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04D257F" w14:textId="6080C226" w:rsidR="00846763" w:rsidRPr="007A3F27" w:rsidRDefault="00846763" w:rsidP="00920C8F">
      <w:pPr>
        <w:pStyle w:val="CRCoverPage"/>
        <w:tabs>
          <w:tab w:val="right" w:pos="9639"/>
        </w:tabs>
        <w:spacing w:after="0"/>
        <w:rPr>
          <w:b/>
          <w:i/>
          <w:noProof/>
          <w:sz w:val="28"/>
        </w:rPr>
      </w:pPr>
      <w:r w:rsidRPr="000E6F02">
        <w:rPr>
          <w:b/>
          <w:noProof/>
          <w:sz w:val="28"/>
        </w:rPr>
        <w:t>3GPP TSG-RAN WG5 Meeting #</w:t>
      </w:r>
      <w:r w:rsidRPr="000E6F02">
        <w:rPr>
          <w:rFonts w:hint="eastAsia"/>
          <w:b/>
          <w:noProof/>
          <w:sz w:val="28"/>
          <w:lang w:eastAsia="zh-CN"/>
        </w:rPr>
        <w:t>10</w:t>
      </w:r>
      <w:r>
        <w:rPr>
          <w:rFonts w:hint="eastAsia"/>
          <w:b/>
          <w:noProof/>
          <w:sz w:val="28"/>
          <w:lang w:eastAsia="zh-CN"/>
        </w:rPr>
        <w:t>9</w:t>
      </w:r>
      <w:r w:rsidRPr="000E6F02">
        <w:rPr>
          <w:b/>
          <w:noProof/>
          <w:sz w:val="28"/>
        </w:rPr>
        <w:tab/>
      </w:r>
      <w:r w:rsidRPr="000E6F02">
        <w:rPr>
          <w:rFonts w:eastAsiaTheme="minorEastAsia"/>
          <w:b/>
          <w:i/>
          <w:noProof/>
          <w:sz w:val="28"/>
        </w:rPr>
        <w:t>R5-2</w:t>
      </w:r>
      <w:r>
        <w:rPr>
          <w:rFonts w:hint="eastAsia"/>
          <w:b/>
          <w:i/>
          <w:noProof/>
          <w:sz w:val="28"/>
          <w:lang w:eastAsia="zh-CN"/>
        </w:rPr>
        <w:t>5</w:t>
      </w:r>
      <w:r w:rsidR="00CA2035">
        <w:rPr>
          <w:rFonts w:hint="eastAsia"/>
          <w:b/>
          <w:i/>
          <w:noProof/>
          <w:sz w:val="28"/>
          <w:lang w:eastAsia="zh-CN"/>
        </w:rPr>
        <w:t>6953</w:t>
      </w:r>
    </w:p>
    <w:p w14:paraId="2AA434DB" w14:textId="77777777" w:rsidR="00846763" w:rsidRDefault="00846763" w:rsidP="00846763">
      <w:pPr>
        <w:pStyle w:val="a4"/>
        <w:rPr>
          <w:sz w:val="28"/>
          <w:lang w:eastAsia="zh-CN"/>
        </w:rPr>
      </w:pPr>
      <w:r w:rsidRPr="0050329E">
        <w:rPr>
          <w:sz w:val="28"/>
          <w:lang w:eastAsia="zh-CN"/>
        </w:rPr>
        <w:t xml:space="preserve">DALLAS, </w:t>
      </w:r>
      <w:r w:rsidRPr="0050329E">
        <w:rPr>
          <w:rFonts w:hint="eastAsia"/>
          <w:sz w:val="28"/>
          <w:lang w:eastAsia="zh-CN"/>
        </w:rPr>
        <w:t xml:space="preserve">USA, </w:t>
      </w:r>
      <w:r w:rsidRPr="0050329E">
        <w:rPr>
          <w:sz w:val="28"/>
          <w:lang w:eastAsia="zh-CN"/>
        </w:rPr>
        <w:t>1</w:t>
      </w:r>
      <w:r w:rsidRPr="0050329E">
        <w:rPr>
          <w:rFonts w:hint="eastAsia"/>
          <w:sz w:val="28"/>
          <w:lang w:eastAsia="zh-CN"/>
        </w:rPr>
        <w:t>7th</w:t>
      </w:r>
      <w:r w:rsidRPr="0050329E">
        <w:rPr>
          <w:sz w:val="28"/>
          <w:lang w:eastAsia="zh-CN"/>
        </w:rPr>
        <w:t xml:space="preserve"> – 2</w:t>
      </w:r>
      <w:r w:rsidRPr="0050329E">
        <w:rPr>
          <w:rFonts w:hint="eastAsia"/>
          <w:sz w:val="28"/>
          <w:lang w:eastAsia="zh-CN"/>
        </w:rPr>
        <w:t>1st</w:t>
      </w:r>
      <w:r w:rsidRPr="0050329E">
        <w:rPr>
          <w:sz w:val="28"/>
          <w:lang w:eastAsia="zh-CN"/>
        </w:rPr>
        <w:t xml:space="preserve"> </w:t>
      </w:r>
      <w:r w:rsidRPr="0050329E">
        <w:rPr>
          <w:rFonts w:hint="eastAsia"/>
          <w:sz w:val="28"/>
          <w:lang w:eastAsia="zh-CN"/>
        </w:rPr>
        <w:t>Nov,</w:t>
      </w:r>
      <w:r w:rsidRPr="0050329E">
        <w:rPr>
          <w:sz w:val="28"/>
          <w:lang w:eastAsia="zh-CN"/>
        </w:rPr>
        <w:t xml:space="preserve"> 202</w:t>
      </w:r>
      <w:r w:rsidRPr="0050329E">
        <w:rPr>
          <w:rFonts w:hint="eastAsia"/>
          <w:sz w:val="28"/>
          <w:lang w:eastAsia="zh-CN"/>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5EBB58" w:rsidR="001E41F3" w:rsidRPr="00410371" w:rsidRDefault="00F72BAA" w:rsidP="00846763">
            <w:pPr>
              <w:pStyle w:val="CRCoverPage"/>
              <w:spacing w:after="0"/>
              <w:jc w:val="right"/>
              <w:rPr>
                <w:b/>
                <w:noProof/>
                <w:sz w:val="28"/>
              </w:rPr>
            </w:pPr>
            <w:r w:rsidRPr="00A610F6">
              <w:rPr>
                <w:rFonts w:hint="eastAsia"/>
                <w:b/>
                <w:noProof/>
                <w:sz w:val="28"/>
                <w:lang w:eastAsia="zh-CN"/>
              </w:rPr>
              <w:t>3</w:t>
            </w:r>
            <w:r w:rsidR="007178B0">
              <w:rPr>
                <w:rFonts w:hint="eastAsia"/>
                <w:b/>
                <w:noProof/>
                <w:sz w:val="28"/>
                <w:lang w:eastAsia="zh-CN"/>
              </w:rPr>
              <w:t>8.</w:t>
            </w:r>
            <w:r w:rsidR="00846763">
              <w:rPr>
                <w:rFonts w:hint="eastAsia"/>
                <w:b/>
                <w:noProof/>
                <w:sz w:val="28"/>
                <w:lang w:eastAsia="zh-CN"/>
              </w:rPr>
              <w:t>533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B49074" w:rsidR="001E41F3" w:rsidRPr="00410371" w:rsidRDefault="007068CE" w:rsidP="00F72BAA">
            <w:pPr>
              <w:pStyle w:val="CRCoverPage"/>
              <w:spacing w:after="0"/>
              <w:jc w:val="center"/>
              <w:rPr>
                <w:noProof/>
                <w:lang w:eastAsia="zh-CN"/>
              </w:rPr>
            </w:pPr>
            <w:r>
              <w:rPr>
                <w:rFonts w:hint="eastAsia"/>
                <w:b/>
                <w:noProof/>
                <w:sz w:val="28"/>
                <w:lang w:eastAsia="zh-CN"/>
              </w:rPr>
              <w:t>4148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5708C1" w:rsidR="001E41F3" w:rsidRPr="00410371" w:rsidRDefault="00CA2035" w:rsidP="00E13F3D">
            <w:pPr>
              <w:pStyle w:val="CRCoverPage"/>
              <w:spacing w:after="0"/>
              <w:jc w:val="center"/>
              <w:rPr>
                <w:b/>
                <w:noProof/>
                <w:lang w:eastAsia="zh-CN"/>
              </w:rPr>
            </w:pPr>
            <w:r>
              <w:rPr>
                <w:rFonts w:hint="eastAsia"/>
                <w:b/>
                <w:noProof/>
                <w:sz w:val="28"/>
                <w:lang w:eastAsia="zh-CN"/>
              </w:rPr>
              <w:t>1</w:t>
            </w:r>
          </w:p>
        </w:tc>
        <w:tc>
          <w:tcPr>
            <w:tcW w:w="2410" w:type="dxa"/>
          </w:tcPr>
          <w:p w14:paraId="5D4AEAE9" w14:textId="77777777" w:rsidR="001E41F3" w:rsidRPr="00644E78" w:rsidRDefault="001E41F3" w:rsidP="0051580D">
            <w:pPr>
              <w:pStyle w:val="CRCoverPage"/>
              <w:tabs>
                <w:tab w:val="right" w:pos="1825"/>
              </w:tabs>
              <w:spacing w:after="0"/>
              <w:jc w:val="center"/>
              <w:rPr>
                <w:noProof/>
              </w:rPr>
            </w:pPr>
            <w:r w:rsidRPr="00644E78">
              <w:rPr>
                <w:b/>
                <w:noProof/>
                <w:sz w:val="28"/>
                <w:szCs w:val="28"/>
              </w:rPr>
              <w:t>Current version:</w:t>
            </w:r>
          </w:p>
        </w:tc>
        <w:tc>
          <w:tcPr>
            <w:tcW w:w="1701" w:type="dxa"/>
            <w:shd w:val="pct30" w:color="FFFF00" w:fill="auto"/>
          </w:tcPr>
          <w:p w14:paraId="1E22D6AC" w14:textId="6E3E4D09" w:rsidR="001E41F3" w:rsidRPr="00644E78" w:rsidRDefault="00B564E1" w:rsidP="00A85FA9">
            <w:pPr>
              <w:pStyle w:val="CRCoverPage"/>
              <w:spacing w:after="0"/>
              <w:jc w:val="center"/>
              <w:rPr>
                <w:noProof/>
                <w:sz w:val="28"/>
              </w:rPr>
            </w:pPr>
            <w:r w:rsidRPr="00A85FA9">
              <w:rPr>
                <w:rFonts w:hint="eastAsia"/>
                <w:b/>
                <w:noProof/>
                <w:sz w:val="28"/>
                <w:lang w:eastAsia="zh-CN"/>
              </w:rPr>
              <w:t>1</w:t>
            </w:r>
            <w:r w:rsidR="00A85FA9" w:rsidRPr="00A85FA9">
              <w:rPr>
                <w:rFonts w:hint="eastAsia"/>
                <w:b/>
                <w:noProof/>
                <w:sz w:val="28"/>
                <w:lang w:eastAsia="zh-CN"/>
              </w:rPr>
              <w:t>9</w:t>
            </w:r>
            <w:r w:rsidR="007178B0" w:rsidRPr="00A85FA9">
              <w:rPr>
                <w:rFonts w:hint="eastAsia"/>
                <w:b/>
                <w:noProof/>
                <w:sz w:val="28"/>
                <w:lang w:eastAsia="zh-CN"/>
              </w:rPr>
              <w:t>.</w:t>
            </w:r>
            <w:r w:rsidR="00A85FA9" w:rsidRPr="00A85FA9">
              <w:rPr>
                <w:rFonts w:hint="eastAsia"/>
                <w:b/>
                <w:noProof/>
                <w:sz w:val="28"/>
                <w:lang w:eastAsia="zh-CN"/>
              </w:rPr>
              <w:t>0</w:t>
            </w:r>
            <w:r w:rsidR="007178B0" w:rsidRPr="00A85FA9">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3"/>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F5E6F6" w:rsidR="001E41F3" w:rsidRDefault="00846763" w:rsidP="00846763">
            <w:pPr>
              <w:pStyle w:val="CRCoverPage"/>
              <w:spacing w:after="0"/>
              <w:rPr>
                <w:noProof/>
                <w:lang w:eastAsia="zh-CN"/>
              </w:rPr>
            </w:pPr>
            <w:r w:rsidRPr="00846763">
              <w:rPr>
                <w:lang w:eastAsia="zh-CN"/>
              </w:rPr>
              <w:t xml:space="preserve">Annex F correction for </w:t>
            </w:r>
            <w:r>
              <w:rPr>
                <w:rFonts w:hint="eastAsia"/>
                <w:lang w:eastAsia="zh-CN"/>
              </w:rPr>
              <w:t xml:space="preserve">Rel-17 </w:t>
            </w:r>
            <w:proofErr w:type="spellStart"/>
            <w:r>
              <w:rPr>
                <w:rFonts w:hint="eastAsia"/>
                <w:lang w:eastAsia="zh-CN"/>
              </w:rPr>
              <w:t>sidelink</w:t>
            </w:r>
            <w:proofErr w:type="spellEnd"/>
            <w:r>
              <w:rPr>
                <w:rFonts w:hint="eastAsia"/>
                <w:lang w:eastAsia="zh-CN"/>
              </w:rPr>
              <w:t xml:space="preserve"> relay</w:t>
            </w:r>
            <w:r w:rsidRPr="00846763">
              <w:rPr>
                <w:lang w:eastAsia="zh-CN"/>
              </w:rPr>
              <w:t xml:space="preserve"> test cases </w:t>
            </w:r>
            <w:r>
              <w:rPr>
                <w:rFonts w:hint="eastAsia"/>
                <w:lang w:eastAsia="zh-CN"/>
              </w:rPr>
              <w:t>i</w:t>
            </w:r>
            <w:r w:rsidRPr="00846763">
              <w:rPr>
                <w:lang w:eastAsia="zh-CN"/>
              </w:rPr>
              <w:t>ncluding TT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2E5D4A">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2E5D4A">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BB9C3C" w:rsidR="001E41F3" w:rsidRDefault="00846763" w:rsidP="00CE6EAA">
            <w:pPr>
              <w:pStyle w:val="CRCoverPage"/>
              <w:spacing w:after="0"/>
              <w:rPr>
                <w:noProof/>
              </w:rPr>
            </w:pPr>
            <w:proofErr w:type="spellStart"/>
            <w:r w:rsidRPr="0046507F">
              <w:t>NR_SL_relay-UEConTest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8CA305" w:rsidR="001E41F3" w:rsidRPr="00A85FA9" w:rsidRDefault="00B564E1" w:rsidP="00846763">
            <w:pPr>
              <w:pStyle w:val="CRCoverPage"/>
              <w:spacing w:after="0"/>
              <w:ind w:left="100"/>
              <w:rPr>
                <w:noProof/>
              </w:rPr>
            </w:pPr>
            <w:r w:rsidRPr="00A85FA9">
              <w:rPr>
                <w:rFonts w:hint="eastAsia"/>
                <w:lang w:eastAsia="zh-CN"/>
              </w:rPr>
              <w:t>202</w:t>
            </w:r>
            <w:r w:rsidR="00846763" w:rsidRPr="00A85FA9">
              <w:rPr>
                <w:rFonts w:hint="eastAsia"/>
                <w:lang w:eastAsia="zh-CN"/>
              </w:rPr>
              <w:t>5</w:t>
            </w:r>
            <w:r w:rsidRPr="00A85FA9">
              <w:rPr>
                <w:rFonts w:hint="eastAsia"/>
                <w:lang w:eastAsia="zh-CN"/>
              </w:rPr>
              <w:t>-</w:t>
            </w:r>
            <w:r w:rsidR="00EE23BA" w:rsidRPr="00A85FA9">
              <w:rPr>
                <w:rFonts w:hint="eastAsia"/>
                <w:lang w:eastAsia="zh-CN"/>
              </w:rPr>
              <w:t>10</w:t>
            </w:r>
            <w:r w:rsidRPr="00A85FA9">
              <w:rPr>
                <w:rFonts w:hint="eastAsia"/>
                <w:lang w:eastAsia="zh-CN"/>
              </w:rPr>
              <w:t>-</w:t>
            </w:r>
            <w:r w:rsidR="00644E78" w:rsidRPr="00A85FA9">
              <w:rPr>
                <w:rFonts w:hint="eastAsia"/>
                <w:lang w:eastAsia="zh-CN"/>
              </w:rPr>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85FA9"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BE663F">
            <w:pPr>
              <w:pStyle w:val="CRCoverPage"/>
              <w:spacing w:after="0"/>
              <w:ind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D26A2B" w:rsidR="001E41F3" w:rsidRPr="00A85FA9" w:rsidRDefault="00B564E1" w:rsidP="00A85FA9">
            <w:pPr>
              <w:pStyle w:val="CRCoverPage"/>
              <w:spacing w:after="0"/>
              <w:ind w:left="100"/>
              <w:rPr>
                <w:noProof/>
              </w:rPr>
            </w:pPr>
            <w:r w:rsidRPr="00A85FA9">
              <w:rPr>
                <w:noProof/>
              </w:rPr>
              <w:t>Rel-</w:t>
            </w:r>
            <w:r w:rsidRPr="00A85FA9">
              <w:rPr>
                <w:rFonts w:hint="eastAsia"/>
                <w:noProof/>
                <w:lang w:eastAsia="zh-CN"/>
              </w:rPr>
              <w:t>1</w:t>
            </w:r>
            <w:r w:rsidR="00A85FA9" w:rsidRPr="00A85FA9">
              <w:rPr>
                <w:rFonts w:hint="eastAsia"/>
                <w:noProof/>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2768137" w:rsidR="00B564E1" w:rsidRDefault="00846763" w:rsidP="00027AB8">
            <w:pPr>
              <w:pStyle w:val="CRCoverPage"/>
              <w:spacing w:after="0"/>
              <w:rPr>
                <w:noProof/>
              </w:rPr>
            </w:pPr>
            <w:r>
              <w:rPr>
                <w:noProof/>
              </w:rPr>
              <w:t xml:space="preserve">Test Tolerance for </w:t>
            </w:r>
            <w:r>
              <w:rPr>
                <w:rFonts w:hint="eastAsia"/>
                <w:lang w:eastAsia="zh-CN"/>
              </w:rPr>
              <w:t xml:space="preserve">Rel-17 </w:t>
            </w:r>
            <w:proofErr w:type="spellStart"/>
            <w:r>
              <w:rPr>
                <w:rFonts w:hint="eastAsia"/>
                <w:lang w:eastAsia="zh-CN"/>
              </w:rPr>
              <w:t>sidelink</w:t>
            </w:r>
            <w:proofErr w:type="spellEnd"/>
            <w:r>
              <w:rPr>
                <w:rFonts w:hint="eastAsia"/>
                <w:lang w:eastAsia="zh-CN"/>
              </w:rPr>
              <w:t xml:space="preserve"> relay</w:t>
            </w:r>
            <w:r w:rsidRPr="00846763">
              <w:rPr>
                <w:lang w:eastAsia="zh-CN"/>
              </w:rPr>
              <w:t xml:space="preserve"> test cases</w:t>
            </w:r>
            <w:r w:rsidRPr="00851DC5">
              <w:rPr>
                <w:noProof/>
              </w:rPr>
              <w:t xml:space="preserve"> is missing in Annex F</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2BB4944" w:rsidR="007178B0" w:rsidRDefault="00846763" w:rsidP="00CE6EAA">
            <w:pPr>
              <w:pStyle w:val="CRCoverPage"/>
              <w:spacing w:after="0"/>
              <w:rPr>
                <w:noProof/>
              </w:rPr>
            </w:pPr>
            <w:r w:rsidRPr="00851DC5">
              <w:rPr>
                <w:noProof/>
              </w:rPr>
              <w:t xml:space="preserve">Test Tolerance parameters </w:t>
            </w:r>
            <w:r>
              <w:rPr>
                <w:noProof/>
              </w:rPr>
              <w:t xml:space="preserve">have been added </w:t>
            </w:r>
            <w:r w:rsidRPr="00851DC5">
              <w:rPr>
                <w:noProof/>
              </w:rPr>
              <w:t>to Annex</w:t>
            </w:r>
            <w:r>
              <w:rPr>
                <w:noProof/>
              </w:rPr>
              <w:t xml:space="preserve"> F</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818813" w:rsidR="00B564E1" w:rsidRDefault="00846763" w:rsidP="00027AB8">
            <w:pPr>
              <w:pStyle w:val="CRCoverPage"/>
              <w:spacing w:after="0"/>
              <w:rPr>
                <w:noProof/>
              </w:rPr>
            </w:pPr>
            <w:r w:rsidRPr="008501AF">
              <w:rPr>
                <w:noProof/>
                <w:lang w:eastAsia="fr-FR"/>
              </w:rPr>
              <w:t xml:space="preserve">Test tolerance parameters will remain not recorded in Annex F and </w:t>
            </w:r>
            <w:r>
              <w:rPr>
                <w:noProof/>
                <w:lang w:eastAsia="fr-FR"/>
              </w:rPr>
              <w:t>test cases</w:t>
            </w:r>
            <w:r w:rsidRPr="008501AF">
              <w:rPr>
                <w:noProof/>
                <w:lang w:eastAsia="fr-FR"/>
              </w:rPr>
              <w:t xml:space="preserve"> cannot be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B4D4C8" w:rsidR="001E41F3" w:rsidRDefault="00846763">
            <w:pPr>
              <w:pStyle w:val="CRCoverPage"/>
              <w:spacing w:after="0"/>
              <w:ind w:left="100"/>
              <w:rPr>
                <w:noProof/>
                <w:lang w:eastAsia="zh-CN"/>
              </w:rPr>
            </w:pPr>
            <w:r>
              <w:rPr>
                <w:rFonts w:hint="eastAsia"/>
                <w:noProof/>
                <w:lang w:eastAsia="zh-CN"/>
              </w:rPr>
              <w:t>E.7, F.1.1.2, F.1.3.2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564E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3"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564E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564E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354022D" w:rsidR="001E41F3" w:rsidRDefault="00846763">
            <w:pPr>
              <w:pStyle w:val="CRCoverPage"/>
              <w:spacing w:after="0"/>
              <w:jc w:val="center"/>
              <w:rPr>
                <w:b/>
                <w:caps/>
                <w:noProof/>
                <w:lang w:eastAsia="zh-CN"/>
              </w:rPr>
            </w:pPr>
            <w:r>
              <w:rPr>
                <w:rFonts w:hint="eastAsia"/>
                <w:b/>
                <w:caps/>
                <w:noProof/>
                <w:lang w:eastAsia="zh-CN"/>
              </w:rPr>
              <w:t>X</w:t>
            </w: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3BB7EE70" w14:textId="28E46C6A" w:rsidR="001E41F3" w:rsidRDefault="001E41F3">
            <w:pPr>
              <w:pStyle w:val="CRCoverPage"/>
              <w:spacing w:after="0"/>
              <w:jc w:val="center"/>
              <w:rPr>
                <w:b/>
                <w:caps/>
                <w:noProof/>
                <w:lang w:eastAsia="zh-CN"/>
              </w:rPr>
            </w:pP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618768A" w:rsidR="001E41F3" w:rsidRDefault="00145D43" w:rsidP="007068CE">
            <w:pPr>
              <w:pStyle w:val="CRCoverPage"/>
              <w:spacing w:after="0"/>
              <w:ind w:left="99"/>
              <w:rPr>
                <w:noProof/>
              </w:rPr>
            </w:pPr>
            <w:r w:rsidRPr="007068CE">
              <w:rPr>
                <w:noProof/>
              </w:rPr>
              <w:t xml:space="preserve">TR </w:t>
            </w:r>
            <w:r w:rsidR="00846763" w:rsidRPr="007068CE">
              <w:rPr>
                <w:rFonts w:hint="eastAsia"/>
                <w:noProof/>
                <w:lang w:eastAsia="zh-CN"/>
              </w:rPr>
              <w:t>38.903</w:t>
            </w:r>
            <w:r w:rsidRPr="007068CE">
              <w:rPr>
                <w:noProof/>
              </w:rPr>
              <w:t xml:space="preserve"> CR </w:t>
            </w:r>
            <w:r w:rsidR="007068CE" w:rsidRPr="007068CE">
              <w:rPr>
                <w:rFonts w:hint="eastAsia"/>
                <w:noProof/>
                <w:lang w:eastAsia="zh-CN"/>
              </w:rPr>
              <w:t>1084, 1085</w:t>
            </w:r>
            <w:r>
              <w:rPr>
                <w:noProof/>
              </w:rPr>
              <w:t xml:space="preserve"> </w:t>
            </w:r>
          </w:p>
        </w:tc>
      </w:tr>
      <w:tr w:rsidR="001E41F3" w14:paraId="55C714D2" w14:textId="77777777" w:rsidTr="00B564E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4593B9F" w:rsidR="001E41F3" w:rsidRDefault="00846763" w:rsidP="00FE1919">
            <w:pPr>
              <w:pStyle w:val="CRCoverPage"/>
              <w:spacing w:after="0"/>
              <w:ind w:left="100"/>
              <w:rPr>
                <w:noProof/>
                <w:lang w:eastAsia="zh-CN"/>
              </w:rPr>
            </w:pPr>
            <w:r w:rsidRPr="00881ADF">
              <w:rPr>
                <w:noProof/>
              </w:rPr>
              <w:t xml:space="preserve">RRM TT. </w:t>
            </w:r>
            <w:r w:rsidRPr="00FE1919">
              <w:rPr>
                <w:noProof/>
              </w:rPr>
              <w:t>Depends on R4-25</w:t>
            </w:r>
            <w:r w:rsidR="00FE1919" w:rsidRPr="00FE1919">
              <w:rPr>
                <w:rFonts w:hint="eastAsia"/>
                <w:noProof/>
                <w:lang w:eastAsia="zh-CN"/>
              </w:rPr>
              <w:t>2015</w:t>
            </w:r>
            <w:r w:rsidR="00FE1919">
              <w:rPr>
                <w:rFonts w:hint="eastAsia"/>
                <w:noProof/>
                <w:lang w:eastAsia="zh-CN"/>
              </w:rPr>
              <w:t>5</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DF7AA94" w:rsidR="008863B9" w:rsidRPr="003E1F7B" w:rsidRDefault="008863B9" w:rsidP="003E1F7B">
            <w:pPr>
              <w:pStyle w:val="CRCoverPage"/>
              <w:spacing w:after="0"/>
              <w:ind w:left="100"/>
              <w:rPr>
                <w:noProof/>
                <w:highlight w:val="yellow"/>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16BCCC8" w14:textId="340032E7" w:rsidR="007178B0" w:rsidRDefault="007178B0" w:rsidP="007178B0">
      <w:pPr>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14:paraId="5B1AEE5C" w14:textId="77777777" w:rsidR="00EC5C9F" w:rsidRPr="00BE795E" w:rsidRDefault="00EC5C9F" w:rsidP="00EC5C9F">
      <w:pPr>
        <w:pStyle w:val="1"/>
      </w:pPr>
      <w:r w:rsidRPr="00BE795E">
        <w:t>E.7</w:t>
      </w:r>
      <w:r w:rsidRPr="00BE795E">
        <w:tab/>
        <w:t xml:space="preserve">Cell configuration mapping for NR </w:t>
      </w:r>
      <w:proofErr w:type="spellStart"/>
      <w:r w:rsidRPr="00BE795E">
        <w:t>sidelink</w:t>
      </w:r>
      <w:proofErr w:type="spellEnd"/>
      <w:r w:rsidRPr="00BE795E">
        <w:t xml:space="preserve"> test cases in Chapter 9</w:t>
      </w:r>
    </w:p>
    <w:p w14:paraId="33371A03" w14:textId="77777777" w:rsidR="00EC5C9F" w:rsidRPr="00BE795E" w:rsidRDefault="00EC5C9F" w:rsidP="00EC5C9F">
      <w:r w:rsidRPr="00BE795E">
        <w:t xml:space="preserve">Table E.7-1 defines the cell configuration mapping for NR PC5 – NR SA FR1 </w:t>
      </w:r>
      <w:proofErr w:type="spellStart"/>
      <w:r w:rsidRPr="00BE795E">
        <w:t>Uu</w:t>
      </w:r>
      <w:proofErr w:type="spellEnd"/>
      <w:r w:rsidRPr="00BE795E">
        <w:t xml:space="preserve"> con-current test cases (serving cell in FR1) in chapter 9 of this test specification.</w:t>
      </w:r>
    </w:p>
    <w:p w14:paraId="63EDAFB7" w14:textId="77777777" w:rsidR="00EC5C9F" w:rsidRPr="00BE795E" w:rsidRDefault="00EC5C9F" w:rsidP="00EC5C9F">
      <w:pPr>
        <w:pStyle w:val="TH"/>
        <w:keepNext w:val="0"/>
        <w:keepLines w:val="0"/>
      </w:pPr>
      <w:r w:rsidRPr="00BE795E">
        <w:t xml:space="preserve">Table E.7-1: Cell configuration mapping for NR PC5 – NR SA FR1 </w:t>
      </w:r>
      <w:proofErr w:type="spellStart"/>
      <w:r w:rsidRPr="00BE795E">
        <w:t>Uu</w:t>
      </w:r>
      <w:proofErr w:type="spellEnd"/>
      <w:r w:rsidRPr="00BE795E">
        <w:t xml:space="preserve"> con-current RRM testing</w:t>
      </w:r>
    </w:p>
    <w:tbl>
      <w:tblPr>
        <w:tblW w:w="9951" w:type="dxa"/>
        <w:jc w:val="center"/>
        <w:tblLayout w:type="fixed"/>
        <w:tblCellMar>
          <w:left w:w="28" w:type="dxa"/>
          <w:right w:w="70" w:type="dxa"/>
        </w:tblCellMar>
        <w:tblLook w:val="0000" w:firstRow="0" w:lastRow="0" w:firstColumn="0" w:lastColumn="0" w:noHBand="0" w:noVBand="0"/>
      </w:tblPr>
      <w:tblGrid>
        <w:gridCol w:w="1016"/>
        <w:gridCol w:w="3690"/>
        <w:gridCol w:w="1049"/>
        <w:gridCol w:w="1049"/>
        <w:gridCol w:w="1049"/>
        <w:gridCol w:w="1049"/>
        <w:gridCol w:w="1049"/>
      </w:tblGrid>
      <w:tr w:rsidR="00EC5C9F" w:rsidRPr="00BE795E" w14:paraId="4AA996B7" w14:textId="77777777" w:rsidTr="00EC5C9F">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307AFC63" w14:textId="77777777" w:rsidR="00EC5C9F" w:rsidRPr="00BE795E" w:rsidRDefault="00EC5C9F" w:rsidP="00EC5C9F">
            <w:pPr>
              <w:pStyle w:val="TAH"/>
              <w:keepNext w:val="0"/>
              <w:keepLines w:val="0"/>
            </w:pPr>
            <w:r w:rsidRPr="00BE795E">
              <w:t>TC</w:t>
            </w:r>
          </w:p>
        </w:tc>
        <w:tc>
          <w:tcPr>
            <w:tcW w:w="3690" w:type="dxa"/>
            <w:tcBorders>
              <w:top w:val="single" w:sz="4" w:space="0" w:color="auto"/>
              <w:left w:val="nil"/>
              <w:bottom w:val="single" w:sz="4" w:space="0" w:color="auto"/>
              <w:right w:val="single" w:sz="4" w:space="0" w:color="auto"/>
            </w:tcBorders>
            <w:shd w:val="clear" w:color="auto" w:fill="auto"/>
            <w:noWrap/>
          </w:tcPr>
          <w:p w14:paraId="793133EF" w14:textId="77777777" w:rsidR="00EC5C9F" w:rsidRPr="00BE795E" w:rsidRDefault="00EC5C9F" w:rsidP="00EC5C9F">
            <w:pPr>
              <w:pStyle w:val="TAH"/>
              <w:keepNext w:val="0"/>
              <w:keepLines w:val="0"/>
            </w:pPr>
            <w:r w:rsidRPr="00BE795E">
              <w:t>Description</w:t>
            </w:r>
          </w:p>
        </w:tc>
        <w:tc>
          <w:tcPr>
            <w:tcW w:w="1049" w:type="dxa"/>
            <w:tcBorders>
              <w:top w:val="single" w:sz="4" w:space="0" w:color="auto"/>
              <w:left w:val="nil"/>
              <w:bottom w:val="single" w:sz="4" w:space="0" w:color="auto"/>
              <w:right w:val="single" w:sz="4" w:space="0" w:color="auto"/>
            </w:tcBorders>
            <w:shd w:val="clear" w:color="auto" w:fill="auto"/>
          </w:tcPr>
          <w:p w14:paraId="6FA24D16" w14:textId="77777777" w:rsidR="00EC5C9F" w:rsidRPr="00BE795E" w:rsidRDefault="00EC5C9F" w:rsidP="00EC5C9F">
            <w:pPr>
              <w:pStyle w:val="TAH"/>
              <w:keepNext w:val="0"/>
              <w:keepLines w:val="0"/>
            </w:pPr>
            <w:r w:rsidRPr="00BE795E">
              <w:t>38.533 NR Cell1</w:t>
            </w:r>
          </w:p>
        </w:tc>
        <w:tc>
          <w:tcPr>
            <w:tcW w:w="1049" w:type="dxa"/>
            <w:tcBorders>
              <w:top w:val="single" w:sz="4" w:space="0" w:color="auto"/>
              <w:left w:val="nil"/>
              <w:bottom w:val="single" w:sz="4" w:space="0" w:color="auto"/>
              <w:right w:val="single" w:sz="4" w:space="0" w:color="auto"/>
            </w:tcBorders>
            <w:shd w:val="clear" w:color="auto" w:fill="auto"/>
          </w:tcPr>
          <w:p w14:paraId="4074292C" w14:textId="77777777" w:rsidR="00EC5C9F" w:rsidRPr="00BE795E" w:rsidRDefault="00EC5C9F" w:rsidP="00EC5C9F">
            <w:pPr>
              <w:pStyle w:val="TAH"/>
              <w:keepNext w:val="0"/>
              <w:keepLines w:val="0"/>
            </w:pPr>
            <w:r w:rsidRPr="00BE795E">
              <w:t>38.533 NR Cell2</w:t>
            </w:r>
          </w:p>
        </w:tc>
        <w:tc>
          <w:tcPr>
            <w:tcW w:w="1049" w:type="dxa"/>
            <w:tcBorders>
              <w:top w:val="single" w:sz="4" w:space="0" w:color="auto"/>
              <w:left w:val="nil"/>
              <w:bottom w:val="single" w:sz="4" w:space="0" w:color="auto"/>
              <w:right w:val="single" w:sz="4" w:space="0" w:color="auto"/>
            </w:tcBorders>
            <w:shd w:val="clear" w:color="auto" w:fill="auto"/>
          </w:tcPr>
          <w:p w14:paraId="435C5147" w14:textId="77777777" w:rsidR="00EC5C9F" w:rsidRPr="00BE795E" w:rsidRDefault="00EC5C9F" w:rsidP="00EC5C9F">
            <w:pPr>
              <w:pStyle w:val="TAH"/>
              <w:keepNext w:val="0"/>
              <w:keepLines w:val="0"/>
            </w:pPr>
            <w:r w:rsidRPr="00BE795E">
              <w:t>38.533 NR Cell3</w:t>
            </w:r>
          </w:p>
        </w:tc>
        <w:tc>
          <w:tcPr>
            <w:tcW w:w="1049" w:type="dxa"/>
            <w:tcBorders>
              <w:top w:val="single" w:sz="4" w:space="0" w:color="auto"/>
              <w:left w:val="nil"/>
              <w:bottom w:val="single" w:sz="4" w:space="0" w:color="auto"/>
              <w:right w:val="single" w:sz="4" w:space="0" w:color="auto"/>
            </w:tcBorders>
          </w:tcPr>
          <w:p w14:paraId="47A6F7E5" w14:textId="77777777" w:rsidR="00EC5C9F" w:rsidRPr="00BE795E" w:rsidRDefault="00EC5C9F" w:rsidP="00EC5C9F">
            <w:pPr>
              <w:pStyle w:val="TAH"/>
            </w:pPr>
            <w:r w:rsidRPr="00BE795E">
              <w:t>38.533 NR Cell4</w:t>
            </w: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6B80E3A1" w14:textId="77777777" w:rsidR="00EC5C9F" w:rsidRPr="00BE795E" w:rsidRDefault="00EC5C9F" w:rsidP="00EC5C9F">
            <w:pPr>
              <w:pStyle w:val="TAH"/>
            </w:pPr>
            <w:r w:rsidRPr="00BE795E">
              <w:t>CA Type</w:t>
            </w:r>
          </w:p>
        </w:tc>
      </w:tr>
      <w:tr w:rsidR="00EC5C9F" w:rsidRPr="00BE795E" w14:paraId="6981D75E" w14:textId="77777777" w:rsidTr="00EC5C9F">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707D4A7" w14:textId="77777777" w:rsidR="00EC5C9F" w:rsidRPr="00BE795E" w:rsidRDefault="00EC5C9F" w:rsidP="00EC5C9F">
            <w:pPr>
              <w:pStyle w:val="TAL"/>
              <w:keepNext w:val="0"/>
              <w:keepLines w:val="0"/>
              <w:jc w:val="center"/>
              <w:rPr>
                <w:b/>
              </w:rPr>
            </w:pPr>
            <w:r w:rsidRPr="00BE795E">
              <w:rPr>
                <w:b/>
              </w:rPr>
              <w:t>9.1.1.3</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3275F345" w14:textId="77777777" w:rsidR="00EC5C9F" w:rsidRPr="00BE795E" w:rsidRDefault="00EC5C9F" w:rsidP="00EC5C9F">
            <w:pPr>
              <w:pStyle w:val="TAL"/>
            </w:pPr>
            <w:r w:rsidRPr="00BE795E">
              <w:rPr>
                <w:lang w:eastAsia="sv-SE"/>
              </w:rPr>
              <w:t>NR SA FR1 UE transmit timing accuracy for FR1 NR cell as synchronization reference source</w:t>
            </w:r>
          </w:p>
        </w:tc>
        <w:tc>
          <w:tcPr>
            <w:tcW w:w="1049" w:type="dxa"/>
            <w:tcBorders>
              <w:top w:val="single" w:sz="4" w:space="0" w:color="auto"/>
              <w:left w:val="nil"/>
              <w:bottom w:val="single" w:sz="4" w:space="0" w:color="auto"/>
              <w:right w:val="single" w:sz="4" w:space="0" w:color="auto"/>
            </w:tcBorders>
            <w:shd w:val="clear" w:color="auto" w:fill="auto"/>
            <w:vAlign w:val="center"/>
          </w:tcPr>
          <w:p w14:paraId="7202676B" w14:textId="77777777" w:rsidR="00EC5C9F" w:rsidRPr="00BE795E" w:rsidRDefault="00EC5C9F" w:rsidP="00EC5C9F">
            <w:pPr>
              <w:pStyle w:val="TAL"/>
            </w:pPr>
            <w:r w:rsidRPr="00BE795E">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1466D67" w14:textId="77777777" w:rsidR="00EC5C9F" w:rsidRPr="00BE795E" w:rsidRDefault="00EC5C9F" w:rsidP="00EC5C9F">
            <w:pPr>
              <w:pStyle w:val="TAL"/>
            </w:pPr>
          </w:p>
        </w:tc>
        <w:tc>
          <w:tcPr>
            <w:tcW w:w="1049" w:type="dxa"/>
            <w:tcBorders>
              <w:top w:val="single" w:sz="4" w:space="0" w:color="auto"/>
              <w:left w:val="nil"/>
              <w:bottom w:val="single" w:sz="4" w:space="0" w:color="auto"/>
              <w:right w:val="single" w:sz="4" w:space="0" w:color="auto"/>
            </w:tcBorders>
            <w:shd w:val="clear" w:color="auto" w:fill="auto"/>
          </w:tcPr>
          <w:p w14:paraId="65DFFA15" w14:textId="77777777" w:rsidR="00EC5C9F" w:rsidRPr="00BE795E" w:rsidRDefault="00EC5C9F" w:rsidP="00EC5C9F">
            <w:pPr>
              <w:pStyle w:val="TAL"/>
            </w:pPr>
          </w:p>
        </w:tc>
        <w:tc>
          <w:tcPr>
            <w:tcW w:w="1049" w:type="dxa"/>
            <w:tcBorders>
              <w:top w:val="single" w:sz="4" w:space="0" w:color="auto"/>
              <w:left w:val="nil"/>
              <w:bottom w:val="single" w:sz="4" w:space="0" w:color="auto"/>
              <w:right w:val="single" w:sz="4" w:space="0" w:color="auto"/>
            </w:tcBorders>
          </w:tcPr>
          <w:p w14:paraId="5C89E685" w14:textId="77777777" w:rsidR="00EC5C9F" w:rsidRPr="00BE795E" w:rsidRDefault="00EC5C9F" w:rsidP="00EC5C9F">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315D75ED" w14:textId="77777777" w:rsidR="00EC5C9F" w:rsidRPr="00BE795E" w:rsidRDefault="00EC5C9F" w:rsidP="00EC5C9F">
            <w:pPr>
              <w:pStyle w:val="TAL"/>
            </w:pPr>
          </w:p>
        </w:tc>
      </w:tr>
      <w:tr w:rsidR="00EC5C9F" w:rsidRPr="00BE795E" w14:paraId="519BCFC8" w14:textId="77777777" w:rsidTr="00EC5C9F">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5301BEC" w14:textId="77777777" w:rsidR="00EC5C9F" w:rsidRPr="00BE795E" w:rsidRDefault="00EC5C9F" w:rsidP="00EC5C9F">
            <w:pPr>
              <w:pStyle w:val="TAL"/>
              <w:keepNext w:val="0"/>
              <w:keepLines w:val="0"/>
              <w:jc w:val="center"/>
              <w:rPr>
                <w:b/>
              </w:rPr>
            </w:pPr>
            <w:r w:rsidRPr="00BE795E">
              <w:rPr>
                <w:b/>
              </w:rPr>
              <w:t>9.1.2.1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1AC005C" w14:textId="77777777" w:rsidR="00EC5C9F" w:rsidRPr="00BE795E" w:rsidRDefault="00EC5C9F" w:rsidP="00EC5C9F">
            <w:pPr>
              <w:pStyle w:val="TAL"/>
              <w:rPr>
                <w:lang w:eastAsia="sv-SE"/>
              </w:rPr>
            </w:pPr>
            <w:r w:rsidRPr="00BE795E">
              <w:rPr>
                <w:lang w:eastAsia="sv-SE"/>
              </w:rPr>
              <w:t>NR SA FR1 initiation/cease of S-SSB transmission for FR1 NR cell as synchronization reference source</w:t>
            </w:r>
          </w:p>
        </w:tc>
        <w:tc>
          <w:tcPr>
            <w:tcW w:w="1049" w:type="dxa"/>
            <w:tcBorders>
              <w:top w:val="single" w:sz="4" w:space="0" w:color="auto"/>
              <w:left w:val="nil"/>
              <w:bottom w:val="single" w:sz="4" w:space="0" w:color="auto"/>
              <w:right w:val="single" w:sz="4" w:space="0" w:color="auto"/>
            </w:tcBorders>
            <w:shd w:val="clear" w:color="auto" w:fill="auto"/>
            <w:vAlign w:val="center"/>
          </w:tcPr>
          <w:p w14:paraId="0E9671D0" w14:textId="77777777" w:rsidR="00EC5C9F" w:rsidRPr="00BE795E" w:rsidRDefault="00EC5C9F" w:rsidP="00EC5C9F">
            <w:pPr>
              <w:pStyle w:val="TAL"/>
            </w:pPr>
            <w:r w:rsidRPr="00BE795E">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C98E85E" w14:textId="77777777" w:rsidR="00EC5C9F" w:rsidRPr="00BE795E" w:rsidRDefault="00EC5C9F" w:rsidP="00EC5C9F">
            <w:pPr>
              <w:pStyle w:val="TAL"/>
            </w:pPr>
          </w:p>
        </w:tc>
        <w:tc>
          <w:tcPr>
            <w:tcW w:w="1049" w:type="dxa"/>
            <w:tcBorders>
              <w:top w:val="single" w:sz="4" w:space="0" w:color="auto"/>
              <w:left w:val="nil"/>
              <w:bottom w:val="single" w:sz="4" w:space="0" w:color="auto"/>
              <w:right w:val="single" w:sz="4" w:space="0" w:color="auto"/>
            </w:tcBorders>
            <w:shd w:val="clear" w:color="auto" w:fill="auto"/>
          </w:tcPr>
          <w:p w14:paraId="511733A4" w14:textId="77777777" w:rsidR="00EC5C9F" w:rsidRPr="00BE795E" w:rsidRDefault="00EC5C9F" w:rsidP="00EC5C9F">
            <w:pPr>
              <w:pStyle w:val="TAL"/>
            </w:pPr>
          </w:p>
        </w:tc>
        <w:tc>
          <w:tcPr>
            <w:tcW w:w="1049" w:type="dxa"/>
            <w:tcBorders>
              <w:top w:val="single" w:sz="4" w:space="0" w:color="auto"/>
              <w:left w:val="nil"/>
              <w:bottom w:val="single" w:sz="4" w:space="0" w:color="auto"/>
              <w:right w:val="single" w:sz="4" w:space="0" w:color="auto"/>
            </w:tcBorders>
          </w:tcPr>
          <w:p w14:paraId="0224FE16" w14:textId="77777777" w:rsidR="00EC5C9F" w:rsidRPr="00BE795E" w:rsidRDefault="00EC5C9F" w:rsidP="00EC5C9F">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60344DDC" w14:textId="77777777" w:rsidR="00EC5C9F" w:rsidRPr="00BE795E" w:rsidRDefault="00EC5C9F" w:rsidP="00EC5C9F">
            <w:pPr>
              <w:pStyle w:val="TAL"/>
            </w:pPr>
          </w:p>
        </w:tc>
      </w:tr>
      <w:tr w:rsidR="00EC5C9F" w:rsidRPr="00BE795E" w14:paraId="7172516A" w14:textId="77777777" w:rsidTr="00EC5C9F">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17F1AD9" w14:textId="77777777" w:rsidR="00EC5C9F" w:rsidRPr="00BE795E" w:rsidRDefault="00EC5C9F" w:rsidP="00EC5C9F">
            <w:pPr>
              <w:pStyle w:val="TAL"/>
              <w:keepNext w:val="0"/>
              <w:keepLines w:val="0"/>
              <w:jc w:val="center"/>
              <w:rPr>
                <w:b/>
              </w:rPr>
            </w:pPr>
            <w:r w:rsidRPr="00BE795E">
              <w:rPr>
                <w:b/>
              </w:rPr>
              <w:t>9.1.5.1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6435E5F3" w14:textId="77777777" w:rsidR="00EC5C9F" w:rsidRPr="00BE795E" w:rsidRDefault="00EC5C9F" w:rsidP="00EC5C9F">
            <w:pPr>
              <w:pStyle w:val="TAL"/>
              <w:rPr>
                <w:lang w:eastAsia="sv-SE"/>
              </w:rPr>
            </w:pPr>
            <w:r w:rsidRPr="00BE795E">
              <w:rPr>
                <w:lang w:eastAsia="sv-SE"/>
              </w:rPr>
              <w:t>NR SA FR1 congestion control measurement for concurrent operation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02C3836F" w14:textId="77777777" w:rsidR="00EC5C9F" w:rsidRPr="00BE795E" w:rsidRDefault="00EC5C9F" w:rsidP="00EC5C9F">
            <w:pPr>
              <w:pStyle w:val="TAL"/>
            </w:pPr>
            <w:r w:rsidRPr="00BE795E">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195D8DF" w14:textId="77777777" w:rsidR="00EC5C9F" w:rsidRPr="00BE795E" w:rsidRDefault="00EC5C9F" w:rsidP="00EC5C9F">
            <w:pPr>
              <w:pStyle w:val="TAL"/>
            </w:pPr>
          </w:p>
        </w:tc>
        <w:tc>
          <w:tcPr>
            <w:tcW w:w="1049" w:type="dxa"/>
            <w:tcBorders>
              <w:top w:val="single" w:sz="4" w:space="0" w:color="auto"/>
              <w:left w:val="nil"/>
              <w:bottom w:val="single" w:sz="4" w:space="0" w:color="auto"/>
              <w:right w:val="single" w:sz="4" w:space="0" w:color="auto"/>
            </w:tcBorders>
            <w:shd w:val="clear" w:color="auto" w:fill="auto"/>
          </w:tcPr>
          <w:p w14:paraId="0CADA88D" w14:textId="77777777" w:rsidR="00EC5C9F" w:rsidRPr="00BE795E" w:rsidRDefault="00EC5C9F" w:rsidP="00EC5C9F">
            <w:pPr>
              <w:pStyle w:val="TAL"/>
            </w:pPr>
          </w:p>
        </w:tc>
        <w:tc>
          <w:tcPr>
            <w:tcW w:w="1049" w:type="dxa"/>
            <w:tcBorders>
              <w:top w:val="single" w:sz="4" w:space="0" w:color="auto"/>
              <w:left w:val="nil"/>
              <w:bottom w:val="single" w:sz="4" w:space="0" w:color="auto"/>
              <w:right w:val="single" w:sz="4" w:space="0" w:color="auto"/>
            </w:tcBorders>
          </w:tcPr>
          <w:p w14:paraId="7D27E2EA" w14:textId="77777777" w:rsidR="00EC5C9F" w:rsidRPr="00BE795E" w:rsidRDefault="00EC5C9F" w:rsidP="00EC5C9F">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7E3925F6" w14:textId="77777777" w:rsidR="00EC5C9F" w:rsidRPr="00BE795E" w:rsidRDefault="00EC5C9F" w:rsidP="00EC5C9F">
            <w:pPr>
              <w:pStyle w:val="TAL"/>
            </w:pPr>
          </w:p>
        </w:tc>
      </w:tr>
      <w:tr w:rsidR="00EC5C9F" w:rsidRPr="00BE795E" w14:paraId="1BE9E7A4" w14:textId="77777777" w:rsidTr="00EC5C9F">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9AA43DF" w14:textId="77777777" w:rsidR="00EC5C9F" w:rsidRPr="00BE795E" w:rsidRDefault="00EC5C9F" w:rsidP="00EC5C9F">
            <w:pPr>
              <w:pStyle w:val="TAL"/>
              <w:keepNext w:val="0"/>
              <w:keepLines w:val="0"/>
              <w:jc w:val="center"/>
              <w:rPr>
                <w:b/>
              </w:rPr>
            </w:pPr>
            <w:r w:rsidRPr="00BE795E">
              <w:rPr>
                <w:b/>
              </w:rPr>
              <w:t>9.1.6.1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3FA9F4D" w14:textId="77777777" w:rsidR="00EC5C9F" w:rsidRPr="00BE795E" w:rsidRDefault="00EC5C9F" w:rsidP="00EC5C9F">
            <w:pPr>
              <w:pStyle w:val="TAL"/>
              <w:rPr>
                <w:lang w:eastAsia="sv-SE"/>
              </w:rPr>
            </w:pPr>
            <w:r w:rsidRPr="00BE795E">
              <w:rPr>
                <w:lang w:eastAsia="sv-SE"/>
              </w:rPr>
              <w:t xml:space="preserve">NR SA FR1 interruption to WAN due to NR </w:t>
            </w:r>
            <w:proofErr w:type="spellStart"/>
            <w:r w:rsidRPr="00BE795E">
              <w:rPr>
                <w:lang w:eastAsia="sv-SE"/>
              </w:rPr>
              <w:t>sidelink</w:t>
            </w:r>
            <w:proofErr w:type="spellEnd"/>
            <w:r w:rsidRPr="00BE795E">
              <w:rPr>
                <w:lang w:eastAsia="sv-SE"/>
              </w:rPr>
              <w:t xml:space="preserve"> communication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60BE05EB" w14:textId="77777777" w:rsidR="00EC5C9F" w:rsidRPr="00BE795E" w:rsidRDefault="00EC5C9F" w:rsidP="00EC5C9F">
            <w:pPr>
              <w:pStyle w:val="TAL"/>
            </w:pPr>
            <w:r w:rsidRPr="00BE795E">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4F5E401" w14:textId="77777777" w:rsidR="00EC5C9F" w:rsidRPr="00BE795E" w:rsidRDefault="00EC5C9F" w:rsidP="00EC5C9F">
            <w:pPr>
              <w:pStyle w:val="TAL"/>
            </w:pPr>
          </w:p>
        </w:tc>
        <w:tc>
          <w:tcPr>
            <w:tcW w:w="1049" w:type="dxa"/>
            <w:tcBorders>
              <w:top w:val="single" w:sz="4" w:space="0" w:color="auto"/>
              <w:left w:val="nil"/>
              <w:bottom w:val="single" w:sz="4" w:space="0" w:color="auto"/>
              <w:right w:val="single" w:sz="4" w:space="0" w:color="auto"/>
            </w:tcBorders>
            <w:shd w:val="clear" w:color="auto" w:fill="auto"/>
          </w:tcPr>
          <w:p w14:paraId="18390030" w14:textId="77777777" w:rsidR="00EC5C9F" w:rsidRPr="00BE795E" w:rsidRDefault="00EC5C9F" w:rsidP="00EC5C9F">
            <w:pPr>
              <w:pStyle w:val="TAL"/>
            </w:pPr>
          </w:p>
        </w:tc>
        <w:tc>
          <w:tcPr>
            <w:tcW w:w="1049" w:type="dxa"/>
            <w:tcBorders>
              <w:top w:val="single" w:sz="4" w:space="0" w:color="auto"/>
              <w:left w:val="nil"/>
              <w:bottom w:val="single" w:sz="4" w:space="0" w:color="auto"/>
              <w:right w:val="single" w:sz="4" w:space="0" w:color="auto"/>
            </w:tcBorders>
          </w:tcPr>
          <w:p w14:paraId="5DC8F4A6" w14:textId="77777777" w:rsidR="00EC5C9F" w:rsidRPr="00BE795E" w:rsidRDefault="00EC5C9F" w:rsidP="00EC5C9F">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015E5B86" w14:textId="77777777" w:rsidR="00EC5C9F" w:rsidRPr="00BE795E" w:rsidRDefault="00EC5C9F" w:rsidP="00EC5C9F">
            <w:pPr>
              <w:pStyle w:val="TAL"/>
            </w:pPr>
          </w:p>
        </w:tc>
      </w:tr>
      <w:tr w:rsidR="0063611B" w:rsidRPr="00BE795E" w14:paraId="3054C6D8" w14:textId="77777777" w:rsidTr="00EC5C9F">
        <w:trPr>
          <w:tblHeader/>
          <w:jc w:val="center"/>
          <w:ins w:id="1" w:author="CATT" w:date="2025-09-29T14:25:00Z"/>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742C3D3" w14:textId="3869CFBE" w:rsidR="0063611B" w:rsidRPr="00BE795E" w:rsidRDefault="0063611B" w:rsidP="00EC5C9F">
            <w:pPr>
              <w:pStyle w:val="TAL"/>
              <w:keepNext w:val="0"/>
              <w:keepLines w:val="0"/>
              <w:jc w:val="center"/>
              <w:rPr>
                <w:ins w:id="2" w:author="CATT" w:date="2025-09-29T14:25:00Z"/>
                <w:b/>
                <w:lang w:eastAsia="zh-CN"/>
              </w:rPr>
            </w:pPr>
            <w:ins w:id="3" w:author="CATT" w:date="2025-09-29T14:25:00Z">
              <w:r>
                <w:rPr>
                  <w:rFonts w:hint="eastAsia"/>
                  <w:b/>
                  <w:lang w:eastAsia="zh-CN"/>
                </w:rPr>
                <w:t>9.1.6.3</w:t>
              </w:r>
            </w:ins>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75F1EA4" w14:textId="0FC8D29A" w:rsidR="0063611B" w:rsidRPr="00BE795E" w:rsidRDefault="0063611B" w:rsidP="00EC5C9F">
            <w:pPr>
              <w:pStyle w:val="TAL"/>
              <w:rPr>
                <w:ins w:id="4" w:author="CATT" w:date="2025-09-29T14:25:00Z"/>
                <w:lang w:eastAsia="sv-SE"/>
              </w:rPr>
            </w:pPr>
            <w:ins w:id="5" w:author="CATT" w:date="2025-09-29T14:28:00Z">
              <w:r w:rsidRPr="0063611B">
                <w:rPr>
                  <w:lang w:eastAsia="sv-SE"/>
                </w:rPr>
                <w:t xml:space="preserve">NR SA FR1 Interruptions at NR </w:t>
              </w:r>
              <w:proofErr w:type="spellStart"/>
              <w:r w:rsidRPr="0063611B">
                <w:rPr>
                  <w:lang w:eastAsia="sv-SE"/>
                </w:rPr>
                <w:t>sidelink</w:t>
              </w:r>
              <w:proofErr w:type="spellEnd"/>
              <w:r w:rsidRPr="0063611B">
                <w:rPr>
                  <w:lang w:eastAsia="sv-SE"/>
                </w:rPr>
                <w:t xml:space="preserve"> discovery configuration</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07273AC5" w14:textId="531F37CD" w:rsidR="0063611B" w:rsidRPr="00BE795E" w:rsidRDefault="0063611B" w:rsidP="00EC5C9F">
            <w:pPr>
              <w:pStyle w:val="TAL"/>
              <w:rPr>
                <w:ins w:id="6" w:author="CATT" w:date="2025-09-29T14:25:00Z"/>
              </w:rPr>
            </w:pPr>
            <w:ins w:id="7" w:author="CATT" w:date="2025-09-29T14:28:00Z">
              <w:r w:rsidRPr="00BE795E">
                <w:t>NR Cell 1</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07064C18" w14:textId="77777777" w:rsidR="0063611B" w:rsidRPr="00BE795E" w:rsidRDefault="0063611B" w:rsidP="00EC5C9F">
            <w:pPr>
              <w:pStyle w:val="TAL"/>
              <w:rPr>
                <w:ins w:id="8" w:author="CATT" w:date="2025-09-29T14:25:00Z"/>
              </w:rPr>
            </w:pPr>
          </w:p>
        </w:tc>
        <w:tc>
          <w:tcPr>
            <w:tcW w:w="1049" w:type="dxa"/>
            <w:tcBorders>
              <w:top w:val="single" w:sz="4" w:space="0" w:color="auto"/>
              <w:left w:val="nil"/>
              <w:bottom w:val="single" w:sz="4" w:space="0" w:color="auto"/>
              <w:right w:val="single" w:sz="4" w:space="0" w:color="auto"/>
            </w:tcBorders>
            <w:shd w:val="clear" w:color="auto" w:fill="auto"/>
          </w:tcPr>
          <w:p w14:paraId="17A1F4DC" w14:textId="77777777" w:rsidR="0063611B" w:rsidRPr="00BE795E" w:rsidRDefault="0063611B" w:rsidP="00EC5C9F">
            <w:pPr>
              <w:pStyle w:val="TAL"/>
              <w:rPr>
                <w:ins w:id="9" w:author="CATT" w:date="2025-09-29T14:25:00Z"/>
              </w:rPr>
            </w:pPr>
          </w:p>
        </w:tc>
        <w:tc>
          <w:tcPr>
            <w:tcW w:w="1049" w:type="dxa"/>
            <w:tcBorders>
              <w:top w:val="single" w:sz="4" w:space="0" w:color="auto"/>
              <w:left w:val="nil"/>
              <w:bottom w:val="single" w:sz="4" w:space="0" w:color="auto"/>
              <w:right w:val="single" w:sz="4" w:space="0" w:color="auto"/>
            </w:tcBorders>
          </w:tcPr>
          <w:p w14:paraId="3B3B61FB" w14:textId="77777777" w:rsidR="0063611B" w:rsidRPr="00BE795E" w:rsidRDefault="0063611B" w:rsidP="00EC5C9F">
            <w:pPr>
              <w:pStyle w:val="TAL"/>
              <w:rPr>
                <w:ins w:id="10" w:author="CATT" w:date="2025-09-29T14:25:00Z"/>
              </w:rPr>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702AADA7" w14:textId="77777777" w:rsidR="0063611B" w:rsidRPr="00BE795E" w:rsidRDefault="0063611B" w:rsidP="00EC5C9F">
            <w:pPr>
              <w:pStyle w:val="TAL"/>
              <w:rPr>
                <w:ins w:id="11" w:author="CATT" w:date="2025-09-29T14:25:00Z"/>
              </w:rPr>
            </w:pPr>
          </w:p>
        </w:tc>
      </w:tr>
      <w:tr w:rsidR="0063611B" w:rsidRPr="00BE795E" w14:paraId="4B0E2B13" w14:textId="77777777" w:rsidTr="00EC5C9F">
        <w:trPr>
          <w:tblHeader/>
          <w:jc w:val="center"/>
          <w:ins w:id="12" w:author="CATT" w:date="2025-09-29T14:25:00Z"/>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CB40F28" w14:textId="54B8CA74" w:rsidR="0063611B" w:rsidRPr="00CA2035" w:rsidRDefault="0063611B" w:rsidP="00EC5C9F">
            <w:pPr>
              <w:pStyle w:val="TAL"/>
              <w:keepNext w:val="0"/>
              <w:keepLines w:val="0"/>
              <w:jc w:val="center"/>
              <w:rPr>
                <w:ins w:id="13" w:author="CATT" w:date="2025-09-29T14:25:00Z"/>
                <w:b/>
                <w:lang w:eastAsia="zh-CN"/>
              </w:rPr>
            </w:pPr>
            <w:ins w:id="14" w:author="CATT" w:date="2025-09-29T14:28:00Z">
              <w:r w:rsidRPr="00CA2035">
                <w:rPr>
                  <w:rFonts w:hint="eastAsia"/>
                  <w:b/>
                  <w:lang w:eastAsia="zh-CN"/>
                </w:rPr>
                <w:t>9.1.7.1</w:t>
              </w:r>
            </w:ins>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32B65650" w14:textId="0F7B35EE" w:rsidR="0063611B" w:rsidRPr="00CA2035" w:rsidRDefault="00F87F46" w:rsidP="00EC5C9F">
            <w:pPr>
              <w:pStyle w:val="TAL"/>
              <w:rPr>
                <w:ins w:id="15" w:author="CATT" w:date="2025-09-29T14:25:00Z"/>
                <w:lang w:eastAsia="sv-SE"/>
              </w:rPr>
            </w:pPr>
            <w:ins w:id="16" w:author="CATT" w:date="2025-11-18T14:12:00Z">
              <w:r w:rsidRPr="00CA2035">
                <w:rPr>
                  <w:rFonts w:eastAsia="Times New Roman"/>
                </w:rPr>
                <w:t>NR SA FR1</w:t>
              </w:r>
              <w:r w:rsidRPr="00CA2035">
                <w:rPr>
                  <w:rFonts w:hint="eastAsia"/>
                  <w:lang w:eastAsia="zh-CN"/>
                </w:rPr>
                <w:t xml:space="preserve"> </w:t>
              </w:r>
              <w:r w:rsidRPr="00CA2035">
                <w:rPr>
                  <w:lang w:eastAsia="sv-SE"/>
                </w:rPr>
                <w:t>Selection / Reselection of relay UE</w:t>
              </w:r>
              <w:r w:rsidRPr="00CA2035">
                <w:rPr>
                  <w:rFonts w:eastAsia="Times New Roman" w:hint="eastAsia"/>
                </w:rPr>
                <w:t xml:space="preserve"> f</w:t>
              </w:r>
              <w:r w:rsidRPr="00CA2035">
                <w:rPr>
                  <w:rFonts w:hint="eastAsia"/>
                  <w:lang w:eastAsia="zh-CN"/>
                </w:rPr>
                <w:t>or U2N case</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1819FA4E" w14:textId="27CE0D3E" w:rsidR="0063611B" w:rsidRPr="00BE795E" w:rsidRDefault="00920C8F" w:rsidP="00EC5C9F">
            <w:pPr>
              <w:pStyle w:val="TAL"/>
              <w:rPr>
                <w:ins w:id="17" w:author="CATT" w:date="2025-09-29T14:25:00Z"/>
              </w:rPr>
            </w:pPr>
            <w:ins w:id="18" w:author="CATT" w:date="2025-09-29T14:28:00Z">
              <w:r w:rsidRPr="00BE795E">
                <w:t>NR Cell 1</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37A44180" w14:textId="77777777" w:rsidR="0063611B" w:rsidRPr="00BE795E" w:rsidRDefault="0063611B" w:rsidP="00EC5C9F">
            <w:pPr>
              <w:pStyle w:val="TAL"/>
              <w:rPr>
                <w:ins w:id="19" w:author="CATT" w:date="2025-09-29T14:25:00Z"/>
              </w:rPr>
            </w:pPr>
          </w:p>
        </w:tc>
        <w:tc>
          <w:tcPr>
            <w:tcW w:w="1049" w:type="dxa"/>
            <w:tcBorders>
              <w:top w:val="single" w:sz="4" w:space="0" w:color="auto"/>
              <w:left w:val="nil"/>
              <w:bottom w:val="single" w:sz="4" w:space="0" w:color="auto"/>
              <w:right w:val="single" w:sz="4" w:space="0" w:color="auto"/>
            </w:tcBorders>
            <w:shd w:val="clear" w:color="auto" w:fill="auto"/>
          </w:tcPr>
          <w:p w14:paraId="3371AA10" w14:textId="77777777" w:rsidR="0063611B" w:rsidRPr="00BE795E" w:rsidRDefault="0063611B" w:rsidP="00EC5C9F">
            <w:pPr>
              <w:pStyle w:val="TAL"/>
              <w:rPr>
                <w:ins w:id="20" w:author="CATT" w:date="2025-09-29T14:25:00Z"/>
              </w:rPr>
            </w:pPr>
          </w:p>
        </w:tc>
        <w:tc>
          <w:tcPr>
            <w:tcW w:w="1049" w:type="dxa"/>
            <w:tcBorders>
              <w:top w:val="single" w:sz="4" w:space="0" w:color="auto"/>
              <w:left w:val="nil"/>
              <w:bottom w:val="single" w:sz="4" w:space="0" w:color="auto"/>
              <w:right w:val="single" w:sz="4" w:space="0" w:color="auto"/>
            </w:tcBorders>
          </w:tcPr>
          <w:p w14:paraId="2A95E422" w14:textId="77777777" w:rsidR="0063611B" w:rsidRPr="00BE795E" w:rsidRDefault="0063611B" w:rsidP="00EC5C9F">
            <w:pPr>
              <w:pStyle w:val="TAL"/>
              <w:rPr>
                <w:ins w:id="21" w:author="CATT" w:date="2025-09-29T14:25:00Z"/>
              </w:rPr>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535DA84B" w14:textId="77777777" w:rsidR="0063611B" w:rsidRPr="00BE795E" w:rsidRDefault="0063611B" w:rsidP="00EC5C9F">
            <w:pPr>
              <w:pStyle w:val="TAL"/>
              <w:rPr>
                <w:ins w:id="22" w:author="CATT" w:date="2025-09-29T14:25:00Z"/>
              </w:rPr>
            </w:pPr>
          </w:p>
        </w:tc>
      </w:tr>
    </w:tbl>
    <w:p w14:paraId="77684EC0" w14:textId="77777777" w:rsidR="00EC5C9F" w:rsidRPr="00BE795E" w:rsidRDefault="00EC5C9F" w:rsidP="00EC5C9F"/>
    <w:p w14:paraId="77A20EB9" w14:textId="77777777" w:rsidR="00EC5C9F" w:rsidRPr="00BE795E" w:rsidRDefault="00EC5C9F" w:rsidP="00EC5C9F">
      <w:r w:rsidRPr="00BE795E">
        <w:t xml:space="preserve">Table E.7-2 defines the cell configuration mapping for NR PC5 – NR SA FR2 </w:t>
      </w:r>
      <w:proofErr w:type="spellStart"/>
      <w:r w:rsidRPr="00BE795E">
        <w:t>Uu</w:t>
      </w:r>
      <w:proofErr w:type="spellEnd"/>
      <w:r w:rsidRPr="00BE795E">
        <w:t xml:space="preserve"> con-current test cases (serving cell in FR2) in chapter 9 of this test specification.</w:t>
      </w:r>
    </w:p>
    <w:p w14:paraId="1F1BD81A" w14:textId="77777777" w:rsidR="00EC5C9F" w:rsidRPr="00BE795E" w:rsidRDefault="00EC5C9F" w:rsidP="00EC5C9F">
      <w:pPr>
        <w:pStyle w:val="TH"/>
        <w:keepNext w:val="0"/>
        <w:keepLines w:val="0"/>
      </w:pPr>
      <w:r w:rsidRPr="00BE795E">
        <w:t>Table E.7-2: Cell configuration mapping for NR PC5 – SA FR2 con-current RRM testing</w:t>
      </w:r>
    </w:p>
    <w:p w14:paraId="0A3E31E5" w14:textId="77777777" w:rsidR="00EC5C9F" w:rsidRDefault="00EC5C9F" w:rsidP="00EC5C9F">
      <w:pPr>
        <w:rPr>
          <w:lang w:eastAsia="zh-CN"/>
        </w:rPr>
      </w:pPr>
      <w:r w:rsidRPr="00BE795E">
        <w:t>FFS</w:t>
      </w:r>
    </w:p>
    <w:p w14:paraId="10F4407B" w14:textId="77777777" w:rsidR="00EC5C9F" w:rsidRDefault="00EC5C9F" w:rsidP="00EC5C9F">
      <w:pPr>
        <w:rPr>
          <w:rFonts w:ascii="Arial" w:hAnsi="Arial"/>
          <w:b/>
          <w:color w:val="0000FF"/>
          <w:sz w:val="36"/>
          <w:lang w:eastAsia="zh-CN"/>
        </w:rPr>
      </w:pPr>
      <w:r w:rsidRPr="00E01A28">
        <w:rPr>
          <w:rFonts w:ascii="Arial" w:hAnsi="Arial"/>
          <w:b/>
          <w:color w:val="0000FF"/>
          <w:sz w:val="36"/>
          <w:lang w:eastAsia="en-GB"/>
        </w:rPr>
        <w:t>&lt; Unchanged sections omitted &gt;</w:t>
      </w:r>
    </w:p>
    <w:p w14:paraId="0BC7D521" w14:textId="77777777" w:rsidR="00EC5C9F" w:rsidRPr="00BE795E" w:rsidRDefault="00EC5C9F" w:rsidP="00EC5C9F">
      <w:pPr>
        <w:pStyle w:val="30"/>
      </w:pPr>
      <w:r w:rsidRPr="00BE795E">
        <w:t>F.1.1.2</w:t>
      </w:r>
      <w:r w:rsidRPr="00BE795E">
        <w:tab/>
        <w:t>Measurement of RRM requirements</w:t>
      </w:r>
    </w:p>
    <w:p w14:paraId="40301DCE" w14:textId="711FA3B7" w:rsidR="00EC5C9F" w:rsidRPr="00EC5C9F" w:rsidRDefault="00EC5C9F" w:rsidP="00EC5C9F">
      <w:pPr>
        <w:rPr>
          <w:rFonts w:ascii="Arial" w:hAnsi="Arial"/>
          <w:b/>
          <w:color w:val="0000FF"/>
          <w:sz w:val="36"/>
          <w:lang w:eastAsia="en-GB"/>
        </w:rPr>
      </w:pPr>
      <w:r w:rsidRPr="00EC5C9F">
        <w:rPr>
          <w:rFonts w:ascii="Arial" w:hAnsi="Arial"/>
          <w:b/>
          <w:color w:val="0000FF"/>
          <w:sz w:val="36"/>
          <w:lang w:eastAsia="en-GB"/>
        </w:rPr>
        <w:t>…</w:t>
      </w:r>
    </w:p>
    <w:p w14:paraId="2F308DC8" w14:textId="77777777" w:rsidR="00EC5C9F" w:rsidRPr="00BE795E" w:rsidRDefault="00EC5C9F" w:rsidP="00EC5C9F">
      <w:pPr>
        <w:pStyle w:val="TH"/>
      </w:pPr>
      <w:r w:rsidRPr="00BE795E">
        <w:t xml:space="preserve">Table F.1.1.2-8: Maximum test system uncertainty for RRM requirements for FR1 NR </w:t>
      </w:r>
      <w:proofErr w:type="spellStart"/>
      <w:r w:rsidRPr="00BE795E">
        <w:t>sidelink</w:t>
      </w:r>
      <w:proofErr w:type="spellEnd"/>
      <w:r w:rsidRPr="00BE795E">
        <w:t xml:space="preserve"> test cases</w:t>
      </w:r>
    </w:p>
    <w:tbl>
      <w:tblPr>
        <w:tblpPr w:leftFromText="180" w:rightFromText="180" w:vertAnchor="text" w:tblpXSpec="center" w:tblpY="1"/>
        <w:tblOverlap w:val="never"/>
        <w:tblW w:w="98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69"/>
        <w:gridCol w:w="2649"/>
        <w:gridCol w:w="3841"/>
      </w:tblGrid>
      <w:tr w:rsidR="00EC5C9F" w:rsidRPr="00BE795E" w14:paraId="161FE6F7" w14:textId="77777777" w:rsidTr="00EC5C9F">
        <w:trPr>
          <w:cantSplit/>
        </w:trPr>
        <w:tc>
          <w:tcPr>
            <w:tcW w:w="3369" w:type="dxa"/>
            <w:tcBorders>
              <w:top w:val="single" w:sz="4" w:space="0" w:color="auto"/>
              <w:left w:val="single" w:sz="4" w:space="0" w:color="auto"/>
              <w:bottom w:val="single" w:sz="4" w:space="0" w:color="auto"/>
              <w:right w:val="single" w:sz="4" w:space="0" w:color="auto"/>
            </w:tcBorders>
          </w:tcPr>
          <w:p w14:paraId="74BC0F2A" w14:textId="77777777" w:rsidR="00EC5C9F" w:rsidRPr="00BE795E" w:rsidRDefault="00EC5C9F" w:rsidP="00EC5C9F">
            <w:pPr>
              <w:pStyle w:val="TAH"/>
              <w:jc w:val="left"/>
              <w:rPr>
                <w:shd w:val="clear" w:color="auto" w:fill="FFFFFF"/>
              </w:rPr>
            </w:pPr>
            <w:proofErr w:type="spellStart"/>
            <w:r w:rsidRPr="00BE795E">
              <w:t>Subclause</w:t>
            </w:r>
            <w:proofErr w:type="spellEnd"/>
          </w:p>
        </w:tc>
        <w:tc>
          <w:tcPr>
            <w:tcW w:w="2649" w:type="dxa"/>
            <w:tcBorders>
              <w:top w:val="single" w:sz="4" w:space="0" w:color="auto"/>
              <w:left w:val="single" w:sz="4" w:space="0" w:color="auto"/>
              <w:bottom w:val="single" w:sz="4" w:space="0" w:color="auto"/>
              <w:right w:val="single" w:sz="4" w:space="0" w:color="auto"/>
            </w:tcBorders>
          </w:tcPr>
          <w:p w14:paraId="6D9EB278" w14:textId="77777777" w:rsidR="00EC5C9F" w:rsidRPr="00BE795E" w:rsidRDefault="00EC5C9F" w:rsidP="00EC5C9F">
            <w:pPr>
              <w:pStyle w:val="TAH"/>
              <w:jc w:val="left"/>
              <w:rPr>
                <w:shd w:val="clear" w:color="auto" w:fill="FFFFFF"/>
              </w:rPr>
            </w:pPr>
            <w:r w:rsidRPr="00BE795E">
              <w:t>Maximum Test System Uncertainty</w:t>
            </w:r>
          </w:p>
        </w:tc>
        <w:tc>
          <w:tcPr>
            <w:tcW w:w="3841" w:type="dxa"/>
            <w:tcBorders>
              <w:top w:val="single" w:sz="4" w:space="0" w:color="auto"/>
              <w:left w:val="single" w:sz="4" w:space="0" w:color="auto"/>
              <w:bottom w:val="single" w:sz="4" w:space="0" w:color="auto"/>
              <w:right w:val="single" w:sz="4" w:space="0" w:color="auto"/>
            </w:tcBorders>
          </w:tcPr>
          <w:p w14:paraId="7C319B4E" w14:textId="77777777" w:rsidR="00EC5C9F" w:rsidRPr="00BE795E" w:rsidRDefault="00EC5C9F" w:rsidP="00EC5C9F">
            <w:pPr>
              <w:pStyle w:val="TAH"/>
              <w:jc w:val="left"/>
            </w:pPr>
            <w:r w:rsidRPr="00BE795E">
              <w:t>Derivation of Test System Uncertainty</w:t>
            </w:r>
          </w:p>
        </w:tc>
      </w:tr>
      <w:tr w:rsidR="00EC5C9F" w:rsidRPr="00BE795E" w14:paraId="560BFDD1" w14:textId="77777777" w:rsidTr="00EC5C9F">
        <w:trPr>
          <w:cantSplit/>
        </w:trPr>
        <w:tc>
          <w:tcPr>
            <w:tcW w:w="3369" w:type="dxa"/>
            <w:tcBorders>
              <w:top w:val="single" w:sz="4" w:space="0" w:color="auto"/>
              <w:left w:val="single" w:sz="4" w:space="0" w:color="auto"/>
              <w:bottom w:val="single" w:sz="4" w:space="0" w:color="auto"/>
              <w:right w:val="single" w:sz="4" w:space="0" w:color="auto"/>
            </w:tcBorders>
          </w:tcPr>
          <w:p w14:paraId="60EC4D4C" w14:textId="77777777" w:rsidR="00EC5C9F" w:rsidRPr="00BE795E" w:rsidRDefault="00EC5C9F" w:rsidP="00EC5C9F">
            <w:pPr>
              <w:pStyle w:val="TAL"/>
            </w:pPr>
            <w:r w:rsidRPr="00BE795E">
              <w:t>9.1.1.1 NR SA FR1 UE transmit timing accuracy for GNSS as synchronization reference source</w:t>
            </w:r>
          </w:p>
        </w:tc>
        <w:tc>
          <w:tcPr>
            <w:tcW w:w="2649" w:type="dxa"/>
            <w:tcBorders>
              <w:top w:val="single" w:sz="4" w:space="0" w:color="auto"/>
              <w:left w:val="single" w:sz="4" w:space="0" w:color="auto"/>
              <w:bottom w:val="single" w:sz="4" w:space="0" w:color="auto"/>
              <w:right w:val="single" w:sz="4" w:space="0" w:color="auto"/>
            </w:tcBorders>
          </w:tcPr>
          <w:p w14:paraId="645E45F5" w14:textId="77777777" w:rsidR="00EC5C9F" w:rsidRPr="00BE795E" w:rsidRDefault="00EC5C9F" w:rsidP="00EC5C9F">
            <w:pPr>
              <w:pStyle w:val="TAL"/>
            </w:pPr>
            <w:proofErr w:type="spellStart"/>
            <w:r w:rsidRPr="00BE795E">
              <w:t>Sidelink</w:t>
            </w:r>
            <w:proofErr w:type="spellEnd"/>
            <w:r w:rsidRPr="00BE795E">
              <w:t xml:space="preserve"> signal transmit timing relative to GNSS timing:</w:t>
            </w:r>
          </w:p>
          <w:p w14:paraId="0FAEB0AF" w14:textId="77777777" w:rsidR="00EC5C9F" w:rsidRPr="00BE795E" w:rsidRDefault="00EC5C9F" w:rsidP="00EC5C9F">
            <w:pPr>
              <w:pStyle w:val="TAL"/>
            </w:pPr>
            <w:r w:rsidRPr="00BE795E">
              <w:rPr>
                <w:rFonts w:cs="Arial"/>
                <w:szCs w:val="18"/>
              </w:rPr>
              <w:t xml:space="preserve">±192 </w:t>
            </w:r>
            <w:r w:rsidRPr="00BE795E">
              <w:t>Tc</w:t>
            </w:r>
          </w:p>
        </w:tc>
        <w:tc>
          <w:tcPr>
            <w:tcW w:w="3841" w:type="dxa"/>
            <w:tcBorders>
              <w:top w:val="single" w:sz="4" w:space="0" w:color="auto"/>
              <w:left w:val="single" w:sz="4" w:space="0" w:color="auto"/>
              <w:bottom w:val="single" w:sz="4" w:space="0" w:color="auto"/>
              <w:right w:val="single" w:sz="4" w:space="0" w:color="auto"/>
            </w:tcBorders>
          </w:tcPr>
          <w:p w14:paraId="3BBCD389" w14:textId="77777777" w:rsidR="00EC5C9F" w:rsidRPr="00BE795E" w:rsidRDefault="00EC5C9F" w:rsidP="00EC5C9F">
            <w:pPr>
              <w:pStyle w:val="TAL"/>
            </w:pPr>
            <w:r w:rsidRPr="00BE795E">
              <w:t>Tc is the basic timing unit defined in TS 38.211 [7], Tc = 1/(480000 x 4096) seconds</w:t>
            </w:r>
          </w:p>
        </w:tc>
      </w:tr>
      <w:tr w:rsidR="00EC5C9F" w:rsidRPr="00BE795E" w14:paraId="6E57B0E7" w14:textId="77777777" w:rsidTr="00EC5C9F">
        <w:trPr>
          <w:cantSplit/>
        </w:trPr>
        <w:tc>
          <w:tcPr>
            <w:tcW w:w="3369" w:type="dxa"/>
            <w:tcBorders>
              <w:top w:val="single" w:sz="4" w:space="0" w:color="auto"/>
              <w:left w:val="single" w:sz="4" w:space="0" w:color="auto"/>
              <w:bottom w:val="single" w:sz="4" w:space="0" w:color="auto"/>
              <w:right w:val="single" w:sz="4" w:space="0" w:color="auto"/>
            </w:tcBorders>
          </w:tcPr>
          <w:p w14:paraId="25152CF8" w14:textId="77777777" w:rsidR="00EC5C9F" w:rsidRPr="00BE795E" w:rsidRDefault="00EC5C9F" w:rsidP="00EC5C9F">
            <w:pPr>
              <w:pStyle w:val="TAL"/>
            </w:pPr>
            <w:r w:rsidRPr="00BE795E">
              <w:t xml:space="preserve">9.1.1.2 NR SA FR1 UE transmit timing accuracy for </w:t>
            </w:r>
            <w:proofErr w:type="spellStart"/>
            <w:r w:rsidRPr="00BE795E">
              <w:t>SyncRef</w:t>
            </w:r>
            <w:proofErr w:type="spellEnd"/>
            <w:r w:rsidRPr="00BE795E">
              <w:t xml:space="preserve"> UE as synchronization reference source</w:t>
            </w:r>
          </w:p>
        </w:tc>
        <w:tc>
          <w:tcPr>
            <w:tcW w:w="2649" w:type="dxa"/>
            <w:tcBorders>
              <w:top w:val="single" w:sz="4" w:space="0" w:color="auto"/>
              <w:left w:val="single" w:sz="4" w:space="0" w:color="auto"/>
              <w:bottom w:val="single" w:sz="4" w:space="0" w:color="auto"/>
              <w:right w:val="single" w:sz="4" w:space="0" w:color="auto"/>
            </w:tcBorders>
          </w:tcPr>
          <w:p w14:paraId="386AEB1A" w14:textId="77777777" w:rsidR="00EC5C9F" w:rsidRPr="00BE795E" w:rsidRDefault="00EC5C9F" w:rsidP="00EC5C9F">
            <w:pPr>
              <w:pStyle w:val="TAL"/>
            </w:pPr>
            <w:proofErr w:type="spellStart"/>
            <w:r w:rsidRPr="00BE795E">
              <w:t>Sidelink</w:t>
            </w:r>
            <w:proofErr w:type="spellEnd"/>
            <w:r w:rsidRPr="00BE795E">
              <w:t xml:space="preserve"> signal transmit timing relative to </w:t>
            </w:r>
            <w:proofErr w:type="spellStart"/>
            <w:r w:rsidRPr="00BE795E">
              <w:t>SyncRef</w:t>
            </w:r>
            <w:proofErr w:type="spellEnd"/>
            <w:r w:rsidRPr="00BE795E">
              <w:t xml:space="preserve"> UE:</w:t>
            </w:r>
          </w:p>
          <w:p w14:paraId="78CA2972" w14:textId="77777777" w:rsidR="00EC5C9F" w:rsidRPr="00BE795E" w:rsidRDefault="00EC5C9F" w:rsidP="00EC5C9F">
            <w:pPr>
              <w:pStyle w:val="TAL"/>
            </w:pPr>
            <w:r w:rsidRPr="00BE795E">
              <w:rPr>
                <w:rFonts w:cs="Arial"/>
                <w:szCs w:val="18"/>
              </w:rPr>
              <w:t xml:space="preserve">±128 </w:t>
            </w:r>
            <w:r w:rsidRPr="00BE795E">
              <w:t>Tc for SL SCS = 30kHz</w:t>
            </w:r>
          </w:p>
          <w:p w14:paraId="7EA4F4EB" w14:textId="77777777" w:rsidR="00EC5C9F" w:rsidRPr="00BE795E" w:rsidRDefault="00EC5C9F" w:rsidP="00EC5C9F">
            <w:pPr>
              <w:pStyle w:val="TAL"/>
            </w:pPr>
          </w:p>
          <w:p w14:paraId="1954DAFA" w14:textId="77777777" w:rsidR="00EC5C9F" w:rsidRPr="00BE795E" w:rsidRDefault="00EC5C9F" w:rsidP="00EC5C9F">
            <w:pPr>
              <w:pStyle w:val="TAL"/>
            </w:pPr>
            <w:r w:rsidRPr="00BE795E">
              <w:t xml:space="preserve">Average </w:t>
            </w:r>
            <w:proofErr w:type="spellStart"/>
            <w:r w:rsidRPr="00BE795E">
              <w:t>Noc</w:t>
            </w:r>
            <w:proofErr w:type="spellEnd"/>
            <w:r w:rsidRPr="00BE795E">
              <w:t>:</w:t>
            </w:r>
            <w:r>
              <w:t xml:space="preserve"> </w:t>
            </w:r>
            <w:r w:rsidRPr="00BE795E">
              <w:t>±1.5 dB</w:t>
            </w:r>
          </w:p>
          <w:p w14:paraId="6761692E" w14:textId="77777777" w:rsidR="00EC5C9F" w:rsidRPr="00BE795E" w:rsidRDefault="00EC5C9F" w:rsidP="00EC5C9F">
            <w:pPr>
              <w:pStyle w:val="TAL"/>
            </w:pPr>
            <w:r w:rsidRPr="00BE795E">
              <w:t>Average Ês</w:t>
            </w:r>
            <w:r w:rsidRPr="00BE795E">
              <w:rPr>
                <w:vertAlign w:val="subscript"/>
              </w:rPr>
              <w:t>1</w:t>
            </w:r>
            <w:r w:rsidRPr="00BE795E">
              <w:t xml:space="preserve"> / </w:t>
            </w:r>
            <w:proofErr w:type="spellStart"/>
            <w:r w:rsidRPr="00BE795E">
              <w:t>Noc</w:t>
            </w:r>
            <w:proofErr w:type="spellEnd"/>
            <w:r w:rsidRPr="00BE795E">
              <w:t>: ±0.3 dB</w:t>
            </w:r>
          </w:p>
          <w:p w14:paraId="1F0D0B0A" w14:textId="77777777" w:rsidR="00EC5C9F" w:rsidRPr="00BE795E" w:rsidRDefault="00EC5C9F" w:rsidP="00EC5C9F">
            <w:pPr>
              <w:pStyle w:val="TAL"/>
            </w:pPr>
          </w:p>
          <w:p w14:paraId="526D45BD" w14:textId="77777777" w:rsidR="00EC5C9F" w:rsidRPr="00BE795E" w:rsidRDefault="00EC5C9F" w:rsidP="00EC5C9F">
            <w:pPr>
              <w:pStyle w:val="TAL"/>
            </w:pPr>
            <w:proofErr w:type="spellStart"/>
            <w:r w:rsidRPr="00BE795E">
              <w:rPr>
                <w:rFonts w:cs="Arial"/>
                <w:szCs w:val="18"/>
              </w:rPr>
              <w:t>Meas</w:t>
            </w:r>
            <w:proofErr w:type="spellEnd"/>
            <w:r w:rsidRPr="00BE795E">
              <w:rPr>
                <w:rFonts w:cs="Arial"/>
                <w:szCs w:val="18"/>
              </w:rPr>
              <w:t xml:space="preserve"> PRB </w:t>
            </w:r>
            <w:proofErr w:type="spellStart"/>
            <w:r w:rsidRPr="00BE795E">
              <w:t>Noc</w:t>
            </w:r>
            <w:proofErr w:type="spellEnd"/>
            <w:r w:rsidRPr="00BE795E">
              <w:t>: ±1.5 dB</w:t>
            </w:r>
          </w:p>
          <w:p w14:paraId="45194BF6" w14:textId="77777777" w:rsidR="00EC5C9F" w:rsidRPr="00BE795E" w:rsidRDefault="00EC5C9F" w:rsidP="00EC5C9F">
            <w:pPr>
              <w:pStyle w:val="TAL"/>
            </w:pPr>
            <w:proofErr w:type="spellStart"/>
            <w:r w:rsidRPr="00BE795E">
              <w:rPr>
                <w:rFonts w:cs="Arial"/>
                <w:szCs w:val="18"/>
              </w:rPr>
              <w:t>Meas</w:t>
            </w:r>
            <w:proofErr w:type="spellEnd"/>
            <w:r w:rsidRPr="00BE795E">
              <w:rPr>
                <w:rFonts w:cs="Arial"/>
                <w:szCs w:val="18"/>
              </w:rPr>
              <w:t xml:space="preserve"> PRB </w:t>
            </w:r>
            <w:r w:rsidRPr="00BE795E">
              <w:t>Ês</w:t>
            </w:r>
            <w:r w:rsidRPr="00BE795E">
              <w:rPr>
                <w:vertAlign w:val="subscript"/>
              </w:rPr>
              <w:t>1</w:t>
            </w:r>
            <w:r w:rsidRPr="00BE795E">
              <w:t xml:space="preserve"> / </w:t>
            </w:r>
            <w:proofErr w:type="spellStart"/>
            <w:r w:rsidRPr="00BE795E">
              <w:t>Noc</w:t>
            </w:r>
            <w:proofErr w:type="spellEnd"/>
            <w:r w:rsidRPr="00BE795E">
              <w:t>: ±0.3 dB</w:t>
            </w:r>
          </w:p>
        </w:tc>
        <w:tc>
          <w:tcPr>
            <w:tcW w:w="3841" w:type="dxa"/>
            <w:tcBorders>
              <w:top w:val="single" w:sz="4" w:space="0" w:color="auto"/>
              <w:left w:val="single" w:sz="4" w:space="0" w:color="auto"/>
              <w:bottom w:val="single" w:sz="4" w:space="0" w:color="auto"/>
              <w:right w:val="single" w:sz="4" w:space="0" w:color="auto"/>
            </w:tcBorders>
          </w:tcPr>
          <w:p w14:paraId="7683F035" w14:textId="77777777" w:rsidR="00EC5C9F" w:rsidRPr="00BE795E" w:rsidRDefault="00EC5C9F" w:rsidP="00EC5C9F">
            <w:pPr>
              <w:pStyle w:val="TAL"/>
            </w:pPr>
            <w:r w:rsidRPr="00BE795E">
              <w:t>Tc is the basic timing unit defined in TS 38.211 [7], Tc = 1/(480000 x 4096) seconds</w:t>
            </w:r>
          </w:p>
          <w:p w14:paraId="3EA32B46" w14:textId="77777777" w:rsidR="00EC5C9F" w:rsidRPr="00BE795E" w:rsidRDefault="00EC5C9F" w:rsidP="00EC5C9F">
            <w:pPr>
              <w:pStyle w:val="TAL"/>
            </w:pPr>
          </w:p>
          <w:p w14:paraId="14BFE63D" w14:textId="77777777" w:rsidR="00EC5C9F" w:rsidRPr="00BE795E" w:rsidRDefault="00EC5C9F" w:rsidP="00EC5C9F">
            <w:pPr>
              <w:pStyle w:val="TAL"/>
            </w:pPr>
            <w:proofErr w:type="spellStart"/>
            <w:r w:rsidRPr="00BE795E">
              <w:t>Noc</w:t>
            </w:r>
            <w:proofErr w:type="spellEnd"/>
            <w:r w:rsidRPr="00BE795E">
              <w:t xml:space="preserve"> is the AWGN absolute power on PC5 carrier.</w:t>
            </w:r>
          </w:p>
          <w:p w14:paraId="20F0626B" w14:textId="77777777" w:rsidR="00EC5C9F" w:rsidRPr="00BE795E" w:rsidRDefault="00EC5C9F" w:rsidP="00EC5C9F">
            <w:pPr>
              <w:pStyle w:val="TAL"/>
            </w:pPr>
          </w:p>
          <w:p w14:paraId="40FC5573" w14:textId="77777777" w:rsidR="00EC5C9F" w:rsidRPr="00BE795E" w:rsidRDefault="00EC5C9F" w:rsidP="00EC5C9F">
            <w:pPr>
              <w:pStyle w:val="TAL"/>
            </w:pPr>
            <w:r w:rsidRPr="00BE795E">
              <w:t>Ês</w:t>
            </w:r>
            <w:r w:rsidRPr="00BE795E">
              <w:rPr>
                <w:vertAlign w:val="subscript"/>
              </w:rPr>
              <w:t>1</w:t>
            </w:r>
            <w:r w:rsidRPr="00BE795E">
              <w:t xml:space="preserve"> / </w:t>
            </w:r>
            <w:proofErr w:type="spellStart"/>
            <w:r w:rsidRPr="00BE795E">
              <w:t>Noc</w:t>
            </w:r>
            <w:proofErr w:type="spellEnd"/>
            <w:r w:rsidRPr="00BE795E">
              <w:t xml:space="preserve"> is the ratio of </w:t>
            </w:r>
            <w:proofErr w:type="spellStart"/>
            <w:r w:rsidRPr="00BE795E">
              <w:t>SyncRef</w:t>
            </w:r>
            <w:proofErr w:type="spellEnd"/>
            <w:r w:rsidRPr="00BE795E">
              <w:t xml:space="preserve"> UE 1 signal / AWGN</w:t>
            </w:r>
          </w:p>
          <w:p w14:paraId="2B66E78F" w14:textId="77777777" w:rsidR="00EC5C9F" w:rsidRPr="00BE795E" w:rsidRDefault="00EC5C9F" w:rsidP="00EC5C9F">
            <w:pPr>
              <w:pStyle w:val="TAL"/>
            </w:pPr>
          </w:p>
          <w:p w14:paraId="25CE1711" w14:textId="77777777" w:rsidR="00EC5C9F" w:rsidRPr="00BE795E" w:rsidRDefault="00EC5C9F" w:rsidP="00EC5C9F">
            <w:pPr>
              <w:pStyle w:val="TAL"/>
            </w:pPr>
            <w:proofErr w:type="spellStart"/>
            <w:r w:rsidRPr="00BE795E">
              <w:t>Meas</w:t>
            </w:r>
            <w:proofErr w:type="spellEnd"/>
            <w:r w:rsidRPr="00BE795E">
              <w:t xml:space="preserve"> PRB is the </w:t>
            </w:r>
            <w:r>
              <w:t>measurement</w:t>
            </w:r>
            <w:r w:rsidRPr="00BE795E">
              <w:t xml:space="preserve"> PRB for PSBCH-RSRP #RB</w:t>
            </w:r>
            <w:r w:rsidRPr="00BE795E">
              <w:rPr>
                <w:vertAlign w:val="subscript"/>
              </w:rPr>
              <w:t>J</w:t>
            </w:r>
            <w:r w:rsidRPr="00BE795E">
              <w:t xml:space="preserve"> to RB</w:t>
            </w:r>
            <w:r w:rsidRPr="00BE795E">
              <w:rPr>
                <w:vertAlign w:val="subscript"/>
              </w:rPr>
              <w:t>J+10</w:t>
            </w:r>
          </w:p>
        </w:tc>
      </w:tr>
      <w:tr w:rsidR="00EC5C9F" w:rsidRPr="00BE795E" w14:paraId="321956F0" w14:textId="77777777" w:rsidTr="00EC5C9F">
        <w:trPr>
          <w:cantSplit/>
        </w:trPr>
        <w:tc>
          <w:tcPr>
            <w:tcW w:w="3369" w:type="dxa"/>
            <w:tcBorders>
              <w:top w:val="single" w:sz="4" w:space="0" w:color="auto"/>
              <w:left w:val="single" w:sz="4" w:space="0" w:color="auto"/>
              <w:bottom w:val="single" w:sz="4" w:space="0" w:color="auto"/>
              <w:right w:val="single" w:sz="4" w:space="0" w:color="auto"/>
            </w:tcBorders>
          </w:tcPr>
          <w:p w14:paraId="352A83EE" w14:textId="77777777" w:rsidR="00EC5C9F" w:rsidRPr="00BE795E" w:rsidRDefault="00EC5C9F" w:rsidP="00EC5C9F">
            <w:pPr>
              <w:pStyle w:val="TAL"/>
            </w:pPr>
            <w:r w:rsidRPr="00BE795E">
              <w:lastRenderedPageBreak/>
              <w:t>9.1.1.3 NR SA FR1 UE transmit timing accuracy for FR1 NR cell as synchronization reference source</w:t>
            </w:r>
          </w:p>
        </w:tc>
        <w:tc>
          <w:tcPr>
            <w:tcW w:w="2649" w:type="dxa"/>
            <w:tcBorders>
              <w:top w:val="single" w:sz="4" w:space="0" w:color="auto"/>
              <w:left w:val="single" w:sz="4" w:space="0" w:color="auto"/>
              <w:bottom w:val="single" w:sz="4" w:space="0" w:color="auto"/>
              <w:right w:val="single" w:sz="4" w:space="0" w:color="auto"/>
            </w:tcBorders>
          </w:tcPr>
          <w:p w14:paraId="3B141E99" w14:textId="77777777" w:rsidR="00EC5C9F" w:rsidRPr="00BE795E" w:rsidRDefault="00EC5C9F" w:rsidP="00EC5C9F">
            <w:pPr>
              <w:pStyle w:val="TAL"/>
            </w:pPr>
            <w:proofErr w:type="spellStart"/>
            <w:r w:rsidRPr="00BE795E">
              <w:t>Sidelink</w:t>
            </w:r>
            <w:proofErr w:type="spellEnd"/>
            <w:r w:rsidRPr="00BE795E">
              <w:t xml:space="preserve"> signal transmit timing relative to downlink timing:</w:t>
            </w:r>
          </w:p>
          <w:p w14:paraId="0DE6A4F5" w14:textId="77777777" w:rsidR="00EC5C9F" w:rsidRPr="00BE795E" w:rsidRDefault="00EC5C9F" w:rsidP="00EC5C9F">
            <w:pPr>
              <w:pStyle w:val="TAL"/>
            </w:pPr>
            <w:r w:rsidRPr="00BE795E">
              <w:rPr>
                <w:rFonts w:cs="Arial"/>
                <w:szCs w:val="18"/>
              </w:rPr>
              <w:t xml:space="preserve">±192 </w:t>
            </w:r>
            <w:r w:rsidRPr="00BE795E">
              <w:t>Tc for DL SCS = 15kHz and SL SCS = 30kHz</w:t>
            </w:r>
          </w:p>
          <w:p w14:paraId="64530885" w14:textId="77777777" w:rsidR="00EC5C9F" w:rsidRPr="00BE795E" w:rsidRDefault="00EC5C9F" w:rsidP="00EC5C9F">
            <w:pPr>
              <w:pStyle w:val="TAL"/>
            </w:pPr>
            <w:r w:rsidRPr="00BE795E">
              <w:rPr>
                <w:rFonts w:cs="Arial"/>
                <w:szCs w:val="18"/>
              </w:rPr>
              <w:t xml:space="preserve">±160 </w:t>
            </w:r>
            <w:r w:rsidRPr="00BE795E">
              <w:t>Tc for DL SCS = 30kHz and SL SCS = 30kHz</w:t>
            </w:r>
          </w:p>
          <w:p w14:paraId="607AB506" w14:textId="77777777" w:rsidR="00EC5C9F" w:rsidRPr="00BE795E" w:rsidRDefault="00EC5C9F" w:rsidP="00EC5C9F">
            <w:pPr>
              <w:pStyle w:val="TAL"/>
            </w:pPr>
          </w:p>
          <w:p w14:paraId="5E7F97CC" w14:textId="77777777" w:rsidR="00EC5C9F" w:rsidRPr="00BE795E" w:rsidRDefault="00EC5C9F" w:rsidP="00EC5C9F">
            <w:pPr>
              <w:pStyle w:val="TAL"/>
            </w:pPr>
          </w:p>
          <w:p w14:paraId="5FEF472C" w14:textId="77777777" w:rsidR="00EC5C9F" w:rsidRPr="00BE795E" w:rsidRDefault="00EC5C9F" w:rsidP="00EC5C9F">
            <w:pPr>
              <w:pStyle w:val="TAL"/>
            </w:pPr>
            <w:r w:rsidRPr="00BE795E">
              <w:t xml:space="preserve">Average </w:t>
            </w:r>
            <w:proofErr w:type="spellStart"/>
            <w:r w:rsidRPr="00BE795E">
              <w:t>Noc</w:t>
            </w:r>
            <w:proofErr w:type="spellEnd"/>
            <w:r w:rsidRPr="00BE795E">
              <w:t>:</w:t>
            </w:r>
            <w:r>
              <w:t xml:space="preserve"> </w:t>
            </w:r>
            <w:r w:rsidRPr="00BE795E">
              <w:t>±1.5 dB</w:t>
            </w:r>
          </w:p>
          <w:p w14:paraId="798A498F" w14:textId="77777777" w:rsidR="00EC5C9F" w:rsidRPr="00BE795E" w:rsidRDefault="00EC5C9F" w:rsidP="00EC5C9F">
            <w:pPr>
              <w:pStyle w:val="TAL"/>
            </w:pPr>
            <w:r w:rsidRPr="00BE795E">
              <w:t>Average Ês</w:t>
            </w:r>
            <w:r w:rsidRPr="00BE795E">
              <w:rPr>
                <w:vertAlign w:val="subscript"/>
              </w:rPr>
              <w:t>1</w:t>
            </w:r>
            <w:r w:rsidRPr="00BE795E">
              <w:t xml:space="preserve"> / </w:t>
            </w:r>
            <w:proofErr w:type="spellStart"/>
            <w:r w:rsidRPr="00BE795E">
              <w:t>Noc</w:t>
            </w:r>
            <w:proofErr w:type="spellEnd"/>
            <w:r w:rsidRPr="00BE795E">
              <w:t>: ±0.3 dB</w:t>
            </w:r>
          </w:p>
          <w:p w14:paraId="4934E657" w14:textId="77777777" w:rsidR="00EC5C9F" w:rsidRPr="00BE795E" w:rsidRDefault="00EC5C9F" w:rsidP="00EC5C9F">
            <w:pPr>
              <w:pStyle w:val="TAL"/>
            </w:pPr>
          </w:p>
          <w:p w14:paraId="0D7566F5" w14:textId="77777777" w:rsidR="00EC5C9F" w:rsidRPr="00BE795E" w:rsidRDefault="00EC5C9F" w:rsidP="00EC5C9F">
            <w:pPr>
              <w:pStyle w:val="TAL"/>
            </w:pPr>
            <w:proofErr w:type="spellStart"/>
            <w:r w:rsidRPr="00BE795E">
              <w:rPr>
                <w:rFonts w:cs="Arial"/>
                <w:szCs w:val="18"/>
              </w:rPr>
              <w:t>Meas</w:t>
            </w:r>
            <w:proofErr w:type="spellEnd"/>
            <w:r w:rsidRPr="00BE795E">
              <w:rPr>
                <w:rFonts w:cs="Arial"/>
                <w:szCs w:val="18"/>
              </w:rPr>
              <w:t xml:space="preserve"> PRB </w:t>
            </w:r>
            <w:proofErr w:type="spellStart"/>
            <w:r w:rsidRPr="00BE795E">
              <w:t>Noc</w:t>
            </w:r>
            <w:proofErr w:type="spellEnd"/>
            <w:r w:rsidRPr="00BE795E">
              <w:t>: ±1.5 dB</w:t>
            </w:r>
          </w:p>
          <w:p w14:paraId="6BFB8630" w14:textId="77777777" w:rsidR="00EC5C9F" w:rsidRPr="00BE795E" w:rsidRDefault="00EC5C9F" w:rsidP="00EC5C9F">
            <w:pPr>
              <w:pStyle w:val="TAL"/>
            </w:pPr>
            <w:proofErr w:type="spellStart"/>
            <w:r w:rsidRPr="00BE795E">
              <w:rPr>
                <w:rFonts w:cs="Arial"/>
                <w:szCs w:val="18"/>
              </w:rPr>
              <w:t>Meas</w:t>
            </w:r>
            <w:proofErr w:type="spellEnd"/>
            <w:r w:rsidRPr="00BE795E">
              <w:rPr>
                <w:rFonts w:cs="Arial"/>
                <w:szCs w:val="18"/>
              </w:rPr>
              <w:t xml:space="preserve"> PRB </w:t>
            </w:r>
            <w:r w:rsidRPr="00BE795E">
              <w:t>Ês</w:t>
            </w:r>
            <w:r w:rsidRPr="00BE795E">
              <w:rPr>
                <w:vertAlign w:val="subscript"/>
              </w:rPr>
              <w:t>1</w:t>
            </w:r>
            <w:r w:rsidRPr="00BE795E">
              <w:t xml:space="preserve"> / </w:t>
            </w:r>
            <w:proofErr w:type="spellStart"/>
            <w:r w:rsidRPr="00BE795E">
              <w:t>Noc</w:t>
            </w:r>
            <w:proofErr w:type="spellEnd"/>
            <w:r w:rsidRPr="00BE795E">
              <w:t>: ±0.3 dB</w:t>
            </w:r>
          </w:p>
        </w:tc>
        <w:tc>
          <w:tcPr>
            <w:tcW w:w="3841" w:type="dxa"/>
            <w:tcBorders>
              <w:top w:val="single" w:sz="4" w:space="0" w:color="auto"/>
              <w:left w:val="single" w:sz="4" w:space="0" w:color="auto"/>
              <w:bottom w:val="single" w:sz="4" w:space="0" w:color="auto"/>
              <w:right w:val="single" w:sz="4" w:space="0" w:color="auto"/>
            </w:tcBorders>
          </w:tcPr>
          <w:p w14:paraId="2B57E0B1" w14:textId="77777777" w:rsidR="00EC5C9F" w:rsidRPr="00BE795E" w:rsidRDefault="00EC5C9F" w:rsidP="00EC5C9F">
            <w:pPr>
              <w:pStyle w:val="TAL"/>
            </w:pPr>
            <w:r w:rsidRPr="00BE795E">
              <w:t>Tc is the basic timing unit defined in TS 38.211 [7], Tc = 1/(480000 x 4096) seconds</w:t>
            </w:r>
          </w:p>
          <w:p w14:paraId="6553A683" w14:textId="77777777" w:rsidR="00EC5C9F" w:rsidRPr="00BE795E" w:rsidRDefault="00EC5C9F" w:rsidP="00EC5C9F">
            <w:pPr>
              <w:pStyle w:val="TAL"/>
            </w:pPr>
          </w:p>
          <w:p w14:paraId="5527E2FA" w14:textId="77777777" w:rsidR="00EC5C9F" w:rsidRPr="00BE795E" w:rsidRDefault="00EC5C9F" w:rsidP="00EC5C9F">
            <w:pPr>
              <w:pStyle w:val="TAL"/>
            </w:pPr>
            <w:proofErr w:type="spellStart"/>
            <w:r w:rsidRPr="00BE795E">
              <w:t>Noc</w:t>
            </w:r>
            <w:proofErr w:type="spellEnd"/>
            <w:r w:rsidRPr="00BE795E">
              <w:t xml:space="preserve"> is the AWGN absolute power on </w:t>
            </w:r>
            <w:proofErr w:type="spellStart"/>
            <w:r w:rsidRPr="00BE795E">
              <w:t>Uu</w:t>
            </w:r>
            <w:proofErr w:type="spellEnd"/>
            <w:r w:rsidRPr="00BE795E">
              <w:t xml:space="preserve"> carrier.</w:t>
            </w:r>
          </w:p>
          <w:p w14:paraId="763B8688" w14:textId="77777777" w:rsidR="00EC5C9F" w:rsidRPr="00BE795E" w:rsidRDefault="00EC5C9F" w:rsidP="00EC5C9F">
            <w:pPr>
              <w:pStyle w:val="TAL"/>
            </w:pPr>
          </w:p>
          <w:p w14:paraId="64A4F6F5" w14:textId="77777777" w:rsidR="00EC5C9F" w:rsidRPr="00BE795E" w:rsidRDefault="00EC5C9F" w:rsidP="00EC5C9F">
            <w:pPr>
              <w:pStyle w:val="TAL"/>
            </w:pPr>
            <w:r w:rsidRPr="00BE795E">
              <w:t>Ês</w:t>
            </w:r>
            <w:r w:rsidRPr="00BE795E">
              <w:rPr>
                <w:vertAlign w:val="subscript"/>
              </w:rPr>
              <w:t>1</w:t>
            </w:r>
            <w:r w:rsidRPr="00BE795E">
              <w:t xml:space="preserve"> / </w:t>
            </w:r>
            <w:proofErr w:type="spellStart"/>
            <w:r w:rsidRPr="00BE795E">
              <w:t>Noc</w:t>
            </w:r>
            <w:proofErr w:type="spellEnd"/>
            <w:r w:rsidRPr="00BE795E">
              <w:t xml:space="preserve"> is the ratio of Cell 1 signal / AWGN</w:t>
            </w:r>
          </w:p>
          <w:p w14:paraId="27A2EFE5" w14:textId="77777777" w:rsidR="00EC5C9F" w:rsidRPr="00BE795E" w:rsidRDefault="00EC5C9F" w:rsidP="00EC5C9F">
            <w:pPr>
              <w:pStyle w:val="TAL"/>
            </w:pPr>
          </w:p>
          <w:p w14:paraId="30D9E455" w14:textId="77777777" w:rsidR="00EC5C9F" w:rsidRPr="00BE795E" w:rsidRDefault="00EC5C9F" w:rsidP="00EC5C9F">
            <w:pPr>
              <w:pStyle w:val="TAL"/>
            </w:pPr>
            <w:proofErr w:type="spellStart"/>
            <w:r w:rsidRPr="00BE795E">
              <w:t>Meas</w:t>
            </w:r>
            <w:proofErr w:type="spellEnd"/>
            <w:r w:rsidRPr="00BE795E">
              <w:t xml:space="preserve"> PRB is the </w:t>
            </w:r>
            <w:r>
              <w:t>measurement</w:t>
            </w:r>
            <w:r w:rsidRPr="00BE795E">
              <w:t xml:space="preserve"> PRB for SS-RSRP #RB</w:t>
            </w:r>
            <w:r w:rsidRPr="00BE795E">
              <w:rPr>
                <w:vertAlign w:val="subscript"/>
              </w:rPr>
              <w:t>J</w:t>
            </w:r>
            <w:r w:rsidRPr="00BE795E">
              <w:t xml:space="preserve"> to RB</w:t>
            </w:r>
            <w:r w:rsidRPr="00BE795E">
              <w:rPr>
                <w:vertAlign w:val="subscript"/>
              </w:rPr>
              <w:t>J+19</w:t>
            </w:r>
          </w:p>
        </w:tc>
      </w:tr>
      <w:tr w:rsidR="00EC5C9F" w:rsidRPr="00BE795E" w14:paraId="53048BDA" w14:textId="77777777" w:rsidTr="00EC5C9F">
        <w:trPr>
          <w:cantSplit/>
        </w:trPr>
        <w:tc>
          <w:tcPr>
            <w:tcW w:w="3369" w:type="dxa"/>
            <w:tcBorders>
              <w:top w:val="single" w:sz="4" w:space="0" w:color="auto"/>
              <w:left w:val="single" w:sz="4" w:space="0" w:color="auto"/>
              <w:bottom w:val="single" w:sz="4" w:space="0" w:color="auto"/>
              <w:right w:val="single" w:sz="4" w:space="0" w:color="auto"/>
            </w:tcBorders>
          </w:tcPr>
          <w:p w14:paraId="112908A9" w14:textId="77777777" w:rsidR="00EC5C9F" w:rsidRPr="00BE795E" w:rsidRDefault="00EC5C9F" w:rsidP="00EC5C9F">
            <w:pPr>
              <w:pStyle w:val="TAL"/>
            </w:pPr>
            <w:r w:rsidRPr="00BE795E">
              <w:t>9.1.2.1 NR SA FR1 initiation/cease of S-SSB transmission for FR1 NR cell as synchronization reference source</w:t>
            </w:r>
          </w:p>
        </w:tc>
        <w:tc>
          <w:tcPr>
            <w:tcW w:w="2649" w:type="dxa"/>
            <w:tcBorders>
              <w:top w:val="single" w:sz="4" w:space="0" w:color="auto"/>
              <w:left w:val="single" w:sz="4" w:space="0" w:color="auto"/>
              <w:bottom w:val="single" w:sz="4" w:space="0" w:color="auto"/>
              <w:right w:val="single" w:sz="4" w:space="0" w:color="auto"/>
            </w:tcBorders>
          </w:tcPr>
          <w:p w14:paraId="6E3DFC34" w14:textId="77777777" w:rsidR="00EC5C9F" w:rsidRPr="00BE795E" w:rsidRDefault="00EC5C9F" w:rsidP="00EC5C9F">
            <w:pPr>
              <w:pStyle w:val="TAL"/>
            </w:pPr>
            <w:r w:rsidRPr="00BE795E">
              <w:t xml:space="preserve">Average </w:t>
            </w:r>
            <w:proofErr w:type="spellStart"/>
            <w:r w:rsidRPr="00BE795E">
              <w:t>Noc</w:t>
            </w:r>
            <w:proofErr w:type="spellEnd"/>
            <w:r w:rsidRPr="00BE795E">
              <w:t>:</w:t>
            </w:r>
            <w:r>
              <w:t xml:space="preserve"> </w:t>
            </w:r>
            <w:r w:rsidRPr="00BE795E">
              <w:t>±1.5 dB</w:t>
            </w:r>
          </w:p>
          <w:p w14:paraId="5B015BAA" w14:textId="77777777" w:rsidR="00EC5C9F" w:rsidRPr="00BE795E" w:rsidRDefault="00EC5C9F" w:rsidP="00EC5C9F">
            <w:pPr>
              <w:pStyle w:val="TAL"/>
            </w:pPr>
            <w:r w:rsidRPr="00BE795E">
              <w:t>Average Ês</w:t>
            </w:r>
            <w:r w:rsidRPr="00BE795E">
              <w:rPr>
                <w:vertAlign w:val="subscript"/>
              </w:rPr>
              <w:t>1</w:t>
            </w:r>
            <w:r w:rsidRPr="00BE795E">
              <w:t xml:space="preserve"> / </w:t>
            </w:r>
            <w:proofErr w:type="spellStart"/>
            <w:r w:rsidRPr="00BE795E">
              <w:t>Noc</w:t>
            </w:r>
            <w:proofErr w:type="spellEnd"/>
            <w:r w:rsidRPr="00BE795E">
              <w:t>: ±0.3 dB</w:t>
            </w:r>
          </w:p>
          <w:p w14:paraId="5E265D80" w14:textId="77777777" w:rsidR="00EC5C9F" w:rsidRPr="00BE795E" w:rsidRDefault="00EC5C9F" w:rsidP="00EC5C9F">
            <w:pPr>
              <w:pStyle w:val="TAL"/>
            </w:pPr>
          </w:p>
          <w:p w14:paraId="00DDE20D" w14:textId="77777777" w:rsidR="00EC5C9F" w:rsidRPr="00BE795E" w:rsidRDefault="00EC5C9F" w:rsidP="00EC5C9F">
            <w:pPr>
              <w:pStyle w:val="TAL"/>
            </w:pPr>
            <w:proofErr w:type="spellStart"/>
            <w:r w:rsidRPr="00BE795E">
              <w:rPr>
                <w:rFonts w:cs="Arial"/>
                <w:szCs w:val="18"/>
              </w:rPr>
              <w:t>Meas</w:t>
            </w:r>
            <w:proofErr w:type="spellEnd"/>
            <w:r w:rsidRPr="00BE795E">
              <w:rPr>
                <w:rFonts w:cs="Arial"/>
                <w:szCs w:val="18"/>
              </w:rPr>
              <w:t xml:space="preserve"> PRB </w:t>
            </w:r>
            <w:proofErr w:type="spellStart"/>
            <w:r w:rsidRPr="00BE795E">
              <w:t>Noc</w:t>
            </w:r>
            <w:proofErr w:type="spellEnd"/>
            <w:r w:rsidRPr="00BE795E">
              <w:t>: ±1.5 dB</w:t>
            </w:r>
          </w:p>
          <w:p w14:paraId="5B35CB70" w14:textId="77777777" w:rsidR="00EC5C9F" w:rsidRPr="00BE795E" w:rsidRDefault="00EC5C9F" w:rsidP="00EC5C9F">
            <w:pPr>
              <w:pStyle w:val="TAL"/>
            </w:pPr>
            <w:proofErr w:type="spellStart"/>
            <w:r w:rsidRPr="00BE795E">
              <w:rPr>
                <w:rFonts w:cs="Arial"/>
                <w:szCs w:val="18"/>
              </w:rPr>
              <w:t>Meas</w:t>
            </w:r>
            <w:proofErr w:type="spellEnd"/>
            <w:r w:rsidRPr="00BE795E">
              <w:rPr>
                <w:rFonts w:cs="Arial"/>
                <w:szCs w:val="18"/>
              </w:rPr>
              <w:t xml:space="preserve"> PRB </w:t>
            </w:r>
            <w:r w:rsidRPr="00BE795E">
              <w:t>Ês</w:t>
            </w:r>
            <w:r w:rsidRPr="00BE795E">
              <w:rPr>
                <w:vertAlign w:val="subscript"/>
              </w:rPr>
              <w:t>1</w:t>
            </w:r>
            <w:r w:rsidRPr="00BE795E">
              <w:t xml:space="preserve"> / </w:t>
            </w:r>
            <w:proofErr w:type="spellStart"/>
            <w:r w:rsidRPr="00BE795E">
              <w:t>Noc</w:t>
            </w:r>
            <w:proofErr w:type="spellEnd"/>
            <w:r w:rsidRPr="00BE795E">
              <w:t>: ±0.3 dB</w:t>
            </w:r>
          </w:p>
        </w:tc>
        <w:tc>
          <w:tcPr>
            <w:tcW w:w="3841" w:type="dxa"/>
            <w:tcBorders>
              <w:top w:val="single" w:sz="4" w:space="0" w:color="auto"/>
              <w:left w:val="single" w:sz="4" w:space="0" w:color="auto"/>
              <w:bottom w:val="single" w:sz="4" w:space="0" w:color="auto"/>
              <w:right w:val="single" w:sz="4" w:space="0" w:color="auto"/>
            </w:tcBorders>
          </w:tcPr>
          <w:p w14:paraId="39CA62CD" w14:textId="77777777" w:rsidR="00EC5C9F" w:rsidRPr="00BE795E" w:rsidRDefault="00EC5C9F" w:rsidP="00EC5C9F">
            <w:pPr>
              <w:pStyle w:val="TAL"/>
            </w:pPr>
            <w:proofErr w:type="spellStart"/>
            <w:r w:rsidRPr="00BE795E">
              <w:t>Noc</w:t>
            </w:r>
            <w:proofErr w:type="spellEnd"/>
            <w:r w:rsidRPr="00BE795E">
              <w:t xml:space="preserve"> is the AWGN absolute power on </w:t>
            </w:r>
            <w:proofErr w:type="spellStart"/>
            <w:r w:rsidRPr="00BE795E">
              <w:t>Uu</w:t>
            </w:r>
            <w:proofErr w:type="spellEnd"/>
            <w:r w:rsidRPr="00BE795E">
              <w:t xml:space="preserve"> carrier.</w:t>
            </w:r>
          </w:p>
          <w:p w14:paraId="243D32FB" w14:textId="77777777" w:rsidR="00EC5C9F" w:rsidRPr="00BE795E" w:rsidRDefault="00EC5C9F" w:rsidP="00EC5C9F">
            <w:pPr>
              <w:pStyle w:val="TAL"/>
            </w:pPr>
          </w:p>
          <w:p w14:paraId="5AD99F39" w14:textId="77777777" w:rsidR="00EC5C9F" w:rsidRPr="00BE795E" w:rsidRDefault="00EC5C9F" w:rsidP="00EC5C9F">
            <w:pPr>
              <w:pStyle w:val="TAL"/>
            </w:pPr>
            <w:r w:rsidRPr="00BE795E">
              <w:t>Ês</w:t>
            </w:r>
            <w:r w:rsidRPr="00BE795E">
              <w:rPr>
                <w:vertAlign w:val="subscript"/>
              </w:rPr>
              <w:t>1</w:t>
            </w:r>
            <w:r w:rsidRPr="00BE795E">
              <w:t xml:space="preserve"> / </w:t>
            </w:r>
            <w:proofErr w:type="spellStart"/>
            <w:r w:rsidRPr="00BE795E">
              <w:t>Noc</w:t>
            </w:r>
            <w:proofErr w:type="spellEnd"/>
            <w:r w:rsidRPr="00BE795E">
              <w:t xml:space="preserve"> is the ratio of Cell 1 signal / AWGN</w:t>
            </w:r>
          </w:p>
          <w:p w14:paraId="69BE37F4" w14:textId="77777777" w:rsidR="00EC5C9F" w:rsidRPr="00BE795E" w:rsidRDefault="00EC5C9F" w:rsidP="00EC5C9F">
            <w:pPr>
              <w:pStyle w:val="TAL"/>
            </w:pPr>
          </w:p>
          <w:p w14:paraId="41757B36" w14:textId="77777777" w:rsidR="00EC5C9F" w:rsidRPr="00BE795E" w:rsidRDefault="00EC5C9F" w:rsidP="00EC5C9F">
            <w:pPr>
              <w:pStyle w:val="TAL"/>
            </w:pPr>
            <w:proofErr w:type="spellStart"/>
            <w:r w:rsidRPr="00BE795E">
              <w:t>Meas</w:t>
            </w:r>
            <w:proofErr w:type="spellEnd"/>
            <w:r w:rsidRPr="00BE795E">
              <w:t xml:space="preserve"> PRB is the </w:t>
            </w:r>
            <w:r>
              <w:t>measurement</w:t>
            </w:r>
            <w:r w:rsidRPr="00BE795E">
              <w:t xml:space="preserve"> PRB for SS-RSRP #RB</w:t>
            </w:r>
            <w:r w:rsidRPr="00BE795E">
              <w:rPr>
                <w:vertAlign w:val="subscript"/>
              </w:rPr>
              <w:t>J</w:t>
            </w:r>
            <w:r w:rsidRPr="00BE795E">
              <w:t xml:space="preserve"> to RB</w:t>
            </w:r>
            <w:r w:rsidRPr="00BE795E">
              <w:rPr>
                <w:vertAlign w:val="subscript"/>
              </w:rPr>
              <w:t>J+19</w:t>
            </w:r>
          </w:p>
        </w:tc>
      </w:tr>
      <w:tr w:rsidR="00EC5C9F" w:rsidRPr="00BE795E" w14:paraId="29CD0B01" w14:textId="77777777" w:rsidTr="00EC5C9F">
        <w:trPr>
          <w:cantSplit/>
        </w:trPr>
        <w:tc>
          <w:tcPr>
            <w:tcW w:w="3369" w:type="dxa"/>
            <w:tcBorders>
              <w:top w:val="single" w:sz="4" w:space="0" w:color="auto"/>
              <w:left w:val="single" w:sz="4" w:space="0" w:color="auto"/>
              <w:bottom w:val="single" w:sz="4" w:space="0" w:color="auto"/>
              <w:right w:val="single" w:sz="4" w:space="0" w:color="auto"/>
            </w:tcBorders>
          </w:tcPr>
          <w:p w14:paraId="7075FDBD" w14:textId="77777777" w:rsidR="00EC5C9F" w:rsidRPr="00BE795E" w:rsidRDefault="00EC5C9F" w:rsidP="00EC5C9F">
            <w:pPr>
              <w:pStyle w:val="TAL"/>
            </w:pPr>
            <w:r w:rsidRPr="00BE795E">
              <w:rPr>
                <w:rFonts w:cs="Arial"/>
              </w:rPr>
              <w:t xml:space="preserve">9.1.2.2 NR SA FR1 initiation/cease of S-SSB transmission for </w:t>
            </w:r>
            <w:proofErr w:type="spellStart"/>
            <w:r w:rsidRPr="00BE795E">
              <w:rPr>
                <w:rFonts w:cs="Arial"/>
              </w:rPr>
              <w:t>SyncRef</w:t>
            </w:r>
            <w:proofErr w:type="spellEnd"/>
            <w:r w:rsidRPr="00BE795E">
              <w:rPr>
                <w:rFonts w:cs="Arial"/>
              </w:rPr>
              <w:t xml:space="preserve"> UE as synchronization reference source</w:t>
            </w:r>
          </w:p>
        </w:tc>
        <w:tc>
          <w:tcPr>
            <w:tcW w:w="2649" w:type="dxa"/>
            <w:tcBorders>
              <w:top w:val="single" w:sz="4" w:space="0" w:color="auto"/>
              <w:left w:val="single" w:sz="4" w:space="0" w:color="auto"/>
              <w:bottom w:val="single" w:sz="4" w:space="0" w:color="auto"/>
              <w:right w:val="single" w:sz="4" w:space="0" w:color="auto"/>
            </w:tcBorders>
          </w:tcPr>
          <w:p w14:paraId="799429CD" w14:textId="77777777" w:rsidR="00EC5C9F" w:rsidRPr="00BE795E" w:rsidRDefault="00EC5C9F" w:rsidP="00EC5C9F">
            <w:pPr>
              <w:pStyle w:val="TAL"/>
            </w:pPr>
            <w:r w:rsidRPr="00BE795E">
              <w:t xml:space="preserve">Average </w:t>
            </w:r>
            <w:proofErr w:type="spellStart"/>
            <w:r w:rsidRPr="00BE795E">
              <w:t>Noc</w:t>
            </w:r>
            <w:proofErr w:type="spellEnd"/>
            <w:r w:rsidRPr="00BE795E">
              <w:t>:</w:t>
            </w:r>
            <w:r>
              <w:t xml:space="preserve"> </w:t>
            </w:r>
            <w:r w:rsidRPr="00BE795E">
              <w:t>±1.5 dB</w:t>
            </w:r>
          </w:p>
          <w:p w14:paraId="44149E20" w14:textId="77777777" w:rsidR="00EC5C9F" w:rsidRPr="00BE795E" w:rsidRDefault="00EC5C9F" w:rsidP="00EC5C9F">
            <w:pPr>
              <w:pStyle w:val="TAL"/>
            </w:pPr>
            <w:r w:rsidRPr="00BE795E">
              <w:t>Average Ês</w:t>
            </w:r>
            <w:r w:rsidRPr="00BE795E">
              <w:rPr>
                <w:vertAlign w:val="subscript"/>
              </w:rPr>
              <w:t>1</w:t>
            </w:r>
            <w:r w:rsidRPr="00BE795E">
              <w:t xml:space="preserve"> / </w:t>
            </w:r>
            <w:proofErr w:type="spellStart"/>
            <w:r w:rsidRPr="00BE795E">
              <w:t>Noc</w:t>
            </w:r>
            <w:proofErr w:type="spellEnd"/>
            <w:r w:rsidRPr="00BE795E">
              <w:t>: ±0.3 dB</w:t>
            </w:r>
          </w:p>
          <w:p w14:paraId="660306D1" w14:textId="77777777" w:rsidR="00EC5C9F" w:rsidRPr="00BE795E" w:rsidRDefault="00EC5C9F" w:rsidP="00EC5C9F">
            <w:pPr>
              <w:pStyle w:val="TAL"/>
            </w:pPr>
          </w:p>
          <w:p w14:paraId="1D296DEC" w14:textId="77777777" w:rsidR="00EC5C9F" w:rsidRPr="00BE795E" w:rsidRDefault="00EC5C9F" w:rsidP="00EC5C9F">
            <w:pPr>
              <w:pStyle w:val="TAL"/>
            </w:pPr>
            <w:proofErr w:type="spellStart"/>
            <w:r w:rsidRPr="00BE795E">
              <w:rPr>
                <w:rFonts w:cs="Arial"/>
                <w:szCs w:val="18"/>
              </w:rPr>
              <w:t>Meas</w:t>
            </w:r>
            <w:proofErr w:type="spellEnd"/>
            <w:r w:rsidRPr="00BE795E">
              <w:rPr>
                <w:rFonts w:cs="Arial"/>
                <w:szCs w:val="18"/>
              </w:rPr>
              <w:t xml:space="preserve"> PRB </w:t>
            </w:r>
            <w:proofErr w:type="spellStart"/>
            <w:r w:rsidRPr="00BE795E">
              <w:t>Noc</w:t>
            </w:r>
            <w:proofErr w:type="spellEnd"/>
            <w:r w:rsidRPr="00BE795E">
              <w:t>: ±1.5 dB</w:t>
            </w:r>
          </w:p>
          <w:p w14:paraId="596AC316" w14:textId="77777777" w:rsidR="00EC5C9F" w:rsidRPr="00BE795E" w:rsidRDefault="00EC5C9F" w:rsidP="00EC5C9F">
            <w:pPr>
              <w:pStyle w:val="TAL"/>
            </w:pPr>
            <w:proofErr w:type="spellStart"/>
            <w:r w:rsidRPr="00BE795E">
              <w:rPr>
                <w:rFonts w:cs="Arial"/>
                <w:szCs w:val="18"/>
              </w:rPr>
              <w:t>Meas</w:t>
            </w:r>
            <w:proofErr w:type="spellEnd"/>
            <w:r w:rsidRPr="00BE795E">
              <w:rPr>
                <w:rFonts w:cs="Arial"/>
                <w:szCs w:val="18"/>
              </w:rPr>
              <w:t xml:space="preserve"> PRB </w:t>
            </w:r>
            <w:r w:rsidRPr="00BE795E">
              <w:t>Ês</w:t>
            </w:r>
            <w:r w:rsidRPr="00BE795E">
              <w:rPr>
                <w:vertAlign w:val="subscript"/>
              </w:rPr>
              <w:t>1</w:t>
            </w:r>
            <w:r w:rsidRPr="00BE795E">
              <w:t xml:space="preserve"> / </w:t>
            </w:r>
            <w:proofErr w:type="spellStart"/>
            <w:r w:rsidRPr="00BE795E">
              <w:t>Noc</w:t>
            </w:r>
            <w:proofErr w:type="spellEnd"/>
            <w:r w:rsidRPr="00BE795E">
              <w:t>: ±0.3 dB</w:t>
            </w:r>
          </w:p>
        </w:tc>
        <w:tc>
          <w:tcPr>
            <w:tcW w:w="3841" w:type="dxa"/>
            <w:tcBorders>
              <w:top w:val="single" w:sz="4" w:space="0" w:color="auto"/>
              <w:left w:val="single" w:sz="4" w:space="0" w:color="auto"/>
              <w:bottom w:val="single" w:sz="4" w:space="0" w:color="auto"/>
              <w:right w:val="single" w:sz="4" w:space="0" w:color="auto"/>
            </w:tcBorders>
          </w:tcPr>
          <w:p w14:paraId="6FCB005A" w14:textId="77777777" w:rsidR="00EC5C9F" w:rsidRPr="00BE795E" w:rsidRDefault="00EC5C9F" w:rsidP="00EC5C9F">
            <w:pPr>
              <w:pStyle w:val="TAL"/>
            </w:pPr>
            <w:proofErr w:type="spellStart"/>
            <w:r w:rsidRPr="00BE795E">
              <w:t>Noc</w:t>
            </w:r>
            <w:proofErr w:type="spellEnd"/>
            <w:r w:rsidRPr="00BE795E">
              <w:t xml:space="preserve"> is the AWGN absolute power on PC5 carrier.</w:t>
            </w:r>
          </w:p>
          <w:p w14:paraId="59D962F9" w14:textId="77777777" w:rsidR="00EC5C9F" w:rsidRPr="00BE795E" w:rsidRDefault="00EC5C9F" w:rsidP="00EC5C9F">
            <w:pPr>
              <w:pStyle w:val="TAL"/>
            </w:pPr>
          </w:p>
          <w:p w14:paraId="03B6C20D" w14:textId="77777777" w:rsidR="00EC5C9F" w:rsidRPr="00BE795E" w:rsidRDefault="00EC5C9F" w:rsidP="00EC5C9F">
            <w:pPr>
              <w:pStyle w:val="TAL"/>
            </w:pPr>
            <w:r w:rsidRPr="00BE795E">
              <w:t>Ês</w:t>
            </w:r>
            <w:r w:rsidRPr="00BE795E">
              <w:rPr>
                <w:vertAlign w:val="subscript"/>
              </w:rPr>
              <w:t>1</w:t>
            </w:r>
            <w:r w:rsidRPr="00BE795E">
              <w:t xml:space="preserve"> / </w:t>
            </w:r>
            <w:proofErr w:type="spellStart"/>
            <w:r w:rsidRPr="00BE795E">
              <w:t>Noc</w:t>
            </w:r>
            <w:proofErr w:type="spellEnd"/>
            <w:r w:rsidRPr="00BE795E">
              <w:t xml:space="preserve"> is the ratio of </w:t>
            </w:r>
            <w:proofErr w:type="spellStart"/>
            <w:r w:rsidRPr="00BE795E">
              <w:t>SyncRef</w:t>
            </w:r>
            <w:proofErr w:type="spellEnd"/>
            <w:r w:rsidRPr="00BE795E">
              <w:t xml:space="preserve"> UE 1 signal / AWGN</w:t>
            </w:r>
          </w:p>
          <w:p w14:paraId="153F2D2A" w14:textId="77777777" w:rsidR="00EC5C9F" w:rsidRPr="00BE795E" w:rsidRDefault="00EC5C9F" w:rsidP="00EC5C9F">
            <w:pPr>
              <w:pStyle w:val="TAL"/>
            </w:pPr>
          </w:p>
          <w:p w14:paraId="33B45FD4" w14:textId="77777777" w:rsidR="00EC5C9F" w:rsidRPr="00BE795E" w:rsidRDefault="00EC5C9F" w:rsidP="00EC5C9F">
            <w:pPr>
              <w:pStyle w:val="TAL"/>
            </w:pPr>
            <w:proofErr w:type="spellStart"/>
            <w:r w:rsidRPr="00BE795E">
              <w:t>Meas</w:t>
            </w:r>
            <w:proofErr w:type="spellEnd"/>
            <w:r w:rsidRPr="00BE795E">
              <w:t xml:space="preserve"> PRB is the </w:t>
            </w:r>
            <w:r>
              <w:t>measurement</w:t>
            </w:r>
            <w:r w:rsidRPr="00BE795E">
              <w:t xml:space="preserve"> PRB for PSBCH-RSRP #RB</w:t>
            </w:r>
            <w:r w:rsidRPr="00BE795E">
              <w:rPr>
                <w:vertAlign w:val="subscript"/>
              </w:rPr>
              <w:t>J</w:t>
            </w:r>
            <w:r w:rsidRPr="00BE795E">
              <w:t xml:space="preserve"> to RB</w:t>
            </w:r>
            <w:r w:rsidRPr="00BE795E">
              <w:rPr>
                <w:vertAlign w:val="subscript"/>
              </w:rPr>
              <w:t>J+10</w:t>
            </w:r>
          </w:p>
        </w:tc>
      </w:tr>
      <w:tr w:rsidR="00EC5C9F" w:rsidRPr="00BE795E" w14:paraId="2E38143F" w14:textId="77777777" w:rsidTr="00EC5C9F">
        <w:trPr>
          <w:cantSplit/>
        </w:trPr>
        <w:tc>
          <w:tcPr>
            <w:tcW w:w="3369" w:type="dxa"/>
            <w:tcBorders>
              <w:top w:val="single" w:sz="4" w:space="0" w:color="auto"/>
              <w:left w:val="single" w:sz="4" w:space="0" w:color="auto"/>
              <w:bottom w:val="single" w:sz="4" w:space="0" w:color="auto"/>
              <w:right w:val="single" w:sz="4" w:space="0" w:color="auto"/>
            </w:tcBorders>
          </w:tcPr>
          <w:p w14:paraId="3A2BE7AD" w14:textId="77777777" w:rsidR="00EC5C9F" w:rsidRPr="00BE795E" w:rsidRDefault="00EC5C9F" w:rsidP="00EC5C9F">
            <w:pPr>
              <w:pStyle w:val="TAL"/>
            </w:pPr>
            <w:r w:rsidRPr="00BE795E">
              <w:t>9.1.3.1 NR SA FR1 synchronization reference selection/reselection for GNSS configured as the highest priority synchronization reference source</w:t>
            </w:r>
          </w:p>
        </w:tc>
        <w:tc>
          <w:tcPr>
            <w:tcW w:w="2649" w:type="dxa"/>
            <w:tcBorders>
              <w:top w:val="single" w:sz="4" w:space="0" w:color="auto"/>
              <w:left w:val="single" w:sz="4" w:space="0" w:color="auto"/>
              <w:bottom w:val="single" w:sz="4" w:space="0" w:color="auto"/>
              <w:right w:val="single" w:sz="4" w:space="0" w:color="auto"/>
            </w:tcBorders>
          </w:tcPr>
          <w:p w14:paraId="4163A82C" w14:textId="77777777" w:rsidR="00EC5C9F" w:rsidRPr="00BE795E" w:rsidRDefault="00EC5C9F" w:rsidP="00EC5C9F">
            <w:pPr>
              <w:pStyle w:val="TAL"/>
            </w:pPr>
            <w:r w:rsidRPr="00BE795E">
              <w:t xml:space="preserve">Average </w:t>
            </w:r>
            <w:proofErr w:type="spellStart"/>
            <w:r w:rsidRPr="00BE795E">
              <w:t>Noc</w:t>
            </w:r>
            <w:proofErr w:type="spellEnd"/>
            <w:r w:rsidRPr="00BE795E">
              <w:t>:</w:t>
            </w:r>
            <w:r>
              <w:t xml:space="preserve"> </w:t>
            </w:r>
            <w:r w:rsidRPr="00BE795E">
              <w:t>±1.5 dB</w:t>
            </w:r>
          </w:p>
          <w:p w14:paraId="27376F09" w14:textId="77777777" w:rsidR="00EC5C9F" w:rsidRPr="00BE795E" w:rsidRDefault="00EC5C9F" w:rsidP="00EC5C9F">
            <w:pPr>
              <w:pStyle w:val="TAL"/>
            </w:pPr>
            <w:r w:rsidRPr="00BE795E">
              <w:t xml:space="preserve">Average </w:t>
            </w:r>
            <w:proofErr w:type="spellStart"/>
            <w:r w:rsidRPr="00BE795E">
              <w:t>Ês</w:t>
            </w:r>
            <w:r w:rsidRPr="00BE795E">
              <w:rPr>
                <w:vertAlign w:val="subscript"/>
              </w:rPr>
              <w:t>i</w:t>
            </w:r>
            <w:proofErr w:type="spellEnd"/>
            <w:r w:rsidRPr="00BE795E">
              <w:t xml:space="preserve"> / </w:t>
            </w:r>
            <w:proofErr w:type="spellStart"/>
            <w:r w:rsidRPr="00BE795E">
              <w:t>Noc</w:t>
            </w:r>
            <w:proofErr w:type="spellEnd"/>
            <w:r w:rsidRPr="00BE795E">
              <w:t xml:space="preserve">: ±0.3 dB, </w:t>
            </w:r>
            <w:proofErr w:type="spellStart"/>
            <w:r w:rsidRPr="00BE795E">
              <w:t>i</w:t>
            </w:r>
            <w:proofErr w:type="spellEnd"/>
            <w:r w:rsidRPr="00BE795E">
              <w:t>=1,2,3</w:t>
            </w:r>
          </w:p>
          <w:p w14:paraId="14AB77F3" w14:textId="77777777" w:rsidR="00EC5C9F" w:rsidRPr="00BE795E" w:rsidRDefault="00EC5C9F" w:rsidP="00EC5C9F">
            <w:pPr>
              <w:pStyle w:val="TAL"/>
            </w:pPr>
          </w:p>
          <w:p w14:paraId="11256A4A" w14:textId="77777777" w:rsidR="00EC5C9F" w:rsidRPr="00BE795E" w:rsidRDefault="00EC5C9F" w:rsidP="00EC5C9F">
            <w:pPr>
              <w:pStyle w:val="TAL"/>
            </w:pPr>
            <w:proofErr w:type="spellStart"/>
            <w:r w:rsidRPr="00BE795E">
              <w:rPr>
                <w:rFonts w:cs="Arial"/>
                <w:szCs w:val="18"/>
              </w:rPr>
              <w:t>Meas</w:t>
            </w:r>
            <w:proofErr w:type="spellEnd"/>
            <w:r w:rsidRPr="00BE795E">
              <w:rPr>
                <w:rFonts w:cs="Arial"/>
                <w:szCs w:val="18"/>
              </w:rPr>
              <w:t xml:space="preserve"> PRB </w:t>
            </w:r>
            <w:proofErr w:type="spellStart"/>
            <w:r w:rsidRPr="00BE795E">
              <w:t>Noc</w:t>
            </w:r>
            <w:proofErr w:type="spellEnd"/>
            <w:r w:rsidRPr="00BE795E">
              <w:t>: ±1.5 dB</w:t>
            </w:r>
          </w:p>
          <w:p w14:paraId="636B5785" w14:textId="77777777" w:rsidR="00EC5C9F" w:rsidRPr="00BE795E" w:rsidRDefault="00EC5C9F" w:rsidP="00EC5C9F">
            <w:pPr>
              <w:pStyle w:val="TAL"/>
            </w:pPr>
            <w:proofErr w:type="spellStart"/>
            <w:r w:rsidRPr="00BE795E">
              <w:rPr>
                <w:rFonts w:cs="Arial"/>
                <w:szCs w:val="18"/>
              </w:rPr>
              <w:t>Meas</w:t>
            </w:r>
            <w:proofErr w:type="spellEnd"/>
            <w:r w:rsidRPr="00BE795E">
              <w:rPr>
                <w:rFonts w:cs="Arial"/>
                <w:szCs w:val="18"/>
              </w:rPr>
              <w:t xml:space="preserve"> PRB </w:t>
            </w:r>
            <w:proofErr w:type="spellStart"/>
            <w:r w:rsidRPr="00BE795E">
              <w:t>Ês</w:t>
            </w:r>
            <w:r w:rsidRPr="00BE795E">
              <w:rPr>
                <w:vertAlign w:val="subscript"/>
              </w:rPr>
              <w:t>i</w:t>
            </w:r>
            <w:proofErr w:type="spellEnd"/>
            <w:r w:rsidRPr="00BE795E">
              <w:t xml:space="preserve"> / </w:t>
            </w:r>
            <w:proofErr w:type="spellStart"/>
            <w:r w:rsidRPr="00BE795E">
              <w:t>Noc</w:t>
            </w:r>
            <w:proofErr w:type="spellEnd"/>
            <w:r w:rsidRPr="00BE795E">
              <w:t xml:space="preserve">: ±0.3 dB, </w:t>
            </w:r>
            <w:proofErr w:type="spellStart"/>
            <w:r w:rsidRPr="00BE795E">
              <w:t>i</w:t>
            </w:r>
            <w:proofErr w:type="spellEnd"/>
            <w:r w:rsidRPr="00BE795E">
              <w:t>=1,2,3</w:t>
            </w:r>
          </w:p>
        </w:tc>
        <w:tc>
          <w:tcPr>
            <w:tcW w:w="3841" w:type="dxa"/>
            <w:tcBorders>
              <w:top w:val="single" w:sz="4" w:space="0" w:color="auto"/>
              <w:left w:val="single" w:sz="4" w:space="0" w:color="auto"/>
              <w:bottom w:val="single" w:sz="4" w:space="0" w:color="auto"/>
              <w:right w:val="single" w:sz="4" w:space="0" w:color="auto"/>
            </w:tcBorders>
          </w:tcPr>
          <w:p w14:paraId="280983D3" w14:textId="77777777" w:rsidR="00EC5C9F" w:rsidRPr="00BE795E" w:rsidRDefault="00EC5C9F" w:rsidP="00EC5C9F">
            <w:pPr>
              <w:pStyle w:val="TAL"/>
            </w:pPr>
            <w:proofErr w:type="spellStart"/>
            <w:r w:rsidRPr="00BE795E">
              <w:t>Noc</w:t>
            </w:r>
            <w:proofErr w:type="spellEnd"/>
            <w:r w:rsidRPr="00BE795E">
              <w:t xml:space="preserve"> is the AWGN absolute power on PC5 carrier.</w:t>
            </w:r>
          </w:p>
          <w:p w14:paraId="10130ED2" w14:textId="77777777" w:rsidR="00EC5C9F" w:rsidRPr="00BE795E" w:rsidRDefault="00EC5C9F" w:rsidP="00EC5C9F">
            <w:pPr>
              <w:pStyle w:val="TAL"/>
            </w:pPr>
          </w:p>
          <w:p w14:paraId="462C479C" w14:textId="77777777" w:rsidR="00EC5C9F" w:rsidRPr="00BE795E" w:rsidRDefault="00EC5C9F" w:rsidP="00EC5C9F">
            <w:pPr>
              <w:pStyle w:val="TAL"/>
            </w:pPr>
            <w:proofErr w:type="spellStart"/>
            <w:r w:rsidRPr="00BE795E">
              <w:t>Ês</w:t>
            </w:r>
            <w:r w:rsidRPr="00BE795E">
              <w:rPr>
                <w:vertAlign w:val="subscript"/>
              </w:rPr>
              <w:t>i</w:t>
            </w:r>
            <w:proofErr w:type="spellEnd"/>
            <w:r w:rsidRPr="00BE795E">
              <w:t xml:space="preserve"> / </w:t>
            </w:r>
            <w:proofErr w:type="spellStart"/>
            <w:r w:rsidRPr="00BE795E">
              <w:t>Noc</w:t>
            </w:r>
            <w:proofErr w:type="spellEnd"/>
            <w:r w:rsidRPr="00BE795E">
              <w:t xml:space="preserve"> is the ratio of </w:t>
            </w:r>
            <w:proofErr w:type="spellStart"/>
            <w:r w:rsidRPr="00BE795E">
              <w:t>SyncRef</w:t>
            </w:r>
            <w:proofErr w:type="spellEnd"/>
            <w:r w:rsidRPr="00BE795E">
              <w:t xml:space="preserve"> UE </w:t>
            </w:r>
            <w:proofErr w:type="spellStart"/>
            <w:r w:rsidRPr="00BE795E">
              <w:t>i</w:t>
            </w:r>
            <w:proofErr w:type="spellEnd"/>
            <w:r w:rsidRPr="00BE795E">
              <w:t xml:space="preserve"> signal / AWGN, </w:t>
            </w:r>
            <w:proofErr w:type="spellStart"/>
            <w:r w:rsidRPr="00BE795E">
              <w:t>i</w:t>
            </w:r>
            <w:proofErr w:type="spellEnd"/>
            <w:r w:rsidRPr="00BE795E">
              <w:t xml:space="preserve"> = 1,2,3</w:t>
            </w:r>
          </w:p>
          <w:p w14:paraId="2BC403CA" w14:textId="77777777" w:rsidR="00EC5C9F" w:rsidRPr="00BE795E" w:rsidRDefault="00EC5C9F" w:rsidP="00EC5C9F">
            <w:pPr>
              <w:pStyle w:val="TAL"/>
            </w:pPr>
          </w:p>
          <w:p w14:paraId="19D2273D" w14:textId="77777777" w:rsidR="00EC5C9F" w:rsidRPr="00BE795E" w:rsidRDefault="00EC5C9F" w:rsidP="00EC5C9F">
            <w:pPr>
              <w:pStyle w:val="TAL"/>
            </w:pPr>
            <w:proofErr w:type="spellStart"/>
            <w:r w:rsidRPr="00BE795E">
              <w:t>Meas</w:t>
            </w:r>
            <w:proofErr w:type="spellEnd"/>
            <w:r w:rsidRPr="00BE795E">
              <w:t xml:space="preserve"> PRB is the </w:t>
            </w:r>
            <w:r>
              <w:t>measurement</w:t>
            </w:r>
            <w:r w:rsidRPr="00BE795E">
              <w:t xml:space="preserve"> PRB for PSBCH-RSRP #RB</w:t>
            </w:r>
            <w:r w:rsidRPr="00BE795E">
              <w:rPr>
                <w:vertAlign w:val="subscript"/>
              </w:rPr>
              <w:t>J</w:t>
            </w:r>
            <w:r w:rsidRPr="00BE795E">
              <w:t xml:space="preserve"> to RB</w:t>
            </w:r>
            <w:r w:rsidRPr="00BE795E">
              <w:rPr>
                <w:vertAlign w:val="subscript"/>
              </w:rPr>
              <w:t>J+10</w:t>
            </w:r>
          </w:p>
        </w:tc>
      </w:tr>
      <w:tr w:rsidR="00EC5C9F" w:rsidRPr="00BE795E" w14:paraId="5E4235F0" w14:textId="77777777" w:rsidTr="00EC5C9F">
        <w:trPr>
          <w:cantSplit/>
        </w:trPr>
        <w:tc>
          <w:tcPr>
            <w:tcW w:w="3369" w:type="dxa"/>
            <w:tcBorders>
              <w:top w:val="single" w:sz="4" w:space="0" w:color="auto"/>
              <w:left w:val="single" w:sz="4" w:space="0" w:color="auto"/>
              <w:bottom w:val="single" w:sz="4" w:space="0" w:color="auto"/>
              <w:right w:val="single" w:sz="4" w:space="0" w:color="auto"/>
            </w:tcBorders>
          </w:tcPr>
          <w:p w14:paraId="386D7A7F" w14:textId="77777777" w:rsidR="00EC5C9F" w:rsidRPr="00BE795E" w:rsidRDefault="00EC5C9F" w:rsidP="00EC5C9F">
            <w:r w:rsidRPr="00BE795E">
              <w:rPr>
                <w:rFonts w:ascii="Arial" w:hAnsi="Arial"/>
                <w:sz w:val="18"/>
              </w:rPr>
              <w:t>9.1.3.2 NR SA FR1 synchronization reference selection/reselection for FR1 NR Cell configured as the highest priority synchronization reference source</w:t>
            </w:r>
          </w:p>
        </w:tc>
        <w:tc>
          <w:tcPr>
            <w:tcW w:w="2649" w:type="dxa"/>
            <w:tcBorders>
              <w:top w:val="single" w:sz="4" w:space="0" w:color="auto"/>
              <w:left w:val="single" w:sz="4" w:space="0" w:color="auto"/>
              <w:bottom w:val="single" w:sz="4" w:space="0" w:color="auto"/>
              <w:right w:val="single" w:sz="4" w:space="0" w:color="auto"/>
            </w:tcBorders>
          </w:tcPr>
          <w:p w14:paraId="5B012A29" w14:textId="77777777" w:rsidR="00EC5C9F" w:rsidRPr="00BE795E" w:rsidRDefault="00EC5C9F" w:rsidP="00EC5C9F">
            <w:pPr>
              <w:pStyle w:val="TAL"/>
            </w:pPr>
            <w:r w:rsidRPr="00BE795E">
              <w:t xml:space="preserve">Average </w:t>
            </w:r>
            <w:proofErr w:type="spellStart"/>
            <w:r w:rsidRPr="00BE795E">
              <w:t>Noc</w:t>
            </w:r>
            <w:proofErr w:type="spellEnd"/>
            <w:r w:rsidRPr="00BE795E">
              <w:t>:</w:t>
            </w:r>
            <w:r>
              <w:t xml:space="preserve"> </w:t>
            </w:r>
            <w:r w:rsidRPr="00BE795E">
              <w:t>±1.5 dB</w:t>
            </w:r>
          </w:p>
          <w:p w14:paraId="56BB406F" w14:textId="77777777" w:rsidR="00EC5C9F" w:rsidRPr="00BE795E" w:rsidRDefault="00EC5C9F" w:rsidP="00EC5C9F">
            <w:pPr>
              <w:pStyle w:val="TAL"/>
            </w:pPr>
            <w:r w:rsidRPr="00BE795E">
              <w:t xml:space="preserve">Average </w:t>
            </w:r>
            <w:proofErr w:type="spellStart"/>
            <w:r w:rsidRPr="00BE795E">
              <w:t>Ês</w:t>
            </w:r>
            <w:r w:rsidRPr="00BE795E">
              <w:rPr>
                <w:vertAlign w:val="subscript"/>
              </w:rPr>
              <w:t>i</w:t>
            </w:r>
            <w:proofErr w:type="spellEnd"/>
            <w:r w:rsidRPr="00BE795E">
              <w:t xml:space="preserve"> / </w:t>
            </w:r>
            <w:proofErr w:type="spellStart"/>
            <w:r w:rsidRPr="00BE795E">
              <w:t>Noc</w:t>
            </w:r>
            <w:proofErr w:type="spellEnd"/>
            <w:r w:rsidRPr="00BE795E">
              <w:t xml:space="preserve">: ±0.3 dB, </w:t>
            </w:r>
            <w:proofErr w:type="spellStart"/>
            <w:r w:rsidRPr="00BE795E">
              <w:t>i</w:t>
            </w:r>
            <w:proofErr w:type="spellEnd"/>
            <w:r w:rsidRPr="00BE795E">
              <w:t>=1,2</w:t>
            </w:r>
          </w:p>
          <w:p w14:paraId="68A3BE7C" w14:textId="77777777" w:rsidR="00EC5C9F" w:rsidRPr="00BE795E" w:rsidRDefault="00EC5C9F" w:rsidP="00EC5C9F">
            <w:pPr>
              <w:pStyle w:val="TAL"/>
            </w:pPr>
          </w:p>
          <w:p w14:paraId="6CCF84EB" w14:textId="77777777" w:rsidR="00EC5C9F" w:rsidRPr="00BE795E" w:rsidRDefault="00EC5C9F" w:rsidP="00EC5C9F">
            <w:pPr>
              <w:pStyle w:val="TAL"/>
            </w:pPr>
            <w:proofErr w:type="spellStart"/>
            <w:r w:rsidRPr="00BE795E">
              <w:rPr>
                <w:rFonts w:cs="Arial"/>
                <w:szCs w:val="18"/>
              </w:rPr>
              <w:t>Meas</w:t>
            </w:r>
            <w:proofErr w:type="spellEnd"/>
            <w:r w:rsidRPr="00BE795E">
              <w:rPr>
                <w:rFonts w:cs="Arial"/>
                <w:szCs w:val="18"/>
              </w:rPr>
              <w:t xml:space="preserve"> PRB </w:t>
            </w:r>
            <w:proofErr w:type="spellStart"/>
            <w:r w:rsidRPr="00BE795E">
              <w:t>Noc</w:t>
            </w:r>
            <w:proofErr w:type="spellEnd"/>
            <w:r w:rsidRPr="00BE795E">
              <w:t>: ±1.5 dB</w:t>
            </w:r>
          </w:p>
          <w:p w14:paraId="702B1E75" w14:textId="77777777" w:rsidR="00EC5C9F" w:rsidRPr="00BE795E" w:rsidRDefault="00EC5C9F" w:rsidP="00EC5C9F">
            <w:pPr>
              <w:pStyle w:val="TAL"/>
            </w:pPr>
            <w:proofErr w:type="spellStart"/>
            <w:r w:rsidRPr="00BE795E">
              <w:rPr>
                <w:rFonts w:cs="Arial"/>
                <w:szCs w:val="18"/>
              </w:rPr>
              <w:t>Meas</w:t>
            </w:r>
            <w:proofErr w:type="spellEnd"/>
            <w:r w:rsidRPr="00BE795E">
              <w:rPr>
                <w:rFonts w:cs="Arial"/>
                <w:szCs w:val="18"/>
              </w:rPr>
              <w:t xml:space="preserve"> PRB </w:t>
            </w:r>
            <w:proofErr w:type="spellStart"/>
            <w:r w:rsidRPr="00BE795E">
              <w:t>Ês</w:t>
            </w:r>
            <w:r w:rsidRPr="00BE795E">
              <w:rPr>
                <w:vertAlign w:val="subscript"/>
              </w:rPr>
              <w:t>i</w:t>
            </w:r>
            <w:proofErr w:type="spellEnd"/>
            <w:r w:rsidRPr="00BE795E">
              <w:t xml:space="preserve"> / </w:t>
            </w:r>
            <w:proofErr w:type="spellStart"/>
            <w:r w:rsidRPr="00BE795E">
              <w:t>Noc</w:t>
            </w:r>
            <w:proofErr w:type="spellEnd"/>
            <w:r w:rsidRPr="00BE795E">
              <w:t xml:space="preserve">: ±0.3 dB, </w:t>
            </w:r>
            <w:proofErr w:type="spellStart"/>
            <w:r w:rsidRPr="00BE795E">
              <w:t>i</w:t>
            </w:r>
            <w:proofErr w:type="spellEnd"/>
            <w:r w:rsidRPr="00BE795E">
              <w:t>=1,2</w:t>
            </w:r>
          </w:p>
        </w:tc>
        <w:tc>
          <w:tcPr>
            <w:tcW w:w="3841" w:type="dxa"/>
            <w:tcBorders>
              <w:top w:val="single" w:sz="4" w:space="0" w:color="auto"/>
              <w:left w:val="single" w:sz="4" w:space="0" w:color="auto"/>
              <w:bottom w:val="single" w:sz="4" w:space="0" w:color="auto"/>
              <w:right w:val="single" w:sz="4" w:space="0" w:color="auto"/>
            </w:tcBorders>
          </w:tcPr>
          <w:p w14:paraId="413C6EB5" w14:textId="77777777" w:rsidR="00EC5C9F" w:rsidRPr="00BE795E" w:rsidRDefault="00EC5C9F" w:rsidP="00EC5C9F">
            <w:pPr>
              <w:pStyle w:val="TAL"/>
            </w:pPr>
            <w:proofErr w:type="spellStart"/>
            <w:r w:rsidRPr="00BE795E">
              <w:t>Noc</w:t>
            </w:r>
            <w:proofErr w:type="spellEnd"/>
            <w:r w:rsidRPr="00BE795E">
              <w:t xml:space="preserve"> is the AWGN absolute power on PC5 carrier.</w:t>
            </w:r>
          </w:p>
          <w:p w14:paraId="466FE780" w14:textId="77777777" w:rsidR="00EC5C9F" w:rsidRPr="00BE795E" w:rsidRDefault="00EC5C9F" w:rsidP="00EC5C9F">
            <w:pPr>
              <w:pStyle w:val="TAL"/>
            </w:pPr>
          </w:p>
          <w:p w14:paraId="4E10F9DB" w14:textId="77777777" w:rsidR="00EC5C9F" w:rsidRPr="00BE795E" w:rsidRDefault="00EC5C9F" w:rsidP="00EC5C9F">
            <w:pPr>
              <w:pStyle w:val="TAL"/>
            </w:pPr>
            <w:proofErr w:type="spellStart"/>
            <w:r w:rsidRPr="00BE795E">
              <w:t>Ês</w:t>
            </w:r>
            <w:r w:rsidRPr="00BE795E">
              <w:rPr>
                <w:vertAlign w:val="subscript"/>
              </w:rPr>
              <w:t>i</w:t>
            </w:r>
            <w:proofErr w:type="spellEnd"/>
            <w:r w:rsidRPr="00BE795E">
              <w:t xml:space="preserve"> / </w:t>
            </w:r>
            <w:proofErr w:type="spellStart"/>
            <w:r w:rsidRPr="00BE795E">
              <w:t>Noc</w:t>
            </w:r>
            <w:proofErr w:type="spellEnd"/>
            <w:r w:rsidRPr="00BE795E">
              <w:t xml:space="preserve"> is the ratio of </w:t>
            </w:r>
            <w:proofErr w:type="spellStart"/>
            <w:r w:rsidRPr="00BE795E">
              <w:t>SyncRef</w:t>
            </w:r>
            <w:proofErr w:type="spellEnd"/>
            <w:r w:rsidRPr="00BE795E">
              <w:t xml:space="preserve"> UE </w:t>
            </w:r>
            <w:proofErr w:type="spellStart"/>
            <w:r w:rsidRPr="00BE795E">
              <w:t>i</w:t>
            </w:r>
            <w:proofErr w:type="spellEnd"/>
            <w:r w:rsidRPr="00BE795E">
              <w:t xml:space="preserve"> signal / AWGN, </w:t>
            </w:r>
            <w:proofErr w:type="spellStart"/>
            <w:r w:rsidRPr="00BE795E">
              <w:t>i</w:t>
            </w:r>
            <w:proofErr w:type="spellEnd"/>
            <w:r w:rsidRPr="00BE795E">
              <w:t xml:space="preserve"> = 1,2</w:t>
            </w:r>
          </w:p>
          <w:p w14:paraId="7C4E3706" w14:textId="77777777" w:rsidR="00EC5C9F" w:rsidRPr="00BE795E" w:rsidRDefault="00EC5C9F" w:rsidP="00EC5C9F">
            <w:pPr>
              <w:pStyle w:val="TAL"/>
            </w:pPr>
          </w:p>
          <w:p w14:paraId="5FA1D3AB" w14:textId="77777777" w:rsidR="00EC5C9F" w:rsidRPr="00BE795E" w:rsidRDefault="00EC5C9F" w:rsidP="00EC5C9F">
            <w:pPr>
              <w:pStyle w:val="TAL"/>
            </w:pPr>
            <w:proofErr w:type="spellStart"/>
            <w:r w:rsidRPr="00BE795E">
              <w:t>Meas</w:t>
            </w:r>
            <w:proofErr w:type="spellEnd"/>
            <w:r w:rsidRPr="00BE795E">
              <w:t xml:space="preserve"> PRB is the </w:t>
            </w:r>
            <w:r>
              <w:t>measurement</w:t>
            </w:r>
            <w:r w:rsidRPr="00BE795E">
              <w:t xml:space="preserve"> PRB for PSBCH-RSRP #RB</w:t>
            </w:r>
            <w:r w:rsidRPr="00BE795E">
              <w:rPr>
                <w:vertAlign w:val="subscript"/>
              </w:rPr>
              <w:t>J</w:t>
            </w:r>
            <w:r w:rsidRPr="00BE795E">
              <w:t xml:space="preserve"> to RB</w:t>
            </w:r>
            <w:r w:rsidRPr="00BE795E">
              <w:rPr>
                <w:vertAlign w:val="subscript"/>
              </w:rPr>
              <w:t>J+10</w:t>
            </w:r>
          </w:p>
        </w:tc>
      </w:tr>
      <w:tr w:rsidR="00EC5C9F" w:rsidRPr="00BE795E" w14:paraId="4164B795" w14:textId="77777777" w:rsidTr="00EC5C9F">
        <w:trPr>
          <w:cantSplit/>
        </w:trPr>
        <w:tc>
          <w:tcPr>
            <w:tcW w:w="3369" w:type="dxa"/>
            <w:tcBorders>
              <w:top w:val="single" w:sz="4" w:space="0" w:color="auto"/>
              <w:left w:val="single" w:sz="4" w:space="0" w:color="auto"/>
              <w:bottom w:val="single" w:sz="4" w:space="0" w:color="auto"/>
              <w:right w:val="single" w:sz="4" w:space="0" w:color="auto"/>
            </w:tcBorders>
          </w:tcPr>
          <w:p w14:paraId="2D1C2AD4" w14:textId="77777777" w:rsidR="00EC5C9F" w:rsidRPr="00BE795E" w:rsidRDefault="00EC5C9F" w:rsidP="00EC5C9F">
            <w:pPr>
              <w:pStyle w:val="TAL"/>
            </w:pPr>
            <w:r w:rsidRPr="00BE795E">
              <w:rPr>
                <w:rFonts w:cs="Arial"/>
              </w:rPr>
              <w:t>9.1.4.1 NR SA FR1 L1 SL-RSRP measurement for autonomous resource selection/reselection</w:t>
            </w:r>
          </w:p>
        </w:tc>
        <w:tc>
          <w:tcPr>
            <w:tcW w:w="2649" w:type="dxa"/>
            <w:tcBorders>
              <w:top w:val="single" w:sz="4" w:space="0" w:color="auto"/>
              <w:left w:val="single" w:sz="4" w:space="0" w:color="auto"/>
              <w:bottom w:val="single" w:sz="4" w:space="0" w:color="auto"/>
              <w:right w:val="single" w:sz="4" w:space="0" w:color="auto"/>
            </w:tcBorders>
          </w:tcPr>
          <w:p w14:paraId="2CA3DD69" w14:textId="77777777" w:rsidR="00EC5C9F" w:rsidRPr="00BE795E" w:rsidRDefault="00EC5C9F" w:rsidP="00EC5C9F">
            <w:pPr>
              <w:pStyle w:val="TAL"/>
            </w:pPr>
            <w:r w:rsidRPr="00BE795E">
              <w:t xml:space="preserve">Average </w:t>
            </w:r>
            <w:proofErr w:type="spellStart"/>
            <w:r w:rsidRPr="00BE795E">
              <w:t>Noc</w:t>
            </w:r>
            <w:proofErr w:type="spellEnd"/>
            <w:r w:rsidRPr="00BE795E">
              <w:t>:</w:t>
            </w:r>
            <w:r>
              <w:t xml:space="preserve"> </w:t>
            </w:r>
            <w:r w:rsidRPr="00BE795E">
              <w:t>±1.5 dB</w:t>
            </w:r>
          </w:p>
          <w:p w14:paraId="2571C92E" w14:textId="77777777" w:rsidR="00EC5C9F" w:rsidRPr="00BE795E" w:rsidRDefault="00EC5C9F" w:rsidP="00EC5C9F">
            <w:pPr>
              <w:pStyle w:val="TAL"/>
            </w:pPr>
            <w:r w:rsidRPr="00BE795E">
              <w:t xml:space="preserve">Average </w:t>
            </w:r>
            <w:proofErr w:type="spellStart"/>
            <w:r w:rsidRPr="00BE795E">
              <w:t>Ês</w:t>
            </w:r>
            <w:r w:rsidRPr="00BE795E">
              <w:rPr>
                <w:vertAlign w:val="subscript"/>
              </w:rPr>
              <w:t>i</w:t>
            </w:r>
            <w:proofErr w:type="spellEnd"/>
            <w:r w:rsidRPr="00BE795E">
              <w:t xml:space="preserve"> / </w:t>
            </w:r>
            <w:proofErr w:type="spellStart"/>
            <w:r w:rsidRPr="00BE795E">
              <w:t>Noc</w:t>
            </w:r>
            <w:proofErr w:type="spellEnd"/>
            <w:r w:rsidRPr="00BE795E">
              <w:t xml:space="preserve">: ±0.3 dB, </w:t>
            </w:r>
            <w:proofErr w:type="spellStart"/>
            <w:r w:rsidRPr="00BE795E">
              <w:t>i</w:t>
            </w:r>
            <w:proofErr w:type="spellEnd"/>
            <w:r w:rsidRPr="00BE795E">
              <w:t>=0,1,...,49</w:t>
            </w:r>
          </w:p>
          <w:p w14:paraId="193FC0DB" w14:textId="77777777" w:rsidR="00EC5C9F" w:rsidRPr="00BE795E" w:rsidRDefault="00EC5C9F" w:rsidP="00EC5C9F">
            <w:pPr>
              <w:pStyle w:val="TAL"/>
            </w:pPr>
          </w:p>
          <w:p w14:paraId="3DD64E8D" w14:textId="77777777" w:rsidR="00EC5C9F" w:rsidRPr="00BE795E" w:rsidRDefault="00EC5C9F" w:rsidP="00EC5C9F">
            <w:pPr>
              <w:pStyle w:val="TAL"/>
            </w:pPr>
            <w:proofErr w:type="spellStart"/>
            <w:r w:rsidRPr="00BE795E">
              <w:rPr>
                <w:rFonts w:cs="Arial"/>
                <w:szCs w:val="18"/>
              </w:rPr>
              <w:t>Meas</w:t>
            </w:r>
            <w:proofErr w:type="spellEnd"/>
            <w:r w:rsidRPr="00BE795E">
              <w:rPr>
                <w:rFonts w:cs="Arial"/>
                <w:szCs w:val="18"/>
              </w:rPr>
              <w:t xml:space="preserve"> PRB </w:t>
            </w:r>
            <w:proofErr w:type="spellStart"/>
            <w:r w:rsidRPr="00BE795E">
              <w:t>Noc</w:t>
            </w:r>
            <w:proofErr w:type="spellEnd"/>
            <w:r w:rsidRPr="00BE795E">
              <w:t>: ±1.5 dB</w:t>
            </w:r>
          </w:p>
          <w:p w14:paraId="61904B84" w14:textId="77777777" w:rsidR="00EC5C9F" w:rsidRPr="00BE795E" w:rsidRDefault="00EC5C9F" w:rsidP="00EC5C9F">
            <w:pPr>
              <w:pStyle w:val="TAL"/>
            </w:pPr>
            <w:proofErr w:type="spellStart"/>
            <w:r w:rsidRPr="00BE795E">
              <w:rPr>
                <w:rFonts w:cs="Arial"/>
                <w:szCs w:val="18"/>
              </w:rPr>
              <w:t>Meas</w:t>
            </w:r>
            <w:proofErr w:type="spellEnd"/>
            <w:r w:rsidRPr="00BE795E">
              <w:rPr>
                <w:rFonts w:cs="Arial"/>
                <w:szCs w:val="18"/>
              </w:rPr>
              <w:t xml:space="preserve"> PRB </w:t>
            </w:r>
            <w:proofErr w:type="spellStart"/>
            <w:r w:rsidRPr="00BE795E">
              <w:t>Ês</w:t>
            </w:r>
            <w:r w:rsidRPr="00BE795E">
              <w:rPr>
                <w:vertAlign w:val="subscript"/>
              </w:rPr>
              <w:t>i</w:t>
            </w:r>
            <w:proofErr w:type="spellEnd"/>
            <w:r w:rsidRPr="00BE795E">
              <w:t xml:space="preserve"> / </w:t>
            </w:r>
            <w:proofErr w:type="spellStart"/>
            <w:r w:rsidRPr="00BE795E">
              <w:t>Noc</w:t>
            </w:r>
            <w:proofErr w:type="spellEnd"/>
            <w:r w:rsidRPr="00BE795E">
              <w:t xml:space="preserve">: ±0.3 dB, </w:t>
            </w:r>
            <w:proofErr w:type="spellStart"/>
            <w:r w:rsidRPr="00BE795E">
              <w:t>i</w:t>
            </w:r>
            <w:proofErr w:type="spellEnd"/>
            <w:r w:rsidRPr="00BE795E">
              <w:t>=0,1,...,49</w:t>
            </w:r>
          </w:p>
        </w:tc>
        <w:tc>
          <w:tcPr>
            <w:tcW w:w="3841" w:type="dxa"/>
            <w:tcBorders>
              <w:top w:val="single" w:sz="4" w:space="0" w:color="auto"/>
              <w:left w:val="single" w:sz="4" w:space="0" w:color="auto"/>
              <w:bottom w:val="single" w:sz="4" w:space="0" w:color="auto"/>
              <w:right w:val="single" w:sz="4" w:space="0" w:color="auto"/>
            </w:tcBorders>
          </w:tcPr>
          <w:p w14:paraId="77ADEE0D" w14:textId="77777777" w:rsidR="00EC5C9F" w:rsidRPr="00BE795E" w:rsidRDefault="00EC5C9F" w:rsidP="00EC5C9F">
            <w:pPr>
              <w:pStyle w:val="TAL"/>
            </w:pPr>
            <w:proofErr w:type="spellStart"/>
            <w:r w:rsidRPr="00BE795E">
              <w:t>Noc</w:t>
            </w:r>
            <w:proofErr w:type="spellEnd"/>
            <w:r w:rsidRPr="00BE795E">
              <w:t xml:space="preserve"> is the AWGN absolute power on PC5 carrier.</w:t>
            </w:r>
          </w:p>
          <w:p w14:paraId="66926686" w14:textId="77777777" w:rsidR="00EC5C9F" w:rsidRPr="00BE795E" w:rsidRDefault="00EC5C9F" w:rsidP="00EC5C9F">
            <w:pPr>
              <w:pStyle w:val="TAL"/>
            </w:pPr>
          </w:p>
          <w:p w14:paraId="197421FC" w14:textId="77777777" w:rsidR="00EC5C9F" w:rsidRPr="00BE795E" w:rsidRDefault="00EC5C9F" w:rsidP="00EC5C9F">
            <w:pPr>
              <w:pStyle w:val="TAL"/>
            </w:pPr>
            <w:proofErr w:type="spellStart"/>
            <w:r w:rsidRPr="00BE795E">
              <w:t>Ês</w:t>
            </w:r>
            <w:r w:rsidRPr="00BE795E">
              <w:rPr>
                <w:vertAlign w:val="subscript"/>
              </w:rPr>
              <w:t>i</w:t>
            </w:r>
            <w:proofErr w:type="spellEnd"/>
            <w:r w:rsidRPr="00BE795E">
              <w:t xml:space="preserve"> / </w:t>
            </w:r>
            <w:proofErr w:type="spellStart"/>
            <w:r w:rsidRPr="00BE795E">
              <w:t>Noc</w:t>
            </w:r>
            <w:proofErr w:type="spellEnd"/>
            <w:r w:rsidRPr="00BE795E">
              <w:t xml:space="preserve"> is the ratio of active </w:t>
            </w:r>
            <w:proofErr w:type="spellStart"/>
            <w:r w:rsidRPr="00BE795E">
              <w:t>sidelink</w:t>
            </w:r>
            <w:proofErr w:type="spellEnd"/>
            <w:r w:rsidRPr="00BE795E">
              <w:t xml:space="preserve"> UE </w:t>
            </w:r>
            <w:proofErr w:type="spellStart"/>
            <w:r w:rsidRPr="00BE795E">
              <w:t>i</w:t>
            </w:r>
            <w:proofErr w:type="spellEnd"/>
            <w:r w:rsidRPr="00BE795E">
              <w:t xml:space="preserve"> signal / AWGN, </w:t>
            </w:r>
            <w:proofErr w:type="spellStart"/>
            <w:r w:rsidRPr="00BE795E">
              <w:t>i</w:t>
            </w:r>
            <w:proofErr w:type="spellEnd"/>
            <w:r w:rsidRPr="00BE795E">
              <w:t xml:space="preserve"> = 0,1,...,49</w:t>
            </w:r>
          </w:p>
          <w:p w14:paraId="17488B54" w14:textId="77777777" w:rsidR="00EC5C9F" w:rsidRPr="00BE795E" w:rsidRDefault="00EC5C9F" w:rsidP="00EC5C9F">
            <w:pPr>
              <w:pStyle w:val="TAL"/>
            </w:pPr>
          </w:p>
          <w:p w14:paraId="5515D3A1" w14:textId="77777777" w:rsidR="00EC5C9F" w:rsidRPr="00BE795E" w:rsidRDefault="00EC5C9F" w:rsidP="00EC5C9F">
            <w:pPr>
              <w:pStyle w:val="TAL"/>
            </w:pPr>
            <w:proofErr w:type="spellStart"/>
            <w:r w:rsidRPr="00BE795E">
              <w:t>Meas</w:t>
            </w:r>
            <w:proofErr w:type="spellEnd"/>
            <w:r w:rsidRPr="00BE795E">
              <w:t xml:space="preserve"> PRB is the </w:t>
            </w:r>
            <w:r>
              <w:t>measurement</w:t>
            </w:r>
            <w:r w:rsidRPr="00BE795E">
              <w:t xml:space="preserve"> PRB for SL-RSRP #RB</w:t>
            </w:r>
            <w:r w:rsidRPr="00BE795E">
              <w:rPr>
                <w:vertAlign w:val="subscript"/>
              </w:rPr>
              <w:t>J</w:t>
            </w:r>
            <w:r w:rsidRPr="00BE795E">
              <w:t xml:space="preserve"> to RB</w:t>
            </w:r>
            <w:r w:rsidRPr="00BE795E">
              <w:rPr>
                <w:vertAlign w:val="subscript"/>
              </w:rPr>
              <w:t>J+599</w:t>
            </w:r>
          </w:p>
        </w:tc>
      </w:tr>
      <w:tr w:rsidR="00EC5C9F" w:rsidRPr="00BE795E" w14:paraId="1B5E5DF0" w14:textId="77777777" w:rsidTr="00EC5C9F">
        <w:trPr>
          <w:cantSplit/>
        </w:trPr>
        <w:tc>
          <w:tcPr>
            <w:tcW w:w="3369" w:type="dxa"/>
            <w:tcBorders>
              <w:top w:val="single" w:sz="4" w:space="0" w:color="auto"/>
              <w:left w:val="single" w:sz="4" w:space="0" w:color="auto"/>
              <w:bottom w:val="single" w:sz="4" w:space="0" w:color="auto"/>
              <w:right w:val="single" w:sz="4" w:space="0" w:color="auto"/>
            </w:tcBorders>
          </w:tcPr>
          <w:p w14:paraId="4FE39EC7" w14:textId="77777777" w:rsidR="00EC5C9F" w:rsidRPr="00BE795E" w:rsidRDefault="00EC5C9F" w:rsidP="00EC5C9F">
            <w:pPr>
              <w:pStyle w:val="TAL"/>
            </w:pPr>
            <w:r w:rsidRPr="00BE795E">
              <w:rPr>
                <w:rFonts w:cs="Arial"/>
              </w:rPr>
              <w:t>9.1.4.2 NR SA FR1 L1 SL-RSRP measurement for resource pre-emption</w:t>
            </w:r>
          </w:p>
        </w:tc>
        <w:tc>
          <w:tcPr>
            <w:tcW w:w="2649" w:type="dxa"/>
            <w:tcBorders>
              <w:top w:val="single" w:sz="4" w:space="0" w:color="auto"/>
              <w:left w:val="single" w:sz="4" w:space="0" w:color="auto"/>
              <w:bottom w:val="single" w:sz="4" w:space="0" w:color="auto"/>
              <w:right w:val="single" w:sz="4" w:space="0" w:color="auto"/>
            </w:tcBorders>
          </w:tcPr>
          <w:p w14:paraId="6A4F155A" w14:textId="77777777" w:rsidR="00EC5C9F" w:rsidRPr="00BE795E" w:rsidRDefault="00EC5C9F" w:rsidP="00EC5C9F">
            <w:pPr>
              <w:pStyle w:val="TAL"/>
            </w:pPr>
            <w:r w:rsidRPr="00BE795E">
              <w:t xml:space="preserve">Average </w:t>
            </w:r>
            <w:proofErr w:type="spellStart"/>
            <w:r w:rsidRPr="00BE795E">
              <w:t>Noc</w:t>
            </w:r>
            <w:proofErr w:type="spellEnd"/>
            <w:r w:rsidRPr="00BE795E">
              <w:t>:</w:t>
            </w:r>
            <w:r>
              <w:t xml:space="preserve"> </w:t>
            </w:r>
            <w:r w:rsidRPr="00BE795E">
              <w:t>±1.5 dB</w:t>
            </w:r>
          </w:p>
          <w:p w14:paraId="76F30E76" w14:textId="77777777" w:rsidR="00EC5C9F" w:rsidRPr="00BE795E" w:rsidRDefault="00EC5C9F" w:rsidP="00EC5C9F">
            <w:pPr>
              <w:pStyle w:val="TAL"/>
            </w:pPr>
            <w:r w:rsidRPr="00BE795E">
              <w:t>Average Ês</w:t>
            </w:r>
            <w:r w:rsidRPr="00BE795E">
              <w:rPr>
                <w:vertAlign w:val="subscript"/>
              </w:rPr>
              <w:t>1</w:t>
            </w:r>
            <w:r w:rsidRPr="00BE795E">
              <w:t xml:space="preserve"> / </w:t>
            </w:r>
            <w:proofErr w:type="spellStart"/>
            <w:r w:rsidRPr="00BE795E">
              <w:t>Noc</w:t>
            </w:r>
            <w:proofErr w:type="spellEnd"/>
            <w:r w:rsidRPr="00BE795E">
              <w:t>: ±0.3 dB,</w:t>
            </w:r>
          </w:p>
          <w:p w14:paraId="657EACDE" w14:textId="77777777" w:rsidR="00EC5C9F" w:rsidRPr="00BE795E" w:rsidRDefault="00EC5C9F" w:rsidP="00EC5C9F">
            <w:pPr>
              <w:pStyle w:val="TAL"/>
            </w:pPr>
          </w:p>
          <w:p w14:paraId="47BA9EFC" w14:textId="77777777" w:rsidR="00EC5C9F" w:rsidRPr="00BE795E" w:rsidRDefault="00EC5C9F" w:rsidP="00EC5C9F">
            <w:pPr>
              <w:pStyle w:val="TAL"/>
            </w:pPr>
            <w:proofErr w:type="spellStart"/>
            <w:r w:rsidRPr="00BE795E">
              <w:rPr>
                <w:rFonts w:cs="Arial"/>
                <w:szCs w:val="18"/>
              </w:rPr>
              <w:t>Meas</w:t>
            </w:r>
            <w:proofErr w:type="spellEnd"/>
            <w:r w:rsidRPr="00BE795E">
              <w:rPr>
                <w:rFonts w:cs="Arial"/>
                <w:szCs w:val="18"/>
              </w:rPr>
              <w:t xml:space="preserve"> PRB </w:t>
            </w:r>
            <w:proofErr w:type="spellStart"/>
            <w:r w:rsidRPr="00BE795E">
              <w:t>Noc</w:t>
            </w:r>
            <w:proofErr w:type="spellEnd"/>
            <w:r w:rsidRPr="00BE795E">
              <w:t>: ±1.5 dB</w:t>
            </w:r>
          </w:p>
          <w:p w14:paraId="5D71F752" w14:textId="77777777" w:rsidR="00EC5C9F" w:rsidRPr="00BE795E" w:rsidRDefault="00EC5C9F" w:rsidP="00EC5C9F">
            <w:pPr>
              <w:pStyle w:val="TAL"/>
            </w:pPr>
            <w:proofErr w:type="spellStart"/>
            <w:r w:rsidRPr="00BE795E">
              <w:rPr>
                <w:rFonts w:cs="Arial"/>
                <w:szCs w:val="18"/>
              </w:rPr>
              <w:t>Meas</w:t>
            </w:r>
            <w:proofErr w:type="spellEnd"/>
            <w:r w:rsidRPr="00BE795E">
              <w:rPr>
                <w:rFonts w:cs="Arial"/>
                <w:szCs w:val="18"/>
              </w:rPr>
              <w:t xml:space="preserve"> PRB </w:t>
            </w:r>
            <w:r w:rsidRPr="00BE795E">
              <w:t>Ês</w:t>
            </w:r>
            <w:r w:rsidRPr="00BE795E">
              <w:rPr>
                <w:vertAlign w:val="subscript"/>
              </w:rPr>
              <w:t>1</w:t>
            </w:r>
            <w:r w:rsidRPr="00BE795E">
              <w:t xml:space="preserve"> / </w:t>
            </w:r>
            <w:proofErr w:type="spellStart"/>
            <w:r w:rsidRPr="00BE795E">
              <w:t>Noc</w:t>
            </w:r>
            <w:proofErr w:type="spellEnd"/>
            <w:r w:rsidRPr="00BE795E">
              <w:t>: ±0.3 dB,</w:t>
            </w:r>
          </w:p>
        </w:tc>
        <w:tc>
          <w:tcPr>
            <w:tcW w:w="3841" w:type="dxa"/>
            <w:tcBorders>
              <w:top w:val="single" w:sz="4" w:space="0" w:color="auto"/>
              <w:left w:val="single" w:sz="4" w:space="0" w:color="auto"/>
              <w:bottom w:val="single" w:sz="4" w:space="0" w:color="auto"/>
              <w:right w:val="single" w:sz="4" w:space="0" w:color="auto"/>
            </w:tcBorders>
          </w:tcPr>
          <w:p w14:paraId="7829F374" w14:textId="77777777" w:rsidR="00EC5C9F" w:rsidRPr="00BE795E" w:rsidRDefault="00EC5C9F" w:rsidP="00EC5C9F">
            <w:pPr>
              <w:pStyle w:val="TAL"/>
            </w:pPr>
            <w:proofErr w:type="spellStart"/>
            <w:r w:rsidRPr="00BE795E">
              <w:t>Noc</w:t>
            </w:r>
            <w:proofErr w:type="spellEnd"/>
            <w:r w:rsidRPr="00BE795E">
              <w:t xml:space="preserve"> is the AWGN absolute power on PC5 carrier.</w:t>
            </w:r>
          </w:p>
          <w:p w14:paraId="7C6DB434" w14:textId="77777777" w:rsidR="00EC5C9F" w:rsidRPr="00BE795E" w:rsidRDefault="00EC5C9F" w:rsidP="00EC5C9F">
            <w:pPr>
              <w:pStyle w:val="TAL"/>
            </w:pPr>
          </w:p>
          <w:p w14:paraId="17A733E4" w14:textId="77777777" w:rsidR="00EC5C9F" w:rsidRPr="00BE795E" w:rsidRDefault="00EC5C9F" w:rsidP="00EC5C9F">
            <w:pPr>
              <w:pStyle w:val="TAL"/>
            </w:pPr>
            <w:r w:rsidRPr="00BE795E">
              <w:t>Ês</w:t>
            </w:r>
            <w:r w:rsidRPr="00BE795E">
              <w:rPr>
                <w:vertAlign w:val="subscript"/>
              </w:rPr>
              <w:t>1</w:t>
            </w:r>
            <w:r w:rsidRPr="00BE795E">
              <w:t xml:space="preserve"> / </w:t>
            </w:r>
            <w:proofErr w:type="spellStart"/>
            <w:r w:rsidRPr="00BE795E">
              <w:t>Noc</w:t>
            </w:r>
            <w:proofErr w:type="spellEnd"/>
            <w:r w:rsidRPr="00BE795E">
              <w:t xml:space="preserve"> is the ratio of active </w:t>
            </w:r>
            <w:proofErr w:type="spellStart"/>
            <w:r w:rsidRPr="00BE795E">
              <w:t>sidelink</w:t>
            </w:r>
            <w:proofErr w:type="spellEnd"/>
            <w:r w:rsidRPr="00BE795E">
              <w:t xml:space="preserve"> UE 1 signal / AWGN,</w:t>
            </w:r>
          </w:p>
          <w:p w14:paraId="047E7531" w14:textId="77777777" w:rsidR="00EC5C9F" w:rsidRPr="00BE795E" w:rsidRDefault="00EC5C9F" w:rsidP="00EC5C9F">
            <w:pPr>
              <w:pStyle w:val="TAL"/>
            </w:pPr>
          </w:p>
          <w:p w14:paraId="02629798" w14:textId="77777777" w:rsidR="00EC5C9F" w:rsidRPr="00BE795E" w:rsidRDefault="00EC5C9F" w:rsidP="00EC5C9F">
            <w:pPr>
              <w:pStyle w:val="TAL"/>
            </w:pPr>
            <w:proofErr w:type="spellStart"/>
            <w:r w:rsidRPr="00BE795E">
              <w:t>Meas</w:t>
            </w:r>
            <w:proofErr w:type="spellEnd"/>
            <w:r w:rsidRPr="00BE795E">
              <w:t xml:space="preserve"> PRB is the </w:t>
            </w:r>
            <w:r>
              <w:t>measurement</w:t>
            </w:r>
            <w:r w:rsidRPr="00BE795E">
              <w:t xml:space="preserve"> PRB for SL-RSRP #RB</w:t>
            </w:r>
            <w:r w:rsidRPr="00BE795E">
              <w:rPr>
                <w:vertAlign w:val="subscript"/>
              </w:rPr>
              <w:t>J</w:t>
            </w:r>
            <w:r w:rsidRPr="00BE795E">
              <w:t xml:space="preserve"> to RB</w:t>
            </w:r>
            <w:r w:rsidRPr="00BE795E">
              <w:rPr>
                <w:vertAlign w:val="subscript"/>
              </w:rPr>
              <w:t>J+119</w:t>
            </w:r>
          </w:p>
        </w:tc>
      </w:tr>
      <w:tr w:rsidR="00EC5C9F" w:rsidRPr="00BE795E" w14:paraId="1DF05B7F" w14:textId="77777777" w:rsidTr="00EC5C9F">
        <w:trPr>
          <w:cantSplit/>
        </w:trPr>
        <w:tc>
          <w:tcPr>
            <w:tcW w:w="3369" w:type="dxa"/>
            <w:tcBorders>
              <w:top w:val="single" w:sz="4" w:space="0" w:color="auto"/>
              <w:left w:val="single" w:sz="4" w:space="0" w:color="auto"/>
              <w:bottom w:val="single" w:sz="4" w:space="0" w:color="auto"/>
              <w:right w:val="single" w:sz="4" w:space="0" w:color="auto"/>
            </w:tcBorders>
          </w:tcPr>
          <w:p w14:paraId="0E46911E" w14:textId="77777777" w:rsidR="00EC5C9F" w:rsidRPr="00BE795E" w:rsidRDefault="00EC5C9F" w:rsidP="00EC5C9F">
            <w:pPr>
              <w:pStyle w:val="TAL"/>
              <w:rPr>
                <w:lang w:eastAsia="sv-SE"/>
              </w:rPr>
            </w:pPr>
            <w:r w:rsidRPr="00BE795E">
              <w:rPr>
                <w:rFonts w:cs="Arial"/>
              </w:rPr>
              <w:t>9.1.4.3 NR SA FR1 L1 SL-RSRP measurement for resource re-evaluation</w:t>
            </w:r>
          </w:p>
        </w:tc>
        <w:tc>
          <w:tcPr>
            <w:tcW w:w="2649" w:type="dxa"/>
            <w:tcBorders>
              <w:top w:val="single" w:sz="4" w:space="0" w:color="auto"/>
              <w:left w:val="single" w:sz="4" w:space="0" w:color="auto"/>
              <w:bottom w:val="single" w:sz="4" w:space="0" w:color="auto"/>
              <w:right w:val="single" w:sz="4" w:space="0" w:color="auto"/>
            </w:tcBorders>
          </w:tcPr>
          <w:p w14:paraId="4439D69C" w14:textId="77777777" w:rsidR="00EC5C9F" w:rsidRPr="00BE795E" w:rsidRDefault="00EC5C9F" w:rsidP="00EC5C9F">
            <w:pPr>
              <w:pStyle w:val="TAL"/>
            </w:pPr>
            <w:r w:rsidRPr="00BE795E">
              <w:t xml:space="preserve">Average </w:t>
            </w:r>
            <w:proofErr w:type="spellStart"/>
            <w:r w:rsidRPr="00BE795E">
              <w:t>Noc</w:t>
            </w:r>
            <w:proofErr w:type="spellEnd"/>
            <w:r w:rsidRPr="00BE795E">
              <w:t>:</w:t>
            </w:r>
            <w:r>
              <w:t xml:space="preserve"> </w:t>
            </w:r>
            <w:r w:rsidRPr="00BE795E">
              <w:t>±1.5 dB</w:t>
            </w:r>
          </w:p>
          <w:p w14:paraId="79EAE6AD" w14:textId="77777777" w:rsidR="00EC5C9F" w:rsidRPr="00BE795E" w:rsidRDefault="00EC5C9F" w:rsidP="00EC5C9F">
            <w:pPr>
              <w:pStyle w:val="TAL"/>
            </w:pPr>
            <w:r w:rsidRPr="00BE795E">
              <w:t xml:space="preserve">Average </w:t>
            </w:r>
            <w:proofErr w:type="spellStart"/>
            <w:r w:rsidRPr="00BE795E">
              <w:t>Ês</w:t>
            </w:r>
            <w:r w:rsidRPr="00BE795E">
              <w:rPr>
                <w:vertAlign w:val="subscript"/>
              </w:rPr>
              <w:t>i</w:t>
            </w:r>
            <w:proofErr w:type="spellEnd"/>
            <w:r w:rsidRPr="00BE795E">
              <w:t xml:space="preserve"> / </w:t>
            </w:r>
            <w:proofErr w:type="spellStart"/>
            <w:r w:rsidRPr="00BE795E">
              <w:t>Noc</w:t>
            </w:r>
            <w:proofErr w:type="spellEnd"/>
            <w:r w:rsidRPr="00BE795E">
              <w:t xml:space="preserve">: ±0.3 dB, </w:t>
            </w:r>
            <w:proofErr w:type="spellStart"/>
            <w:r w:rsidRPr="00BE795E">
              <w:t>i</w:t>
            </w:r>
            <w:proofErr w:type="spellEnd"/>
            <w:r w:rsidRPr="00BE795E">
              <w:t>=0,1,...,129</w:t>
            </w:r>
          </w:p>
          <w:p w14:paraId="43A06A0B" w14:textId="77777777" w:rsidR="00EC5C9F" w:rsidRPr="00BE795E" w:rsidRDefault="00EC5C9F" w:rsidP="00EC5C9F">
            <w:pPr>
              <w:pStyle w:val="TAL"/>
            </w:pPr>
          </w:p>
          <w:p w14:paraId="7C10F0C0" w14:textId="77777777" w:rsidR="00EC5C9F" w:rsidRPr="00BE795E" w:rsidRDefault="00EC5C9F" w:rsidP="00EC5C9F">
            <w:pPr>
              <w:pStyle w:val="TAL"/>
            </w:pPr>
            <w:proofErr w:type="spellStart"/>
            <w:r w:rsidRPr="00BE795E">
              <w:rPr>
                <w:rFonts w:cs="Arial"/>
                <w:szCs w:val="18"/>
              </w:rPr>
              <w:t>Meas</w:t>
            </w:r>
            <w:proofErr w:type="spellEnd"/>
            <w:r w:rsidRPr="00BE795E">
              <w:rPr>
                <w:rFonts w:cs="Arial"/>
                <w:szCs w:val="18"/>
              </w:rPr>
              <w:t xml:space="preserve"> PRB </w:t>
            </w:r>
            <w:proofErr w:type="spellStart"/>
            <w:r w:rsidRPr="00BE795E">
              <w:t>Noc</w:t>
            </w:r>
            <w:proofErr w:type="spellEnd"/>
            <w:r w:rsidRPr="00BE795E">
              <w:t>: ±1.5 dB</w:t>
            </w:r>
          </w:p>
          <w:p w14:paraId="30F0DDE7" w14:textId="77777777" w:rsidR="00EC5C9F" w:rsidRPr="00BE795E" w:rsidRDefault="00EC5C9F" w:rsidP="00EC5C9F">
            <w:pPr>
              <w:pStyle w:val="TAL"/>
            </w:pPr>
            <w:proofErr w:type="spellStart"/>
            <w:r w:rsidRPr="00BE795E">
              <w:rPr>
                <w:rFonts w:cs="Arial"/>
                <w:szCs w:val="18"/>
              </w:rPr>
              <w:t>Meas</w:t>
            </w:r>
            <w:proofErr w:type="spellEnd"/>
            <w:r w:rsidRPr="00BE795E">
              <w:rPr>
                <w:rFonts w:cs="Arial"/>
                <w:szCs w:val="18"/>
              </w:rPr>
              <w:t xml:space="preserve"> PRB </w:t>
            </w:r>
            <w:proofErr w:type="spellStart"/>
            <w:r w:rsidRPr="00BE795E">
              <w:t>Ês</w:t>
            </w:r>
            <w:r w:rsidRPr="00BE795E">
              <w:rPr>
                <w:vertAlign w:val="subscript"/>
              </w:rPr>
              <w:t>i</w:t>
            </w:r>
            <w:proofErr w:type="spellEnd"/>
            <w:r w:rsidRPr="00BE795E">
              <w:t xml:space="preserve"> / </w:t>
            </w:r>
            <w:proofErr w:type="spellStart"/>
            <w:r w:rsidRPr="00BE795E">
              <w:t>Noc</w:t>
            </w:r>
            <w:proofErr w:type="spellEnd"/>
            <w:r w:rsidRPr="00BE795E">
              <w:t xml:space="preserve">: ±0.3 dB, </w:t>
            </w:r>
            <w:proofErr w:type="spellStart"/>
            <w:r w:rsidRPr="00BE795E">
              <w:t>i</w:t>
            </w:r>
            <w:proofErr w:type="spellEnd"/>
            <w:r w:rsidRPr="00BE795E">
              <w:t>=0,1,...,129</w:t>
            </w:r>
          </w:p>
        </w:tc>
        <w:tc>
          <w:tcPr>
            <w:tcW w:w="3841" w:type="dxa"/>
            <w:tcBorders>
              <w:top w:val="single" w:sz="4" w:space="0" w:color="auto"/>
              <w:left w:val="single" w:sz="4" w:space="0" w:color="auto"/>
              <w:bottom w:val="single" w:sz="4" w:space="0" w:color="auto"/>
              <w:right w:val="single" w:sz="4" w:space="0" w:color="auto"/>
            </w:tcBorders>
          </w:tcPr>
          <w:p w14:paraId="237DACD4" w14:textId="77777777" w:rsidR="00EC5C9F" w:rsidRPr="00BE795E" w:rsidRDefault="00EC5C9F" w:rsidP="00EC5C9F">
            <w:pPr>
              <w:pStyle w:val="TAL"/>
            </w:pPr>
            <w:proofErr w:type="spellStart"/>
            <w:r w:rsidRPr="00BE795E">
              <w:t>Noc</w:t>
            </w:r>
            <w:proofErr w:type="spellEnd"/>
            <w:r w:rsidRPr="00BE795E">
              <w:t xml:space="preserve"> is the AWGN absolute power on PC5 carrier.</w:t>
            </w:r>
          </w:p>
          <w:p w14:paraId="275C068D" w14:textId="77777777" w:rsidR="00EC5C9F" w:rsidRPr="00BE795E" w:rsidRDefault="00EC5C9F" w:rsidP="00EC5C9F">
            <w:pPr>
              <w:pStyle w:val="TAL"/>
            </w:pPr>
          </w:p>
          <w:p w14:paraId="10741848" w14:textId="77777777" w:rsidR="00EC5C9F" w:rsidRPr="00BE795E" w:rsidRDefault="00EC5C9F" w:rsidP="00EC5C9F">
            <w:pPr>
              <w:pStyle w:val="TAL"/>
            </w:pPr>
            <w:proofErr w:type="spellStart"/>
            <w:r w:rsidRPr="00BE795E">
              <w:t>Ês</w:t>
            </w:r>
            <w:r w:rsidRPr="00BE795E">
              <w:rPr>
                <w:vertAlign w:val="subscript"/>
              </w:rPr>
              <w:t>i</w:t>
            </w:r>
            <w:proofErr w:type="spellEnd"/>
            <w:r w:rsidRPr="00BE795E">
              <w:t xml:space="preserve"> / </w:t>
            </w:r>
            <w:proofErr w:type="spellStart"/>
            <w:r w:rsidRPr="00BE795E">
              <w:t>Noc</w:t>
            </w:r>
            <w:proofErr w:type="spellEnd"/>
            <w:r w:rsidRPr="00BE795E">
              <w:t xml:space="preserve"> is the ratio of active </w:t>
            </w:r>
            <w:proofErr w:type="spellStart"/>
            <w:r w:rsidRPr="00BE795E">
              <w:t>sidelink</w:t>
            </w:r>
            <w:proofErr w:type="spellEnd"/>
            <w:r w:rsidRPr="00BE795E">
              <w:t xml:space="preserve"> UE </w:t>
            </w:r>
            <w:proofErr w:type="spellStart"/>
            <w:r w:rsidRPr="00BE795E">
              <w:t>i</w:t>
            </w:r>
            <w:proofErr w:type="spellEnd"/>
            <w:r w:rsidRPr="00BE795E">
              <w:t xml:space="preserve"> signal / AWGN, </w:t>
            </w:r>
            <w:proofErr w:type="spellStart"/>
            <w:r w:rsidRPr="00BE795E">
              <w:t>i</w:t>
            </w:r>
            <w:proofErr w:type="spellEnd"/>
            <w:r w:rsidRPr="00BE795E">
              <w:t xml:space="preserve"> = 0,1,...,129</w:t>
            </w:r>
          </w:p>
          <w:p w14:paraId="50D43974" w14:textId="77777777" w:rsidR="00EC5C9F" w:rsidRPr="00BE795E" w:rsidRDefault="00EC5C9F" w:rsidP="00EC5C9F">
            <w:pPr>
              <w:pStyle w:val="TAL"/>
            </w:pPr>
          </w:p>
          <w:p w14:paraId="78ACF2ED" w14:textId="77777777" w:rsidR="00EC5C9F" w:rsidRPr="00BE795E" w:rsidRDefault="00EC5C9F" w:rsidP="00EC5C9F">
            <w:pPr>
              <w:pStyle w:val="TAL"/>
            </w:pPr>
            <w:proofErr w:type="spellStart"/>
            <w:r w:rsidRPr="00BE795E">
              <w:t>Meas</w:t>
            </w:r>
            <w:proofErr w:type="spellEnd"/>
            <w:r w:rsidRPr="00BE795E">
              <w:t xml:space="preserve"> PRB is the </w:t>
            </w:r>
            <w:r>
              <w:t>measurement</w:t>
            </w:r>
            <w:r w:rsidRPr="00BE795E">
              <w:t xml:space="preserve"> PRB for SL-RSRP #RB</w:t>
            </w:r>
            <w:r w:rsidRPr="00BE795E">
              <w:rPr>
                <w:vertAlign w:val="subscript"/>
              </w:rPr>
              <w:t>J</w:t>
            </w:r>
            <w:r w:rsidRPr="00BE795E">
              <w:t xml:space="preserve"> to RB</w:t>
            </w:r>
            <w:r w:rsidRPr="00BE795E">
              <w:rPr>
                <w:vertAlign w:val="subscript"/>
              </w:rPr>
              <w:t>J+119</w:t>
            </w:r>
          </w:p>
        </w:tc>
      </w:tr>
      <w:tr w:rsidR="00EC5C9F" w:rsidRPr="00BE795E" w14:paraId="73BD76EC" w14:textId="77777777" w:rsidTr="00EC5C9F">
        <w:trPr>
          <w:cantSplit/>
        </w:trPr>
        <w:tc>
          <w:tcPr>
            <w:tcW w:w="3369" w:type="dxa"/>
            <w:tcBorders>
              <w:top w:val="single" w:sz="4" w:space="0" w:color="auto"/>
              <w:left w:val="single" w:sz="4" w:space="0" w:color="auto"/>
              <w:bottom w:val="single" w:sz="4" w:space="0" w:color="auto"/>
              <w:right w:val="single" w:sz="4" w:space="0" w:color="auto"/>
            </w:tcBorders>
          </w:tcPr>
          <w:p w14:paraId="28F2D21B" w14:textId="77777777" w:rsidR="00EC5C9F" w:rsidRPr="00BE795E" w:rsidRDefault="00EC5C9F" w:rsidP="00EC5C9F">
            <w:pPr>
              <w:pStyle w:val="TAL"/>
            </w:pPr>
            <w:r w:rsidRPr="00BE795E">
              <w:rPr>
                <w:rFonts w:cs="Arial"/>
              </w:rPr>
              <w:lastRenderedPageBreak/>
              <w:t>9.1.5.1 NR SA FR1 congestion control measurement for concurrent operation</w:t>
            </w:r>
          </w:p>
        </w:tc>
        <w:tc>
          <w:tcPr>
            <w:tcW w:w="2649" w:type="dxa"/>
            <w:tcBorders>
              <w:top w:val="single" w:sz="4" w:space="0" w:color="auto"/>
              <w:left w:val="single" w:sz="4" w:space="0" w:color="auto"/>
              <w:bottom w:val="single" w:sz="4" w:space="0" w:color="auto"/>
              <w:right w:val="single" w:sz="4" w:space="0" w:color="auto"/>
            </w:tcBorders>
          </w:tcPr>
          <w:p w14:paraId="06732DC7" w14:textId="77777777" w:rsidR="00EC5C9F" w:rsidRPr="00BE795E" w:rsidRDefault="00EC5C9F" w:rsidP="00EC5C9F">
            <w:pPr>
              <w:pStyle w:val="TAL"/>
            </w:pPr>
            <w:r w:rsidRPr="00BE795E">
              <w:t xml:space="preserve">Average </w:t>
            </w:r>
            <w:proofErr w:type="spellStart"/>
            <w:r w:rsidRPr="00BE795E">
              <w:t>Noc</w:t>
            </w:r>
            <w:proofErr w:type="spellEnd"/>
            <w:r w:rsidRPr="00BE795E">
              <w:t>:</w:t>
            </w:r>
            <w:r>
              <w:t xml:space="preserve"> </w:t>
            </w:r>
            <w:r w:rsidRPr="00BE795E">
              <w:t>±1.5 dB</w:t>
            </w:r>
          </w:p>
          <w:p w14:paraId="0BAFE837" w14:textId="77777777" w:rsidR="00EC5C9F" w:rsidRPr="00BE795E" w:rsidRDefault="00EC5C9F" w:rsidP="00EC5C9F">
            <w:pPr>
              <w:pStyle w:val="TAL"/>
            </w:pPr>
            <w:r w:rsidRPr="00BE795E">
              <w:t xml:space="preserve">Average </w:t>
            </w:r>
            <w:proofErr w:type="spellStart"/>
            <w:r w:rsidRPr="00BE795E">
              <w:t>Ês</w:t>
            </w:r>
            <w:r w:rsidRPr="00BE795E">
              <w:rPr>
                <w:vertAlign w:val="subscript"/>
              </w:rPr>
              <w:t>i</w:t>
            </w:r>
            <w:proofErr w:type="spellEnd"/>
            <w:r w:rsidRPr="00BE795E">
              <w:t xml:space="preserve"> / </w:t>
            </w:r>
            <w:proofErr w:type="spellStart"/>
            <w:r w:rsidRPr="00BE795E">
              <w:t>Noc</w:t>
            </w:r>
            <w:proofErr w:type="spellEnd"/>
            <w:r w:rsidRPr="00BE795E">
              <w:t xml:space="preserve">: ±0.3 dB, </w:t>
            </w:r>
            <w:proofErr w:type="spellStart"/>
            <w:r w:rsidRPr="00BE795E">
              <w:t>i</w:t>
            </w:r>
            <w:proofErr w:type="spellEnd"/>
            <w:r w:rsidRPr="00BE795E">
              <w:t>=0,1,2,3</w:t>
            </w:r>
          </w:p>
          <w:p w14:paraId="766C2CF1" w14:textId="77777777" w:rsidR="00EC5C9F" w:rsidRPr="00BE795E" w:rsidRDefault="00EC5C9F" w:rsidP="00EC5C9F">
            <w:pPr>
              <w:pStyle w:val="TAL"/>
            </w:pPr>
          </w:p>
          <w:p w14:paraId="2F0504C6" w14:textId="77777777" w:rsidR="00EC5C9F" w:rsidRPr="00BE795E" w:rsidRDefault="00EC5C9F" w:rsidP="00EC5C9F">
            <w:pPr>
              <w:pStyle w:val="TAL"/>
            </w:pPr>
            <w:proofErr w:type="spellStart"/>
            <w:r w:rsidRPr="00BE795E">
              <w:rPr>
                <w:rFonts w:cs="Arial"/>
                <w:szCs w:val="18"/>
              </w:rPr>
              <w:t>Meas</w:t>
            </w:r>
            <w:proofErr w:type="spellEnd"/>
            <w:r w:rsidRPr="00BE795E">
              <w:rPr>
                <w:rFonts w:cs="Arial"/>
                <w:szCs w:val="18"/>
              </w:rPr>
              <w:t xml:space="preserve"> PRB </w:t>
            </w:r>
            <w:proofErr w:type="spellStart"/>
            <w:r w:rsidRPr="00BE795E">
              <w:t>Noc</w:t>
            </w:r>
            <w:proofErr w:type="spellEnd"/>
            <w:r w:rsidRPr="00BE795E">
              <w:t>: ±1.5 dB</w:t>
            </w:r>
          </w:p>
          <w:p w14:paraId="6E94F712" w14:textId="77777777" w:rsidR="00EC5C9F" w:rsidRPr="00BE795E" w:rsidRDefault="00EC5C9F" w:rsidP="00EC5C9F">
            <w:pPr>
              <w:pStyle w:val="TAL"/>
            </w:pPr>
            <w:proofErr w:type="spellStart"/>
            <w:r w:rsidRPr="00BE795E">
              <w:rPr>
                <w:rFonts w:cs="Arial"/>
                <w:szCs w:val="18"/>
              </w:rPr>
              <w:t>Meas</w:t>
            </w:r>
            <w:proofErr w:type="spellEnd"/>
            <w:r w:rsidRPr="00BE795E">
              <w:rPr>
                <w:rFonts w:cs="Arial"/>
                <w:szCs w:val="18"/>
              </w:rPr>
              <w:t xml:space="preserve"> PRB </w:t>
            </w:r>
            <w:proofErr w:type="spellStart"/>
            <w:r w:rsidRPr="00BE795E">
              <w:t>Ês</w:t>
            </w:r>
            <w:r w:rsidRPr="00BE795E">
              <w:rPr>
                <w:vertAlign w:val="subscript"/>
              </w:rPr>
              <w:t>i</w:t>
            </w:r>
            <w:proofErr w:type="spellEnd"/>
            <w:r w:rsidRPr="00BE795E">
              <w:t xml:space="preserve"> / </w:t>
            </w:r>
            <w:proofErr w:type="spellStart"/>
            <w:r w:rsidRPr="00BE795E">
              <w:t>Noc</w:t>
            </w:r>
            <w:proofErr w:type="spellEnd"/>
            <w:r w:rsidRPr="00BE795E">
              <w:t xml:space="preserve">: ±0.3 dB, </w:t>
            </w:r>
            <w:proofErr w:type="spellStart"/>
            <w:r w:rsidRPr="00BE795E">
              <w:t>i</w:t>
            </w:r>
            <w:proofErr w:type="spellEnd"/>
            <w:r w:rsidRPr="00BE795E">
              <w:t>=0,1,2,3</w:t>
            </w:r>
          </w:p>
        </w:tc>
        <w:tc>
          <w:tcPr>
            <w:tcW w:w="3841" w:type="dxa"/>
            <w:tcBorders>
              <w:top w:val="single" w:sz="4" w:space="0" w:color="auto"/>
              <w:left w:val="single" w:sz="4" w:space="0" w:color="auto"/>
              <w:bottom w:val="single" w:sz="4" w:space="0" w:color="auto"/>
              <w:right w:val="single" w:sz="4" w:space="0" w:color="auto"/>
            </w:tcBorders>
          </w:tcPr>
          <w:p w14:paraId="63D750E4" w14:textId="77777777" w:rsidR="00EC5C9F" w:rsidRPr="00BE795E" w:rsidRDefault="00EC5C9F" w:rsidP="00EC5C9F">
            <w:pPr>
              <w:pStyle w:val="TAL"/>
            </w:pPr>
            <w:proofErr w:type="spellStart"/>
            <w:r w:rsidRPr="00BE795E">
              <w:t>Noc</w:t>
            </w:r>
            <w:proofErr w:type="spellEnd"/>
            <w:r w:rsidRPr="00BE795E">
              <w:t xml:space="preserve"> is the AWGN absolute power on PC5 carrier.</w:t>
            </w:r>
          </w:p>
          <w:p w14:paraId="5647357C" w14:textId="77777777" w:rsidR="00EC5C9F" w:rsidRPr="00BE795E" w:rsidRDefault="00EC5C9F" w:rsidP="00EC5C9F">
            <w:pPr>
              <w:pStyle w:val="TAL"/>
            </w:pPr>
          </w:p>
          <w:p w14:paraId="04DBBD27" w14:textId="77777777" w:rsidR="00EC5C9F" w:rsidRPr="00BE795E" w:rsidRDefault="00EC5C9F" w:rsidP="00EC5C9F">
            <w:pPr>
              <w:pStyle w:val="TAL"/>
            </w:pPr>
            <w:proofErr w:type="spellStart"/>
            <w:r w:rsidRPr="00BE795E">
              <w:t>Ês</w:t>
            </w:r>
            <w:r w:rsidRPr="00BE795E">
              <w:rPr>
                <w:vertAlign w:val="subscript"/>
              </w:rPr>
              <w:t>i</w:t>
            </w:r>
            <w:proofErr w:type="spellEnd"/>
            <w:r w:rsidRPr="00BE795E">
              <w:t xml:space="preserve"> / </w:t>
            </w:r>
            <w:proofErr w:type="spellStart"/>
            <w:r w:rsidRPr="00BE795E">
              <w:t>Noc</w:t>
            </w:r>
            <w:proofErr w:type="spellEnd"/>
            <w:r w:rsidRPr="00BE795E">
              <w:t xml:space="preserve"> is the ratio of active </w:t>
            </w:r>
            <w:proofErr w:type="spellStart"/>
            <w:r w:rsidRPr="00BE795E">
              <w:t>sidelink</w:t>
            </w:r>
            <w:proofErr w:type="spellEnd"/>
            <w:r w:rsidRPr="00BE795E">
              <w:t xml:space="preserve"> UE </w:t>
            </w:r>
            <w:proofErr w:type="spellStart"/>
            <w:r w:rsidRPr="00BE795E">
              <w:t>i</w:t>
            </w:r>
            <w:proofErr w:type="spellEnd"/>
            <w:r w:rsidRPr="00BE795E">
              <w:t xml:space="preserve"> signal / AWGN, </w:t>
            </w:r>
            <w:proofErr w:type="spellStart"/>
            <w:r w:rsidRPr="00BE795E">
              <w:t>i</w:t>
            </w:r>
            <w:proofErr w:type="spellEnd"/>
            <w:r w:rsidRPr="00BE795E">
              <w:t xml:space="preserve"> = 0,1,2,3</w:t>
            </w:r>
          </w:p>
          <w:p w14:paraId="7CF4323E" w14:textId="77777777" w:rsidR="00EC5C9F" w:rsidRPr="00BE795E" w:rsidRDefault="00EC5C9F" w:rsidP="00EC5C9F">
            <w:pPr>
              <w:pStyle w:val="TAL"/>
            </w:pPr>
          </w:p>
          <w:p w14:paraId="3F3873C1" w14:textId="77777777" w:rsidR="00EC5C9F" w:rsidRPr="00BE795E" w:rsidRDefault="00EC5C9F" w:rsidP="00EC5C9F">
            <w:pPr>
              <w:pStyle w:val="TAL"/>
            </w:pPr>
            <w:proofErr w:type="spellStart"/>
            <w:r w:rsidRPr="00BE795E">
              <w:t>Meas</w:t>
            </w:r>
            <w:proofErr w:type="spellEnd"/>
            <w:r w:rsidRPr="00BE795E">
              <w:t xml:space="preserve"> PRB is the </w:t>
            </w:r>
            <w:r>
              <w:t>measurement</w:t>
            </w:r>
            <w:r w:rsidRPr="00BE795E">
              <w:t xml:space="preserve"> PRB for SL-RSSI #RB</w:t>
            </w:r>
            <w:r w:rsidRPr="00BE795E">
              <w:rPr>
                <w:vertAlign w:val="subscript"/>
              </w:rPr>
              <w:t>J</w:t>
            </w:r>
            <w:r w:rsidRPr="00BE795E">
              <w:t xml:space="preserve"> to RB</w:t>
            </w:r>
            <w:r w:rsidRPr="00BE795E">
              <w:rPr>
                <w:vertAlign w:val="subscript"/>
              </w:rPr>
              <w:t>J+119</w:t>
            </w:r>
          </w:p>
        </w:tc>
      </w:tr>
      <w:tr w:rsidR="00EC5C9F" w:rsidRPr="00BE795E" w14:paraId="3D93376B" w14:textId="77777777" w:rsidTr="00EC5C9F">
        <w:trPr>
          <w:cantSplit/>
        </w:trPr>
        <w:tc>
          <w:tcPr>
            <w:tcW w:w="3369" w:type="dxa"/>
            <w:tcBorders>
              <w:top w:val="single" w:sz="4" w:space="0" w:color="auto"/>
              <w:left w:val="single" w:sz="4" w:space="0" w:color="auto"/>
              <w:bottom w:val="single" w:sz="4" w:space="0" w:color="auto"/>
              <w:right w:val="single" w:sz="4" w:space="0" w:color="auto"/>
            </w:tcBorders>
          </w:tcPr>
          <w:p w14:paraId="46882456" w14:textId="77777777" w:rsidR="00EC5C9F" w:rsidRPr="00BE795E" w:rsidRDefault="00EC5C9F" w:rsidP="00EC5C9F">
            <w:pPr>
              <w:pStyle w:val="TAL"/>
              <w:rPr>
                <w:shd w:val="clear" w:color="auto" w:fill="FFFFFF"/>
              </w:rPr>
            </w:pPr>
            <w:r w:rsidRPr="00BE795E">
              <w:rPr>
                <w:rFonts w:cs="Arial"/>
              </w:rPr>
              <w:t>9.1.5.2 NR SA FR1 congestion control measurement for PC5-only operation</w:t>
            </w:r>
          </w:p>
        </w:tc>
        <w:tc>
          <w:tcPr>
            <w:tcW w:w="2649" w:type="dxa"/>
            <w:tcBorders>
              <w:top w:val="single" w:sz="4" w:space="0" w:color="auto"/>
              <w:left w:val="single" w:sz="4" w:space="0" w:color="auto"/>
              <w:bottom w:val="single" w:sz="4" w:space="0" w:color="auto"/>
              <w:right w:val="single" w:sz="4" w:space="0" w:color="auto"/>
            </w:tcBorders>
          </w:tcPr>
          <w:p w14:paraId="6FE6C098" w14:textId="77777777" w:rsidR="00EC5C9F" w:rsidRPr="00BE795E" w:rsidRDefault="00EC5C9F" w:rsidP="00EC5C9F">
            <w:pPr>
              <w:pStyle w:val="TAL"/>
              <w:rPr>
                <w:shd w:val="clear" w:color="auto" w:fill="FFFFFF"/>
              </w:rPr>
            </w:pPr>
            <w:r w:rsidRPr="00BE795E">
              <w:t xml:space="preserve">Same as </w:t>
            </w:r>
            <w:r w:rsidRPr="00BE795E">
              <w:rPr>
                <w:rFonts w:cs="Arial"/>
              </w:rPr>
              <w:t>9.1.5.1</w:t>
            </w:r>
          </w:p>
        </w:tc>
        <w:tc>
          <w:tcPr>
            <w:tcW w:w="3841" w:type="dxa"/>
            <w:tcBorders>
              <w:top w:val="single" w:sz="4" w:space="0" w:color="auto"/>
              <w:left w:val="single" w:sz="4" w:space="0" w:color="auto"/>
              <w:bottom w:val="single" w:sz="4" w:space="0" w:color="auto"/>
              <w:right w:val="single" w:sz="4" w:space="0" w:color="auto"/>
            </w:tcBorders>
          </w:tcPr>
          <w:p w14:paraId="027780C2" w14:textId="77777777" w:rsidR="00EC5C9F" w:rsidRPr="00BE795E" w:rsidRDefault="00EC5C9F" w:rsidP="00EC5C9F">
            <w:pPr>
              <w:pStyle w:val="TAL"/>
              <w:rPr>
                <w:shd w:val="clear" w:color="auto" w:fill="FFFFFF"/>
              </w:rPr>
            </w:pPr>
            <w:r w:rsidRPr="00BE795E">
              <w:t xml:space="preserve">Same as </w:t>
            </w:r>
            <w:r w:rsidRPr="00BE795E">
              <w:rPr>
                <w:rFonts w:cs="Arial"/>
              </w:rPr>
              <w:t>9.1.5.1</w:t>
            </w:r>
          </w:p>
        </w:tc>
      </w:tr>
      <w:tr w:rsidR="00EC5C9F" w:rsidRPr="00BE795E" w14:paraId="3E5F5D68" w14:textId="77777777" w:rsidTr="00EC5C9F">
        <w:trPr>
          <w:cantSplit/>
        </w:trPr>
        <w:tc>
          <w:tcPr>
            <w:tcW w:w="3369" w:type="dxa"/>
            <w:tcBorders>
              <w:top w:val="single" w:sz="4" w:space="0" w:color="auto"/>
              <w:left w:val="single" w:sz="4" w:space="0" w:color="auto"/>
              <w:bottom w:val="single" w:sz="4" w:space="0" w:color="auto"/>
              <w:right w:val="single" w:sz="4" w:space="0" w:color="auto"/>
            </w:tcBorders>
          </w:tcPr>
          <w:p w14:paraId="53C1CC67" w14:textId="77777777" w:rsidR="00EC5C9F" w:rsidRPr="00BE795E" w:rsidRDefault="00EC5C9F" w:rsidP="00EC5C9F">
            <w:pPr>
              <w:pStyle w:val="TAL"/>
            </w:pPr>
            <w:r w:rsidRPr="00BE795E">
              <w:t xml:space="preserve">9.1.6.1 NR SA FR1 interruption to WAN due to NR </w:t>
            </w:r>
            <w:proofErr w:type="spellStart"/>
            <w:r w:rsidRPr="00BE795E">
              <w:t>sidelink</w:t>
            </w:r>
            <w:proofErr w:type="spellEnd"/>
            <w:r w:rsidRPr="00BE795E">
              <w:t xml:space="preserve"> communication</w:t>
            </w:r>
          </w:p>
        </w:tc>
        <w:tc>
          <w:tcPr>
            <w:tcW w:w="2649" w:type="dxa"/>
            <w:tcBorders>
              <w:top w:val="single" w:sz="4" w:space="0" w:color="auto"/>
              <w:left w:val="single" w:sz="4" w:space="0" w:color="auto"/>
              <w:bottom w:val="single" w:sz="4" w:space="0" w:color="auto"/>
              <w:right w:val="single" w:sz="4" w:space="0" w:color="auto"/>
            </w:tcBorders>
          </w:tcPr>
          <w:p w14:paraId="4CCB75AA" w14:textId="77777777" w:rsidR="00EC5C9F" w:rsidRPr="00BE795E" w:rsidRDefault="00EC5C9F" w:rsidP="00EC5C9F">
            <w:pPr>
              <w:pStyle w:val="TAL"/>
              <w:rPr>
                <w:rFonts w:cs="Arial"/>
                <w:szCs w:val="18"/>
              </w:rPr>
            </w:pPr>
            <w:r w:rsidRPr="00BE795E">
              <w:t>± 0.6dB (AWGN conditions)</w:t>
            </w:r>
          </w:p>
        </w:tc>
        <w:tc>
          <w:tcPr>
            <w:tcW w:w="3841" w:type="dxa"/>
            <w:tcBorders>
              <w:top w:val="single" w:sz="4" w:space="0" w:color="auto"/>
              <w:left w:val="single" w:sz="4" w:space="0" w:color="auto"/>
              <w:bottom w:val="single" w:sz="4" w:space="0" w:color="auto"/>
              <w:right w:val="single" w:sz="4" w:space="0" w:color="auto"/>
            </w:tcBorders>
          </w:tcPr>
          <w:p w14:paraId="346DEA54" w14:textId="77777777" w:rsidR="00EC5C9F" w:rsidRPr="00BE795E" w:rsidRDefault="00EC5C9F" w:rsidP="00EC5C9F">
            <w:pPr>
              <w:pStyle w:val="TAL"/>
            </w:pPr>
            <w:r w:rsidRPr="00BE795E">
              <w:t>Overall system uncertainty for AWGN condition comprises two quantities:</w:t>
            </w:r>
          </w:p>
          <w:p w14:paraId="77C35DBF" w14:textId="77777777" w:rsidR="00EC5C9F" w:rsidRPr="00BE795E" w:rsidRDefault="00EC5C9F" w:rsidP="00EC5C9F">
            <w:pPr>
              <w:pStyle w:val="TAL"/>
            </w:pPr>
            <w:r w:rsidRPr="00BE795E">
              <w:t>1. Signal-to-noise ratio uncertainty</w:t>
            </w:r>
          </w:p>
          <w:p w14:paraId="1CF0624C" w14:textId="77777777" w:rsidR="00EC5C9F" w:rsidRPr="00BE795E" w:rsidRDefault="00EC5C9F" w:rsidP="00EC5C9F">
            <w:pPr>
              <w:pStyle w:val="TAL"/>
            </w:pPr>
            <w:r w:rsidRPr="00BE795E">
              <w:t>2. Effect of AWGN flatness and signal flatness</w:t>
            </w:r>
          </w:p>
          <w:p w14:paraId="4CF7C577" w14:textId="77777777" w:rsidR="00EC5C9F" w:rsidRPr="00BE795E" w:rsidRDefault="00EC5C9F" w:rsidP="00EC5C9F">
            <w:pPr>
              <w:pStyle w:val="TAL"/>
            </w:pPr>
          </w:p>
          <w:p w14:paraId="585F477C" w14:textId="77777777" w:rsidR="00EC5C9F" w:rsidRPr="00BE795E" w:rsidRDefault="00EC5C9F" w:rsidP="00EC5C9F">
            <w:pPr>
              <w:pStyle w:val="TAL"/>
            </w:pPr>
            <w:r w:rsidRPr="00BE795E">
              <w:t>Items 1 and 2 are assumed to be uncorrelated so can be root sum squared:</w:t>
            </w:r>
          </w:p>
          <w:p w14:paraId="5A465768" w14:textId="77777777" w:rsidR="00EC5C9F" w:rsidRPr="00BE795E" w:rsidRDefault="00EC5C9F" w:rsidP="00EC5C9F">
            <w:pPr>
              <w:pStyle w:val="TAL"/>
            </w:pPr>
            <w:r w:rsidRPr="00BE795E">
              <w:t>AWGN flatness and signal flatness has x 0.25 effect on the required SNR, so use sensitivity factor of x 0.25 for the uncertainty contribution.</w:t>
            </w:r>
          </w:p>
          <w:p w14:paraId="5794182E" w14:textId="77777777" w:rsidR="00EC5C9F" w:rsidRPr="00BE795E" w:rsidRDefault="00EC5C9F" w:rsidP="00EC5C9F">
            <w:pPr>
              <w:pStyle w:val="TAL"/>
            </w:pPr>
            <w:r w:rsidRPr="00BE795E">
              <w:t>Test System uncertainty = SQRT (Signal-to-noise ratio uncertainty 2 + (0.25 x AWGN flatness and signal flatness) 2)</w:t>
            </w:r>
          </w:p>
          <w:p w14:paraId="67709006" w14:textId="77777777" w:rsidR="00EC5C9F" w:rsidRPr="00BE795E" w:rsidRDefault="00EC5C9F" w:rsidP="00EC5C9F">
            <w:pPr>
              <w:pStyle w:val="TAL"/>
            </w:pPr>
            <w:r w:rsidRPr="00BE795E">
              <w:t>Signal-to-noise ratio uncertainty ±0.3 dB</w:t>
            </w:r>
          </w:p>
          <w:p w14:paraId="645224EC" w14:textId="77777777" w:rsidR="00EC5C9F" w:rsidRPr="00BE795E" w:rsidRDefault="00EC5C9F" w:rsidP="00EC5C9F">
            <w:pPr>
              <w:pStyle w:val="TAL"/>
              <w:rPr>
                <w:rFonts w:cs="Arial"/>
                <w:szCs w:val="18"/>
              </w:rPr>
            </w:pPr>
            <w:r w:rsidRPr="00BE795E">
              <w:t>AWGN flatness and signal flatness ±2.0 dB</w:t>
            </w:r>
          </w:p>
        </w:tc>
      </w:tr>
      <w:tr w:rsidR="0063611B" w:rsidRPr="00BE795E" w14:paraId="29868CF9" w14:textId="77777777" w:rsidTr="00EC5C9F">
        <w:trPr>
          <w:cantSplit/>
          <w:ins w:id="23" w:author="CATT" w:date="2025-09-29T14:29:00Z"/>
        </w:trPr>
        <w:tc>
          <w:tcPr>
            <w:tcW w:w="3369" w:type="dxa"/>
            <w:tcBorders>
              <w:top w:val="single" w:sz="4" w:space="0" w:color="auto"/>
              <w:left w:val="single" w:sz="4" w:space="0" w:color="auto"/>
              <w:bottom w:val="single" w:sz="4" w:space="0" w:color="auto"/>
              <w:right w:val="single" w:sz="4" w:space="0" w:color="auto"/>
            </w:tcBorders>
          </w:tcPr>
          <w:p w14:paraId="5A8F5297" w14:textId="70F9478E" w:rsidR="0063611B" w:rsidRPr="00CA2035" w:rsidRDefault="0063611B" w:rsidP="0063611B">
            <w:pPr>
              <w:pStyle w:val="TAL"/>
              <w:rPr>
                <w:ins w:id="24" w:author="CATT" w:date="2025-09-29T14:29:00Z"/>
                <w:lang w:eastAsia="zh-CN"/>
              </w:rPr>
            </w:pPr>
            <w:ins w:id="25" w:author="CATT" w:date="2025-09-29T14:29:00Z">
              <w:r w:rsidRPr="00CA2035">
                <w:rPr>
                  <w:rFonts w:hint="eastAsia"/>
                  <w:lang w:eastAsia="zh-CN"/>
                </w:rPr>
                <w:t>9.1.6.3</w:t>
              </w:r>
              <w:r w:rsidRPr="00CA2035">
                <w:t xml:space="preserve"> </w:t>
              </w:r>
              <w:r w:rsidRPr="00CA2035">
                <w:rPr>
                  <w:lang w:eastAsia="zh-CN"/>
                </w:rPr>
                <w:t xml:space="preserve">NR SA FR1 Interruptions at NR </w:t>
              </w:r>
              <w:proofErr w:type="spellStart"/>
              <w:r w:rsidRPr="00CA2035">
                <w:rPr>
                  <w:lang w:eastAsia="zh-CN"/>
                </w:rPr>
                <w:t>sidelink</w:t>
              </w:r>
              <w:proofErr w:type="spellEnd"/>
              <w:r w:rsidRPr="00CA2035">
                <w:rPr>
                  <w:lang w:eastAsia="zh-CN"/>
                </w:rPr>
                <w:t xml:space="preserve"> discovery configuration</w:t>
              </w:r>
            </w:ins>
          </w:p>
        </w:tc>
        <w:tc>
          <w:tcPr>
            <w:tcW w:w="2649" w:type="dxa"/>
            <w:tcBorders>
              <w:top w:val="single" w:sz="4" w:space="0" w:color="auto"/>
              <w:left w:val="single" w:sz="4" w:space="0" w:color="auto"/>
              <w:bottom w:val="single" w:sz="4" w:space="0" w:color="auto"/>
              <w:right w:val="single" w:sz="4" w:space="0" w:color="auto"/>
            </w:tcBorders>
          </w:tcPr>
          <w:p w14:paraId="476057A7" w14:textId="0E3A1DAA" w:rsidR="0063611B" w:rsidRPr="00BE795E" w:rsidRDefault="0063611B" w:rsidP="0063611B">
            <w:pPr>
              <w:pStyle w:val="TAL"/>
              <w:rPr>
                <w:ins w:id="26" w:author="CATT" w:date="2025-09-29T14:29:00Z"/>
              </w:rPr>
            </w:pPr>
            <w:ins w:id="27" w:author="CATT" w:date="2025-09-29T14:29:00Z">
              <w:r w:rsidRPr="00BE795E">
                <w:t>± 0.6dB (AWGN conditions)</w:t>
              </w:r>
            </w:ins>
          </w:p>
        </w:tc>
        <w:tc>
          <w:tcPr>
            <w:tcW w:w="3841" w:type="dxa"/>
            <w:tcBorders>
              <w:top w:val="single" w:sz="4" w:space="0" w:color="auto"/>
              <w:left w:val="single" w:sz="4" w:space="0" w:color="auto"/>
              <w:bottom w:val="single" w:sz="4" w:space="0" w:color="auto"/>
              <w:right w:val="single" w:sz="4" w:space="0" w:color="auto"/>
            </w:tcBorders>
          </w:tcPr>
          <w:p w14:paraId="05B5A7C3" w14:textId="77777777" w:rsidR="0063611B" w:rsidRPr="00BE795E" w:rsidRDefault="0063611B" w:rsidP="0063611B">
            <w:pPr>
              <w:pStyle w:val="TAL"/>
              <w:rPr>
                <w:ins w:id="28" w:author="CATT" w:date="2025-09-29T14:30:00Z"/>
              </w:rPr>
            </w:pPr>
            <w:ins w:id="29" w:author="CATT" w:date="2025-09-29T14:30:00Z">
              <w:r w:rsidRPr="00BE795E">
                <w:t>Overall system uncertainty for AWGN condition comprises two quantities:</w:t>
              </w:r>
            </w:ins>
          </w:p>
          <w:p w14:paraId="24F1A7E0" w14:textId="77777777" w:rsidR="0063611B" w:rsidRPr="00BE795E" w:rsidRDefault="0063611B" w:rsidP="0063611B">
            <w:pPr>
              <w:pStyle w:val="TAL"/>
              <w:rPr>
                <w:ins w:id="30" w:author="CATT" w:date="2025-09-29T14:30:00Z"/>
              </w:rPr>
            </w:pPr>
            <w:ins w:id="31" w:author="CATT" w:date="2025-09-29T14:30:00Z">
              <w:r w:rsidRPr="00BE795E">
                <w:t>1. Signal-to-noise ratio uncertainty</w:t>
              </w:r>
            </w:ins>
          </w:p>
          <w:p w14:paraId="65C21384" w14:textId="77777777" w:rsidR="0063611B" w:rsidRPr="00BE795E" w:rsidRDefault="0063611B" w:rsidP="0063611B">
            <w:pPr>
              <w:pStyle w:val="TAL"/>
              <w:rPr>
                <w:ins w:id="32" w:author="CATT" w:date="2025-09-29T14:30:00Z"/>
              </w:rPr>
            </w:pPr>
            <w:ins w:id="33" w:author="CATT" w:date="2025-09-29T14:30:00Z">
              <w:r w:rsidRPr="00BE795E">
                <w:t>2. Effect of AWGN flatness and signal flatness</w:t>
              </w:r>
            </w:ins>
          </w:p>
          <w:p w14:paraId="6173924E" w14:textId="77777777" w:rsidR="0063611B" w:rsidRPr="00BE795E" w:rsidRDefault="0063611B" w:rsidP="0063611B">
            <w:pPr>
              <w:pStyle w:val="TAL"/>
              <w:rPr>
                <w:ins w:id="34" w:author="CATT" w:date="2025-09-29T14:30:00Z"/>
              </w:rPr>
            </w:pPr>
          </w:p>
          <w:p w14:paraId="29C0B4FF" w14:textId="77777777" w:rsidR="0063611B" w:rsidRPr="00BE795E" w:rsidRDefault="0063611B" w:rsidP="0063611B">
            <w:pPr>
              <w:pStyle w:val="TAL"/>
              <w:rPr>
                <w:ins w:id="35" w:author="CATT" w:date="2025-09-29T14:30:00Z"/>
              </w:rPr>
            </w:pPr>
            <w:ins w:id="36" w:author="CATT" w:date="2025-09-29T14:30:00Z">
              <w:r w:rsidRPr="00BE795E">
                <w:t>Items 1 and 2 are assumed to be uncorrelated so can be root sum squared:</w:t>
              </w:r>
            </w:ins>
          </w:p>
          <w:p w14:paraId="60EC5B60" w14:textId="77777777" w:rsidR="0063611B" w:rsidRPr="00BE795E" w:rsidRDefault="0063611B" w:rsidP="0063611B">
            <w:pPr>
              <w:pStyle w:val="TAL"/>
              <w:rPr>
                <w:ins w:id="37" w:author="CATT" w:date="2025-09-29T14:30:00Z"/>
              </w:rPr>
            </w:pPr>
            <w:ins w:id="38" w:author="CATT" w:date="2025-09-29T14:30:00Z">
              <w:r w:rsidRPr="00BE795E">
                <w:t>AWGN flatness and signal flatness has x 0.25 effect on the required SNR, so use sensitivity factor of x 0.25 for the uncertainty contribution.</w:t>
              </w:r>
            </w:ins>
          </w:p>
          <w:p w14:paraId="667A4950" w14:textId="77777777" w:rsidR="0063611B" w:rsidRPr="00BE795E" w:rsidRDefault="0063611B" w:rsidP="0063611B">
            <w:pPr>
              <w:pStyle w:val="TAL"/>
              <w:rPr>
                <w:ins w:id="39" w:author="CATT" w:date="2025-09-29T14:30:00Z"/>
              </w:rPr>
            </w:pPr>
            <w:ins w:id="40" w:author="CATT" w:date="2025-09-29T14:30:00Z">
              <w:r w:rsidRPr="00BE795E">
                <w:t>Test System uncertainty = SQRT (Signal-to-noise ratio uncertainty 2 + (0.25 x AWGN flatness and signal flatness) 2)</w:t>
              </w:r>
            </w:ins>
          </w:p>
          <w:p w14:paraId="7C5B814A" w14:textId="77777777" w:rsidR="0063611B" w:rsidRPr="00BE795E" w:rsidRDefault="0063611B" w:rsidP="0063611B">
            <w:pPr>
              <w:pStyle w:val="TAL"/>
              <w:rPr>
                <w:ins w:id="41" w:author="CATT" w:date="2025-09-29T14:30:00Z"/>
              </w:rPr>
            </w:pPr>
            <w:ins w:id="42" w:author="CATT" w:date="2025-09-29T14:30:00Z">
              <w:r w:rsidRPr="00BE795E">
                <w:t>Signal-to-noise ratio uncertainty ±0.3 dB</w:t>
              </w:r>
            </w:ins>
          </w:p>
          <w:p w14:paraId="560F719E" w14:textId="5D7BDE0E" w:rsidR="0063611B" w:rsidRPr="00BE795E" w:rsidRDefault="0063611B" w:rsidP="0063611B">
            <w:pPr>
              <w:pStyle w:val="TAL"/>
              <w:rPr>
                <w:ins w:id="43" w:author="CATT" w:date="2025-09-29T14:29:00Z"/>
              </w:rPr>
            </w:pPr>
            <w:ins w:id="44" w:author="CATT" w:date="2025-09-29T14:30:00Z">
              <w:r w:rsidRPr="00BE795E">
                <w:t>AWGN flatness and signal flatness ±2.0 dB</w:t>
              </w:r>
            </w:ins>
          </w:p>
        </w:tc>
      </w:tr>
      <w:tr w:rsidR="00920C8F" w:rsidRPr="00BE795E" w14:paraId="255FEBA8" w14:textId="77777777" w:rsidTr="00EC5C9F">
        <w:trPr>
          <w:cantSplit/>
          <w:ins w:id="45" w:author="CATT" w:date="2025-10-10T11:16:00Z"/>
        </w:trPr>
        <w:tc>
          <w:tcPr>
            <w:tcW w:w="3369" w:type="dxa"/>
            <w:tcBorders>
              <w:top w:val="single" w:sz="4" w:space="0" w:color="auto"/>
              <w:left w:val="single" w:sz="4" w:space="0" w:color="auto"/>
              <w:bottom w:val="single" w:sz="4" w:space="0" w:color="auto"/>
              <w:right w:val="single" w:sz="4" w:space="0" w:color="auto"/>
            </w:tcBorders>
          </w:tcPr>
          <w:p w14:paraId="067EAC24" w14:textId="4126CF0B" w:rsidR="00920C8F" w:rsidRPr="00CA2035" w:rsidRDefault="00920C8F" w:rsidP="00920C8F">
            <w:pPr>
              <w:pStyle w:val="TAL"/>
              <w:rPr>
                <w:ins w:id="46" w:author="CATT" w:date="2025-10-10T11:16:00Z"/>
                <w:lang w:eastAsia="zh-CN"/>
              </w:rPr>
            </w:pPr>
            <w:ins w:id="47" w:author="CATT" w:date="2025-10-10T11:17:00Z">
              <w:r w:rsidRPr="00CA2035">
                <w:rPr>
                  <w:lang w:eastAsia="zh-CN"/>
                </w:rPr>
                <w:t>9.1.7.1</w:t>
              </w:r>
              <w:r w:rsidRPr="00CA2035">
                <w:rPr>
                  <w:lang w:eastAsia="zh-CN"/>
                </w:rPr>
                <w:tab/>
              </w:r>
            </w:ins>
            <w:ins w:id="48" w:author="CATT" w:date="2025-11-18T14:12:00Z">
              <w:r w:rsidR="00F87F46" w:rsidRPr="00CA2035">
                <w:rPr>
                  <w:rFonts w:eastAsia="Times New Roman"/>
                </w:rPr>
                <w:t>NR SA FR1</w:t>
              </w:r>
              <w:r w:rsidR="00F87F46" w:rsidRPr="00CA2035">
                <w:rPr>
                  <w:rFonts w:hint="eastAsia"/>
                  <w:lang w:eastAsia="zh-CN"/>
                </w:rPr>
                <w:t xml:space="preserve"> </w:t>
              </w:r>
              <w:r w:rsidR="00F87F46" w:rsidRPr="00CA2035">
                <w:rPr>
                  <w:lang w:eastAsia="sv-SE"/>
                </w:rPr>
                <w:t>Selection / Reselection of relay UE</w:t>
              </w:r>
              <w:r w:rsidR="00F87F46" w:rsidRPr="00CA2035">
                <w:rPr>
                  <w:rFonts w:eastAsia="Times New Roman" w:hint="eastAsia"/>
                </w:rPr>
                <w:t xml:space="preserve"> f</w:t>
              </w:r>
              <w:r w:rsidR="00F87F46" w:rsidRPr="00CA2035">
                <w:rPr>
                  <w:rFonts w:hint="eastAsia"/>
                  <w:lang w:eastAsia="zh-CN"/>
                </w:rPr>
                <w:t>or U2N case</w:t>
              </w:r>
            </w:ins>
          </w:p>
        </w:tc>
        <w:tc>
          <w:tcPr>
            <w:tcW w:w="2649" w:type="dxa"/>
            <w:tcBorders>
              <w:top w:val="single" w:sz="4" w:space="0" w:color="auto"/>
              <w:left w:val="single" w:sz="4" w:space="0" w:color="auto"/>
              <w:bottom w:val="single" w:sz="4" w:space="0" w:color="auto"/>
              <w:right w:val="single" w:sz="4" w:space="0" w:color="auto"/>
            </w:tcBorders>
          </w:tcPr>
          <w:p w14:paraId="662F80A3" w14:textId="1AF4DB40" w:rsidR="00920C8F" w:rsidRPr="00BE795E" w:rsidRDefault="006378B4" w:rsidP="00920C8F">
            <w:pPr>
              <w:pStyle w:val="TAL"/>
              <w:rPr>
                <w:ins w:id="49" w:author="CATT" w:date="2025-10-10T11:17:00Z"/>
              </w:rPr>
            </w:pPr>
            <w:ins w:id="50" w:author="CATT" w:date="2025-10-10T11:17:00Z">
              <w:r>
                <w:t>Average</w:t>
              </w:r>
            </w:ins>
            <w:ins w:id="51" w:author="CATT" w:date="2025-10-10T11:19:00Z">
              <w:r w:rsidR="00920C8F">
                <w:rPr>
                  <w:rFonts w:hint="eastAsia"/>
                  <w:lang w:eastAsia="zh-CN"/>
                </w:rPr>
                <w:t xml:space="preserve"> </w:t>
              </w:r>
            </w:ins>
            <w:ins w:id="52" w:author="CATT" w:date="2025-10-10T11:17:00Z">
              <w:r w:rsidR="00920C8F" w:rsidRPr="00BE795E">
                <w:t>Noc</w:t>
              </w:r>
            </w:ins>
            <w:ins w:id="53" w:author="CATT" w:date="2025-10-10T13:35:00Z">
              <w:r>
                <w:rPr>
                  <w:rFonts w:hint="eastAsia"/>
                  <w:lang w:eastAsia="zh-CN"/>
                </w:rPr>
                <w:t>1</w:t>
              </w:r>
            </w:ins>
            <w:ins w:id="54" w:author="CATT" w:date="2025-10-10T11:17:00Z">
              <w:r w:rsidR="00920C8F" w:rsidRPr="00BE795E">
                <w:t>:</w:t>
              </w:r>
              <w:r w:rsidR="00920C8F">
                <w:t xml:space="preserve"> </w:t>
              </w:r>
              <w:r w:rsidR="00920C8F" w:rsidRPr="00BE795E">
                <w:t>±1.5 dB</w:t>
              </w:r>
            </w:ins>
          </w:p>
          <w:p w14:paraId="52B4B349" w14:textId="5C47D436" w:rsidR="00920C8F" w:rsidRPr="00EE7757" w:rsidRDefault="00EE7757" w:rsidP="00EE7757">
            <w:pPr>
              <w:pStyle w:val="TAL"/>
              <w:rPr>
                <w:ins w:id="55" w:author="CATT" w:date="2025-10-10T11:30:00Z"/>
                <w:lang w:eastAsia="zh-CN"/>
              </w:rPr>
            </w:pPr>
            <w:ins w:id="56" w:author="CATT" w:date="2025-10-10T14:21:00Z">
              <w:r>
                <w:t>Average</w:t>
              </w:r>
              <w:r>
                <w:rPr>
                  <w:rFonts w:hint="eastAsia"/>
                  <w:lang w:eastAsia="zh-CN"/>
                </w:rPr>
                <w:t xml:space="preserve"> </w:t>
              </w:r>
              <w:proofErr w:type="spellStart"/>
              <w:r w:rsidRPr="00BE795E">
                <w:t>Ês</w:t>
              </w:r>
              <w:r w:rsidRPr="00BE795E">
                <w:rPr>
                  <w:vertAlign w:val="subscript"/>
                </w:rPr>
                <w:t>i</w:t>
              </w:r>
              <w:proofErr w:type="spellEnd"/>
              <w:r w:rsidRPr="00BE795E">
                <w:t xml:space="preserve"> / </w:t>
              </w:r>
              <w:proofErr w:type="spellStart"/>
              <w:r w:rsidRPr="00BE795E">
                <w:t>Noc</w:t>
              </w:r>
              <w:proofErr w:type="spellEnd"/>
              <w:r w:rsidRPr="00BE795E">
                <w:t xml:space="preserve">: ±0.3 dB, </w:t>
              </w:r>
              <w:proofErr w:type="spellStart"/>
              <w:r w:rsidRPr="00BE795E">
                <w:t>i</w:t>
              </w:r>
              <w:proofErr w:type="spellEnd"/>
              <w:r w:rsidRPr="00BE795E">
                <w:t>=</w:t>
              </w:r>
              <w:r>
                <w:rPr>
                  <w:rFonts w:hint="eastAsia"/>
                  <w:lang w:eastAsia="zh-CN"/>
                </w:rPr>
                <w:t>1</w:t>
              </w:r>
              <w:r w:rsidRPr="00BE795E">
                <w:t>,</w:t>
              </w:r>
              <w:r>
                <w:rPr>
                  <w:rFonts w:hint="eastAsia"/>
                  <w:lang w:eastAsia="zh-CN"/>
                </w:rPr>
                <w:t>2</w:t>
              </w:r>
            </w:ins>
          </w:p>
          <w:p w14:paraId="253A8BBD" w14:textId="77777777" w:rsidR="008320DC" w:rsidRDefault="008320DC" w:rsidP="00920C8F">
            <w:pPr>
              <w:pStyle w:val="TAL"/>
              <w:rPr>
                <w:ins w:id="57" w:author="CATT" w:date="2025-10-10T11:19:00Z"/>
                <w:lang w:eastAsia="zh-CN"/>
              </w:rPr>
            </w:pPr>
          </w:p>
          <w:p w14:paraId="2997B0AB" w14:textId="23B448E8" w:rsidR="00920C8F" w:rsidRPr="00BE795E" w:rsidRDefault="00920C8F" w:rsidP="00920C8F">
            <w:pPr>
              <w:pStyle w:val="TAL"/>
              <w:rPr>
                <w:ins w:id="58" w:author="CATT" w:date="2025-10-10T11:19:00Z"/>
              </w:rPr>
            </w:pPr>
            <w:ins w:id="59" w:author="CATT" w:date="2025-10-10T11:19:00Z">
              <w:r w:rsidRPr="00BE795E">
                <w:t>Average Noc</w:t>
              </w:r>
            </w:ins>
            <w:ins w:id="60" w:author="CATT" w:date="2025-10-10T13:35:00Z">
              <w:r w:rsidR="006378B4">
                <w:rPr>
                  <w:rFonts w:hint="eastAsia"/>
                  <w:lang w:eastAsia="zh-CN"/>
                </w:rPr>
                <w:t>2</w:t>
              </w:r>
            </w:ins>
            <w:ins w:id="61" w:author="CATT" w:date="2025-10-10T11:19:00Z">
              <w:r w:rsidRPr="00BE795E">
                <w:t>:</w:t>
              </w:r>
              <w:r>
                <w:t xml:space="preserve"> </w:t>
              </w:r>
              <w:r w:rsidRPr="00BE795E">
                <w:t>±1.5 dB</w:t>
              </w:r>
            </w:ins>
          </w:p>
          <w:p w14:paraId="3B61519C" w14:textId="7BB907EA" w:rsidR="00920C8F" w:rsidRDefault="006378B4" w:rsidP="00920C8F">
            <w:pPr>
              <w:pStyle w:val="TAL"/>
              <w:rPr>
                <w:ins w:id="62" w:author="CATT" w:date="2025-10-10T11:21:00Z"/>
                <w:lang w:eastAsia="zh-CN"/>
              </w:rPr>
            </w:pPr>
            <w:ins w:id="63" w:author="CATT" w:date="2025-10-10T11:19:00Z">
              <w:r>
                <w:t>Average</w:t>
              </w:r>
              <w:r w:rsidR="00920C8F">
                <w:rPr>
                  <w:rFonts w:hint="eastAsia"/>
                  <w:lang w:eastAsia="zh-CN"/>
                </w:rPr>
                <w:t xml:space="preserve"> </w:t>
              </w:r>
              <w:r w:rsidR="00920C8F" w:rsidRPr="00BE795E">
                <w:t>Ês</w:t>
              </w:r>
            </w:ins>
            <w:ins w:id="64" w:author="CATT" w:date="2025-10-10T15:49:00Z">
              <w:r w:rsidR="00CA222C">
                <w:rPr>
                  <w:rFonts w:hint="eastAsia"/>
                  <w:vertAlign w:val="subscript"/>
                  <w:lang w:eastAsia="zh-CN"/>
                </w:rPr>
                <w:t>1</w:t>
              </w:r>
            </w:ins>
            <w:ins w:id="65" w:author="CATT" w:date="2025-10-10T11:19:00Z">
              <w:r w:rsidR="00920C8F" w:rsidRPr="00BE795E">
                <w:t xml:space="preserve">/ </w:t>
              </w:r>
              <w:proofErr w:type="spellStart"/>
              <w:r w:rsidR="00920C8F" w:rsidRPr="00BE795E">
                <w:t>Noc</w:t>
              </w:r>
              <w:proofErr w:type="spellEnd"/>
              <w:r w:rsidR="00920C8F" w:rsidRPr="00BE795E">
                <w:t xml:space="preserve">: ±0.3 dB, </w:t>
              </w:r>
            </w:ins>
          </w:p>
          <w:p w14:paraId="3B2B0FBA" w14:textId="77777777" w:rsidR="008320DC" w:rsidRDefault="008320DC" w:rsidP="00920C8F">
            <w:pPr>
              <w:pStyle w:val="TAL"/>
              <w:rPr>
                <w:ins w:id="66" w:author="CATT" w:date="2025-10-10T15:49:00Z"/>
                <w:lang w:eastAsia="zh-CN"/>
              </w:rPr>
            </w:pPr>
          </w:p>
          <w:p w14:paraId="04718403" w14:textId="77777777" w:rsidR="00CA222C" w:rsidRPr="00CA222C" w:rsidRDefault="00CA222C" w:rsidP="00920C8F">
            <w:pPr>
              <w:pStyle w:val="TAL"/>
              <w:rPr>
                <w:ins w:id="67" w:author="CATT" w:date="2025-10-10T11:19:00Z"/>
                <w:lang w:eastAsia="zh-CN"/>
              </w:rPr>
            </w:pPr>
          </w:p>
          <w:p w14:paraId="1846E3AE" w14:textId="6771C0EC" w:rsidR="00920C8F" w:rsidRDefault="00920C8F" w:rsidP="00920C8F">
            <w:pPr>
              <w:pStyle w:val="TAL"/>
              <w:rPr>
                <w:ins w:id="68" w:author="CATT" w:date="2025-10-10T15:50:00Z"/>
                <w:lang w:eastAsia="zh-CN"/>
              </w:rPr>
            </w:pPr>
            <w:proofErr w:type="spellStart"/>
            <w:ins w:id="69" w:author="CATT" w:date="2025-10-10T11:21:00Z">
              <w:r w:rsidRPr="00BE795E">
                <w:rPr>
                  <w:rFonts w:cs="Arial"/>
                  <w:szCs w:val="18"/>
                </w:rPr>
                <w:t>Meas</w:t>
              </w:r>
              <w:proofErr w:type="spellEnd"/>
              <w:r w:rsidRPr="00BE795E">
                <w:rPr>
                  <w:rFonts w:cs="Arial"/>
                  <w:szCs w:val="18"/>
                </w:rPr>
                <w:t xml:space="preserve"> PRB </w:t>
              </w:r>
              <w:r w:rsidRPr="00BE795E">
                <w:t>Noc</w:t>
              </w:r>
            </w:ins>
            <w:ins w:id="70" w:author="CATT" w:date="2025-10-10T13:40:00Z">
              <w:r w:rsidR="006378B4">
                <w:rPr>
                  <w:rFonts w:hint="eastAsia"/>
                  <w:lang w:eastAsia="zh-CN"/>
                </w:rPr>
                <w:t>1</w:t>
              </w:r>
            </w:ins>
            <w:ins w:id="71" w:author="CATT" w:date="2025-10-10T11:21:00Z">
              <w:r w:rsidRPr="00BE795E">
                <w:t>: ±1.5 dB</w:t>
              </w:r>
            </w:ins>
          </w:p>
          <w:p w14:paraId="6635389E" w14:textId="22C9F9D7" w:rsidR="00CA222C" w:rsidRPr="00BE795E" w:rsidRDefault="00CA222C" w:rsidP="00920C8F">
            <w:pPr>
              <w:pStyle w:val="TAL"/>
              <w:rPr>
                <w:ins w:id="72" w:author="CATT" w:date="2025-10-10T11:21:00Z"/>
                <w:lang w:eastAsia="zh-CN"/>
              </w:rPr>
            </w:pPr>
            <w:proofErr w:type="spellStart"/>
            <w:ins w:id="73" w:author="CATT" w:date="2025-10-10T15:50:00Z">
              <w:r w:rsidRPr="00BE795E">
                <w:rPr>
                  <w:rFonts w:cs="Arial"/>
                  <w:szCs w:val="18"/>
                </w:rPr>
                <w:t>Meas</w:t>
              </w:r>
              <w:proofErr w:type="spellEnd"/>
              <w:r w:rsidRPr="00BE795E">
                <w:rPr>
                  <w:rFonts w:cs="Arial"/>
                  <w:szCs w:val="18"/>
                </w:rPr>
                <w:t xml:space="preserve"> PRB </w:t>
              </w:r>
              <w:proofErr w:type="spellStart"/>
              <w:r w:rsidRPr="00BE795E">
                <w:t>Ês</w:t>
              </w:r>
              <w:r w:rsidRPr="00BE795E">
                <w:rPr>
                  <w:vertAlign w:val="subscript"/>
                </w:rPr>
                <w:t>i</w:t>
              </w:r>
              <w:proofErr w:type="spellEnd"/>
              <w:r w:rsidRPr="00BE795E">
                <w:t xml:space="preserve"> / </w:t>
              </w:r>
              <w:proofErr w:type="spellStart"/>
              <w:r w:rsidRPr="00BE795E">
                <w:t>Noc</w:t>
              </w:r>
              <w:proofErr w:type="spellEnd"/>
              <w:r w:rsidRPr="00BE795E">
                <w:t xml:space="preserve">: ±0.3 dB, </w:t>
              </w:r>
              <w:proofErr w:type="spellStart"/>
              <w:r w:rsidRPr="00BE795E">
                <w:t>i</w:t>
              </w:r>
              <w:proofErr w:type="spellEnd"/>
              <w:r w:rsidRPr="00BE795E">
                <w:t>=</w:t>
              </w:r>
              <w:r>
                <w:rPr>
                  <w:rFonts w:hint="eastAsia"/>
                  <w:lang w:eastAsia="zh-CN"/>
                </w:rPr>
                <w:t>1</w:t>
              </w:r>
              <w:r w:rsidRPr="00BE795E">
                <w:t>,</w:t>
              </w:r>
              <w:r>
                <w:rPr>
                  <w:rFonts w:hint="eastAsia"/>
                  <w:lang w:eastAsia="zh-CN"/>
                </w:rPr>
                <w:t>2</w:t>
              </w:r>
            </w:ins>
          </w:p>
          <w:p w14:paraId="794EC8AA" w14:textId="12031C24" w:rsidR="00920C8F" w:rsidRPr="00BE795E" w:rsidRDefault="00920C8F" w:rsidP="00920C8F">
            <w:pPr>
              <w:pStyle w:val="TAL"/>
              <w:rPr>
                <w:ins w:id="74" w:author="CATT" w:date="2025-10-10T11:17:00Z"/>
              </w:rPr>
            </w:pPr>
            <w:proofErr w:type="spellStart"/>
            <w:ins w:id="75" w:author="CATT" w:date="2025-10-10T11:17:00Z">
              <w:r w:rsidRPr="00BE795E">
                <w:rPr>
                  <w:rFonts w:cs="Arial"/>
                  <w:szCs w:val="18"/>
                </w:rPr>
                <w:t>Meas</w:t>
              </w:r>
              <w:proofErr w:type="spellEnd"/>
              <w:r w:rsidRPr="00BE795E">
                <w:rPr>
                  <w:rFonts w:cs="Arial"/>
                  <w:szCs w:val="18"/>
                </w:rPr>
                <w:t xml:space="preserve"> PRB </w:t>
              </w:r>
              <w:r w:rsidRPr="00BE795E">
                <w:t>Noc</w:t>
              </w:r>
            </w:ins>
            <w:ins w:id="76" w:author="CATT" w:date="2025-10-10T13:40:00Z">
              <w:r w:rsidR="006378B4">
                <w:rPr>
                  <w:rFonts w:hint="eastAsia"/>
                  <w:lang w:eastAsia="zh-CN"/>
                </w:rPr>
                <w:t>2</w:t>
              </w:r>
            </w:ins>
            <w:ins w:id="77" w:author="CATT" w:date="2025-10-10T11:17:00Z">
              <w:r w:rsidRPr="00BE795E">
                <w:t>: ±1.5 dB</w:t>
              </w:r>
            </w:ins>
          </w:p>
          <w:p w14:paraId="449E8498" w14:textId="4FA94D2B" w:rsidR="00920C8F" w:rsidRPr="00CA222C" w:rsidRDefault="00CA222C" w:rsidP="00CA222C">
            <w:pPr>
              <w:pStyle w:val="TAL"/>
              <w:rPr>
                <w:ins w:id="78" w:author="CATT" w:date="2025-10-10T11:16:00Z"/>
                <w:lang w:eastAsia="zh-CN"/>
              </w:rPr>
            </w:pPr>
            <w:proofErr w:type="spellStart"/>
            <w:ins w:id="79" w:author="CATT" w:date="2025-10-10T15:50:00Z">
              <w:r w:rsidRPr="00BE795E">
                <w:rPr>
                  <w:rFonts w:cs="Arial"/>
                  <w:szCs w:val="18"/>
                </w:rPr>
                <w:t>Meas</w:t>
              </w:r>
              <w:proofErr w:type="spellEnd"/>
              <w:r w:rsidRPr="00BE795E">
                <w:rPr>
                  <w:rFonts w:cs="Arial"/>
                  <w:szCs w:val="18"/>
                </w:rPr>
                <w:t xml:space="preserve"> PRB </w:t>
              </w:r>
              <w:proofErr w:type="spellStart"/>
              <w:r>
                <w:rPr>
                  <w:rFonts w:cs="Arial"/>
                  <w:szCs w:val="18"/>
                </w:rPr>
                <w:t>Uu</w:t>
              </w:r>
              <w:proofErr w:type="spellEnd"/>
              <w:r>
                <w:rPr>
                  <w:rFonts w:cs="Arial" w:hint="eastAsia"/>
                  <w:szCs w:val="18"/>
                  <w:lang w:eastAsia="zh-CN"/>
                </w:rPr>
                <w:t xml:space="preserve"> </w:t>
              </w:r>
              <w:r w:rsidRPr="00BE795E">
                <w:t>Ês</w:t>
              </w:r>
              <w:r>
                <w:rPr>
                  <w:rFonts w:hint="eastAsia"/>
                  <w:lang w:eastAsia="zh-CN"/>
                </w:rPr>
                <w:t>0</w:t>
              </w:r>
              <w:r w:rsidRPr="00BE795E">
                <w:t xml:space="preserve"> / </w:t>
              </w:r>
              <w:proofErr w:type="spellStart"/>
              <w:r w:rsidRPr="00BE795E">
                <w:t>Noc</w:t>
              </w:r>
              <w:proofErr w:type="spellEnd"/>
              <w:r w:rsidRPr="00BE795E">
                <w:t xml:space="preserve">: ±0.3 dB, </w:t>
              </w:r>
            </w:ins>
          </w:p>
        </w:tc>
        <w:tc>
          <w:tcPr>
            <w:tcW w:w="3841" w:type="dxa"/>
            <w:tcBorders>
              <w:top w:val="single" w:sz="4" w:space="0" w:color="auto"/>
              <w:left w:val="single" w:sz="4" w:space="0" w:color="auto"/>
              <w:bottom w:val="single" w:sz="4" w:space="0" w:color="auto"/>
              <w:right w:val="single" w:sz="4" w:space="0" w:color="auto"/>
            </w:tcBorders>
          </w:tcPr>
          <w:p w14:paraId="3096EB4F" w14:textId="47343013" w:rsidR="00FE17E3" w:rsidRPr="00BE795E" w:rsidRDefault="00FE17E3" w:rsidP="00FE17E3">
            <w:pPr>
              <w:pStyle w:val="TAL"/>
              <w:rPr>
                <w:ins w:id="80" w:author="CATT" w:date="2025-10-10T11:30:00Z"/>
                <w:lang w:eastAsia="zh-CN"/>
              </w:rPr>
            </w:pPr>
            <w:ins w:id="81" w:author="CATT" w:date="2025-10-10T11:30:00Z">
              <w:r w:rsidRPr="00BE795E">
                <w:t>Noc</w:t>
              </w:r>
            </w:ins>
            <w:ins w:id="82" w:author="CATT" w:date="2025-10-10T14:20:00Z">
              <w:r w:rsidR="00EE7757">
                <w:rPr>
                  <w:rFonts w:hint="eastAsia"/>
                  <w:lang w:eastAsia="zh-CN"/>
                </w:rPr>
                <w:t>1</w:t>
              </w:r>
            </w:ins>
            <w:ins w:id="83" w:author="CATT" w:date="2025-10-10T11:30:00Z">
              <w:r w:rsidRPr="00BE795E">
                <w:t xml:space="preserve"> is the AWGN absolute power on </w:t>
              </w:r>
              <w:r>
                <w:rPr>
                  <w:rFonts w:hint="eastAsia"/>
                  <w:lang w:eastAsia="zh-CN"/>
                </w:rPr>
                <w:t>PC5</w:t>
              </w:r>
              <w:r w:rsidRPr="00BE795E">
                <w:t xml:space="preserve"> carrier.</w:t>
              </w:r>
            </w:ins>
          </w:p>
          <w:p w14:paraId="520F9745" w14:textId="033F039D" w:rsidR="008320DC" w:rsidRDefault="00FE17E3" w:rsidP="00FE17E3">
            <w:pPr>
              <w:pStyle w:val="TAL"/>
              <w:rPr>
                <w:ins w:id="84" w:author="CATT" w:date="2025-10-10T14:20:00Z"/>
                <w:lang w:eastAsia="zh-CN"/>
              </w:rPr>
            </w:pPr>
            <w:ins w:id="85" w:author="CATT" w:date="2025-10-10T11:30:00Z">
              <w:r>
                <w:rPr>
                  <w:rFonts w:hint="eastAsia"/>
                  <w:lang w:eastAsia="zh-CN"/>
                </w:rPr>
                <w:t xml:space="preserve">PC5 </w:t>
              </w:r>
              <w:proofErr w:type="spellStart"/>
              <w:r w:rsidRPr="00BE795E">
                <w:t>Ês</w:t>
              </w:r>
              <w:proofErr w:type="spellEnd"/>
              <w:r w:rsidRPr="00BE795E">
                <w:t xml:space="preserve"> / </w:t>
              </w:r>
              <w:proofErr w:type="spellStart"/>
              <w:r w:rsidRPr="00BE795E">
                <w:t>Noc</w:t>
              </w:r>
              <w:proofErr w:type="spellEnd"/>
              <w:r w:rsidRPr="00BE795E">
                <w:t xml:space="preserve"> is the ratio of </w:t>
              </w:r>
              <w:proofErr w:type="spellStart"/>
              <w:r>
                <w:rPr>
                  <w:rFonts w:hint="eastAsia"/>
                  <w:lang w:eastAsia="zh-CN"/>
                </w:rPr>
                <w:t>sidelink</w:t>
              </w:r>
              <w:proofErr w:type="spellEnd"/>
              <w:r>
                <w:rPr>
                  <w:rFonts w:hint="eastAsia"/>
                  <w:lang w:eastAsia="zh-CN"/>
                </w:rPr>
                <w:t xml:space="preserve"> relay UE</w:t>
              </w:r>
            </w:ins>
            <w:ins w:id="86" w:author="CATT" w:date="2025-10-10T11:31:00Z">
              <w:r>
                <w:rPr>
                  <w:rFonts w:hint="eastAsia"/>
                  <w:lang w:eastAsia="zh-CN"/>
                </w:rPr>
                <w:t xml:space="preserve"> </w:t>
              </w:r>
              <w:proofErr w:type="spellStart"/>
              <w:r>
                <w:rPr>
                  <w:rFonts w:hint="eastAsia"/>
                  <w:lang w:eastAsia="zh-CN"/>
                </w:rPr>
                <w:t>i</w:t>
              </w:r>
              <w:proofErr w:type="spellEnd"/>
              <w:r>
                <w:rPr>
                  <w:rFonts w:hint="eastAsia"/>
                  <w:lang w:eastAsia="zh-CN"/>
                </w:rPr>
                <w:t xml:space="preserve"> </w:t>
              </w:r>
            </w:ins>
            <w:ins w:id="87" w:author="CATT" w:date="2025-10-10T11:30:00Z">
              <w:r w:rsidRPr="00BE795E">
                <w:t>signal / AWGN</w:t>
              </w:r>
            </w:ins>
            <w:ins w:id="88" w:author="CATT" w:date="2025-10-10T11:31:00Z">
              <w:r>
                <w:rPr>
                  <w:rFonts w:hint="eastAsia"/>
                  <w:lang w:eastAsia="zh-CN"/>
                </w:rPr>
                <w:t>,</w:t>
              </w:r>
              <w:r w:rsidRPr="00BE795E">
                <w:t xml:space="preserve"> </w:t>
              </w:r>
              <w:proofErr w:type="spellStart"/>
              <w:r w:rsidRPr="00BE795E">
                <w:t>i</w:t>
              </w:r>
              <w:proofErr w:type="spellEnd"/>
              <w:r w:rsidRPr="00BE795E">
                <w:t>=</w:t>
              </w:r>
            </w:ins>
            <w:ins w:id="89" w:author="CATT" w:date="2025-10-10T13:39:00Z">
              <w:r w:rsidR="006378B4">
                <w:rPr>
                  <w:rFonts w:hint="eastAsia"/>
                  <w:lang w:eastAsia="zh-CN"/>
                </w:rPr>
                <w:t>1</w:t>
              </w:r>
            </w:ins>
            <w:ins w:id="90" w:author="CATT" w:date="2025-10-10T11:31:00Z">
              <w:r w:rsidRPr="00BE795E">
                <w:t>,</w:t>
              </w:r>
            </w:ins>
            <w:ins w:id="91" w:author="CATT" w:date="2025-10-10T13:39:00Z">
              <w:r w:rsidR="006378B4">
                <w:rPr>
                  <w:rFonts w:hint="eastAsia"/>
                  <w:lang w:eastAsia="zh-CN"/>
                </w:rPr>
                <w:t>2</w:t>
              </w:r>
            </w:ins>
          </w:p>
          <w:p w14:paraId="2DCA0D02" w14:textId="51E8520A" w:rsidR="00EE7757" w:rsidRPr="00BE795E" w:rsidRDefault="00EE7757" w:rsidP="00EE7757">
            <w:pPr>
              <w:pStyle w:val="TAL"/>
              <w:rPr>
                <w:ins w:id="92" w:author="CATT" w:date="2025-10-10T14:20:00Z"/>
                <w:lang w:eastAsia="zh-CN"/>
              </w:rPr>
            </w:pPr>
            <w:ins w:id="93" w:author="CATT" w:date="2025-10-10T14:20:00Z">
              <w:r w:rsidRPr="00BE795E">
                <w:t>Noc</w:t>
              </w:r>
            </w:ins>
            <w:ins w:id="94" w:author="CATT" w:date="2025-10-10T14:21:00Z">
              <w:r>
                <w:rPr>
                  <w:rFonts w:hint="eastAsia"/>
                  <w:lang w:eastAsia="zh-CN"/>
                </w:rPr>
                <w:t>2</w:t>
              </w:r>
            </w:ins>
            <w:ins w:id="95" w:author="CATT" w:date="2025-10-10T14:20:00Z">
              <w:r w:rsidRPr="00BE795E">
                <w:t xml:space="preserve"> is the AWGN absolute power on </w:t>
              </w:r>
            </w:ins>
            <w:proofErr w:type="spellStart"/>
            <w:ins w:id="96" w:author="CATT" w:date="2025-10-10T14:21:00Z">
              <w:r>
                <w:rPr>
                  <w:rFonts w:hint="eastAsia"/>
                  <w:lang w:eastAsia="zh-CN"/>
                </w:rPr>
                <w:t>Uu</w:t>
              </w:r>
            </w:ins>
            <w:proofErr w:type="spellEnd"/>
            <w:ins w:id="97" w:author="CATT" w:date="2025-10-10T14:20:00Z">
              <w:r w:rsidRPr="00BE795E">
                <w:t xml:space="preserve"> carrier.</w:t>
              </w:r>
            </w:ins>
          </w:p>
          <w:p w14:paraId="201DAEDD" w14:textId="4FC653DD" w:rsidR="00EE7757" w:rsidRDefault="00EE7757" w:rsidP="00EE7757">
            <w:pPr>
              <w:pStyle w:val="TAL"/>
              <w:rPr>
                <w:ins w:id="98" w:author="CATT" w:date="2025-10-10T15:49:00Z"/>
                <w:lang w:eastAsia="zh-CN"/>
              </w:rPr>
            </w:pPr>
            <w:ins w:id="99" w:author="CATT" w:date="2025-10-10T14:20:00Z">
              <w:r w:rsidRPr="00BE795E">
                <w:t>Ês</w:t>
              </w:r>
              <w:r>
                <w:rPr>
                  <w:rFonts w:hint="eastAsia"/>
                  <w:lang w:eastAsia="zh-CN"/>
                </w:rPr>
                <w:t>0</w:t>
              </w:r>
              <w:r w:rsidRPr="00BE795E">
                <w:t xml:space="preserve"> / </w:t>
              </w:r>
              <w:proofErr w:type="spellStart"/>
              <w:r w:rsidRPr="00BE795E">
                <w:t>Noc</w:t>
              </w:r>
              <w:proofErr w:type="spellEnd"/>
              <w:r w:rsidRPr="00BE795E">
                <w:t xml:space="preserve"> is the ratio of </w:t>
              </w:r>
              <w:r>
                <w:rPr>
                  <w:rFonts w:hint="eastAsia"/>
                  <w:lang w:eastAsia="zh-CN"/>
                </w:rPr>
                <w:t>NR cell 1</w:t>
              </w:r>
              <w:r w:rsidRPr="00BE795E">
                <w:t xml:space="preserve"> signal / AWGN</w:t>
              </w:r>
            </w:ins>
          </w:p>
          <w:p w14:paraId="2ACE7697" w14:textId="4DA84729" w:rsidR="00CA222C" w:rsidRDefault="00CA222C" w:rsidP="00EE7757">
            <w:pPr>
              <w:pStyle w:val="TAL"/>
              <w:rPr>
                <w:ins w:id="100" w:author="CATT" w:date="2025-10-10T15:49:00Z"/>
                <w:vertAlign w:val="subscript"/>
                <w:lang w:eastAsia="zh-CN"/>
              </w:rPr>
            </w:pPr>
            <w:proofErr w:type="spellStart"/>
            <w:ins w:id="101" w:author="CATT" w:date="2025-10-10T15:49:00Z">
              <w:r w:rsidRPr="00BE795E">
                <w:t>Meas</w:t>
              </w:r>
              <w:proofErr w:type="spellEnd"/>
              <w:r w:rsidRPr="00BE795E">
                <w:t xml:space="preserve"> PRB is the </w:t>
              </w:r>
              <w:r>
                <w:t>measurement</w:t>
              </w:r>
              <w:r w:rsidRPr="00BE795E">
                <w:t xml:space="preserve"> PRB for SL-RSRP #RB</w:t>
              </w:r>
              <w:r w:rsidRPr="00BE795E">
                <w:rPr>
                  <w:vertAlign w:val="subscript"/>
                </w:rPr>
                <w:t>J</w:t>
              </w:r>
              <w:r w:rsidRPr="00BE795E">
                <w:t xml:space="preserve"> to RB</w:t>
              </w:r>
              <w:r w:rsidRPr="00BE795E">
                <w:rPr>
                  <w:vertAlign w:val="subscript"/>
                </w:rPr>
                <w:t>J+599</w:t>
              </w:r>
            </w:ins>
          </w:p>
          <w:p w14:paraId="3E386C6B" w14:textId="77777777" w:rsidR="00CA222C" w:rsidRPr="00EE7757" w:rsidRDefault="00CA222C" w:rsidP="00EE7757">
            <w:pPr>
              <w:pStyle w:val="TAL"/>
              <w:rPr>
                <w:ins w:id="102" w:author="CATT" w:date="2025-10-10T11:17:00Z"/>
                <w:lang w:eastAsia="zh-CN"/>
              </w:rPr>
            </w:pPr>
          </w:p>
          <w:p w14:paraId="105198CF" w14:textId="6EB8AFAD" w:rsidR="00FE17E3" w:rsidRPr="00CA222C" w:rsidRDefault="008320DC" w:rsidP="00920C8F">
            <w:pPr>
              <w:pStyle w:val="TAL"/>
              <w:rPr>
                <w:ins w:id="103" w:author="CATT" w:date="2025-10-10T11:16:00Z"/>
                <w:rFonts w:cs="Arial"/>
                <w:szCs w:val="18"/>
                <w:vertAlign w:val="subscript"/>
                <w:lang w:eastAsia="zh-CN"/>
              </w:rPr>
            </w:pPr>
            <w:proofErr w:type="spellStart"/>
            <w:ins w:id="104" w:author="CATT" w:date="2025-10-10T13:30:00Z">
              <w:r w:rsidRPr="00BE795E">
                <w:rPr>
                  <w:rFonts w:cs="Arial"/>
                  <w:szCs w:val="18"/>
                </w:rPr>
                <w:t>Meas</w:t>
              </w:r>
              <w:proofErr w:type="spellEnd"/>
              <w:r w:rsidRPr="00BE795E">
                <w:rPr>
                  <w:rFonts w:cs="Arial"/>
                  <w:szCs w:val="18"/>
                </w:rPr>
                <w:t xml:space="preserve"> PRB are the measurement PRB for SS-RSRP #RB</w:t>
              </w:r>
              <w:r w:rsidRPr="00BE795E">
                <w:rPr>
                  <w:rFonts w:cs="Arial"/>
                  <w:szCs w:val="18"/>
                  <w:vertAlign w:val="subscript"/>
                </w:rPr>
                <w:t>J</w:t>
              </w:r>
              <w:r w:rsidRPr="00BE795E">
                <w:rPr>
                  <w:rFonts w:cs="Arial"/>
                  <w:szCs w:val="18"/>
                </w:rPr>
                <w:t xml:space="preserve"> to RB</w:t>
              </w:r>
              <w:r w:rsidRPr="00BE795E">
                <w:rPr>
                  <w:rFonts w:cs="Arial"/>
                  <w:szCs w:val="18"/>
                  <w:vertAlign w:val="subscript"/>
                </w:rPr>
                <w:t>J+19</w:t>
              </w:r>
            </w:ins>
          </w:p>
        </w:tc>
      </w:tr>
    </w:tbl>
    <w:p w14:paraId="6B8F394B" w14:textId="77777777" w:rsidR="00EC5C9F" w:rsidRPr="00BE795E" w:rsidRDefault="00EC5C9F" w:rsidP="00EC5C9F"/>
    <w:p w14:paraId="76C53874" w14:textId="77777777" w:rsidR="00EC5C9F" w:rsidRDefault="00EC5C9F" w:rsidP="00EC5C9F">
      <w:pPr>
        <w:rPr>
          <w:rFonts w:ascii="Arial" w:hAnsi="Arial"/>
          <w:b/>
          <w:color w:val="0000FF"/>
          <w:sz w:val="36"/>
          <w:lang w:eastAsia="zh-CN"/>
        </w:rPr>
      </w:pPr>
      <w:r w:rsidRPr="00E01A28">
        <w:rPr>
          <w:rFonts w:ascii="Arial" w:hAnsi="Arial"/>
          <w:b/>
          <w:color w:val="0000FF"/>
          <w:sz w:val="36"/>
          <w:lang w:eastAsia="en-GB"/>
        </w:rPr>
        <w:t>&lt; Unchanged sections omitted &gt;</w:t>
      </w:r>
    </w:p>
    <w:p w14:paraId="6BE97AD4" w14:textId="77777777" w:rsidR="00EC5C9F" w:rsidRPr="00BE795E" w:rsidRDefault="00EC5C9F" w:rsidP="00EC5C9F">
      <w:pPr>
        <w:pStyle w:val="30"/>
      </w:pPr>
      <w:r w:rsidRPr="00BE795E">
        <w:t>F.1.3.2</w:t>
      </w:r>
      <w:r w:rsidRPr="00BE795E">
        <w:tab/>
      </w:r>
      <w:r w:rsidRPr="00BE795E">
        <w:rPr>
          <w:lang w:eastAsia="sv-SE"/>
        </w:rPr>
        <w:t xml:space="preserve">Measurement of RRM </w:t>
      </w:r>
      <w:r w:rsidRPr="00BE795E">
        <w:t>requirements</w:t>
      </w:r>
    </w:p>
    <w:p w14:paraId="4B53E0F2" w14:textId="47F51AA2" w:rsidR="00EC5C9F" w:rsidRPr="00EC5C9F" w:rsidRDefault="00EC5C9F" w:rsidP="00EC5C9F">
      <w:pPr>
        <w:rPr>
          <w:rFonts w:ascii="Arial" w:hAnsi="Arial"/>
          <w:b/>
          <w:color w:val="0000FF"/>
          <w:sz w:val="36"/>
          <w:lang w:eastAsia="zh-CN"/>
        </w:rPr>
      </w:pPr>
      <w:r>
        <w:rPr>
          <w:rFonts w:ascii="Arial" w:hAnsi="Arial"/>
          <w:b/>
          <w:color w:val="0000FF"/>
          <w:sz w:val="36"/>
          <w:lang w:eastAsia="zh-CN"/>
        </w:rPr>
        <w:t>…</w:t>
      </w:r>
    </w:p>
    <w:p w14:paraId="5837B971" w14:textId="77777777" w:rsidR="00EC5C9F" w:rsidRPr="00BE795E" w:rsidRDefault="00EC5C9F" w:rsidP="00EC5C9F">
      <w:pPr>
        <w:pStyle w:val="TH"/>
      </w:pPr>
      <w:r w:rsidRPr="00BE795E">
        <w:lastRenderedPageBreak/>
        <w:t xml:space="preserve">Table F.1.3.2-6: Derivation of test requirements for FR1 NR </w:t>
      </w:r>
      <w:proofErr w:type="spellStart"/>
      <w:r w:rsidRPr="00BE795E">
        <w:t>sidelink</w:t>
      </w:r>
      <w:proofErr w:type="spellEnd"/>
      <w:r w:rsidRPr="00BE795E">
        <w:t xml:space="preserve"> RRM tests</w:t>
      </w:r>
    </w:p>
    <w:tbl>
      <w:tblPr>
        <w:tblpPr w:leftFromText="180" w:rightFromText="180"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970"/>
        <w:gridCol w:w="3840"/>
        <w:gridCol w:w="1541"/>
        <w:gridCol w:w="2424"/>
      </w:tblGrid>
      <w:tr w:rsidR="00EC5C9F" w:rsidRPr="00BE795E" w14:paraId="10791635" w14:textId="77777777" w:rsidTr="00EC5C9F">
        <w:tc>
          <w:tcPr>
            <w:tcW w:w="1008" w:type="pct"/>
          </w:tcPr>
          <w:p w14:paraId="6CD2127E" w14:textId="77777777" w:rsidR="00EC5C9F" w:rsidRPr="00BE795E" w:rsidRDefault="00EC5C9F" w:rsidP="00EC5C9F">
            <w:pPr>
              <w:pStyle w:val="TAH"/>
            </w:pPr>
            <w:r w:rsidRPr="00BE795E">
              <w:t>Test</w:t>
            </w:r>
          </w:p>
        </w:tc>
        <w:tc>
          <w:tcPr>
            <w:tcW w:w="1964" w:type="pct"/>
          </w:tcPr>
          <w:p w14:paraId="521C61EF" w14:textId="77777777" w:rsidR="00EC5C9F" w:rsidRPr="00BE795E" w:rsidRDefault="00EC5C9F" w:rsidP="00EC5C9F">
            <w:pPr>
              <w:pStyle w:val="TAH"/>
            </w:pPr>
            <w:r w:rsidRPr="00BE795E">
              <w:t>Minimum requirement in TS 38.133 [6]</w:t>
            </w:r>
          </w:p>
        </w:tc>
        <w:tc>
          <w:tcPr>
            <w:tcW w:w="788" w:type="pct"/>
          </w:tcPr>
          <w:p w14:paraId="25E5F8E6" w14:textId="77777777" w:rsidR="00EC5C9F" w:rsidRPr="00BE795E" w:rsidRDefault="00EC5C9F" w:rsidP="00EC5C9F">
            <w:pPr>
              <w:pStyle w:val="TAH"/>
            </w:pPr>
            <w:r w:rsidRPr="00BE795E">
              <w:t>Test tolerance</w:t>
            </w:r>
            <w:r w:rsidRPr="00BE795E">
              <w:br/>
              <w:t>(TT)</w:t>
            </w:r>
          </w:p>
        </w:tc>
        <w:tc>
          <w:tcPr>
            <w:tcW w:w="1240" w:type="pct"/>
          </w:tcPr>
          <w:p w14:paraId="028A58B0" w14:textId="77777777" w:rsidR="00EC5C9F" w:rsidRPr="00BE795E" w:rsidRDefault="00EC5C9F" w:rsidP="00EC5C9F">
            <w:pPr>
              <w:pStyle w:val="TAH"/>
            </w:pPr>
            <w:r w:rsidRPr="00BE795E">
              <w:t>Test requirement in TS 38.533</w:t>
            </w:r>
          </w:p>
        </w:tc>
      </w:tr>
      <w:tr w:rsidR="00EC5C9F" w:rsidRPr="00BE795E" w14:paraId="07CA1466" w14:textId="77777777" w:rsidTr="00EC5C9F">
        <w:tc>
          <w:tcPr>
            <w:tcW w:w="1008" w:type="pct"/>
          </w:tcPr>
          <w:p w14:paraId="1055A090" w14:textId="77777777" w:rsidR="00EC5C9F" w:rsidRPr="00BE795E" w:rsidRDefault="00EC5C9F" w:rsidP="00EC5C9F">
            <w:pPr>
              <w:pStyle w:val="TAL"/>
            </w:pPr>
            <w:r w:rsidRPr="00BE795E">
              <w:t>9.1.1.1 NR SA FR1 UE transmit timing accuracy for GNSS as synchronization reference source</w:t>
            </w:r>
          </w:p>
        </w:tc>
        <w:tc>
          <w:tcPr>
            <w:tcW w:w="1964" w:type="pct"/>
          </w:tcPr>
          <w:p w14:paraId="3FFD6C5C" w14:textId="77777777" w:rsidR="00EC5C9F" w:rsidRPr="00BE795E" w:rsidRDefault="00EC5C9F" w:rsidP="00EC5C9F">
            <w:pPr>
              <w:pStyle w:val="TAL"/>
            </w:pPr>
            <w:proofErr w:type="spellStart"/>
            <w:r w:rsidRPr="00BE795E">
              <w:t>Sidelink</w:t>
            </w:r>
            <w:proofErr w:type="spellEnd"/>
            <w:r w:rsidRPr="00BE795E">
              <w:t xml:space="preserve"> transmit timing error limit:</w:t>
            </w:r>
          </w:p>
          <w:p w14:paraId="7832DA2A" w14:textId="77777777" w:rsidR="00EC5C9F" w:rsidRPr="00BE795E" w:rsidRDefault="00EC5C9F" w:rsidP="00EC5C9F">
            <w:pPr>
              <w:pStyle w:val="TAL"/>
            </w:pPr>
            <w:r w:rsidRPr="00BE795E">
              <w:t>±12*64 Tc</w:t>
            </w:r>
          </w:p>
        </w:tc>
        <w:tc>
          <w:tcPr>
            <w:tcW w:w="788" w:type="pct"/>
          </w:tcPr>
          <w:p w14:paraId="51E867CE" w14:textId="77777777" w:rsidR="00EC5C9F" w:rsidRPr="00BE795E" w:rsidRDefault="00EC5C9F" w:rsidP="00EC5C9F">
            <w:pPr>
              <w:pStyle w:val="TAL"/>
            </w:pPr>
          </w:p>
          <w:p w14:paraId="5BE32EEA" w14:textId="77777777" w:rsidR="00EC5C9F" w:rsidRPr="00BE795E" w:rsidRDefault="00EC5C9F" w:rsidP="00EC5C9F">
            <w:pPr>
              <w:pStyle w:val="TAL"/>
            </w:pPr>
            <w:r w:rsidRPr="00BE795E">
              <w:t>±3*64 Tc</w:t>
            </w:r>
          </w:p>
        </w:tc>
        <w:tc>
          <w:tcPr>
            <w:tcW w:w="1240" w:type="pct"/>
          </w:tcPr>
          <w:p w14:paraId="358BA21F" w14:textId="77777777" w:rsidR="00EC5C9F" w:rsidRPr="00BE795E" w:rsidRDefault="00EC5C9F" w:rsidP="00EC5C9F">
            <w:pPr>
              <w:pStyle w:val="TAL"/>
            </w:pPr>
          </w:p>
          <w:p w14:paraId="48D7544E" w14:textId="77777777" w:rsidR="00EC5C9F" w:rsidRPr="00BE795E" w:rsidRDefault="00EC5C9F" w:rsidP="00EC5C9F">
            <w:pPr>
              <w:pStyle w:val="TAL"/>
            </w:pPr>
            <w:r w:rsidRPr="00BE795E">
              <w:t>±15*64 Tc</w:t>
            </w:r>
          </w:p>
        </w:tc>
      </w:tr>
      <w:tr w:rsidR="00EC5C9F" w:rsidRPr="00BE795E" w14:paraId="78391A37" w14:textId="77777777" w:rsidTr="00EC5C9F">
        <w:tc>
          <w:tcPr>
            <w:tcW w:w="1008" w:type="pct"/>
          </w:tcPr>
          <w:p w14:paraId="6E7D3B48" w14:textId="77777777" w:rsidR="00EC5C9F" w:rsidRPr="00BE795E" w:rsidRDefault="00EC5C9F" w:rsidP="00EC5C9F">
            <w:pPr>
              <w:pStyle w:val="TAL"/>
            </w:pPr>
            <w:r w:rsidRPr="00BE795E">
              <w:t xml:space="preserve">9.1.1.2 NR SA FR1 UE transmit timing accuracy for </w:t>
            </w:r>
            <w:proofErr w:type="spellStart"/>
            <w:r w:rsidRPr="00BE795E">
              <w:t>SyncRef</w:t>
            </w:r>
            <w:proofErr w:type="spellEnd"/>
            <w:r w:rsidRPr="00BE795E">
              <w:t xml:space="preserve"> UE as synchronization reference source</w:t>
            </w:r>
          </w:p>
        </w:tc>
        <w:tc>
          <w:tcPr>
            <w:tcW w:w="1964" w:type="pct"/>
          </w:tcPr>
          <w:p w14:paraId="55583C21" w14:textId="77777777" w:rsidR="00EC5C9F" w:rsidRPr="00BE795E" w:rsidRDefault="00EC5C9F" w:rsidP="00EC5C9F">
            <w:pPr>
              <w:pStyle w:val="TAL"/>
            </w:pPr>
            <w:proofErr w:type="spellStart"/>
            <w:r w:rsidRPr="00BE795E">
              <w:t>Sidelink</w:t>
            </w:r>
            <w:proofErr w:type="spellEnd"/>
            <w:r w:rsidRPr="00BE795E">
              <w:t xml:space="preserve"> transmit timing error limit:</w:t>
            </w:r>
          </w:p>
          <w:p w14:paraId="3507AB4F" w14:textId="77777777" w:rsidR="00EC5C9F" w:rsidRPr="00BE795E" w:rsidRDefault="00EC5C9F" w:rsidP="00EC5C9F">
            <w:pPr>
              <w:pStyle w:val="TAL"/>
            </w:pPr>
            <w:r w:rsidRPr="00BE795E">
              <w:t>±8*64 Tc</w:t>
            </w:r>
          </w:p>
          <w:p w14:paraId="0243D011" w14:textId="77777777" w:rsidR="00EC5C9F" w:rsidRPr="00BE795E" w:rsidRDefault="00EC5C9F" w:rsidP="00EC5C9F">
            <w:pPr>
              <w:pStyle w:val="TAL"/>
            </w:pPr>
          </w:p>
          <w:p w14:paraId="7E91D1E5" w14:textId="77777777" w:rsidR="00EC5C9F" w:rsidRPr="00BE795E" w:rsidRDefault="00EC5C9F" w:rsidP="00EC5C9F">
            <w:pPr>
              <w:pStyle w:val="TAL"/>
              <w:rPr>
                <w:rFonts w:cs="Arial"/>
                <w:szCs w:val="18"/>
              </w:rPr>
            </w:pPr>
            <w:proofErr w:type="spellStart"/>
            <w:r w:rsidRPr="00BE795E">
              <w:t>Noc</w:t>
            </w:r>
            <w:proofErr w:type="spellEnd"/>
            <w:r w:rsidRPr="00BE795E">
              <w:t xml:space="preserve"> </w:t>
            </w:r>
            <w:r w:rsidRPr="00BE795E">
              <w:rPr>
                <w:rFonts w:cs="Arial"/>
                <w:szCs w:val="18"/>
              </w:rPr>
              <w:t xml:space="preserve">= -95 </w:t>
            </w:r>
            <w:proofErr w:type="spellStart"/>
            <w:r w:rsidRPr="00BE795E">
              <w:rPr>
                <w:rFonts w:cs="Arial"/>
                <w:szCs w:val="18"/>
              </w:rPr>
              <w:t>dBm</w:t>
            </w:r>
            <w:proofErr w:type="spellEnd"/>
            <w:r w:rsidRPr="00BE795E">
              <w:rPr>
                <w:rFonts w:cs="Arial"/>
                <w:szCs w:val="18"/>
              </w:rPr>
              <w:t>/30 kHz</w:t>
            </w:r>
          </w:p>
          <w:p w14:paraId="3B2E4777" w14:textId="77777777" w:rsidR="00EC5C9F" w:rsidRPr="00BE795E" w:rsidRDefault="00EC5C9F" w:rsidP="00EC5C9F">
            <w:pPr>
              <w:pStyle w:val="TAL"/>
            </w:pPr>
            <w:r w:rsidRPr="00BE795E">
              <w:rPr>
                <w:rFonts w:cs="Arial"/>
                <w:szCs w:val="18"/>
              </w:rPr>
              <w:t>Es</w:t>
            </w:r>
            <w:r w:rsidRPr="00BE795E">
              <w:rPr>
                <w:rFonts w:cs="Arial"/>
                <w:szCs w:val="18"/>
                <w:vertAlign w:val="subscript"/>
              </w:rPr>
              <w:t>1</w:t>
            </w:r>
            <w:r w:rsidRPr="00BE795E">
              <w:rPr>
                <w:rFonts w:cs="Arial"/>
                <w:szCs w:val="18"/>
              </w:rPr>
              <w:t>/</w:t>
            </w:r>
            <w:proofErr w:type="spellStart"/>
            <w:r w:rsidRPr="00BE795E">
              <w:rPr>
                <w:rFonts w:cs="Arial"/>
                <w:szCs w:val="18"/>
              </w:rPr>
              <w:t>Noc</w:t>
            </w:r>
            <w:proofErr w:type="spellEnd"/>
            <w:r w:rsidRPr="00BE795E">
              <w:rPr>
                <w:rFonts w:cs="Arial"/>
                <w:szCs w:val="18"/>
              </w:rPr>
              <w:t xml:space="preserve"> = 3 dB</w:t>
            </w:r>
          </w:p>
        </w:tc>
        <w:tc>
          <w:tcPr>
            <w:tcW w:w="788" w:type="pct"/>
          </w:tcPr>
          <w:p w14:paraId="797861A4" w14:textId="77777777" w:rsidR="00EC5C9F" w:rsidRPr="00BE795E" w:rsidRDefault="00EC5C9F" w:rsidP="00EC5C9F">
            <w:pPr>
              <w:pStyle w:val="TAL"/>
            </w:pPr>
          </w:p>
          <w:p w14:paraId="1A46C060" w14:textId="77777777" w:rsidR="00EC5C9F" w:rsidRPr="00BE795E" w:rsidRDefault="00EC5C9F" w:rsidP="00EC5C9F">
            <w:pPr>
              <w:pStyle w:val="TAL"/>
            </w:pPr>
            <w:r w:rsidRPr="00BE795E">
              <w:t>±2*64 Tc</w:t>
            </w:r>
          </w:p>
          <w:p w14:paraId="274ED6A7" w14:textId="77777777" w:rsidR="00EC5C9F" w:rsidRPr="00BE795E" w:rsidRDefault="00EC5C9F" w:rsidP="00EC5C9F">
            <w:pPr>
              <w:pStyle w:val="TAL"/>
            </w:pPr>
          </w:p>
          <w:p w14:paraId="168D8BDA" w14:textId="77777777" w:rsidR="00EC5C9F" w:rsidRPr="00BE795E" w:rsidRDefault="00EC5C9F" w:rsidP="00EC5C9F">
            <w:pPr>
              <w:pStyle w:val="TAL"/>
            </w:pPr>
            <w:r w:rsidRPr="00BE795E">
              <w:t>0dB</w:t>
            </w:r>
          </w:p>
          <w:p w14:paraId="4F3AF31A" w14:textId="77777777" w:rsidR="00EC5C9F" w:rsidRPr="00BE795E" w:rsidRDefault="00EC5C9F" w:rsidP="00EC5C9F">
            <w:pPr>
              <w:pStyle w:val="TAL"/>
            </w:pPr>
            <w:r w:rsidRPr="00BE795E">
              <w:t>0dB</w:t>
            </w:r>
          </w:p>
        </w:tc>
        <w:tc>
          <w:tcPr>
            <w:tcW w:w="1240" w:type="pct"/>
          </w:tcPr>
          <w:p w14:paraId="238CFC2C" w14:textId="77777777" w:rsidR="00EC5C9F" w:rsidRPr="00BE795E" w:rsidRDefault="00EC5C9F" w:rsidP="00EC5C9F">
            <w:pPr>
              <w:pStyle w:val="TAL"/>
            </w:pPr>
          </w:p>
          <w:p w14:paraId="72B2E1A6" w14:textId="77777777" w:rsidR="00EC5C9F" w:rsidRPr="00BE795E" w:rsidRDefault="00EC5C9F" w:rsidP="00EC5C9F">
            <w:pPr>
              <w:pStyle w:val="TAL"/>
            </w:pPr>
            <w:r w:rsidRPr="00BE795E">
              <w:t>±10*64 Tc</w:t>
            </w:r>
          </w:p>
          <w:p w14:paraId="538789F3" w14:textId="77777777" w:rsidR="00EC5C9F" w:rsidRPr="00BE795E" w:rsidRDefault="00EC5C9F" w:rsidP="00EC5C9F">
            <w:pPr>
              <w:pStyle w:val="TAL"/>
            </w:pPr>
          </w:p>
          <w:p w14:paraId="11C417A8" w14:textId="77777777" w:rsidR="00EC5C9F" w:rsidRPr="00BE795E" w:rsidRDefault="00EC5C9F" w:rsidP="00EC5C9F">
            <w:pPr>
              <w:pStyle w:val="TAL"/>
              <w:rPr>
                <w:rFonts w:cs="Arial"/>
                <w:szCs w:val="18"/>
              </w:rPr>
            </w:pPr>
            <w:proofErr w:type="spellStart"/>
            <w:r w:rsidRPr="00BE795E">
              <w:t>Noc</w:t>
            </w:r>
            <w:proofErr w:type="spellEnd"/>
            <w:r w:rsidRPr="00BE795E">
              <w:t xml:space="preserve"> </w:t>
            </w:r>
            <w:r w:rsidRPr="00BE795E">
              <w:rPr>
                <w:rFonts w:cs="Arial"/>
                <w:szCs w:val="18"/>
              </w:rPr>
              <w:t xml:space="preserve">= -95 </w:t>
            </w:r>
            <w:proofErr w:type="spellStart"/>
            <w:r w:rsidRPr="00BE795E">
              <w:rPr>
                <w:rFonts w:cs="Arial"/>
                <w:szCs w:val="18"/>
              </w:rPr>
              <w:t>dBm</w:t>
            </w:r>
            <w:proofErr w:type="spellEnd"/>
            <w:r w:rsidRPr="00BE795E">
              <w:rPr>
                <w:rFonts w:cs="Arial"/>
                <w:szCs w:val="18"/>
              </w:rPr>
              <w:t>/30 kHz</w:t>
            </w:r>
          </w:p>
          <w:p w14:paraId="2ACC3C7C" w14:textId="77777777" w:rsidR="00EC5C9F" w:rsidRPr="00BE795E" w:rsidRDefault="00EC5C9F" w:rsidP="00EC5C9F">
            <w:pPr>
              <w:pStyle w:val="TAL"/>
            </w:pPr>
            <w:r w:rsidRPr="00BE795E">
              <w:rPr>
                <w:rFonts w:cs="Arial"/>
                <w:szCs w:val="18"/>
              </w:rPr>
              <w:t>Es</w:t>
            </w:r>
            <w:r w:rsidRPr="00BE795E">
              <w:rPr>
                <w:rFonts w:cs="Arial"/>
                <w:szCs w:val="18"/>
                <w:vertAlign w:val="subscript"/>
              </w:rPr>
              <w:t>1</w:t>
            </w:r>
            <w:r w:rsidRPr="00BE795E">
              <w:rPr>
                <w:rFonts w:cs="Arial"/>
                <w:szCs w:val="18"/>
              </w:rPr>
              <w:t>/</w:t>
            </w:r>
            <w:proofErr w:type="spellStart"/>
            <w:r w:rsidRPr="00BE795E">
              <w:rPr>
                <w:rFonts w:cs="Arial"/>
                <w:szCs w:val="18"/>
              </w:rPr>
              <w:t>Noc</w:t>
            </w:r>
            <w:proofErr w:type="spellEnd"/>
            <w:r w:rsidRPr="00BE795E">
              <w:rPr>
                <w:rFonts w:cs="Arial"/>
                <w:szCs w:val="18"/>
              </w:rPr>
              <w:t xml:space="preserve"> = 3 dB</w:t>
            </w:r>
          </w:p>
        </w:tc>
      </w:tr>
      <w:tr w:rsidR="00EC5C9F" w:rsidRPr="00BE795E" w14:paraId="746D21A0" w14:textId="77777777" w:rsidTr="00EC5C9F">
        <w:tc>
          <w:tcPr>
            <w:tcW w:w="1008" w:type="pct"/>
            <w:vMerge w:val="restart"/>
          </w:tcPr>
          <w:p w14:paraId="41AFA086" w14:textId="77777777" w:rsidR="00EC5C9F" w:rsidRPr="00BE795E" w:rsidRDefault="00EC5C9F" w:rsidP="00EC5C9F">
            <w:pPr>
              <w:pStyle w:val="TAL"/>
            </w:pPr>
            <w:r w:rsidRPr="00BE795E">
              <w:t>9.1.1.3 NR SA FR1 UE transmit timing accuracy for FR1 NR cell as synchronization reference source</w:t>
            </w:r>
          </w:p>
        </w:tc>
        <w:tc>
          <w:tcPr>
            <w:tcW w:w="3992" w:type="pct"/>
            <w:gridSpan w:val="3"/>
          </w:tcPr>
          <w:p w14:paraId="09AE07C7" w14:textId="77777777" w:rsidR="00EC5C9F" w:rsidRPr="00BE795E" w:rsidRDefault="00EC5C9F" w:rsidP="00EC5C9F">
            <w:pPr>
              <w:pStyle w:val="TAL"/>
            </w:pPr>
            <w:proofErr w:type="spellStart"/>
            <w:r w:rsidRPr="00BE795E">
              <w:rPr>
                <w:b/>
                <w:u w:val="single"/>
              </w:rPr>
              <w:t>Uu</w:t>
            </w:r>
            <w:proofErr w:type="spellEnd"/>
            <w:r w:rsidRPr="00BE795E">
              <w:rPr>
                <w:b/>
                <w:u w:val="single"/>
              </w:rPr>
              <w:t xml:space="preserve"> Test Configuration 1, 2</w:t>
            </w:r>
          </w:p>
        </w:tc>
      </w:tr>
      <w:tr w:rsidR="00EC5C9F" w:rsidRPr="00BE795E" w14:paraId="5D89EC96" w14:textId="77777777" w:rsidTr="00EC5C9F">
        <w:tc>
          <w:tcPr>
            <w:tcW w:w="1008" w:type="pct"/>
            <w:vMerge/>
          </w:tcPr>
          <w:p w14:paraId="19AFEA25" w14:textId="77777777" w:rsidR="00EC5C9F" w:rsidRPr="00BE795E" w:rsidRDefault="00EC5C9F" w:rsidP="00EC5C9F">
            <w:pPr>
              <w:pStyle w:val="TAL"/>
            </w:pPr>
          </w:p>
        </w:tc>
        <w:tc>
          <w:tcPr>
            <w:tcW w:w="1964" w:type="pct"/>
          </w:tcPr>
          <w:p w14:paraId="0CB63A07" w14:textId="77777777" w:rsidR="00EC5C9F" w:rsidRPr="00BE795E" w:rsidRDefault="00EC5C9F" w:rsidP="00EC5C9F">
            <w:pPr>
              <w:pStyle w:val="TAL"/>
            </w:pPr>
            <w:proofErr w:type="spellStart"/>
            <w:r w:rsidRPr="00BE795E">
              <w:t>Sidelink</w:t>
            </w:r>
            <w:proofErr w:type="spellEnd"/>
            <w:r w:rsidRPr="00BE795E">
              <w:t xml:space="preserve"> transmit timing error limit:</w:t>
            </w:r>
          </w:p>
          <w:p w14:paraId="45DCD4F1" w14:textId="77777777" w:rsidR="00EC5C9F" w:rsidRPr="00BE795E" w:rsidRDefault="00EC5C9F" w:rsidP="00EC5C9F">
            <w:pPr>
              <w:pStyle w:val="TAL"/>
            </w:pPr>
            <w:r w:rsidRPr="00BE795E">
              <w:t>±12*64 Tc</w:t>
            </w:r>
          </w:p>
          <w:p w14:paraId="43E1F672" w14:textId="77777777" w:rsidR="00EC5C9F" w:rsidRPr="00BE795E" w:rsidRDefault="00EC5C9F" w:rsidP="00EC5C9F">
            <w:pPr>
              <w:pStyle w:val="TAL"/>
            </w:pPr>
          </w:p>
          <w:p w14:paraId="4EB84589" w14:textId="77777777" w:rsidR="00EC5C9F" w:rsidRPr="00BE795E" w:rsidRDefault="00EC5C9F" w:rsidP="00EC5C9F">
            <w:pPr>
              <w:pStyle w:val="TAL"/>
              <w:rPr>
                <w:rFonts w:cs="Arial"/>
                <w:szCs w:val="18"/>
              </w:rPr>
            </w:pPr>
            <w:proofErr w:type="spellStart"/>
            <w:r w:rsidRPr="00BE795E">
              <w:t>Noc</w:t>
            </w:r>
            <w:proofErr w:type="spellEnd"/>
            <w:r w:rsidRPr="00BE795E">
              <w:t xml:space="preserve"> </w:t>
            </w:r>
            <w:r w:rsidRPr="00BE795E">
              <w:rPr>
                <w:rFonts w:cs="Arial"/>
                <w:szCs w:val="18"/>
              </w:rPr>
              <w:t xml:space="preserve">= -98 </w:t>
            </w:r>
            <w:proofErr w:type="spellStart"/>
            <w:r w:rsidRPr="00BE795E">
              <w:rPr>
                <w:rFonts w:cs="Arial"/>
                <w:szCs w:val="18"/>
              </w:rPr>
              <w:t>dBm</w:t>
            </w:r>
            <w:proofErr w:type="spellEnd"/>
            <w:r w:rsidRPr="00BE795E">
              <w:rPr>
                <w:rFonts w:cs="Arial"/>
                <w:szCs w:val="18"/>
              </w:rPr>
              <w:t>/15 kHz</w:t>
            </w:r>
          </w:p>
          <w:p w14:paraId="0E50759C" w14:textId="77777777" w:rsidR="00EC5C9F" w:rsidRPr="00BE795E" w:rsidRDefault="00EC5C9F" w:rsidP="00EC5C9F">
            <w:pPr>
              <w:pStyle w:val="TAL"/>
            </w:pPr>
            <w:r w:rsidRPr="00BE795E">
              <w:rPr>
                <w:rFonts w:cs="Arial"/>
                <w:szCs w:val="18"/>
              </w:rPr>
              <w:t>Es</w:t>
            </w:r>
            <w:r w:rsidRPr="00BE795E">
              <w:rPr>
                <w:rFonts w:cs="Arial"/>
                <w:szCs w:val="18"/>
                <w:vertAlign w:val="subscript"/>
              </w:rPr>
              <w:t>1</w:t>
            </w:r>
            <w:r w:rsidRPr="00BE795E">
              <w:rPr>
                <w:rFonts w:cs="Arial"/>
                <w:szCs w:val="18"/>
              </w:rPr>
              <w:t>/</w:t>
            </w:r>
            <w:proofErr w:type="spellStart"/>
            <w:r w:rsidRPr="00BE795E">
              <w:rPr>
                <w:rFonts w:cs="Arial"/>
                <w:szCs w:val="18"/>
              </w:rPr>
              <w:t>Noc</w:t>
            </w:r>
            <w:proofErr w:type="spellEnd"/>
            <w:r w:rsidRPr="00BE795E">
              <w:rPr>
                <w:rFonts w:cs="Arial"/>
                <w:szCs w:val="18"/>
              </w:rPr>
              <w:t xml:space="preserve"> = 3 dB</w:t>
            </w:r>
          </w:p>
        </w:tc>
        <w:tc>
          <w:tcPr>
            <w:tcW w:w="788" w:type="pct"/>
          </w:tcPr>
          <w:p w14:paraId="3FBC972C" w14:textId="77777777" w:rsidR="00EC5C9F" w:rsidRPr="00BE795E" w:rsidRDefault="00EC5C9F" w:rsidP="00EC5C9F">
            <w:pPr>
              <w:pStyle w:val="TAL"/>
            </w:pPr>
          </w:p>
          <w:p w14:paraId="410040FC" w14:textId="77777777" w:rsidR="00EC5C9F" w:rsidRPr="00BE795E" w:rsidRDefault="00EC5C9F" w:rsidP="00EC5C9F">
            <w:pPr>
              <w:pStyle w:val="TAL"/>
            </w:pPr>
            <w:r w:rsidRPr="00BE795E">
              <w:t>±3*64 Tc</w:t>
            </w:r>
          </w:p>
          <w:p w14:paraId="41C9E0C2" w14:textId="77777777" w:rsidR="00EC5C9F" w:rsidRPr="00BE795E" w:rsidRDefault="00EC5C9F" w:rsidP="00EC5C9F">
            <w:pPr>
              <w:pStyle w:val="TAL"/>
            </w:pPr>
          </w:p>
          <w:p w14:paraId="78C04AD0" w14:textId="77777777" w:rsidR="00EC5C9F" w:rsidRPr="00BE795E" w:rsidRDefault="00EC5C9F" w:rsidP="00EC5C9F">
            <w:pPr>
              <w:pStyle w:val="TAL"/>
            </w:pPr>
            <w:r w:rsidRPr="00BE795E">
              <w:t>0dB</w:t>
            </w:r>
          </w:p>
          <w:p w14:paraId="040313B0" w14:textId="77777777" w:rsidR="00EC5C9F" w:rsidRPr="00BE795E" w:rsidRDefault="00EC5C9F" w:rsidP="00EC5C9F">
            <w:pPr>
              <w:pStyle w:val="TAL"/>
            </w:pPr>
            <w:r w:rsidRPr="00BE795E">
              <w:t>0dB</w:t>
            </w:r>
          </w:p>
        </w:tc>
        <w:tc>
          <w:tcPr>
            <w:tcW w:w="1240" w:type="pct"/>
          </w:tcPr>
          <w:p w14:paraId="0516FFAA" w14:textId="77777777" w:rsidR="00EC5C9F" w:rsidRPr="00BE795E" w:rsidRDefault="00EC5C9F" w:rsidP="00EC5C9F">
            <w:pPr>
              <w:pStyle w:val="TAL"/>
            </w:pPr>
          </w:p>
          <w:p w14:paraId="5E5ABD20" w14:textId="77777777" w:rsidR="00EC5C9F" w:rsidRPr="00BE795E" w:rsidRDefault="00EC5C9F" w:rsidP="00EC5C9F">
            <w:pPr>
              <w:pStyle w:val="TAL"/>
            </w:pPr>
            <w:r w:rsidRPr="00BE795E">
              <w:t>±15*64 Tc</w:t>
            </w:r>
          </w:p>
          <w:p w14:paraId="5A166072" w14:textId="77777777" w:rsidR="00EC5C9F" w:rsidRPr="00BE795E" w:rsidRDefault="00EC5C9F" w:rsidP="00EC5C9F">
            <w:pPr>
              <w:pStyle w:val="TAL"/>
            </w:pPr>
          </w:p>
          <w:p w14:paraId="277EDDDE" w14:textId="77777777" w:rsidR="00EC5C9F" w:rsidRPr="00BE795E" w:rsidRDefault="00EC5C9F" w:rsidP="00EC5C9F">
            <w:pPr>
              <w:pStyle w:val="TAL"/>
              <w:rPr>
                <w:rFonts w:cs="Arial"/>
                <w:szCs w:val="18"/>
              </w:rPr>
            </w:pPr>
            <w:proofErr w:type="spellStart"/>
            <w:r w:rsidRPr="00BE795E">
              <w:t>Noc</w:t>
            </w:r>
            <w:proofErr w:type="spellEnd"/>
            <w:r w:rsidRPr="00BE795E">
              <w:t xml:space="preserve"> </w:t>
            </w:r>
            <w:r w:rsidRPr="00BE795E">
              <w:rPr>
                <w:rFonts w:cs="Arial"/>
                <w:szCs w:val="18"/>
              </w:rPr>
              <w:t xml:space="preserve">= -98 </w:t>
            </w:r>
            <w:proofErr w:type="spellStart"/>
            <w:r w:rsidRPr="00BE795E">
              <w:rPr>
                <w:rFonts w:cs="Arial"/>
                <w:szCs w:val="18"/>
              </w:rPr>
              <w:t>dBm</w:t>
            </w:r>
            <w:proofErr w:type="spellEnd"/>
            <w:r w:rsidRPr="00BE795E">
              <w:rPr>
                <w:rFonts w:cs="Arial"/>
                <w:szCs w:val="18"/>
              </w:rPr>
              <w:t>/15 kHz</w:t>
            </w:r>
          </w:p>
          <w:p w14:paraId="49124911" w14:textId="77777777" w:rsidR="00EC5C9F" w:rsidRPr="00BE795E" w:rsidRDefault="00EC5C9F" w:rsidP="00EC5C9F">
            <w:pPr>
              <w:pStyle w:val="TAL"/>
              <w:rPr>
                <w:rFonts w:cs="Arial"/>
                <w:szCs w:val="18"/>
              </w:rPr>
            </w:pPr>
            <w:r w:rsidRPr="00BE795E">
              <w:rPr>
                <w:rFonts w:cs="Arial"/>
                <w:szCs w:val="18"/>
              </w:rPr>
              <w:t>Es</w:t>
            </w:r>
            <w:r w:rsidRPr="00BE795E">
              <w:rPr>
                <w:rFonts w:cs="Arial"/>
                <w:szCs w:val="18"/>
                <w:vertAlign w:val="subscript"/>
              </w:rPr>
              <w:t>1</w:t>
            </w:r>
            <w:r w:rsidRPr="00BE795E">
              <w:rPr>
                <w:rFonts w:cs="Arial"/>
                <w:szCs w:val="18"/>
              </w:rPr>
              <w:t>/</w:t>
            </w:r>
            <w:proofErr w:type="spellStart"/>
            <w:r w:rsidRPr="00BE795E">
              <w:rPr>
                <w:rFonts w:cs="Arial"/>
                <w:szCs w:val="18"/>
              </w:rPr>
              <w:t>Noc</w:t>
            </w:r>
            <w:proofErr w:type="spellEnd"/>
            <w:r w:rsidRPr="00BE795E">
              <w:rPr>
                <w:rFonts w:cs="Arial"/>
                <w:szCs w:val="18"/>
              </w:rPr>
              <w:t xml:space="preserve"> = 3 dB</w:t>
            </w:r>
          </w:p>
        </w:tc>
      </w:tr>
      <w:tr w:rsidR="00EC5C9F" w:rsidRPr="00BE795E" w14:paraId="130886F0" w14:textId="77777777" w:rsidTr="00EC5C9F">
        <w:tc>
          <w:tcPr>
            <w:tcW w:w="1008" w:type="pct"/>
            <w:vMerge/>
          </w:tcPr>
          <w:p w14:paraId="0F46276A" w14:textId="77777777" w:rsidR="00EC5C9F" w:rsidRPr="00BE795E" w:rsidRDefault="00EC5C9F" w:rsidP="00EC5C9F">
            <w:pPr>
              <w:pStyle w:val="TAL"/>
            </w:pPr>
          </w:p>
        </w:tc>
        <w:tc>
          <w:tcPr>
            <w:tcW w:w="3992" w:type="pct"/>
            <w:gridSpan w:val="3"/>
          </w:tcPr>
          <w:p w14:paraId="1162B6B9" w14:textId="77777777" w:rsidR="00EC5C9F" w:rsidRPr="00BE795E" w:rsidRDefault="00EC5C9F" w:rsidP="00EC5C9F">
            <w:pPr>
              <w:pStyle w:val="TAL"/>
            </w:pPr>
            <w:proofErr w:type="spellStart"/>
            <w:r w:rsidRPr="00BE795E">
              <w:rPr>
                <w:b/>
                <w:u w:val="single"/>
              </w:rPr>
              <w:t>Uu</w:t>
            </w:r>
            <w:proofErr w:type="spellEnd"/>
            <w:r w:rsidRPr="00BE795E">
              <w:rPr>
                <w:b/>
                <w:u w:val="single"/>
              </w:rPr>
              <w:t xml:space="preserve"> Test Configuration 3</w:t>
            </w:r>
          </w:p>
        </w:tc>
      </w:tr>
      <w:tr w:rsidR="00EC5C9F" w:rsidRPr="00BE795E" w14:paraId="04AD847A" w14:textId="77777777" w:rsidTr="00EC5C9F">
        <w:tc>
          <w:tcPr>
            <w:tcW w:w="1008" w:type="pct"/>
            <w:vMerge/>
          </w:tcPr>
          <w:p w14:paraId="492D73B6" w14:textId="77777777" w:rsidR="00EC5C9F" w:rsidRPr="00BE795E" w:rsidRDefault="00EC5C9F" w:rsidP="00EC5C9F">
            <w:pPr>
              <w:pStyle w:val="TAL"/>
            </w:pPr>
          </w:p>
        </w:tc>
        <w:tc>
          <w:tcPr>
            <w:tcW w:w="1964" w:type="pct"/>
          </w:tcPr>
          <w:p w14:paraId="6FBCF4BE" w14:textId="77777777" w:rsidR="00EC5C9F" w:rsidRPr="00BE795E" w:rsidRDefault="00EC5C9F" w:rsidP="00EC5C9F">
            <w:pPr>
              <w:pStyle w:val="TAL"/>
            </w:pPr>
            <w:proofErr w:type="spellStart"/>
            <w:r w:rsidRPr="00BE795E">
              <w:t>Sidelink</w:t>
            </w:r>
            <w:proofErr w:type="spellEnd"/>
            <w:r w:rsidRPr="00BE795E">
              <w:t xml:space="preserve"> transmit timing error limit:</w:t>
            </w:r>
          </w:p>
          <w:p w14:paraId="3F05FEE1" w14:textId="77777777" w:rsidR="00EC5C9F" w:rsidRPr="00BE795E" w:rsidRDefault="00EC5C9F" w:rsidP="00EC5C9F">
            <w:pPr>
              <w:pStyle w:val="TAL"/>
            </w:pPr>
            <w:r w:rsidRPr="00BE795E">
              <w:t>±10*64 Tc</w:t>
            </w:r>
          </w:p>
          <w:p w14:paraId="640FE01E" w14:textId="77777777" w:rsidR="00EC5C9F" w:rsidRPr="00BE795E" w:rsidRDefault="00EC5C9F" w:rsidP="00EC5C9F">
            <w:pPr>
              <w:pStyle w:val="TAL"/>
            </w:pPr>
          </w:p>
          <w:p w14:paraId="5015CBB2" w14:textId="77777777" w:rsidR="00EC5C9F" w:rsidRPr="00BE795E" w:rsidRDefault="00EC5C9F" w:rsidP="00EC5C9F">
            <w:pPr>
              <w:pStyle w:val="TAL"/>
              <w:rPr>
                <w:rFonts w:cs="Arial"/>
                <w:szCs w:val="18"/>
              </w:rPr>
            </w:pPr>
            <w:proofErr w:type="spellStart"/>
            <w:r w:rsidRPr="00BE795E">
              <w:t>Noc</w:t>
            </w:r>
            <w:proofErr w:type="spellEnd"/>
            <w:r w:rsidRPr="00BE795E">
              <w:t xml:space="preserve"> </w:t>
            </w:r>
            <w:r w:rsidRPr="00BE795E">
              <w:rPr>
                <w:rFonts w:cs="Arial"/>
                <w:szCs w:val="18"/>
              </w:rPr>
              <w:t xml:space="preserve">= -98 </w:t>
            </w:r>
            <w:proofErr w:type="spellStart"/>
            <w:r w:rsidRPr="00BE795E">
              <w:rPr>
                <w:rFonts w:cs="Arial"/>
                <w:szCs w:val="18"/>
              </w:rPr>
              <w:t>dBm</w:t>
            </w:r>
            <w:proofErr w:type="spellEnd"/>
            <w:r w:rsidRPr="00BE795E">
              <w:rPr>
                <w:rFonts w:cs="Arial"/>
                <w:szCs w:val="18"/>
              </w:rPr>
              <w:t>/15 kHz</w:t>
            </w:r>
          </w:p>
          <w:p w14:paraId="6F343B9C" w14:textId="77777777" w:rsidR="00EC5C9F" w:rsidRPr="00BE795E" w:rsidRDefault="00EC5C9F" w:rsidP="00EC5C9F">
            <w:pPr>
              <w:pStyle w:val="TAL"/>
              <w:rPr>
                <w:rFonts w:cs="Arial"/>
                <w:szCs w:val="18"/>
              </w:rPr>
            </w:pPr>
            <w:r w:rsidRPr="00BE795E">
              <w:rPr>
                <w:rFonts w:cs="Arial"/>
                <w:szCs w:val="18"/>
              </w:rPr>
              <w:t>Es</w:t>
            </w:r>
            <w:r w:rsidRPr="00BE795E">
              <w:rPr>
                <w:rFonts w:cs="Arial"/>
                <w:szCs w:val="18"/>
                <w:vertAlign w:val="subscript"/>
              </w:rPr>
              <w:t>1</w:t>
            </w:r>
            <w:r w:rsidRPr="00BE795E">
              <w:rPr>
                <w:rFonts w:cs="Arial"/>
                <w:szCs w:val="18"/>
              </w:rPr>
              <w:t>/</w:t>
            </w:r>
            <w:proofErr w:type="spellStart"/>
            <w:r w:rsidRPr="00BE795E">
              <w:rPr>
                <w:rFonts w:cs="Arial"/>
                <w:szCs w:val="18"/>
              </w:rPr>
              <w:t>Noc</w:t>
            </w:r>
            <w:proofErr w:type="spellEnd"/>
            <w:r w:rsidRPr="00BE795E">
              <w:rPr>
                <w:rFonts w:cs="Arial"/>
                <w:szCs w:val="18"/>
              </w:rPr>
              <w:t xml:space="preserve"> = 3 dB</w:t>
            </w:r>
          </w:p>
        </w:tc>
        <w:tc>
          <w:tcPr>
            <w:tcW w:w="788" w:type="pct"/>
          </w:tcPr>
          <w:p w14:paraId="41DFC89B" w14:textId="77777777" w:rsidR="00EC5C9F" w:rsidRPr="00BE795E" w:rsidRDefault="00EC5C9F" w:rsidP="00EC5C9F">
            <w:pPr>
              <w:pStyle w:val="TAL"/>
            </w:pPr>
          </w:p>
          <w:p w14:paraId="411FC297" w14:textId="77777777" w:rsidR="00EC5C9F" w:rsidRPr="00BE795E" w:rsidRDefault="00EC5C9F" w:rsidP="00EC5C9F">
            <w:pPr>
              <w:pStyle w:val="TAL"/>
            </w:pPr>
            <w:r w:rsidRPr="00BE795E">
              <w:t>±3*64 Tc</w:t>
            </w:r>
          </w:p>
          <w:p w14:paraId="7A79045A" w14:textId="77777777" w:rsidR="00EC5C9F" w:rsidRPr="00BE795E" w:rsidRDefault="00EC5C9F" w:rsidP="00EC5C9F">
            <w:pPr>
              <w:pStyle w:val="TAL"/>
            </w:pPr>
          </w:p>
          <w:p w14:paraId="0FA8E74F" w14:textId="77777777" w:rsidR="00EC5C9F" w:rsidRPr="00BE795E" w:rsidRDefault="00EC5C9F" w:rsidP="00EC5C9F">
            <w:pPr>
              <w:pStyle w:val="TAL"/>
            </w:pPr>
            <w:r w:rsidRPr="00BE795E">
              <w:t>0dB</w:t>
            </w:r>
          </w:p>
          <w:p w14:paraId="5DBE89DB" w14:textId="77777777" w:rsidR="00EC5C9F" w:rsidRPr="00BE795E" w:rsidRDefault="00EC5C9F" w:rsidP="00EC5C9F">
            <w:pPr>
              <w:pStyle w:val="TAL"/>
            </w:pPr>
            <w:r w:rsidRPr="00BE795E">
              <w:t>0dB</w:t>
            </w:r>
          </w:p>
        </w:tc>
        <w:tc>
          <w:tcPr>
            <w:tcW w:w="1240" w:type="pct"/>
          </w:tcPr>
          <w:p w14:paraId="71BB6D53" w14:textId="77777777" w:rsidR="00EC5C9F" w:rsidRPr="00BE795E" w:rsidRDefault="00EC5C9F" w:rsidP="00EC5C9F">
            <w:pPr>
              <w:pStyle w:val="TAL"/>
            </w:pPr>
          </w:p>
          <w:p w14:paraId="3E5DF008" w14:textId="77777777" w:rsidR="00EC5C9F" w:rsidRPr="00BE795E" w:rsidRDefault="00EC5C9F" w:rsidP="00EC5C9F">
            <w:pPr>
              <w:pStyle w:val="TAL"/>
            </w:pPr>
            <w:r w:rsidRPr="00BE795E">
              <w:t>±13*64 Tc</w:t>
            </w:r>
          </w:p>
          <w:p w14:paraId="34CE2585" w14:textId="77777777" w:rsidR="00EC5C9F" w:rsidRPr="00BE795E" w:rsidRDefault="00EC5C9F" w:rsidP="00EC5C9F">
            <w:pPr>
              <w:pStyle w:val="TAL"/>
            </w:pPr>
          </w:p>
          <w:p w14:paraId="63822526" w14:textId="77777777" w:rsidR="00EC5C9F" w:rsidRPr="00BE795E" w:rsidRDefault="00EC5C9F" w:rsidP="00EC5C9F">
            <w:pPr>
              <w:pStyle w:val="TAL"/>
              <w:rPr>
                <w:rFonts w:cs="Arial"/>
                <w:szCs w:val="18"/>
              </w:rPr>
            </w:pPr>
            <w:proofErr w:type="spellStart"/>
            <w:r w:rsidRPr="00BE795E">
              <w:t>Noc</w:t>
            </w:r>
            <w:proofErr w:type="spellEnd"/>
            <w:r w:rsidRPr="00BE795E">
              <w:t xml:space="preserve"> </w:t>
            </w:r>
            <w:r w:rsidRPr="00BE795E">
              <w:rPr>
                <w:rFonts w:cs="Arial"/>
                <w:szCs w:val="18"/>
              </w:rPr>
              <w:t xml:space="preserve">= -98 </w:t>
            </w:r>
            <w:proofErr w:type="spellStart"/>
            <w:r w:rsidRPr="00BE795E">
              <w:rPr>
                <w:rFonts w:cs="Arial"/>
                <w:szCs w:val="18"/>
              </w:rPr>
              <w:t>dBm</w:t>
            </w:r>
            <w:proofErr w:type="spellEnd"/>
            <w:r w:rsidRPr="00BE795E">
              <w:rPr>
                <w:rFonts w:cs="Arial"/>
                <w:szCs w:val="18"/>
              </w:rPr>
              <w:t>/15 kHz</w:t>
            </w:r>
          </w:p>
          <w:p w14:paraId="12D807BC" w14:textId="77777777" w:rsidR="00EC5C9F" w:rsidRPr="00BE795E" w:rsidRDefault="00EC5C9F" w:rsidP="00EC5C9F">
            <w:pPr>
              <w:pStyle w:val="TAL"/>
              <w:rPr>
                <w:rFonts w:cs="Arial"/>
                <w:szCs w:val="18"/>
              </w:rPr>
            </w:pPr>
            <w:r w:rsidRPr="00BE795E">
              <w:rPr>
                <w:rFonts w:cs="Arial"/>
                <w:szCs w:val="18"/>
              </w:rPr>
              <w:t>Es</w:t>
            </w:r>
            <w:r w:rsidRPr="00BE795E">
              <w:rPr>
                <w:rFonts w:cs="Arial"/>
                <w:szCs w:val="18"/>
                <w:vertAlign w:val="subscript"/>
              </w:rPr>
              <w:t>1</w:t>
            </w:r>
            <w:r w:rsidRPr="00BE795E">
              <w:rPr>
                <w:rFonts w:cs="Arial"/>
                <w:szCs w:val="18"/>
              </w:rPr>
              <w:t>/</w:t>
            </w:r>
            <w:proofErr w:type="spellStart"/>
            <w:r w:rsidRPr="00BE795E">
              <w:rPr>
                <w:rFonts w:cs="Arial"/>
                <w:szCs w:val="18"/>
              </w:rPr>
              <w:t>Noc</w:t>
            </w:r>
            <w:proofErr w:type="spellEnd"/>
            <w:r w:rsidRPr="00BE795E">
              <w:rPr>
                <w:rFonts w:cs="Arial"/>
                <w:szCs w:val="18"/>
              </w:rPr>
              <w:t xml:space="preserve"> = 3 dB</w:t>
            </w:r>
          </w:p>
        </w:tc>
      </w:tr>
      <w:tr w:rsidR="00EC5C9F" w:rsidRPr="00BE795E" w14:paraId="1D6C7705" w14:textId="77777777" w:rsidTr="00EC5C9F">
        <w:tc>
          <w:tcPr>
            <w:tcW w:w="1008" w:type="pct"/>
            <w:vMerge w:val="restart"/>
          </w:tcPr>
          <w:p w14:paraId="0FBFF33F" w14:textId="77777777" w:rsidR="00EC5C9F" w:rsidRPr="00BE795E" w:rsidRDefault="00EC5C9F" w:rsidP="00EC5C9F">
            <w:pPr>
              <w:pStyle w:val="TAL"/>
            </w:pPr>
            <w:r w:rsidRPr="00BE795E">
              <w:rPr>
                <w:rFonts w:cs="Arial"/>
              </w:rPr>
              <w:t>9.1.2.1 NR SA FR1 initiation/cease of S-SSB transmission for FR1 NR cell as synchronization reference source</w:t>
            </w:r>
          </w:p>
        </w:tc>
        <w:tc>
          <w:tcPr>
            <w:tcW w:w="3992" w:type="pct"/>
            <w:gridSpan w:val="3"/>
          </w:tcPr>
          <w:p w14:paraId="51E370D5" w14:textId="77777777" w:rsidR="00EC5C9F" w:rsidRPr="00BE795E" w:rsidRDefault="00EC5C9F" w:rsidP="00EC5C9F">
            <w:pPr>
              <w:pStyle w:val="TAL"/>
            </w:pPr>
            <w:proofErr w:type="spellStart"/>
            <w:r w:rsidRPr="00BE795E">
              <w:rPr>
                <w:b/>
                <w:u w:val="single"/>
              </w:rPr>
              <w:t>Uu</w:t>
            </w:r>
            <w:proofErr w:type="spellEnd"/>
            <w:r w:rsidRPr="00BE795E">
              <w:rPr>
                <w:b/>
                <w:u w:val="single"/>
              </w:rPr>
              <w:t xml:space="preserve"> Test Configuration 1, 2</w:t>
            </w:r>
          </w:p>
        </w:tc>
      </w:tr>
      <w:tr w:rsidR="00EC5C9F" w:rsidRPr="00BE795E" w14:paraId="5D50DDD6" w14:textId="77777777" w:rsidTr="00EC5C9F">
        <w:tc>
          <w:tcPr>
            <w:tcW w:w="1008" w:type="pct"/>
            <w:vMerge/>
          </w:tcPr>
          <w:p w14:paraId="651EB3E9" w14:textId="77777777" w:rsidR="00EC5C9F" w:rsidRPr="00BE795E" w:rsidRDefault="00EC5C9F" w:rsidP="00EC5C9F">
            <w:pPr>
              <w:pStyle w:val="TAL"/>
            </w:pPr>
          </w:p>
        </w:tc>
        <w:tc>
          <w:tcPr>
            <w:tcW w:w="1964" w:type="pct"/>
          </w:tcPr>
          <w:p w14:paraId="65E8DB37" w14:textId="77777777" w:rsidR="00EC5C9F" w:rsidRPr="00BE795E" w:rsidRDefault="00EC5C9F" w:rsidP="00EC5C9F">
            <w:pPr>
              <w:pStyle w:val="TAL"/>
            </w:pPr>
            <w:r w:rsidRPr="00BE795E">
              <w:t>During T1:</w:t>
            </w:r>
          </w:p>
          <w:p w14:paraId="312ECA90" w14:textId="77777777" w:rsidR="00EC5C9F" w:rsidRPr="00BE795E" w:rsidRDefault="00EC5C9F" w:rsidP="00EC5C9F">
            <w:pPr>
              <w:pStyle w:val="TAL"/>
              <w:rPr>
                <w:rFonts w:cs="Arial"/>
                <w:szCs w:val="18"/>
              </w:rPr>
            </w:pPr>
            <w:proofErr w:type="spellStart"/>
            <w:r w:rsidRPr="00BE795E">
              <w:t>Noc</w:t>
            </w:r>
            <w:proofErr w:type="spellEnd"/>
            <w:r w:rsidRPr="00BE795E">
              <w:t xml:space="preserve"> </w:t>
            </w:r>
            <w:r w:rsidRPr="00BE795E">
              <w:rPr>
                <w:rFonts w:cs="Arial"/>
                <w:szCs w:val="18"/>
              </w:rPr>
              <w:t xml:space="preserve">= -110 </w:t>
            </w:r>
            <w:proofErr w:type="spellStart"/>
            <w:r w:rsidRPr="00BE795E">
              <w:rPr>
                <w:rFonts w:cs="Arial"/>
                <w:szCs w:val="18"/>
              </w:rPr>
              <w:t>dBm</w:t>
            </w:r>
            <w:proofErr w:type="spellEnd"/>
            <w:r w:rsidRPr="00BE795E">
              <w:rPr>
                <w:rFonts w:cs="Arial"/>
                <w:szCs w:val="18"/>
              </w:rPr>
              <w:t>/15 kHz</w:t>
            </w:r>
          </w:p>
          <w:p w14:paraId="6B1DBA45" w14:textId="77777777" w:rsidR="00EC5C9F" w:rsidRPr="00BE795E" w:rsidRDefault="00EC5C9F" w:rsidP="00EC5C9F">
            <w:pPr>
              <w:pStyle w:val="TAL"/>
            </w:pPr>
            <w:r w:rsidRPr="00BE795E">
              <w:rPr>
                <w:rFonts w:cs="Arial"/>
                <w:szCs w:val="18"/>
              </w:rPr>
              <w:t>Es</w:t>
            </w:r>
            <w:r w:rsidRPr="00BE795E">
              <w:rPr>
                <w:rFonts w:cs="Arial"/>
                <w:szCs w:val="18"/>
                <w:vertAlign w:val="subscript"/>
              </w:rPr>
              <w:t>1</w:t>
            </w:r>
            <w:r w:rsidRPr="00BE795E">
              <w:rPr>
                <w:rFonts w:cs="Arial"/>
                <w:szCs w:val="18"/>
              </w:rPr>
              <w:t>/</w:t>
            </w:r>
            <w:proofErr w:type="spellStart"/>
            <w:r w:rsidRPr="00BE795E">
              <w:rPr>
                <w:rFonts w:cs="Arial"/>
                <w:szCs w:val="18"/>
              </w:rPr>
              <w:t>Noc</w:t>
            </w:r>
            <w:proofErr w:type="spellEnd"/>
            <w:r w:rsidRPr="00BE795E">
              <w:rPr>
                <w:rFonts w:cs="Arial"/>
                <w:szCs w:val="18"/>
              </w:rPr>
              <w:t xml:space="preserve"> = 4.50 dB</w:t>
            </w:r>
          </w:p>
          <w:p w14:paraId="6E7FDF9A" w14:textId="77777777" w:rsidR="00EC5C9F" w:rsidRPr="00BE795E" w:rsidRDefault="00EC5C9F" w:rsidP="00EC5C9F">
            <w:pPr>
              <w:pStyle w:val="TAL"/>
            </w:pPr>
          </w:p>
          <w:p w14:paraId="3AB1FE6C" w14:textId="77777777" w:rsidR="00EC5C9F" w:rsidRPr="00BE795E" w:rsidRDefault="00EC5C9F" w:rsidP="00EC5C9F">
            <w:pPr>
              <w:pStyle w:val="TAL"/>
            </w:pPr>
            <w:r w:rsidRPr="00BE795E">
              <w:t>During T2:</w:t>
            </w:r>
          </w:p>
          <w:p w14:paraId="597A493A" w14:textId="77777777" w:rsidR="00EC5C9F" w:rsidRPr="00BE795E" w:rsidRDefault="00EC5C9F" w:rsidP="00EC5C9F">
            <w:pPr>
              <w:pStyle w:val="TAL"/>
              <w:rPr>
                <w:rFonts w:cs="Arial"/>
                <w:szCs w:val="18"/>
              </w:rPr>
            </w:pPr>
            <w:proofErr w:type="spellStart"/>
            <w:r w:rsidRPr="00BE795E">
              <w:t>Noc</w:t>
            </w:r>
            <w:proofErr w:type="spellEnd"/>
            <w:r w:rsidRPr="00BE795E">
              <w:t xml:space="preserve"> </w:t>
            </w:r>
            <w:r w:rsidRPr="00BE795E">
              <w:rPr>
                <w:rFonts w:cs="Arial"/>
                <w:szCs w:val="18"/>
              </w:rPr>
              <w:t xml:space="preserve">= -110 </w:t>
            </w:r>
            <w:proofErr w:type="spellStart"/>
            <w:r w:rsidRPr="00BE795E">
              <w:rPr>
                <w:rFonts w:cs="Arial"/>
                <w:szCs w:val="18"/>
              </w:rPr>
              <w:t>dBm</w:t>
            </w:r>
            <w:proofErr w:type="spellEnd"/>
            <w:r w:rsidRPr="00BE795E">
              <w:rPr>
                <w:rFonts w:cs="Arial"/>
                <w:szCs w:val="18"/>
              </w:rPr>
              <w:t>/15 kHz</w:t>
            </w:r>
          </w:p>
          <w:p w14:paraId="435827A9" w14:textId="77777777" w:rsidR="00EC5C9F" w:rsidRPr="00BE795E" w:rsidRDefault="00EC5C9F" w:rsidP="00EC5C9F">
            <w:pPr>
              <w:pStyle w:val="TAL"/>
            </w:pPr>
            <w:r w:rsidRPr="00BE795E">
              <w:rPr>
                <w:rFonts w:cs="Arial"/>
                <w:szCs w:val="18"/>
              </w:rPr>
              <w:t>Es</w:t>
            </w:r>
            <w:r w:rsidRPr="00BE795E">
              <w:rPr>
                <w:rFonts w:cs="Arial"/>
                <w:szCs w:val="18"/>
                <w:vertAlign w:val="subscript"/>
              </w:rPr>
              <w:t>1</w:t>
            </w:r>
            <w:r w:rsidRPr="00BE795E">
              <w:rPr>
                <w:rFonts w:cs="Arial"/>
                <w:szCs w:val="18"/>
              </w:rPr>
              <w:t>/</w:t>
            </w:r>
            <w:proofErr w:type="spellStart"/>
            <w:r w:rsidRPr="00BE795E">
              <w:rPr>
                <w:rFonts w:cs="Arial"/>
                <w:szCs w:val="18"/>
              </w:rPr>
              <w:t>Noc</w:t>
            </w:r>
            <w:proofErr w:type="spellEnd"/>
            <w:r w:rsidRPr="00BE795E">
              <w:rPr>
                <w:rFonts w:cs="Arial"/>
                <w:szCs w:val="18"/>
              </w:rPr>
              <w:t xml:space="preserve"> = -4.50 dB</w:t>
            </w:r>
          </w:p>
          <w:p w14:paraId="27F66652" w14:textId="77777777" w:rsidR="00EC5C9F" w:rsidRPr="00BE795E" w:rsidRDefault="00EC5C9F" w:rsidP="00EC5C9F">
            <w:pPr>
              <w:pStyle w:val="TAL"/>
            </w:pPr>
          </w:p>
          <w:p w14:paraId="32C02F28" w14:textId="77777777" w:rsidR="00EC5C9F" w:rsidRPr="00BE795E" w:rsidRDefault="00EC5C9F" w:rsidP="00EC5C9F">
            <w:pPr>
              <w:pStyle w:val="TAL"/>
            </w:pPr>
            <w:r w:rsidRPr="00BE795E">
              <w:t>During T3:</w:t>
            </w:r>
          </w:p>
          <w:p w14:paraId="11DDE36E" w14:textId="77777777" w:rsidR="00EC5C9F" w:rsidRPr="00BE795E" w:rsidRDefault="00EC5C9F" w:rsidP="00EC5C9F">
            <w:pPr>
              <w:pStyle w:val="TAL"/>
              <w:rPr>
                <w:rFonts w:cs="Arial"/>
                <w:szCs w:val="18"/>
              </w:rPr>
            </w:pPr>
            <w:proofErr w:type="spellStart"/>
            <w:r w:rsidRPr="00BE795E">
              <w:t>Noc</w:t>
            </w:r>
            <w:proofErr w:type="spellEnd"/>
            <w:r w:rsidRPr="00BE795E">
              <w:t xml:space="preserve"> </w:t>
            </w:r>
            <w:r w:rsidRPr="00BE795E">
              <w:rPr>
                <w:rFonts w:cs="Arial"/>
                <w:szCs w:val="18"/>
              </w:rPr>
              <w:t xml:space="preserve">= -110 </w:t>
            </w:r>
            <w:proofErr w:type="spellStart"/>
            <w:r w:rsidRPr="00BE795E">
              <w:rPr>
                <w:rFonts w:cs="Arial"/>
                <w:szCs w:val="18"/>
              </w:rPr>
              <w:t>dBm</w:t>
            </w:r>
            <w:proofErr w:type="spellEnd"/>
            <w:r w:rsidRPr="00BE795E">
              <w:rPr>
                <w:rFonts w:cs="Arial"/>
                <w:szCs w:val="18"/>
              </w:rPr>
              <w:t>/15 kHz</w:t>
            </w:r>
          </w:p>
          <w:p w14:paraId="086ABAE5" w14:textId="77777777" w:rsidR="00EC5C9F" w:rsidRPr="00BE795E" w:rsidRDefault="00EC5C9F" w:rsidP="00EC5C9F">
            <w:pPr>
              <w:pStyle w:val="TAL"/>
              <w:rPr>
                <w:rFonts w:cs="Arial"/>
                <w:szCs w:val="18"/>
              </w:rPr>
            </w:pPr>
            <w:r w:rsidRPr="00BE795E">
              <w:rPr>
                <w:rFonts w:cs="Arial"/>
                <w:szCs w:val="18"/>
              </w:rPr>
              <w:t>Es</w:t>
            </w:r>
            <w:r w:rsidRPr="00BE795E">
              <w:rPr>
                <w:rFonts w:cs="Arial"/>
                <w:szCs w:val="18"/>
                <w:vertAlign w:val="subscript"/>
              </w:rPr>
              <w:t>1</w:t>
            </w:r>
            <w:r w:rsidRPr="00BE795E">
              <w:rPr>
                <w:rFonts w:cs="Arial"/>
                <w:szCs w:val="18"/>
              </w:rPr>
              <w:t>/</w:t>
            </w:r>
            <w:proofErr w:type="spellStart"/>
            <w:r w:rsidRPr="00BE795E">
              <w:rPr>
                <w:rFonts w:cs="Arial"/>
                <w:szCs w:val="18"/>
              </w:rPr>
              <w:t>Noc</w:t>
            </w:r>
            <w:proofErr w:type="spellEnd"/>
            <w:r w:rsidRPr="00BE795E">
              <w:rPr>
                <w:rFonts w:cs="Arial"/>
                <w:szCs w:val="18"/>
              </w:rPr>
              <w:t xml:space="preserve"> = 4.50 dB</w:t>
            </w:r>
          </w:p>
          <w:p w14:paraId="0190A50F" w14:textId="77777777" w:rsidR="00EC5C9F" w:rsidRPr="00BE795E" w:rsidRDefault="00EC5C9F" w:rsidP="00EC5C9F">
            <w:pPr>
              <w:pStyle w:val="TAL"/>
              <w:rPr>
                <w:rFonts w:cs="Arial"/>
                <w:szCs w:val="18"/>
              </w:rPr>
            </w:pPr>
          </w:p>
          <w:p w14:paraId="2518D6F7" w14:textId="77777777" w:rsidR="00EC5C9F" w:rsidRPr="00BE795E" w:rsidRDefault="00EC5C9F" w:rsidP="00EC5C9F">
            <w:pPr>
              <w:pStyle w:val="TAL"/>
              <w:rPr>
                <w:rFonts w:cs="Arial"/>
                <w:szCs w:val="18"/>
              </w:rPr>
            </w:pPr>
            <w:r w:rsidRPr="00BE795E">
              <w:rPr>
                <w:rFonts w:cs="Arial"/>
                <w:szCs w:val="18"/>
              </w:rPr>
              <w:t xml:space="preserve">In </w:t>
            </w:r>
            <w:r>
              <w:rPr>
                <w:rFonts w:cs="Arial"/>
                <w:szCs w:val="18"/>
              </w:rPr>
              <w:t>signalling</w:t>
            </w:r>
            <w:r w:rsidRPr="00BE795E">
              <w:rPr>
                <w:rFonts w:cs="Arial"/>
                <w:szCs w:val="18"/>
              </w:rPr>
              <w:t>:</w:t>
            </w:r>
          </w:p>
          <w:p w14:paraId="44FB8325" w14:textId="77777777" w:rsidR="00EC5C9F" w:rsidRPr="00BE795E" w:rsidRDefault="00EC5C9F" w:rsidP="00EC5C9F">
            <w:pPr>
              <w:pStyle w:val="TAL"/>
            </w:pPr>
            <w:proofErr w:type="spellStart"/>
            <w:r w:rsidRPr="00BE795E">
              <w:t>syncTxThreshIC</w:t>
            </w:r>
            <w:proofErr w:type="spellEnd"/>
            <w:r w:rsidRPr="00BE795E">
              <w:t xml:space="preserve"> = -110.00 </w:t>
            </w:r>
            <w:proofErr w:type="spellStart"/>
            <w:r w:rsidRPr="00BE795E">
              <w:t>dBm</w:t>
            </w:r>
            <w:proofErr w:type="spellEnd"/>
            <w:r w:rsidRPr="00BE795E">
              <w:t>/SCS</w:t>
            </w:r>
          </w:p>
        </w:tc>
        <w:tc>
          <w:tcPr>
            <w:tcW w:w="788" w:type="pct"/>
          </w:tcPr>
          <w:p w14:paraId="7FE2F75E" w14:textId="77777777" w:rsidR="00EC5C9F" w:rsidRPr="00BE795E" w:rsidRDefault="00EC5C9F" w:rsidP="00EC5C9F">
            <w:pPr>
              <w:pStyle w:val="TAL"/>
            </w:pPr>
          </w:p>
          <w:p w14:paraId="4138E056" w14:textId="77777777" w:rsidR="00EC5C9F" w:rsidRPr="00BE795E" w:rsidRDefault="00EC5C9F" w:rsidP="00EC5C9F">
            <w:pPr>
              <w:pStyle w:val="TAL"/>
            </w:pPr>
            <w:r w:rsidRPr="00BE795E">
              <w:t>-1.55dB</w:t>
            </w:r>
          </w:p>
          <w:p w14:paraId="3E032194" w14:textId="77777777" w:rsidR="00EC5C9F" w:rsidRPr="00BE795E" w:rsidRDefault="00EC5C9F" w:rsidP="00EC5C9F">
            <w:pPr>
              <w:pStyle w:val="TAL"/>
            </w:pPr>
            <w:r w:rsidRPr="00BE795E">
              <w:t>3.10dB</w:t>
            </w:r>
          </w:p>
          <w:p w14:paraId="192BF88B" w14:textId="77777777" w:rsidR="00EC5C9F" w:rsidRPr="00BE795E" w:rsidRDefault="00EC5C9F" w:rsidP="00EC5C9F">
            <w:pPr>
              <w:pStyle w:val="TAL"/>
            </w:pPr>
          </w:p>
          <w:p w14:paraId="46EAB4CD" w14:textId="77777777" w:rsidR="00EC5C9F" w:rsidRPr="00BE795E" w:rsidRDefault="00EC5C9F" w:rsidP="00EC5C9F">
            <w:pPr>
              <w:pStyle w:val="TAL"/>
            </w:pPr>
          </w:p>
          <w:p w14:paraId="3527012D" w14:textId="77777777" w:rsidR="00EC5C9F" w:rsidRPr="00BE795E" w:rsidRDefault="00EC5C9F" w:rsidP="00EC5C9F">
            <w:pPr>
              <w:pStyle w:val="TAL"/>
            </w:pPr>
            <w:r w:rsidRPr="00BE795E">
              <w:t>-1.55dB</w:t>
            </w:r>
          </w:p>
          <w:p w14:paraId="3464F9FC" w14:textId="77777777" w:rsidR="00EC5C9F" w:rsidRPr="00BE795E" w:rsidRDefault="00EC5C9F" w:rsidP="00EC5C9F">
            <w:pPr>
              <w:pStyle w:val="TAL"/>
            </w:pPr>
            <w:r w:rsidRPr="00BE795E">
              <w:t>0dB</w:t>
            </w:r>
          </w:p>
          <w:p w14:paraId="20D6FBD6" w14:textId="77777777" w:rsidR="00EC5C9F" w:rsidRPr="00BE795E" w:rsidRDefault="00EC5C9F" w:rsidP="00EC5C9F">
            <w:pPr>
              <w:pStyle w:val="TAL"/>
            </w:pPr>
          </w:p>
          <w:p w14:paraId="7287F890" w14:textId="77777777" w:rsidR="00EC5C9F" w:rsidRPr="00BE795E" w:rsidRDefault="00EC5C9F" w:rsidP="00EC5C9F">
            <w:pPr>
              <w:pStyle w:val="TAL"/>
            </w:pPr>
          </w:p>
          <w:p w14:paraId="65579283" w14:textId="77777777" w:rsidR="00EC5C9F" w:rsidRPr="00BE795E" w:rsidRDefault="00EC5C9F" w:rsidP="00EC5C9F">
            <w:pPr>
              <w:pStyle w:val="TAL"/>
            </w:pPr>
            <w:r w:rsidRPr="00BE795E">
              <w:t>-1.55dB</w:t>
            </w:r>
          </w:p>
          <w:p w14:paraId="6B9CA280" w14:textId="77777777" w:rsidR="00EC5C9F" w:rsidRPr="00BE795E" w:rsidRDefault="00EC5C9F" w:rsidP="00EC5C9F">
            <w:pPr>
              <w:pStyle w:val="TAL"/>
            </w:pPr>
            <w:r w:rsidRPr="00BE795E">
              <w:t>3.10dB</w:t>
            </w:r>
          </w:p>
          <w:p w14:paraId="7312EC74" w14:textId="77777777" w:rsidR="00EC5C9F" w:rsidRPr="00BE795E" w:rsidRDefault="00EC5C9F" w:rsidP="00EC5C9F">
            <w:pPr>
              <w:pStyle w:val="TAL"/>
            </w:pPr>
          </w:p>
          <w:p w14:paraId="380603D2" w14:textId="77777777" w:rsidR="00EC5C9F" w:rsidRPr="00BE795E" w:rsidRDefault="00EC5C9F" w:rsidP="00EC5C9F">
            <w:pPr>
              <w:pStyle w:val="TAL"/>
            </w:pPr>
          </w:p>
          <w:p w14:paraId="59CD557F" w14:textId="77777777" w:rsidR="00EC5C9F" w:rsidRPr="00BE795E" w:rsidRDefault="00EC5C9F" w:rsidP="00EC5C9F">
            <w:pPr>
              <w:pStyle w:val="TAL"/>
            </w:pPr>
            <w:r w:rsidRPr="00BE795E">
              <w:t>0dB</w:t>
            </w:r>
          </w:p>
        </w:tc>
        <w:tc>
          <w:tcPr>
            <w:tcW w:w="1240" w:type="pct"/>
          </w:tcPr>
          <w:p w14:paraId="3555CA8B" w14:textId="77777777" w:rsidR="00EC5C9F" w:rsidRPr="00BE795E" w:rsidRDefault="00EC5C9F" w:rsidP="00EC5C9F">
            <w:pPr>
              <w:pStyle w:val="TAL"/>
            </w:pPr>
            <w:r w:rsidRPr="00BE795E">
              <w:t>During T1:</w:t>
            </w:r>
          </w:p>
          <w:p w14:paraId="3748156E" w14:textId="77777777" w:rsidR="00EC5C9F" w:rsidRPr="00BE795E" w:rsidRDefault="00EC5C9F" w:rsidP="00EC5C9F">
            <w:pPr>
              <w:pStyle w:val="TAL"/>
              <w:rPr>
                <w:rFonts w:cs="Arial"/>
                <w:szCs w:val="18"/>
              </w:rPr>
            </w:pPr>
            <w:proofErr w:type="spellStart"/>
            <w:r w:rsidRPr="00BE795E">
              <w:t>Noc</w:t>
            </w:r>
            <w:proofErr w:type="spellEnd"/>
            <w:r w:rsidRPr="00BE795E">
              <w:t xml:space="preserve"> </w:t>
            </w:r>
            <w:r w:rsidRPr="00BE795E">
              <w:rPr>
                <w:rFonts w:cs="Arial"/>
                <w:szCs w:val="18"/>
              </w:rPr>
              <w:t xml:space="preserve">= -111.55 </w:t>
            </w:r>
            <w:proofErr w:type="spellStart"/>
            <w:r w:rsidRPr="00BE795E">
              <w:rPr>
                <w:rFonts w:cs="Arial"/>
                <w:szCs w:val="18"/>
              </w:rPr>
              <w:t>dBm</w:t>
            </w:r>
            <w:proofErr w:type="spellEnd"/>
            <w:r w:rsidRPr="00BE795E">
              <w:rPr>
                <w:rFonts w:cs="Arial"/>
                <w:szCs w:val="18"/>
              </w:rPr>
              <w:t>/15 kHz</w:t>
            </w:r>
          </w:p>
          <w:p w14:paraId="636AFC1E" w14:textId="77777777" w:rsidR="00EC5C9F" w:rsidRPr="00BE795E" w:rsidRDefault="00EC5C9F" w:rsidP="00EC5C9F">
            <w:pPr>
              <w:pStyle w:val="TAL"/>
            </w:pPr>
            <w:r w:rsidRPr="00BE795E">
              <w:rPr>
                <w:rFonts w:cs="Arial"/>
                <w:szCs w:val="18"/>
              </w:rPr>
              <w:t>Es</w:t>
            </w:r>
            <w:r w:rsidRPr="00BE795E">
              <w:rPr>
                <w:rFonts w:cs="Arial"/>
                <w:szCs w:val="18"/>
                <w:vertAlign w:val="subscript"/>
              </w:rPr>
              <w:t>1</w:t>
            </w:r>
            <w:r w:rsidRPr="00BE795E">
              <w:rPr>
                <w:rFonts w:cs="Arial"/>
                <w:szCs w:val="18"/>
              </w:rPr>
              <w:t>/</w:t>
            </w:r>
            <w:proofErr w:type="spellStart"/>
            <w:r w:rsidRPr="00BE795E">
              <w:rPr>
                <w:rFonts w:cs="Arial"/>
                <w:szCs w:val="18"/>
              </w:rPr>
              <w:t>Noc</w:t>
            </w:r>
            <w:proofErr w:type="spellEnd"/>
            <w:r w:rsidRPr="00BE795E">
              <w:rPr>
                <w:rFonts w:cs="Arial"/>
                <w:szCs w:val="18"/>
              </w:rPr>
              <w:t xml:space="preserve"> = 7.60 dB</w:t>
            </w:r>
          </w:p>
          <w:p w14:paraId="1A56FEF7" w14:textId="77777777" w:rsidR="00EC5C9F" w:rsidRPr="00BE795E" w:rsidRDefault="00EC5C9F" w:rsidP="00EC5C9F">
            <w:pPr>
              <w:pStyle w:val="TAL"/>
            </w:pPr>
          </w:p>
          <w:p w14:paraId="16800B12" w14:textId="77777777" w:rsidR="00EC5C9F" w:rsidRPr="00BE795E" w:rsidRDefault="00EC5C9F" w:rsidP="00EC5C9F">
            <w:pPr>
              <w:pStyle w:val="TAL"/>
            </w:pPr>
            <w:r w:rsidRPr="00BE795E">
              <w:t>During T2:</w:t>
            </w:r>
          </w:p>
          <w:p w14:paraId="49357400" w14:textId="77777777" w:rsidR="00EC5C9F" w:rsidRPr="00BE795E" w:rsidRDefault="00EC5C9F" w:rsidP="00EC5C9F">
            <w:pPr>
              <w:pStyle w:val="TAL"/>
              <w:rPr>
                <w:rFonts w:cs="Arial"/>
                <w:szCs w:val="18"/>
              </w:rPr>
            </w:pPr>
            <w:proofErr w:type="spellStart"/>
            <w:r w:rsidRPr="00BE795E">
              <w:t>Noc</w:t>
            </w:r>
            <w:proofErr w:type="spellEnd"/>
            <w:r w:rsidRPr="00BE795E">
              <w:t xml:space="preserve"> </w:t>
            </w:r>
            <w:r w:rsidRPr="00BE795E">
              <w:rPr>
                <w:rFonts w:cs="Arial"/>
                <w:szCs w:val="18"/>
              </w:rPr>
              <w:t xml:space="preserve">= -111.55 </w:t>
            </w:r>
            <w:proofErr w:type="spellStart"/>
            <w:r w:rsidRPr="00BE795E">
              <w:rPr>
                <w:rFonts w:cs="Arial"/>
                <w:szCs w:val="18"/>
              </w:rPr>
              <w:t>dBm</w:t>
            </w:r>
            <w:proofErr w:type="spellEnd"/>
            <w:r w:rsidRPr="00BE795E">
              <w:rPr>
                <w:rFonts w:cs="Arial"/>
                <w:szCs w:val="18"/>
              </w:rPr>
              <w:t>/15 kHz</w:t>
            </w:r>
          </w:p>
          <w:p w14:paraId="22B00243" w14:textId="77777777" w:rsidR="00EC5C9F" w:rsidRPr="00BE795E" w:rsidRDefault="00EC5C9F" w:rsidP="00EC5C9F">
            <w:pPr>
              <w:pStyle w:val="TAL"/>
            </w:pPr>
            <w:r w:rsidRPr="00BE795E">
              <w:rPr>
                <w:rFonts w:cs="Arial"/>
                <w:szCs w:val="18"/>
              </w:rPr>
              <w:t>Es</w:t>
            </w:r>
            <w:r w:rsidRPr="00BE795E">
              <w:rPr>
                <w:rFonts w:cs="Arial"/>
                <w:szCs w:val="18"/>
                <w:vertAlign w:val="subscript"/>
              </w:rPr>
              <w:t>1</w:t>
            </w:r>
            <w:r w:rsidRPr="00BE795E">
              <w:rPr>
                <w:rFonts w:cs="Arial"/>
                <w:szCs w:val="18"/>
              </w:rPr>
              <w:t>/</w:t>
            </w:r>
            <w:proofErr w:type="spellStart"/>
            <w:r w:rsidRPr="00BE795E">
              <w:rPr>
                <w:rFonts w:cs="Arial"/>
                <w:szCs w:val="18"/>
              </w:rPr>
              <w:t>Noc</w:t>
            </w:r>
            <w:proofErr w:type="spellEnd"/>
            <w:r w:rsidRPr="00BE795E">
              <w:rPr>
                <w:rFonts w:cs="Arial"/>
                <w:szCs w:val="18"/>
              </w:rPr>
              <w:t xml:space="preserve"> = -4.50 dB</w:t>
            </w:r>
          </w:p>
          <w:p w14:paraId="55538B25" w14:textId="77777777" w:rsidR="00EC5C9F" w:rsidRPr="00BE795E" w:rsidRDefault="00EC5C9F" w:rsidP="00EC5C9F">
            <w:pPr>
              <w:pStyle w:val="TAL"/>
            </w:pPr>
          </w:p>
          <w:p w14:paraId="010DFD3C" w14:textId="77777777" w:rsidR="00EC5C9F" w:rsidRPr="00BE795E" w:rsidRDefault="00EC5C9F" w:rsidP="00EC5C9F">
            <w:pPr>
              <w:pStyle w:val="TAL"/>
            </w:pPr>
            <w:r w:rsidRPr="00BE795E">
              <w:t>During T3:</w:t>
            </w:r>
          </w:p>
          <w:p w14:paraId="10B8A4C4" w14:textId="77777777" w:rsidR="00EC5C9F" w:rsidRPr="00BE795E" w:rsidRDefault="00EC5C9F" w:rsidP="00EC5C9F">
            <w:pPr>
              <w:pStyle w:val="TAL"/>
              <w:rPr>
                <w:rFonts w:cs="Arial"/>
                <w:szCs w:val="18"/>
              </w:rPr>
            </w:pPr>
            <w:proofErr w:type="spellStart"/>
            <w:r w:rsidRPr="00BE795E">
              <w:t>Noc</w:t>
            </w:r>
            <w:proofErr w:type="spellEnd"/>
            <w:r w:rsidRPr="00BE795E">
              <w:t xml:space="preserve"> </w:t>
            </w:r>
            <w:r w:rsidRPr="00BE795E">
              <w:rPr>
                <w:rFonts w:cs="Arial"/>
                <w:szCs w:val="18"/>
              </w:rPr>
              <w:t xml:space="preserve">= -111.55 </w:t>
            </w:r>
            <w:proofErr w:type="spellStart"/>
            <w:r w:rsidRPr="00BE795E">
              <w:rPr>
                <w:rFonts w:cs="Arial"/>
                <w:szCs w:val="18"/>
              </w:rPr>
              <w:t>dBm</w:t>
            </w:r>
            <w:proofErr w:type="spellEnd"/>
            <w:r w:rsidRPr="00BE795E">
              <w:rPr>
                <w:rFonts w:cs="Arial"/>
                <w:szCs w:val="18"/>
              </w:rPr>
              <w:t>/15 kHz</w:t>
            </w:r>
          </w:p>
          <w:p w14:paraId="1695AF00" w14:textId="77777777" w:rsidR="00EC5C9F" w:rsidRPr="00BE795E" w:rsidRDefault="00EC5C9F" w:rsidP="00EC5C9F">
            <w:pPr>
              <w:pStyle w:val="TAL"/>
              <w:rPr>
                <w:rFonts w:cs="Arial"/>
                <w:szCs w:val="18"/>
              </w:rPr>
            </w:pPr>
            <w:r w:rsidRPr="00BE795E">
              <w:rPr>
                <w:rFonts w:cs="Arial"/>
                <w:szCs w:val="18"/>
              </w:rPr>
              <w:t>Es</w:t>
            </w:r>
            <w:r w:rsidRPr="00BE795E">
              <w:rPr>
                <w:rFonts w:cs="Arial"/>
                <w:szCs w:val="18"/>
                <w:vertAlign w:val="subscript"/>
              </w:rPr>
              <w:t>1</w:t>
            </w:r>
            <w:r w:rsidRPr="00BE795E">
              <w:rPr>
                <w:rFonts w:cs="Arial"/>
                <w:szCs w:val="18"/>
              </w:rPr>
              <w:t>/</w:t>
            </w:r>
            <w:proofErr w:type="spellStart"/>
            <w:r w:rsidRPr="00BE795E">
              <w:rPr>
                <w:rFonts w:cs="Arial"/>
                <w:szCs w:val="18"/>
              </w:rPr>
              <w:t>Noc</w:t>
            </w:r>
            <w:proofErr w:type="spellEnd"/>
            <w:r w:rsidRPr="00BE795E">
              <w:rPr>
                <w:rFonts w:cs="Arial"/>
                <w:szCs w:val="18"/>
              </w:rPr>
              <w:t xml:space="preserve"> = 7.60 dB</w:t>
            </w:r>
          </w:p>
          <w:p w14:paraId="07675008" w14:textId="77777777" w:rsidR="00EC5C9F" w:rsidRPr="00BE795E" w:rsidRDefault="00EC5C9F" w:rsidP="00EC5C9F">
            <w:pPr>
              <w:pStyle w:val="TAL"/>
              <w:rPr>
                <w:rFonts w:cs="Arial"/>
                <w:szCs w:val="18"/>
              </w:rPr>
            </w:pPr>
          </w:p>
          <w:p w14:paraId="21760781" w14:textId="77777777" w:rsidR="00EC5C9F" w:rsidRPr="00BE795E" w:rsidRDefault="00EC5C9F" w:rsidP="00EC5C9F">
            <w:pPr>
              <w:pStyle w:val="TAL"/>
              <w:rPr>
                <w:rFonts w:cs="Arial"/>
                <w:szCs w:val="18"/>
              </w:rPr>
            </w:pPr>
          </w:p>
          <w:p w14:paraId="480AB1B9" w14:textId="77777777" w:rsidR="00EC5C9F" w:rsidRPr="00BE795E" w:rsidRDefault="00EC5C9F" w:rsidP="00EC5C9F">
            <w:pPr>
              <w:pStyle w:val="TAL"/>
            </w:pPr>
            <w:proofErr w:type="spellStart"/>
            <w:r w:rsidRPr="00BE795E">
              <w:t>syncTxThreshIC</w:t>
            </w:r>
            <w:proofErr w:type="spellEnd"/>
            <w:r w:rsidRPr="00BE795E">
              <w:t xml:space="preserve"> = -110.00 </w:t>
            </w:r>
            <w:proofErr w:type="spellStart"/>
            <w:r w:rsidRPr="00BE795E">
              <w:t>dBm</w:t>
            </w:r>
            <w:proofErr w:type="spellEnd"/>
            <w:r w:rsidRPr="00BE795E">
              <w:t>/SCS</w:t>
            </w:r>
          </w:p>
        </w:tc>
      </w:tr>
      <w:tr w:rsidR="00EC5C9F" w:rsidRPr="00BE795E" w14:paraId="2786F2CD" w14:textId="77777777" w:rsidTr="00EC5C9F">
        <w:tc>
          <w:tcPr>
            <w:tcW w:w="1008" w:type="pct"/>
            <w:vMerge/>
          </w:tcPr>
          <w:p w14:paraId="025B31E3" w14:textId="77777777" w:rsidR="00EC5C9F" w:rsidRPr="00BE795E" w:rsidRDefault="00EC5C9F" w:rsidP="00EC5C9F">
            <w:pPr>
              <w:pStyle w:val="TAL"/>
            </w:pPr>
          </w:p>
        </w:tc>
        <w:tc>
          <w:tcPr>
            <w:tcW w:w="3992" w:type="pct"/>
            <w:gridSpan w:val="3"/>
          </w:tcPr>
          <w:p w14:paraId="7F958E74" w14:textId="77777777" w:rsidR="00EC5C9F" w:rsidRPr="00BE795E" w:rsidRDefault="00EC5C9F" w:rsidP="00EC5C9F">
            <w:pPr>
              <w:pStyle w:val="TAL"/>
            </w:pPr>
            <w:proofErr w:type="spellStart"/>
            <w:r w:rsidRPr="00BE795E">
              <w:rPr>
                <w:b/>
                <w:u w:val="single"/>
              </w:rPr>
              <w:t>Uu</w:t>
            </w:r>
            <w:proofErr w:type="spellEnd"/>
            <w:r w:rsidRPr="00BE795E">
              <w:rPr>
                <w:b/>
                <w:u w:val="single"/>
              </w:rPr>
              <w:t xml:space="preserve"> Test Configuration 3</w:t>
            </w:r>
          </w:p>
        </w:tc>
      </w:tr>
      <w:tr w:rsidR="00EC5C9F" w:rsidRPr="00BE795E" w14:paraId="0367BAB5" w14:textId="77777777" w:rsidTr="00EC5C9F">
        <w:tc>
          <w:tcPr>
            <w:tcW w:w="1008" w:type="pct"/>
            <w:vMerge/>
          </w:tcPr>
          <w:p w14:paraId="7F1D7A36" w14:textId="77777777" w:rsidR="00EC5C9F" w:rsidRPr="00BE795E" w:rsidRDefault="00EC5C9F" w:rsidP="00EC5C9F">
            <w:pPr>
              <w:pStyle w:val="TAL"/>
              <w:rPr>
                <w:lang w:eastAsia="sv-SE"/>
              </w:rPr>
            </w:pPr>
          </w:p>
        </w:tc>
        <w:tc>
          <w:tcPr>
            <w:tcW w:w="1964" w:type="pct"/>
          </w:tcPr>
          <w:p w14:paraId="28E65E5B" w14:textId="77777777" w:rsidR="00EC5C9F" w:rsidRPr="00BE795E" w:rsidRDefault="00EC5C9F" w:rsidP="00EC5C9F">
            <w:pPr>
              <w:pStyle w:val="TAL"/>
            </w:pPr>
            <w:r w:rsidRPr="00BE795E">
              <w:t>During T1:</w:t>
            </w:r>
          </w:p>
          <w:p w14:paraId="28BEA2C0" w14:textId="77777777" w:rsidR="00EC5C9F" w:rsidRPr="00BE795E" w:rsidRDefault="00EC5C9F" w:rsidP="00EC5C9F">
            <w:pPr>
              <w:pStyle w:val="TAL"/>
              <w:rPr>
                <w:rFonts w:cs="Arial"/>
                <w:szCs w:val="18"/>
              </w:rPr>
            </w:pPr>
            <w:proofErr w:type="spellStart"/>
            <w:r w:rsidRPr="00BE795E">
              <w:t>Noc</w:t>
            </w:r>
            <w:proofErr w:type="spellEnd"/>
            <w:r w:rsidRPr="00BE795E">
              <w:t xml:space="preserve"> </w:t>
            </w:r>
            <w:r w:rsidRPr="00BE795E">
              <w:rPr>
                <w:rFonts w:cs="Arial"/>
                <w:szCs w:val="18"/>
              </w:rPr>
              <w:t xml:space="preserve">= -110 </w:t>
            </w:r>
            <w:proofErr w:type="spellStart"/>
            <w:r w:rsidRPr="00BE795E">
              <w:rPr>
                <w:rFonts w:cs="Arial"/>
                <w:szCs w:val="18"/>
              </w:rPr>
              <w:t>dBm</w:t>
            </w:r>
            <w:proofErr w:type="spellEnd"/>
            <w:r w:rsidRPr="00BE795E">
              <w:rPr>
                <w:rFonts w:cs="Arial"/>
                <w:szCs w:val="18"/>
              </w:rPr>
              <w:t>/15 kHz</w:t>
            </w:r>
          </w:p>
          <w:p w14:paraId="3476637C" w14:textId="77777777" w:rsidR="00EC5C9F" w:rsidRPr="00BE795E" w:rsidRDefault="00EC5C9F" w:rsidP="00EC5C9F">
            <w:pPr>
              <w:pStyle w:val="TAL"/>
            </w:pPr>
            <w:r w:rsidRPr="00BE795E">
              <w:rPr>
                <w:rFonts w:cs="Arial"/>
                <w:szCs w:val="18"/>
              </w:rPr>
              <w:t>Es</w:t>
            </w:r>
            <w:r w:rsidRPr="00BE795E">
              <w:rPr>
                <w:rFonts w:cs="Arial"/>
                <w:szCs w:val="18"/>
                <w:vertAlign w:val="subscript"/>
              </w:rPr>
              <w:t>1</w:t>
            </w:r>
            <w:r w:rsidRPr="00BE795E">
              <w:rPr>
                <w:rFonts w:cs="Arial"/>
                <w:szCs w:val="18"/>
              </w:rPr>
              <w:t>/</w:t>
            </w:r>
            <w:proofErr w:type="spellStart"/>
            <w:r w:rsidRPr="00BE795E">
              <w:rPr>
                <w:rFonts w:cs="Arial"/>
                <w:szCs w:val="18"/>
              </w:rPr>
              <w:t>Noc</w:t>
            </w:r>
            <w:proofErr w:type="spellEnd"/>
            <w:r w:rsidRPr="00BE795E">
              <w:rPr>
                <w:rFonts w:cs="Arial"/>
                <w:szCs w:val="18"/>
              </w:rPr>
              <w:t xml:space="preserve"> = 4.50 dB</w:t>
            </w:r>
          </w:p>
          <w:p w14:paraId="3CD36DAE" w14:textId="77777777" w:rsidR="00EC5C9F" w:rsidRPr="00BE795E" w:rsidRDefault="00EC5C9F" w:rsidP="00EC5C9F">
            <w:pPr>
              <w:pStyle w:val="TAL"/>
            </w:pPr>
          </w:p>
          <w:p w14:paraId="162379B1" w14:textId="77777777" w:rsidR="00EC5C9F" w:rsidRPr="00BE795E" w:rsidRDefault="00EC5C9F" w:rsidP="00EC5C9F">
            <w:pPr>
              <w:pStyle w:val="TAL"/>
            </w:pPr>
            <w:r w:rsidRPr="00BE795E">
              <w:t>During T2:</w:t>
            </w:r>
          </w:p>
          <w:p w14:paraId="6A0027BB" w14:textId="77777777" w:rsidR="00EC5C9F" w:rsidRPr="00BE795E" w:rsidRDefault="00EC5C9F" w:rsidP="00EC5C9F">
            <w:pPr>
              <w:pStyle w:val="TAL"/>
              <w:rPr>
                <w:rFonts w:cs="Arial"/>
                <w:szCs w:val="18"/>
              </w:rPr>
            </w:pPr>
            <w:proofErr w:type="spellStart"/>
            <w:r w:rsidRPr="00BE795E">
              <w:t>Noc</w:t>
            </w:r>
            <w:proofErr w:type="spellEnd"/>
            <w:r w:rsidRPr="00BE795E">
              <w:t xml:space="preserve"> </w:t>
            </w:r>
            <w:r w:rsidRPr="00BE795E">
              <w:rPr>
                <w:rFonts w:cs="Arial"/>
                <w:szCs w:val="18"/>
              </w:rPr>
              <w:t xml:space="preserve">= -110 </w:t>
            </w:r>
            <w:proofErr w:type="spellStart"/>
            <w:r w:rsidRPr="00BE795E">
              <w:rPr>
                <w:rFonts w:cs="Arial"/>
                <w:szCs w:val="18"/>
              </w:rPr>
              <w:t>dBm</w:t>
            </w:r>
            <w:proofErr w:type="spellEnd"/>
            <w:r w:rsidRPr="00BE795E">
              <w:rPr>
                <w:rFonts w:cs="Arial"/>
                <w:szCs w:val="18"/>
              </w:rPr>
              <w:t>/15 kHz</w:t>
            </w:r>
          </w:p>
          <w:p w14:paraId="23012620" w14:textId="77777777" w:rsidR="00EC5C9F" w:rsidRPr="00BE795E" w:rsidRDefault="00EC5C9F" w:rsidP="00EC5C9F">
            <w:pPr>
              <w:pStyle w:val="TAL"/>
            </w:pPr>
            <w:r w:rsidRPr="00BE795E">
              <w:rPr>
                <w:rFonts w:cs="Arial"/>
                <w:szCs w:val="18"/>
              </w:rPr>
              <w:t>Es</w:t>
            </w:r>
            <w:r w:rsidRPr="00BE795E">
              <w:rPr>
                <w:rFonts w:cs="Arial"/>
                <w:szCs w:val="18"/>
                <w:vertAlign w:val="subscript"/>
              </w:rPr>
              <w:t>1</w:t>
            </w:r>
            <w:r w:rsidRPr="00BE795E">
              <w:rPr>
                <w:rFonts w:cs="Arial"/>
                <w:szCs w:val="18"/>
              </w:rPr>
              <w:t>/</w:t>
            </w:r>
            <w:proofErr w:type="spellStart"/>
            <w:r w:rsidRPr="00BE795E">
              <w:rPr>
                <w:rFonts w:cs="Arial"/>
                <w:szCs w:val="18"/>
              </w:rPr>
              <w:t>Noc</w:t>
            </w:r>
            <w:proofErr w:type="spellEnd"/>
            <w:r w:rsidRPr="00BE795E">
              <w:rPr>
                <w:rFonts w:cs="Arial"/>
                <w:szCs w:val="18"/>
              </w:rPr>
              <w:t xml:space="preserve"> = -4.50 dB</w:t>
            </w:r>
          </w:p>
          <w:p w14:paraId="7E205065" w14:textId="77777777" w:rsidR="00EC5C9F" w:rsidRPr="00BE795E" w:rsidRDefault="00EC5C9F" w:rsidP="00EC5C9F">
            <w:pPr>
              <w:pStyle w:val="TAL"/>
            </w:pPr>
          </w:p>
          <w:p w14:paraId="38B92A6D" w14:textId="77777777" w:rsidR="00EC5C9F" w:rsidRPr="00BE795E" w:rsidRDefault="00EC5C9F" w:rsidP="00EC5C9F">
            <w:pPr>
              <w:pStyle w:val="TAL"/>
            </w:pPr>
            <w:r w:rsidRPr="00BE795E">
              <w:t>During T3:</w:t>
            </w:r>
          </w:p>
          <w:p w14:paraId="329D7B7A" w14:textId="77777777" w:rsidR="00EC5C9F" w:rsidRPr="00BE795E" w:rsidRDefault="00EC5C9F" w:rsidP="00EC5C9F">
            <w:pPr>
              <w:pStyle w:val="TAL"/>
              <w:rPr>
                <w:rFonts w:cs="Arial"/>
                <w:szCs w:val="18"/>
              </w:rPr>
            </w:pPr>
            <w:proofErr w:type="spellStart"/>
            <w:r w:rsidRPr="00BE795E">
              <w:t>Noc</w:t>
            </w:r>
            <w:proofErr w:type="spellEnd"/>
            <w:r w:rsidRPr="00BE795E">
              <w:t xml:space="preserve"> </w:t>
            </w:r>
            <w:r w:rsidRPr="00BE795E">
              <w:rPr>
                <w:rFonts w:cs="Arial"/>
                <w:szCs w:val="18"/>
              </w:rPr>
              <w:t xml:space="preserve">= -110 </w:t>
            </w:r>
            <w:proofErr w:type="spellStart"/>
            <w:r w:rsidRPr="00BE795E">
              <w:rPr>
                <w:rFonts w:cs="Arial"/>
                <w:szCs w:val="18"/>
              </w:rPr>
              <w:t>dBm</w:t>
            </w:r>
            <w:proofErr w:type="spellEnd"/>
            <w:r w:rsidRPr="00BE795E">
              <w:rPr>
                <w:rFonts w:cs="Arial"/>
                <w:szCs w:val="18"/>
              </w:rPr>
              <w:t>/15 kHz</w:t>
            </w:r>
          </w:p>
          <w:p w14:paraId="5E96D607" w14:textId="77777777" w:rsidR="00EC5C9F" w:rsidRPr="00BE795E" w:rsidRDefault="00EC5C9F" w:rsidP="00EC5C9F">
            <w:pPr>
              <w:pStyle w:val="TAL"/>
              <w:rPr>
                <w:rFonts w:cs="Arial"/>
                <w:szCs w:val="18"/>
              </w:rPr>
            </w:pPr>
            <w:r w:rsidRPr="00BE795E">
              <w:rPr>
                <w:rFonts w:cs="Arial"/>
                <w:szCs w:val="18"/>
              </w:rPr>
              <w:t>Es</w:t>
            </w:r>
            <w:r w:rsidRPr="00BE795E">
              <w:rPr>
                <w:rFonts w:cs="Arial"/>
                <w:szCs w:val="18"/>
                <w:vertAlign w:val="subscript"/>
              </w:rPr>
              <w:t>1</w:t>
            </w:r>
            <w:r w:rsidRPr="00BE795E">
              <w:rPr>
                <w:rFonts w:cs="Arial"/>
                <w:szCs w:val="18"/>
              </w:rPr>
              <w:t>/</w:t>
            </w:r>
            <w:proofErr w:type="spellStart"/>
            <w:r w:rsidRPr="00BE795E">
              <w:rPr>
                <w:rFonts w:cs="Arial"/>
                <w:szCs w:val="18"/>
              </w:rPr>
              <w:t>Noc</w:t>
            </w:r>
            <w:proofErr w:type="spellEnd"/>
            <w:r w:rsidRPr="00BE795E">
              <w:rPr>
                <w:rFonts w:cs="Arial"/>
                <w:szCs w:val="18"/>
              </w:rPr>
              <w:t xml:space="preserve"> = 4.50 dB</w:t>
            </w:r>
          </w:p>
          <w:p w14:paraId="5B9DBB29" w14:textId="77777777" w:rsidR="00EC5C9F" w:rsidRPr="00BE795E" w:rsidRDefault="00EC5C9F" w:rsidP="00EC5C9F">
            <w:pPr>
              <w:pStyle w:val="TAL"/>
              <w:rPr>
                <w:rFonts w:cs="Arial"/>
                <w:szCs w:val="18"/>
              </w:rPr>
            </w:pPr>
          </w:p>
          <w:p w14:paraId="4D21EDF5" w14:textId="77777777" w:rsidR="00EC5C9F" w:rsidRPr="00BE795E" w:rsidRDefault="00EC5C9F" w:rsidP="00EC5C9F">
            <w:pPr>
              <w:pStyle w:val="TAL"/>
              <w:rPr>
                <w:rFonts w:cs="Arial"/>
                <w:szCs w:val="18"/>
              </w:rPr>
            </w:pPr>
            <w:r w:rsidRPr="00BE795E">
              <w:rPr>
                <w:rFonts w:cs="Arial"/>
                <w:szCs w:val="18"/>
              </w:rPr>
              <w:t xml:space="preserve">In </w:t>
            </w:r>
            <w:r>
              <w:rPr>
                <w:rFonts w:cs="Arial"/>
                <w:szCs w:val="18"/>
              </w:rPr>
              <w:t>signalling</w:t>
            </w:r>
            <w:r w:rsidRPr="00BE795E">
              <w:rPr>
                <w:rFonts w:cs="Arial"/>
                <w:szCs w:val="18"/>
              </w:rPr>
              <w:t>:</w:t>
            </w:r>
          </w:p>
          <w:p w14:paraId="29B2B695" w14:textId="77777777" w:rsidR="00EC5C9F" w:rsidRPr="00BE795E" w:rsidRDefault="00EC5C9F" w:rsidP="00EC5C9F">
            <w:pPr>
              <w:pStyle w:val="TAL"/>
              <w:rPr>
                <w:u w:val="single"/>
              </w:rPr>
            </w:pPr>
            <w:proofErr w:type="spellStart"/>
            <w:r w:rsidRPr="00BE795E">
              <w:t>syncTxThreshIC</w:t>
            </w:r>
            <w:proofErr w:type="spellEnd"/>
            <w:r w:rsidRPr="00BE795E">
              <w:t xml:space="preserve"> = -110.00 </w:t>
            </w:r>
            <w:proofErr w:type="spellStart"/>
            <w:r w:rsidRPr="00BE795E">
              <w:t>dBm</w:t>
            </w:r>
            <w:proofErr w:type="spellEnd"/>
            <w:r w:rsidRPr="00BE795E">
              <w:t>/SCS</w:t>
            </w:r>
          </w:p>
        </w:tc>
        <w:tc>
          <w:tcPr>
            <w:tcW w:w="788" w:type="pct"/>
          </w:tcPr>
          <w:p w14:paraId="48133F28" w14:textId="77777777" w:rsidR="00EC5C9F" w:rsidRPr="00BE795E" w:rsidRDefault="00EC5C9F" w:rsidP="00EC5C9F">
            <w:pPr>
              <w:pStyle w:val="TAL"/>
            </w:pPr>
          </w:p>
          <w:p w14:paraId="256AB0E2" w14:textId="77777777" w:rsidR="00EC5C9F" w:rsidRPr="00BE795E" w:rsidRDefault="00EC5C9F" w:rsidP="00EC5C9F">
            <w:pPr>
              <w:pStyle w:val="TAL"/>
            </w:pPr>
            <w:r w:rsidRPr="00BE795E">
              <w:t>-4.55dB</w:t>
            </w:r>
          </w:p>
          <w:p w14:paraId="09108F4B" w14:textId="77777777" w:rsidR="00EC5C9F" w:rsidRPr="00BE795E" w:rsidRDefault="00EC5C9F" w:rsidP="00EC5C9F">
            <w:pPr>
              <w:pStyle w:val="TAL"/>
            </w:pPr>
            <w:r w:rsidRPr="00BE795E">
              <w:t>3.10dB</w:t>
            </w:r>
          </w:p>
          <w:p w14:paraId="5B55E4C5" w14:textId="77777777" w:rsidR="00EC5C9F" w:rsidRPr="00BE795E" w:rsidRDefault="00EC5C9F" w:rsidP="00EC5C9F">
            <w:pPr>
              <w:pStyle w:val="TAL"/>
            </w:pPr>
          </w:p>
          <w:p w14:paraId="09364012" w14:textId="77777777" w:rsidR="00EC5C9F" w:rsidRPr="00BE795E" w:rsidRDefault="00EC5C9F" w:rsidP="00EC5C9F">
            <w:pPr>
              <w:pStyle w:val="TAL"/>
            </w:pPr>
          </w:p>
          <w:p w14:paraId="0144B89A" w14:textId="77777777" w:rsidR="00EC5C9F" w:rsidRPr="00BE795E" w:rsidRDefault="00EC5C9F" w:rsidP="00EC5C9F">
            <w:pPr>
              <w:pStyle w:val="TAL"/>
            </w:pPr>
            <w:r w:rsidRPr="00BE795E">
              <w:t>-4.55dB</w:t>
            </w:r>
          </w:p>
          <w:p w14:paraId="446A990D" w14:textId="77777777" w:rsidR="00EC5C9F" w:rsidRPr="00BE795E" w:rsidRDefault="00EC5C9F" w:rsidP="00EC5C9F">
            <w:pPr>
              <w:pStyle w:val="TAL"/>
            </w:pPr>
            <w:r w:rsidRPr="00BE795E">
              <w:t>0dB</w:t>
            </w:r>
          </w:p>
          <w:p w14:paraId="487E6EE6" w14:textId="77777777" w:rsidR="00EC5C9F" w:rsidRPr="00BE795E" w:rsidRDefault="00EC5C9F" w:rsidP="00EC5C9F">
            <w:pPr>
              <w:pStyle w:val="TAL"/>
            </w:pPr>
          </w:p>
          <w:p w14:paraId="3571576E" w14:textId="77777777" w:rsidR="00EC5C9F" w:rsidRPr="00BE795E" w:rsidRDefault="00EC5C9F" w:rsidP="00EC5C9F">
            <w:pPr>
              <w:pStyle w:val="TAL"/>
            </w:pPr>
          </w:p>
          <w:p w14:paraId="5833E3B0" w14:textId="77777777" w:rsidR="00EC5C9F" w:rsidRPr="00BE795E" w:rsidRDefault="00EC5C9F" w:rsidP="00EC5C9F">
            <w:pPr>
              <w:pStyle w:val="TAL"/>
            </w:pPr>
            <w:r w:rsidRPr="00BE795E">
              <w:t>-4.55dB</w:t>
            </w:r>
          </w:p>
          <w:p w14:paraId="59B2B0C6" w14:textId="77777777" w:rsidR="00EC5C9F" w:rsidRPr="00BE795E" w:rsidRDefault="00EC5C9F" w:rsidP="00EC5C9F">
            <w:pPr>
              <w:pStyle w:val="TAL"/>
            </w:pPr>
            <w:r w:rsidRPr="00BE795E">
              <w:t>3.10dB</w:t>
            </w:r>
          </w:p>
          <w:p w14:paraId="373493F7" w14:textId="77777777" w:rsidR="00EC5C9F" w:rsidRPr="00BE795E" w:rsidRDefault="00EC5C9F" w:rsidP="00EC5C9F">
            <w:pPr>
              <w:pStyle w:val="TAL"/>
            </w:pPr>
          </w:p>
          <w:p w14:paraId="771D441E" w14:textId="77777777" w:rsidR="00EC5C9F" w:rsidRPr="00BE795E" w:rsidRDefault="00EC5C9F" w:rsidP="00EC5C9F">
            <w:pPr>
              <w:pStyle w:val="TAL"/>
            </w:pPr>
          </w:p>
          <w:p w14:paraId="38CB277D" w14:textId="77777777" w:rsidR="00EC5C9F" w:rsidRPr="00BE795E" w:rsidRDefault="00EC5C9F" w:rsidP="00EC5C9F">
            <w:pPr>
              <w:pStyle w:val="TAL"/>
              <w:rPr>
                <w:u w:val="single"/>
              </w:rPr>
            </w:pPr>
            <w:r w:rsidRPr="00BE795E">
              <w:t>0dB</w:t>
            </w:r>
          </w:p>
        </w:tc>
        <w:tc>
          <w:tcPr>
            <w:tcW w:w="1240" w:type="pct"/>
          </w:tcPr>
          <w:p w14:paraId="64B6B229" w14:textId="77777777" w:rsidR="00EC5C9F" w:rsidRPr="00BE795E" w:rsidRDefault="00EC5C9F" w:rsidP="00EC5C9F">
            <w:pPr>
              <w:pStyle w:val="TAL"/>
            </w:pPr>
            <w:r w:rsidRPr="00BE795E">
              <w:t>During T1:</w:t>
            </w:r>
          </w:p>
          <w:p w14:paraId="4FDDC13C" w14:textId="77777777" w:rsidR="00EC5C9F" w:rsidRPr="00BE795E" w:rsidRDefault="00EC5C9F" w:rsidP="00EC5C9F">
            <w:pPr>
              <w:pStyle w:val="TAL"/>
              <w:rPr>
                <w:rFonts w:cs="Arial"/>
                <w:szCs w:val="18"/>
              </w:rPr>
            </w:pPr>
            <w:proofErr w:type="spellStart"/>
            <w:r w:rsidRPr="00BE795E">
              <w:t>Noc</w:t>
            </w:r>
            <w:proofErr w:type="spellEnd"/>
            <w:r w:rsidRPr="00BE795E">
              <w:t xml:space="preserve"> </w:t>
            </w:r>
            <w:r w:rsidRPr="00BE795E">
              <w:rPr>
                <w:rFonts w:cs="Arial"/>
                <w:szCs w:val="18"/>
              </w:rPr>
              <w:t xml:space="preserve">= -114.55 </w:t>
            </w:r>
            <w:proofErr w:type="spellStart"/>
            <w:r w:rsidRPr="00BE795E">
              <w:rPr>
                <w:rFonts w:cs="Arial"/>
                <w:szCs w:val="18"/>
              </w:rPr>
              <w:t>dBm</w:t>
            </w:r>
            <w:proofErr w:type="spellEnd"/>
            <w:r w:rsidRPr="00BE795E">
              <w:rPr>
                <w:rFonts w:cs="Arial"/>
                <w:szCs w:val="18"/>
              </w:rPr>
              <w:t>/15 kHz</w:t>
            </w:r>
          </w:p>
          <w:p w14:paraId="094AFBAF" w14:textId="77777777" w:rsidR="00EC5C9F" w:rsidRPr="00BE795E" w:rsidRDefault="00EC5C9F" w:rsidP="00EC5C9F">
            <w:pPr>
              <w:pStyle w:val="TAL"/>
            </w:pPr>
            <w:r w:rsidRPr="00BE795E">
              <w:rPr>
                <w:rFonts w:cs="Arial"/>
                <w:szCs w:val="18"/>
              </w:rPr>
              <w:t>Es</w:t>
            </w:r>
            <w:r w:rsidRPr="00BE795E">
              <w:rPr>
                <w:rFonts w:cs="Arial"/>
                <w:szCs w:val="18"/>
                <w:vertAlign w:val="subscript"/>
              </w:rPr>
              <w:t>1</w:t>
            </w:r>
            <w:r w:rsidRPr="00BE795E">
              <w:rPr>
                <w:rFonts w:cs="Arial"/>
                <w:szCs w:val="18"/>
              </w:rPr>
              <w:t>/</w:t>
            </w:r>
            <w:proofErr w:type="spellStart"/>
            <w:r w:rsidRPr="00BE795E">
              <w:rPr>
                <w:rFonts w:cs="Arial"/>
                <w:szCs w:val="18"/>
              </w:rPr>
              <w:t>Noc</w:t>
            </w:r>
            <w:proofErr w:type="spellEnd"/>
            <w:r w:rsidRPr="00BE795E">
              <w:rPr>
                <w:rFonts w:cs="Arial"/>
                <w:szCs w:val="18"/>
              </w:rPr>
              <w:t xml:space="preserve"> = 7.60 dB</w:t>
            </w:r>
          </w:p>
          <w:p w14:paraId="1CA616BC" w14:textId="77777777" w:rsidR="00EC5C9F" w:rsidRPr="00BE795E" w:rsidRDefault="00EC5C9F" w:rsidP="00EC5C9F">
            <w:pPr>
              <w:pStyle w:val="TAL"/>
            </w:pPr>
          </w:p>
          <w:p w14:paraId="2AC2D994" w14:textId="77777777" w:rsidR="00EC5C9F" w:rsidRPr="00BE795E" w:rsidRDefault="00EC5C9F" w:rsidP="00EC5C9F">
            <w:pPr>
              <w:pStyle w:val="TAL"/>
            </w:pPr>
            <w:r w:rsidRPr="00BE795E">
              <w:t>During T2:</w:t>
            </w:r>
          </w:p>
          <w:p w14:paraId="1021CDD9" w14:textId="77777777" w:rsidR="00EC5C9F" w:rsidRPr="00BE795E" w:rsidRDefault="00EC5C9F" w:rsidP="00EC5C9F">
            <w:pPr>
              <w:pStyle w:val="TAL"/>
              <w:rPr>
                <w:rFonts w:cs="Arial"/>
                <w:szCs w:val="18"/>
              </w:rPr>
            </w:pPr>
            <w:proofErr w:type="spellStart"/>
            <w:r w:rsidRPr="00BE795E">
              <w:t>Noc</w:t>
            </w:r>
            <w:proofErr w:type="spellEnd"/>
            <w:r w:rsidRPr="00BE795E">
              <w:t xml:space="preserve"> </w:t>
            </w:r>
            <w:r w:rsidRPr="00BE795E">
              <w:rPr>
                <w:rFonts w:cs="Arial"/>
                <w:szCs w:val="18"/>
              </w:rPr>
              <w:t xml:space="preserve">= -114.55 </w:t>
            </w:r>
            <w:proofErr w:type="spellStart"/>
            <w:r w:rsidRPr="00BE795E">
              <w:rPr>
                <w:rFonts w:cs="Arial"/>
                <w:szCs w:val="18"/>
              </w:rPr>
              <w:t>dBm</w:t>
            </w:r>
            <w:proofErr w:type="spellEnd"/>
            <w:r w:rsidRPr="00BE795E">
              <w:rPr>
                <w:rFonts w:cs="Arial"/>
                <w:szCs w:val="18"/>
              </w:rPr>
              <w:t>/15 kHz</w:t>
            </w:r>
          </w:p>
          <w:p w14:paraId="7BE2B174" w14:textId="77777777" w:rsidR="00EC5C9F" w:rsidRPr="00BE795E" w:rsidRDefault="00EC5C9F" w:rsidP="00EC5C9F">
            <w:pPr>
              <w:pStyle w:val="TAL"/>
            </w:pPr>
            <w:r w:rsidRPr="00BE795E">
              <w:rPr>
                <w:rFonts w:cs="Arial"/>
                <w:szCs w:val="18"/>
              </w:rPr>
              <w:t>Es</w:t>
            </w:r>
            <w:r w:rsidRPr="00BE795E">
              <w:rPr>
                <w:rFonts w:cs="Arial"/>
                <w:szCs w:val="18"/>
                <w:vertAlign w:val="subscript"/>
              </w:rPr>
              <w:t>1</w:t>
            </w:r>
            <w:r w:rsidRPr="00BE795E">
              <w:rPr>
                <w:rFonts w:cs="Arial"/>
                <w:szCs w:val="18"/>
              </w:rPr>
              <w:t>/</w:t>
            </w:r>
            <w:proofErr w:type="spellStart"/>
            <w:r w:rsidRPr="00BE795E">
              <w:rPr>
                <w:rFonts w:cs="Arial"/>
                <w:szCs w:val="18"/>
              </w:rPr>
              <w:t>Noc</w:t>
            </w:r>
            <w:proofErr w:type="spellEnd"/>
            <w:r w:rsidRPr="00BE795E">
              <w:rPr>
                <w:rFonts w:cs="Arial"/>
                <w:szCs w:val="18"/>
              </w:rPr>
              <w:t xml:space="preserve"> = -4.50 dB</w:t>
            </w:r>
          </w:p>
          <w:p w14:paraId="42BEB51D" w14:textId="77777777" w:rsidR="00EC5C9F" w:rsidRPr="00BE795E" w:rsidRDefault="00EC5C9F" w:rsidP="00EC5C9F">
            <w:pPr>
              <w:pStyle w:val="TAL"/>
            </w:pPr>
          </w:p>
          <w:p w14:paraId="2936EAAF" w14:textId="77777777" w:rsidR="00EC5C9F" w:rsidRPr="00BE795E" w:rsidRDefault="00EC5C9F" w:rsidP="00EC5C9F">
            <w:pPr>
              <w:pStyle w:val="TAL"/>
            </w:pPr>
            <w:r w:rsidRPr="00BE795E">
              <w:t>During T3:</w:t>
            </w:r>
          </w:p>
          <w:p w14:paraId="3AD60A8D" w14:textId="77777777" w:rsidR="00EC5C9F" w:rsidRPr="00BE795E" w:rsidRDefault="00EC5C9F" w:rsidP="00EC5C9F">
            <w:pPr>
              <w:pStyle w:val="TAL"/>
              <w:rPr>
                <w:rFonts w:cs="Arial"/>
                <w:szCs w:val="18"/>
              </w:rPr>
            </w:pPr>
            <w:proofErr w:type="spellStart"/>
            <w:r w:rsidRPr="00BE795E">
              <w:t>Noc</w:t>
            </w:r>
            <w:proofErr w:type="spellEnd"/>
            <w:r w:rsidRPr="00BE795E">
              <w:t xml:space="preserve"> </w:t>
            </w:r>
            <w:r w:rsidRPr="00BE795E">
              <w:rPr>
                <w:rFonts w:cs="Arial"/>
                <w:szCs w:val="18"/>
              </w:rPr>
              <w:t xml:space="preserve">= -114.55 </w:t>
            </w:r>
            <w:proofErr w:type="spellStart"/>
            <w:r w:rsidRPr="00BE795E">
              <w:rPr>
                <w:rFonts w:cs="Arial"/>
                <w:szCs w:val="18"/>
              </w:rPr>
              <w:t>dBm</w:t>
            </w:r>
            <w:proofErr w:type="spellEnd"/>
            <w:r w:rsidRPr="00BE795E">
              <w:rPr>
                <w:rFonts w:cs="Arial"/>
                <w:szCs w:val="18"/>
              </w:rPr>
              <w:t>/15 kHz</w:t>
            </w:r>
          </w:p>
          <w:p w14:paraId="405F87EF" w14:textId="77777777" w:rsidR="00EC5C9F" w:rsidRPr="00BE795E" w:rsidRDefault="00EC5C9F" w:rsidP="00EC5C9F">
            <w:pPr>
              <w:pStyle w:val="TAL"/>
              <w:rPr>
                <w:rFonts w:cs="Arial"/>
                <w:szCs w:val="18"/>
              </w:rPr>
            </w:pPr>
            <w:r w:rsidRPr="00BE795E">
              <w:rPr>
                <w:rFonts w:cs="Arial"/>
                <w:szCs w:val="18"/>
              </w:rPr>
              <w:t>Es</w:t>
            </w:r>
            <w:r w:rsidRPr="00BE795E">
              <w:rPr>
                <w:rFonts w:cs="Arial"/>
                <w:szCs w:val="18"/>
                <w:vertAlign w:val="subscript"/>
              </w:rPr>
              <w:t>1</w:t>
            </w:r>
            <w:r w:rsidRPr="00BE795E">
              <w:rPr>
                <w:rFonts w:cs="Arial"/>
                <w:szCs w:val="18"/>
              </w:rPr>
              <w:t>/</w:t>
            </w:r>
            <w:proofErr w:type="spellStart"/>
            <w:r w:rsidRPr="00BE795E">
              <w:rPr>
                <w:rFonts w:cs="Arial"/>
                <w:szCs w:val="18"/>
              </w:rPr>
              <w:t>Noc</w:t>
            </w:r>
            <w:proofErr w:type="spellEnd"/>
            <w:r w:rsidRPr="00BE795E">
              <w:rPr>
                <w:rFonts w:cs="Arial"/>
                <w:szCs w:val="18"/>
              </w:rPr>
              <w:t xml:space="preserve"> = 7.60 dB</w:t>
            </w:r>
          </w:p>
          <w:p w14:paraId="2BEEA4F5" w14:textId="77777777" w:rsidR="00EC5C9F" w:rsidRPr="00BE795E" w:rsidRDefault="00EC5C9F" w:rsidP="00EC5C9F">
            <w:pPr>
              <w:pStyle w:val="TAL"/>
              <w:rPr>
                <w:rFonts w:cs="Arial"/>
                <w:szCs w:val="18"/>
              </w:rPr>
            </w:pPr>
          </w:p>
          <w:p w14:paraId="7D3B0944" w14:textId="77777777" w:rsidR="00EC5C9F" w:rsidRPr="00BE795E" w:rsidRDefault="00EC5C9F" w:rsidP="00EC5C9F">
            <w:pPr>
              <w:pStyle w:val="TAL"/>
              <w:rPr>
                <w:rFonts w:cs="Arial"/>
                <w:szCs w:val="18"/>
              </w:rPr>
            </w:pPr>
          </w:p>
          <w:p w14:paraId="5CDF73BB" w14:textId="77777777" w:rsidR="00EC5C9F" w:rsidRPr="00BE795E" w:rsidRDefault="00EC5C9F" w:rsidP="00EC5C9F">
            <w:pPr>
              <w:pStyle w:val="TAL"/>
              <w:rPr>
                <w:u w:val="single"/>
              </w:rPr>
            </w:pPr>
            <w:proofErr w:type="spellStart"/>
            <w:r w:rsidRPr="00BE795E">
              <w:t>syncTxThreshIC</w:t>
            </w:r>
            <w:proofErr w:type="spellEnd"/>
            <w:r w:rsidRPr="00BE795E">
              <w:t xml:space="preserve"> = -110.00 </w:t>
            </w:r>
            <w:proofErr w:type="spellStart"/>
            <w:r w:rsidRPr="00BE795E">
              <w:t>dBm</w:t>
            </w:r>
            <w:proofErr w:type="spellEnd"/>
            <w:r w:rsidRPr="00BE795E">
              <w:t>/SCS</w:t>
            </w:r>
          </w:p>
        </w:tc>
      </w:tr>
      <w:tr w:rsidR="00EC5C9F" w:rsidRPr="00BE795E" w14:paraId="4DD4259F" w14:textId="77777777" w:rsidTr="00EC5C9F">
        <w:tc>
          <w:tcPr>
            <w:tcW w:w="1008" w:type="pct"/>
          </w:tcPr>
          <w:p w14:paraId="3D726934" w14:textId="77777777" w:rsidR="00EC5C9F" w:rsidRPr="00BE795E" w:rsidRDefault="00EC5C9F" w:rsidP="00EC5C9F">
            <w:pPr>
              <w:pStyle w:val="TAL"/>
            </w:pPr>
            <w:r w:rsidRPr="00BE795E">
              <w:rPr>
                <w:rFonts w:cs="Arial"/>
              </w:rPr>
              <w:t xml:space="preserve">9.1.2.2 NR SA FR1 initiation/cease of S-SSB transmission for </w:t>
            </w:r>
            <w:proofErr w:type="spellStart"/>
            <w:r w:rsidRPr="00BE795E">
              <w:rPr>
                <w:rFonts w:cs="Arial"/>
              </w:rPr>
              <w:t>SyncRef</w:t>
            </w:r>
            <w:proofErr w:type="spellEnd"/>
            <w:r w:rsidRPr="00BE795E">
              <w:rPr>
                <w:rFonts w:cs="Arial"/>
              </w:rPr>
              <w:t xml:space="preserve"> UE as synchronization reference source</w:t>
            </w:r>
          </w:p>
        </w:tc>
        <w:tc>
          <w:tcPr>
            <w:tcW w:w="1964" w:type="pct"/>
          </w:tcPr>
          <w:p w14:paraId="693AB340" w14:textId="77777777" w:rsidR="00EC5C9F" w:rsidRPr="00BE795E" w:rsidRDefault="00EC5C9F" w:rsidP="00EC5C9F">
            <w:pPr>
              <w:pStyle w:val="TAL"/>
            </w:pPr>
            <w:r w:rsidRPr="00BE795E">
              <w:t>During T1:</w:t>
            </w:r>
          </w:p>
          <w:p w14:paraId="0BFB8368" w14:textId="77777777" w:rsidR="00EC5C9F" w:rsidRPr="00BE795E" w:rsidRDefault="00EC5C9F" w:rsidP="00EC5C9F">
            <w:pPr>
              <w:pStyle w:val="TAL"/>
              <w:rPr>
                <w:rFonts w:cs="Arial"/>
                <w:szCs w:val="18"/>
              </w:rPr>
            </w:pPr>
            <w:proofErr w:type="spellStart"/>
            <w:r w:rsidRPr="00BE795E">
              <w:t>Noc</w:t>
            </w:r>
            <w:proofErr w:type="spellEnd"/>
            <w:r w:rsidRPr="00BE795E">
              <w:t xml:space="preserve"> </w:t>
            </w:r>
            <w:r w:rsidRPr="00BE795E">
              <w:rPr>
                <w:rFonts w:cs="Arial"/>
                <w:szCs w:val="18"/>
              </w:rPr>
              <w:t xml:space="preserve">= -98 </w:t>
            </w:r>
            <w:proofErr w:type="spellStart"/>
            <w:r w:rsidRPr="00BE795E">
              <w:rPr>
                <w:rFonts w:cs="Arial"/>
                <w:szCs w:val="18"/>
              </w:rPr>
              <w:t>dBm</w:t>
            </w:r>
            <w:proofErr w:type="spellEnd"/>
            <w:r w:rsidRPr="00BE795E">
              <w:rPr>
                <w:rFonts w:cs="Arial"/>
                <w:szCs w:val="18"/>
              </w:rPr>
              <w:t>/30 kHz</w:t>
            </w:r>
          </w:p>
          <w:p w14:paraId="4AECE880" w14:textId="77777777" w:rsidR="00EC5C9F" w:rsidRPr="00BE795E" w:rsidRDefault="00EC5C9F" w:rsidP="00EC5C9F">
            <w:pPr>
              <w:pStyle w:val="TAL"/>
            </w:pPr>
            <w:r w:rsidRPr="00BE795E">
              <w:rPr>
                <w:rFonts w:cs="Arial"/>
                <w:szCs w:val="18"/>
              </w:rPr>
              <w:t>Es</w:t>
            </w:r>
            <w:r w:rsidRPr="00BE795E">
              <w:rPr>
                <w:rFonts w:cs="Arial"/>
                <w:szCs w:val="18"/>
                <w:vertAlign w:val="subscript"/>
              </w:rPr>
              <w:t>1</w:t>
            </w:r>
            <w:r w:rsidRPr="00BE795E">
              <w:rPr>
                <w:rFonts w:cs="Arial"/>
                <w:szCs w:val="18"/>
              </w:rPr>
              <w:t>/</w:t>
            </w:r>
            <w:proofErr w:type="spellStart"/>
            <w:r w:rsidRPr="00BE795E">
              <w:rPr>
                <w:rFonts w:cs="Arial"/>
                <w:szCs w:val="18"/>
              </w:rPr>
              <w:t>Noc</w:t>
            </w:r>
            <w:proofErr w:type="spellEnd"/>
            <w:r w:rsidRPr="00BE795E">
              <w:rPr>
                <w:rFonts w:cs="Arial"/>
                <w:szCs w:val="18"/>
              </w:rPr>
              <w:t xml:space="preserve"> = 5.50 dB</w:t>
            </w:r>
          </w:p>
          <w:p w14:paraId="7DA0476B" w14:textId="77777777" w:rsidR="00EC5C9F" w:rsidRPr="00BE795E" w:rsidRDefault="00EC5C9F" w:rsidP="00EC5C9F">
            <w:pPr>
              <w:pStyle w:val="TAL"/>
            </w:pPr>
          </w:p>
          <w:p w14:paraId="08E0DAAC" w14:textId="77777777" w:rsidR="00EC5C9F" w:rsidRPr="00BE795E" w:rsidRDefault="00EC5C9F" w:rsidP="00EC5C9F">
            <w:pPr>
              <w:pStyle w:val="TAL"/>
            </w:pPr>
            <w:r w:rsidRPr="00BE795E">
              <w:t>During T2:</w:t>
            </w:r>
          </w:p>
          <w:p w14:paraId="3531A345" w14:textId="77777777" w:rsidR="00EC5C9F" w:rsidRPr="00BE795E" w:rsidRDefault="00EC5C9F" w:rsidP="00EC5C9F">
            <w:pPr>
              <w:pStyle w:val="TAL"/>
              <w:rPr>
                <w:rFonts w:cs="Arial"/>
                <w:szCs w:val="18"/>
              </w:rPr>
            </w:pPr>
            <w:proofErr w:type="spellStart"/>
            <w:r w:rsidRPr="00BE795E">
              <w:t>Noc</w:t>
            </w:r>
            <w:proofErr w:type="spellEnd"/>
            <w:r w:rsidRPr="00BE795E">
              <w:t xml:space="preserve"> </w:t>
            </w:r>
            <w:r w:rsidRPr="00BE795E">
              <w:rPr>
                <w:rFonts w:cs="Arial"/>
                <w:szCs w:val="18"/>
              </w:rPr>
              <w:t xml:space="preserve">= -98 </w:t>
            </w:r>
            <w:proofErr w:type="spellStart"/>
            <w:r w:rsidRPr="00BE795E">
              <w:rPr>
                <w:rFonts w:cs="Arial"/>
                <w:szCs w:val="18"/>
              </w:rPr>
              <w:t>dBm</w:t>
            </w:r>
            <w:proofErr w:type="spellEnd"/>
            <w:r w:rsidRPr="00BE795E">
              <w:rPr>
                <w:rFonts w:cs="Arial"/>
                <w:szCs w:val="18"/>
              </w:rPr>
              <w:t>/30 kHz</w:t>
            </w:r>
          </w:p>
          <w:p w14:paraId="4C515D0A" w14:textId="77777777" w:rsidR="00EC5C9F" w:rsidRPr="00BE795E" w:rsidRDefault="00EC5C9F" w:rsidP="00EC5C9F">
            <w:pPr>
              <w:pStyle w:val="TAL"/>
            </w:pPr>
            <w:r w:rsidRPr="00BE795E">
              <w:rPr>
                <w:rFonts w:cs="Arial"/>
                <w:szCs w:val="18"/>
              </w:rPr>
              <w:t>Es</w:t>
            </w:r>
            <w:r w:rsidRPr="00BE795E">
              <w:rPr>
                <w:rFonts w:cs="Arial"/>
                <w:szCs w:val="18"/>
                <w:vertAlign w:val="subscript"/>
              </w:rPr>
              <w:t>1</w:t>
            </w:r>
            <w:r w:rsidRPr="00BE795E">
              <w:rPr>
                <w:rFonts w:cs="Arial"/>
                <w:szCs w:val="18"/>
              </w:rPr>
              <w:t>/</w:t>
            </w:r>
            <w:proofErr w:type="spellStart"/>
            <w:r w:rsidRPr="00BE795E">
              <w:rPr>
                <w:rFonts w:cs="Arial"/>
                <w:szCs w:val="18"/>
              </w:rPr>
              <w:t>Noc</w:t>
            </w:r>
            <w:proofErr w:type="spellEnd"/>
            <w:r w:rsidRPr="00BE795E">
              <w:rPr>
                <w:rFonts w:cs="Arial"/>
                <w:szCs w:val="18"/>
              </w:rPr>
              <w:t xml:space="preserve"> = -3.50 dB</w:t>
            </w:r>
          </w:p>
          <w:p w14:paraId="686B33B4" w14:textId="77777777" w:rsidR="00EC5C9F" w:rsidRPr="00BE795E" w:rsidRDefault="00EC5C9F" w:rsidP="00EC5C9F">
            <w:pPr>
              <w:pStyle w:val="TAL"/>
            </w:pPr>
          </w:p>
          <w:p w14:paraId="73AB6FE2" w14:textId="77777777" w:rsidR="00EC5C9F" w:rsidRPr="00BE795E" w:rsidRDefault="00EC5C9F" w:rsidP="00EC5C9F">
            <w:pPr>
              <w:pStyle w:val="TAL"/>
            </w:pPr>
            <w:r w:rsidRPr="00BE795E">
              <w:t>During T3:</w:t>
            </w:r>
          </w:p>
          <w:p w14:paraId="12F015BC" w14:textId="77777777" w:rsidR="00EC5C9F" w:rsidRPr="00BE795E" w:rsidRDefault="00EC5C9F" w:rsidP="00EC5C9F">
            <w:pPr>
              <w:pStyle w:val="TAL"/>
              <w:rPr>
                <w:rFonts w:cs="Arial"/>
                <w:szCs w:val="18"/>
              </w:rPr>
            </w:pPr>
            <w:proofErr w:type="spellStart"/>
            <w:r w:rsidRPr="00BE795E">
              <w:t>Noc</w:t>
            </w:r>
            <w:proofErr w:type="spellEnd"/>
            <w:r w:rsidRPr="00BE795E">
              <w:t xml:space="preserve"> </w:t>
            </w:r>
            <w:r w:rsidRPr="00BE795E">
              <w:rPr>
                <w:rFonts w:cs="Arial"/>
                <w:szCs w:val="18"/>
              </w:rPr>
              <w:t xml:space="preserve">= -98 </w:t>
            </w:r>
            <w:proofErr w:type="spellStart"/>
            <w:r w:rsidRPr="00BE795E">
              <w:rPr>
                <w:rFonts w:cs="Arial"/>
                <w:szCs w:val="18"/>
              </w:rPr>
              <w:t>dBm</w:t>
            </w:r>
            <w:proofErr w:type="spellEnd"/>
            <w:r w:rsidRPr="00BE795E">
              <w:rPr>
                <w:rFonts w:cs="Arial"/>
                <w:szCs w:val="18"/>
              </w:rPr>
              <w:t>/30 kHz</w:t>
            </w:r>
          </w:p>
          <w:p w14:paraId="1F7E7EAD" w14:textId="77777777" w:rsidR="00EC5C9F" w:rsidRPr="00BE795E" w:rsidRDefault="00EC5C9F" w:rsidP="00EC5C9F">
            <w:pPr>
              <w:pStyle w:val="TAL"/>
              <w:rPr>
                <w:rFonts w:cs="Arial"/>
                <w:szCs w:val="18"/>
              </w:rPr>
            </w:pPr>
            <w:r w:rsidRPr="00BE795E">
              <w:rPr>
                <w:rFonts w:cs="Arial"/>
                <w:szCs w:val="18"/>
              </w:rPr>
              <w:lastRenderedPageBreak/>
              <w:t>Es</w:t>
            </w:r>
            <w:r w:rsidRPr="00BE795E">
              <w:rPr>
                <w:rFonts w:cs="Arial"/>
                <w:szCs w:val="18"/>
                <w:vertAlign w:val="subscript"/>
              </w:rPr>
              <w:t>1</w:t>
            </w:r>
            <w:r w:rsidRPr="00BE795E">
              <w:rPr>
                <w:rFonts w:cs="Arial"/>
                <w:szCs w:val="18"/>
              </w:rPr>
              <w:t>/</w:t>
            </w:r>
            <w:proofErr w:type="spellStart"/>
            <w:r w:rsidRPr="00BE795E">
              <w:rPr>
                <w:rFonts w:cs="Arial"/>
                <w:szCs w:val="18"/>
              </w:rPr>
              <w:t>Noc</w:t>
            </w:r>
            <w:proofErr w:type="spellEnd"/>
            <w:r w:rsidRPr="00BE795E">
              <w:rPr>
                <w:rFonts w:cs="Arial"/>
                <w:szCs w:val="18"/>
              </w:rPr>
              <w:t xml:space="preserve"> = 5.50 dB</w:t>
            </w:r>
          </w:p>
          <w:p w14:paraId="52CE8139" w14:textId="77777777" w:rsidR="00EC5C9F" w:rsidRPr="00BE795E" w:rsidRDefault="00EC5C9F" w:rsidP="00EC5C9F">
            <w:pPr>
              <w:pStyle w:val="TAL"/>
              <w:rPr>
                <w:rFonts w:cs="Arial"/>
                <w:szCs w:val="18"/>
              </w:rPr>
            </w:pPr>
          </w:p>
          <w:p w14:paraId="57404165" w14:textId="77777777" w:rsidR="00EC5C9F" w:rsidRPr="00BE795E" w:rsidRDefault="00EC5C9F" w:rsidP="00EC5C9F">
            <w:pPr>
              <w:pStyle w:val="TAL"/>
              <w:rPr>
                <w:rFonts w:cs="Arial"/>
                <w:szCs w:val="18"/>
              </w:rPr>
            </w:pPr>
            <w:r w:rsidRPr="00BE795E">
              <w:rPr>
                <w:rFonts w:cs="Arial"/>
                <w:szCs w:val="18"/>
              </w:rPr>
              <w:t xml:space="preserve">In </w:t>
            </w:r>
            <w:r>
              <w:rPr>
                <w:rFonts w:cs="Arial"/>
                <w:szCs w:val="18"/>
              </w:rPr>
              <w:t>signalling</w:t>
            </w:r>
            <w:r w:rsidRPr="00BE795E">
              <w:rPr>
                <w:rFonts w:cs="Arial"/>
                <w:szCs w:val="18"/>
              </w:rPr>
              <w:t>:</w:t>
            </w:r>
          </w:p>
          <w:p w14:paraId="5719A9CA" w14:textId="77777777" w:rsidR="00EC5C9F" w:rsidRPr="00BE795E" w:rsidRDefault="00EC5C9F" w:rsidP="00EC5C9F">
            <w:pPr>
              <w:pStyle w:val="TAL"/>
            </w:pPr>
            <w:proofErr w:type="spellStart"/>
            <w:r w:rsidRPr="00BE795E">
              <w:t>syncTxThreshOoC</w:t>
            </w:r>
            <w:proofErr w:type="spellEnd"/>
            <w:r w:rsidRPr="00BE795E">
              <w:t xml:space="preserve"> = -100.00 </w:t>
            </w:r>
            <w:proofErr w:type="spellStart"/>
            <w:r w:rsidRPr="00BE795E">
              <w:t>dBm</w:t>
            </w:r>
            <w:proofErr w:type="spellEnd"/>
            <w:r w:rsidRPr="00BE795E">
              <w:t>/SCS</w:t>
            </w:r>
          </w:p>
        </w:tc>
        <w:tc>
          <w:tcPr>
            <w:tcW w:w="788" w:type="pct"/>
          </w:tcPr>
          <w:p w14:paraId="0E938C05" w14:textId="77777777" w:rsidR="00EC5C9F" w:rsidRPr="00BE795E" w:rsidRDefault="00EC5C9F" w:rsidP="00EC5C9F">
            <w:pPr>
              <w:pStyle w:val="TAL"/>
            </w:pPr>
          </w:p>
          <w:p w14:paraId="4D6F42EE" w14:textId="77777777" w:rsidR="00EC5C9F" w:rsidRPr="00BE795E" w:rsidRDefault="00EC5C9F" w:rsidP="00EC5C9F">
            <w:pPr>
              <w:pStyle w:val="TAL"/>
            </w:pPr>
            <w:r w:rsidRPr="00BE795E">
              <w:t>-1.35dB</w:t>
            </w:r>
          </w:p>
          <w:p w14:paraId="40677742" w14:textId="77777777" w:rsidR="00EC5C9F" w:rsidRPr="00BE795E" w:rsidRDefault="00EC5C9F" w:rsidP="00EC5C9F">
            <w:pPr>
              <w:pStyle w:val="TAL"/>
            </w:pPr>
            <w:r w:rsidRPr="00BE795E">
              <w:t>0dB</w:t>
            </w:r>
          </w:p>
          <w:p w14:paraId="5C56EDCD" w14:textId="77777777" w:rsidR="00EC5C9F" w:rsidRPr="00BE795E" w:rsidRDefault="00EC5C9F" w:rsidP="00EC5C9F">
            <w:pPr>
              <w:pStyle w:val="TAL"/>
            </w:pPr>
          </w:p>
          <w:p w14:paraId="0DEDAE9D" w14:textId="77777777" w:rsidR="00EC5C9F" w:rsidRPr="00BE795E" w:rsidRDefault="00EC5C9F" w:rsidP="00EC5C9F">
            <w:pPr>
              <w:pStyle w:val="TAL"/>
            </w:pPr>
          </w:p>
          <w:p w14:paraId="7250680B" w14:textId="77777777" w:rsidR="00EC5C9F" w:rsidRPr="00BE795E" w:rsidRDefault="00EC5C9F" w:rsidP="00EC5C9F">
            <w:pPr>
              <w:pStyle w:val="TAL"/>
            </w:pPr>
            <w:r w:rsidRPr="00BE795E">
              <w:t>-4.55dB</w:t>
            </w:r>
          </w:p>
          <w:p w14:paraId="11B451E1" w14:textId="77777777" w:rsidR="00EC5C9F" w:rsidRPr="00BE795E" w:rsidRDefault="00EC5C9F" w:rsidP="00EC5C9F">
            <w:pPr>
              <w:pStyle w:val="TAL"/>
            </w:pPr>
            <w:r w:rsidRPr="00BE795E">
              <w:t>0dB</w:t>
            </w:r>
          </w:p>
          <w:p w14:paraId="4DB5DD29" w14:textId="77777777" w:rsidR="00EC5C9F" w:rsidRPr="00BE795E" w:rsidRDefault="00EC5C9F" w:rsidP="00EC5C9F">
            <w:pPr>
              <w:pStyle w:val="TAL"/>
            </w:pPr>
          </w:p>
          <w:p w14:paraId="54F23F1E" w14:textId="77777777" w:rsidR="00EC5C9F" w:rsidRPr="00BE795E" w:rsidRDefault="00EC5C9F" w:rsidP="00EC5C9F">
            <w:pPr>
              <w:pStyle w:val="TAL"/>
            </w:pPr>
          </w:p>
          <w:p w14:paraId="6C6C37D7" w14:textId="77777777" w:rsidR="00EC5C9F" w:rsidRPr="00BE795E" w:rsidRDefault="00EC5C9F" w:rsidP="00EC5C9F">
            <w:pPr>
              <w:pStyle w:val="TAL"/>
            </w:pPr>
            <w:r w:rsidRPr="00BE795E">
              <w:t>-1.35dB</w:t>
            </w:r>
          </w:p>
          <w:p w14:paraId="0EA71A0F" w14:textId="77777777" w:rsidR="00EC5C9F" w:rsidRPr="00BE795E" w:rsidRDefault="00EC5C9F" w:rsidP="00EC5C9F">
            <w:pPr>
              <w:pStyle w:val="TAL"/>
            </w:pPr>
            <w:r w:rsidRPr="00BE795E">
              <w:lastRenderedPageBreak/>
              <w:t>0dB</w:t>
            </w:r>
          </w:p>
          <w:p w14:paraId="3B9F7AF4" w14:textId="77777777" w:rsidR="00EC5C9F" w:rsidRPr="00BE795E" w:rsidRDefault="00EC5C9F" w:rsidP="00EC5C9F">
            <w:pPr>
              <w:pStyle w:val="TAL"/>
            </w:pPr>
          </w:p>
          <w:p w14:paraId="703CC3BF" w14:textId="77777777" w:rsidR="00EC5C9F" w:rsidRPr="00BE795E" w:rsidRDefault="00EC5C9F" w:rsidP="00EC5C9F">
            <w:pPr>
              <w:pStyle w:val="TAL"/>
            </w:pPr>
          </w:p>
          <w:p w14:paraId="662E5FCF" w14:textId="77777777" w:rsidR="00EC5C9F" w:rsidRPr="00BE795E" w:rsidRDefault="00EC5C9F" w:rsidP="00EC5C9F">
            <w:pPr>
              <w:pStyle w:val="TAL"/>
            </w:pPr>
            <w:r w:rsidRPr="00BE795E">
              <w:t>0dB</w:t>
            </w:r>
          </w:p>
        </w:tc>
        <w:tc>
          <w:tcPr>
            <w:tcW w:w="1240" w:type="pct"/>
          </w:tcPr>
          <w:p w14:paraId="1C1E77EB" w14:textId="77777777" w:rsidR="00EC5C9F" w:rsidRPr="00BE795E" w:rsidRDefault="00EC5C9F" w:rsidP="00EC5C9F">
            <w:pPr>
              <w:pStyle w:val="TAL"/>
            </w:pPr>
            <w:r w:rsidRPr="00BE795E">
              <w:lastRenderedPageBreak/>
              <w:t>During T1:</w:t>
            </w:r>
          </w:p>
          <w:p w14:paraId="57EB458A" w14:textId="77777777" w:rsidR="00EC5C9F" w:rsidRPr="00BE795E" w:rsidRDefault="00EC5C9F" w:rsidP="00EC5C9F">
            <w:pPr>
              <w:pStyle w:val="TAL"/>
              <w:rPr>
                <w:rFonts w:cs="Arial"/>
                <w:szCs w:val="18"/>
              </w:rPr>
            </w:pPr>
            <w:proofErr w:type="spellStart"/>
            <w:r w:rsidRPr="00BE795E">
              <w:t>Noc</w:t>
            </w:r>
            <w:proofErr w:type="spellEnd"/>
            <w:r w:rsidRPr="00BE795E">
              <w:t xml:space="preserve"> </w:t>
            </w:r>
            <w:r w:rsidRPr="00BE795E">
              <w:rPr>
                <w:rFonts w:cs="Arial"/>
                <w:szCs w:val="18"/>
              </w:rPr>
              <w:t xml:space="preserve">= -99.35 </w:t>
            </w:r>
            <w:proofErr w:type="spellStart"/>
            <w:r w:rsidRPr="00BE795E">
              <w:rPr>
                <w:rFonts w:cs="Arial"/>
                <w:szCs w:val="18"/>
              </w:rPr>
              <w:t>dBm</w:t>
            </w:r>
            <w:proofErr w:type="spellEnd"/>
            <w:r w:rsidRPr="00BE795E">
              <w:rPr>
                <w:rFonts w:cs="Arial"/>
                <w:szCs w:val="18"/>
              </w:rPr>
              <w:t>/30 kHz</w:t>
            </w:r>
          </w:p>
          <w:p w14:paraId="77D7B0CC" w14:textId="77777777" w:rsidR="00EC5C9F" w:rsidRPr="00BE795E" w:rsidRDefault="00EC5C9F" w:rsidP="00EC5C9F">
            <w:pPr>
              <w:pStyle w:val="TAL"/>
            </w:pPr>
            <w:r w:rsidRPr="00BE795E">
              <w:rPr>
                <w:rFonts w:cs="Arial"/>
                <w:szCs w:val="18"/>
              </w:rPr>
              <w:t>Es</w:t>
            </w:r>
            <w:r w:rsidRPr="00BE795E">
              <w:rPr>
                <w:rFonts w:cs="Arial"/>
                <w:szCs w:val="18"/>
                <w:vertAlign w:val="subscript"/>
              </w:rPr>
              <w:t>1</w:t>
            </w:r>
            <w:r w:rsidRPr="00BE795E">
              <w:rPr>
                <w:rFonts w:cs="Arial"/>
                <w:szCs w:val="18"/>
              </w:rPr>
              <w:t>/</w:t>
            </w:r>
            <w:proofErr w:type="spellStart"/>
            <w:r w:rsidRPr="00BE795E">
              <w:rPr>
                <w:rFonts w:cs="Arial"/>
                <w:szCs w:val="18"/>
              </w:rPr>
              <w:t>Noc</w:t>
            </w:r>
            <w:proofErr w:type="spellEnd"/>
            <w:r w:rsidRPr="00BE795E">
              <w:rPr>
                <w:rFonts w:cs="Arial"/>
                <w:szCs w:val="18"/>
              </w:rPr>
              <w:t xml:space="preserve"> = 5.50 dB</w:t>
            </w:r>
          </w:p>
          <w:p w14:paraId="28A67101" w14:textId="77777777" w:rsidR="00EC5C9F" w:rsidRPr="00BE795E" w:rsidRDefault="00EC5C9F" w:rsidP="00EC5C9F">
            <w:pPr>
              <w:pStyle w:val="TAL"/>
            </w:pPr>
          </w:p>
          <w:p w14:paraId="144A069D" w14:textId="77777777" w:rsidR="00EC5C9F" w:rsidRPr="00BE795E" w:rsidRDefault="00EC5C9F" w:rsidP="00EC5C9F">
            <w:pPr>
              <w:pStyle w:val="TAL"/>
            </w:pPr>
            <w:r w:rsidRPr="00BE795E">
              <w:t>During T2:</w:t>
            </w:r>
          </w:p>
          <w:p w14:paraId="76EC60F1" w14:textId="77777777" w:rsidR="00EC5C9F" w:rsidRPr="00BE795E" w:rsidRDefault="00EC5C9F" w:rsidP="00EC5C9F">
            <w:pPr>
              <w:pStyle w:val="TAL"/>
              <w:rPr>
                <w:rFonts w:cs="Arial"/>
                <w:szCs w:val="18"/>
              </w:rPr>
            </w:pPr>
            <w:proofErr w:type="spellStart"/>
            <w:r w:rsidRPr="00BE795E">
              <w:t>Noc</w:t>
            </w:r>
            <w:proofErr w:type="spellEnd"/>
            <w:r w:rsidRPr="00BE795E">
              <w:t xml:space="preserve"> </w:t>
            </w:r>
            <w:r w:rsidRPr="00BE795E">
              <w:rPr>
                <w:rFonts w:cs="Arial"/>
                <w:szCs w:val="18"/>
              </w:rPr>
              <w:t xml:space="preserve">= -102.55 </w:t>
            </w:r>
            <w:proofErr w:type="spellStart"/>
            <w:r w:rsidRPr="00BE795E">
              <w:rPr>
                <w:rFonts w:cs="Arial"/>
                <w:szCs w:val="18"/>
              </w:rPr>
              <w:t>dBm</w:t>
            </w:r>
            <w:proofErr w:type="spellEnd"/>
            <w:r w:rsidRPr="00BE795E">
              <w:rPr>
                <w:rFonts w:cs="Arial"/>
                <w:szCs w:val="18"/>
              </w:rPr>
              <w:t>/30 kHz</w:t>
            </w:r>
          </w:p>
          <w:p w14:paraId="654FE852" w14:textId="77777777" w:rsidR="00EC5C9F" w:rsidRPr="00BE795E" w:rsidRDefault="00EC5C9F" w:rsidP="00EC5C9F">
            <w:pPr>
              <w:pStyle w:val="TAL"/>
            </w:pPr>
            <w:r w:rsidRPr="00BE795E">
              <w:rPr>
                <w:rFonts w:cs="Arial"/>
                <w:szCs w:val="18"/>
              </w:rPr>
              <w:t>Es</w:t>
            </w:r>
            <w:r w:rsidRPr="00BE795E">
              <w:rPr>
                <w:rFonts w:cs="Arial"/>
                <w:szCs w:val="18"/>
                <w:vertAlign w:val="subscript"/>
              </w:rPr>
              <w:t>1</w:t>
            </w:r>
            <w:r w:rsidRPr="00BE795E">
              <w:rPr>
                <w:rFonts w:cs="Arial"/>
                <w:szCs w:val="18"/>
              </w:rPr>
              <w:t>/</w:t>
            </w:r>
            <w:proofErr w:type="spellStart"/>
            <w:r w:rsidRPr="00BE795E">
              <w:rPr>
                <w:rFonts w:cs="Arial"/>
                <w:szCs w:val="18"/>
              </w:rPr>
              <w:t>Noc</w:t>
            </w:r>
            <w:proofErr w:type="spellEnd"/>
            <w:r w:rsidRPr="00BE795E">
              <w:rPr>
                <w:rFonts w:cs="Arial"/>
                <w:szCs w:val="18"/>
              </w:rPr>
              <w:t xml:space="preserve"> = -3.50 dB</w:t>
            </w:r>
          </w:p>
          <w:p w14:paraId="45908BD9" w14:textId="77777777" w:rsidR="00EC5C9F" w:rsidRPr="00BE795E" w:rsidRDefault="00EC5C9F" w:rsidP="00EC5C9F">
            <w:pPr>
              <w:pStyle w:val="TAL"/>
            </w:pPr>
          </w:p>
          <w:p w14:paraId="5551D98D" w14:textId="77777777" w:rsidR="00EC5C9F" w:rsidRPr="00BE795E" w:rsidRDefault="00EC5C9F" w:rsidP="00EC5C9F">
            <w:pPr>
              <w:pStyle w:val="TAL"/>
            </w:pPr>
            <w:r w:rsidRPr="00BE795E">
              <w:t>During T3:</w:t>
            </w:r>
          </w:p>
          <w:p w14:paraId="4013C845" w14:textId="77777777" w:rsidR="00EC5C9F" w:rsidRPr="00BE795E" w:rsidRDefault="00EC5C9F" w:rsidP="00EC5C9F">
            <w:pPr>
              <w:pStyle w:val="TAL"/>
              <w:rPr>
                <w:rFonts w:cs="Arial"/>
                <w:szCs w:val="18"/>
              </w:rPr>
            </w:pPr>
            <w:proofErr w:type="spellStart"/>
            <w:r w:rsidRPr="00BE795E">
              <w:t>Noc</w:t>
            </w:r>
            <w:proofErr w:type="spellEnd"/>
            <w:r w:rsidRPr="00BE795E">
              <w:t xml:space="preserve"> </w:t>
            </w:r>
            <w:r w:rsidRPr="00BE795E">
              <w:rPr>
                <w:rFonts w:cs="Arial"/>
                <w:szCs w:val="18"/>
              </w:rPr>
              <w:t xml:space="preserve">= -99.35 </w:t>
            </w:r>
            <w:proofErr w:type="spellStart"/>
            <w:r w:rsidRPr="00BE795E">
              <w:rPr>
                <w:rFonts w:cs="Arial"/>
                <w:szCs w:val="18"/>
              </w:rPr>
              <w:t>dBm</w:t>
            </w:r>
            <w:proofErr w:type="spellEnd"/>
            <w:r w:rsidRPr="00BE795E">
              <w:rPr>
                <w:rFonts w:cs="Arial"/>
                <w:szCs w:val="18"/>
              </w:rPr>
              <w:t>/30 kHz</w:t>
            </w:r>
          </w:p>
          <w:p w14:paraId="51F6D4EF" w14:textId="77777777" w:rsidR="00EC5C9F" w:rsidRPr="00BE795E" w:rsidRDefault="00EC5C9F" w:rsidP="00EC5C9F">
            <w:pPr>
              <w:pStyle w:val="TAL"/>
              <w:rPr>
                <w:rFonts w:cs="Arial"/>
                <w:szCs w:val="18"/>
              </w:rPr>
            </w:pPr>
            <w:r w:rsidRPr="00BE795E">
              <w:rPr>
                <w:rFonts w:cs="Arial"/>
                <w:szCs w:val="18"/>
              </w:rPr>
              <w:lastRenderedPageBreak/>
              <w:t>Es</w:t>
            </w:r>
            <w:r w:rsidRPr="00BE795E">
              <w:rPr>
                <w:rFonts w:cs="Arial"/>
                <w:szCs w:val="18"/>
                <w:vertAlign w:val="subscript"/>
              </w:rPr>
              <w:t>1</w:t>
            </w:r>
            <w:r w:rsidRPr="00BE795E">
              <w:rPr>
                <w:rFonts w:cs="Arial"/>
                <w:szCs w:val="18"/>
              </w:rPr>
              <w:t>/</w:t>
            </w:r>
            <w:proofErr w:type="spellStart"/>
            <w:r w:rsidRPr="00BE795E">
              <w:rPr>
                <w:rFonts w:cs="Arial"/>
                <w:szCs w:val="18"/>
              </w:rPr>
              <w:t>Noc</w:t>
            </w:r>
            <w:proofErr w:type="spellEnd"/>
            <w:r w:rsidRPr="00BE795E">
              <w:rPr>
                <w:rFonts w:cs="Arial"/>
                <w:szCs w:val="18"/>
              </w:rPr>
              <w:t xml:space="preserve"> = 5.50 dB</w:t>
            </w:r>
          </w:p>
          <w:p w14:paraId="0553B4D0" w14:textId="77777777" w:rsidR="00EC5C9F" w:rsidRPr="00BE795E" w:rsidRDefault="00EC5C9F" w:rsidP="00EC5C9F">
            <w:pPr>
              <w:pStyle w:val="TAL"/>
              <w:rPr>
                <w:rFonts w:cs="Arial"/>
                <w:szCs w:val="18"/>
              </w:rPr>
            </w:pPr>
          </w:p>
          <w:p w14:paraId="774C36D2" w14:textId="77777777" w:rsidR="00EC5C9F" w:rsidRPr="00BE795E" w:rsidRDefault="00EC5C9F" w:rsidP="00EC5C9F">
            <w:pPr>
              <w:pStyle w:val="TAL"/>
              <w:rPr>
                <w:rFonts w:cs="Arial"/>
                <w:szCs w:val="18"/>
              </w:rPr>
            </w:pPr>
          </w:p>
          <w:p w14:paraId="41E01D63" w14:textId="77777777" w:rsidR="00EC5C9F" w:rsidRPr="00BE795E" w:rsidRDefault="00EC5C9F" w:rsidP="00EC5C9F">
            <w:pPr>
              <w:pStyle w:val="TAL"/>
            </w:pPr>
            <w:proofErr w:type="spellStart"/>
            <w:r w:rsidRPr="00BE795E">
              <w:t>syncTxThreshOoC</w:t>
            </w:r>
            <w:proofErr w:type="spellEnd"/>
            <w:r w:rsidRPr="00BE795E">
              <w:t xml:space="preserve"> = -100.00 </w:t>
            </w:r>
            <w:proofErr w:type="spellStart"/>
            <w:r w:rsidRPr="00BE795E">
              <w:t>dBm</w:t>
            </w:r>
            <w:proofErr w:type="spellEnd"/>
            <w:r w:rsidRPr="00BE795E">
              <w:t>/SCS</w:t>
            </w:r>
          </w:p>
        </w:tc>
      </w:tr>
      <w:tr w:rsidR="00EC5C9F" w:rsidRPr="00BE795E" w14:paraId="3EF8BBA6" w14:textId="77777777" w:rsidTr="00EC5C9F">
        <w:tc>
          <w:tcPr>
            <w:tcW w:w="1008" w:type="pct"/>
          </w:tcPr>
          <w:p w14:paraId="5EB4299D" w14:textId="77777777" w:rsidR="00EC5C9F" w:rsidRPr="00BE795E" w:rsidRDefault="00EC5C9F" w:rsidP="00EC5C9F">
            <w:pPr>
              <w:pStyle w:val="TAL"/>
            </w:pPr>
            <w:r w:rsidRPr="00BE795E">
              <w:lastRenderedPageBreak/>
              <w:t>9.1.3.1 NR SA FR1 synchronization reference selection/reselection for GNSS configured as the highest priority synchronization reference source</w:t>
            </w:r>
          </w:p>
        </w:tc>
        <w:tc>
          <w:tcPr>
            <w:tcW w:w="1964" w:type="pct"/>
          </w:tcPr>
          <w:p w14:paraId="40AD589B" w14:textId="77777777" w:rsidR="00EC5C9F" w:rsidRPr="00BE795E" w:rsidRDefault="00EC5C9F" w:rsidP="00EC5C9F">
            <w:pPr>
              <w:pStyle w:val="TAL"/>
            </w:pPr>
            <w:r w:rsidRPr="00BE795E">
              <w:t>During T1:</w:t>
            </w:r>
          </w:p>
          <w:p w14:paraId="552D13B7" w14:textId="77777777" w:rsidR="00EC5C9F" w:rsidRPr="00BE795E" w:rsidRDefault="00EC5C9F" w:rsidP="00EC5C9F">
            <w:pPr>
              <w:pStyle w:val="TAL"/>
              <w:rPr>
                <w:rFonts w:cs="Arial"/>
                <w:szCs w:val="18"/>
              </w:rPr>
            </w:pPr>
            <w:proofErr w:type="spellStart"/>
            <w:r w:rsidRPr="00BE795E">
              <w:t>Noc</w:t>
            </w:r>
            <w:proofErr w:type="spellEnd"/>
            <w:r w:rsidRPr="00BE795E">
              <w:t xml:space="preserve"> </w:t>
            </w:r>
            <w:r w:rsidRPr="00BE795E">
              <w:rPr>
                <w:rFonts w:cs="Arial"/>
                <w:szCs w:val="18"/>
              </w:rPr>
              <w:t xml:space="preserve">= -95 </w:t>
            </w:r>
            <w:proofErr w:type="spellStart"/>
            <w:r w:rsidRPr="00BE795E">
              <w:rPr>
                <w:rFonts w:cs="Arial"/>
                <w:szCs w:val="18"/>
              </w:rPr>
              <w:t>dBm</w:t>
            </w:r>
            <w:proofErr w:type="spellEnd"/>
            <w:r w:rsidRPr="00BE795E">
              <w:rPr>
                <w:rFonts w:cs="Arial"/>
                <w:szCs w:val="18"/>
              </w:rPr>
              <w:t>/30 kHz</w:t>
            </w:r>
          </w:p>
          <w:p w14:paraId="3D5A326A" w14:textId="77777777" w:rsidR="00EC5C9F" w:rsidRPr="00BE795E" w:rsidRDefault="00EC5C9F" w:rsidP="00EC5C9F">
            <w:pPr>
              <w:pStyle w:val="TAL"/>
            </w:pPr>
            <w:r w:rsidRPr="00BE795E">
              <w:rPr>
                <w:rFonts w:cs="Arial"/>
                <w:szCs w:val="18"/>
              </w:rPr>
              <w:t>Es</w:t>
            </w:r>
            <w:r w:rsidRPr="00BE795E">
              <w:rPr>
                <w:rFonts w:cs="Arial"/>
                <w:szCs w:val="18"/>
                <w:vertAlign w:val="subscript"/>
              </w:rPr>
              <w:t>1</w:t>
            </w:r>
            <w:r w:rsidRPr="00BE795E">
              <w:rPr>
                <w:rFonts w:cs="Arial"/>
                <w:szCs w:val="18"/>
              </w:rPr>
              <w:t>/</w:t>
            </w:r>
            <w:proofErr w:type="spellStart"/>
            <w:r w:rsidRPr="00BE795E">
              <w:rPr>
                <w:rFonts w:cs="Arial"/>
                <w:szCs w:val="18"/>
              </w:rPr>
              <w:t>Noc</w:t>
            </w:r>
            <w:proofErr w:type="spellEnd"/>
            <w:r w:rsidRPr="00BE795E">
              <w:rPr>
                <w:rFonts w:cs="Arial"/>
                <w:szCs w:val="18"/>
              </w:rPr>
              <w:t xml:space="preserve"> = 0 dB</w:t>
            </w:r>
          </w:p>
          <w:p w14:paraId="484CEBAB" w14:textId="77777777" w:rsidR="00EC5C9F" w:rsidRPr="002A12A5" w:rsidRDefault="00EC5C9F" w:rsidP="00EC5C9F">
            <w:pPr>
              <w:pStyle w:val="TAL"/>
              <w:rPr>
                <w:rFonts w:cs="Arial"/>
                <w:szCs w:val="18"/>
                <w:lang w:val="fr-FR"/>
              </w:rPr>
            </w:pPr>
            <w:r w:rsidRPr="002A12A5">
              <w:rPr>
                <w:rFonts w:cs="Arial"/>
                <w:szCs w:val="18"/>
                <w:lang w:val="fr-FR"/>
              </w:rPr>
              <w:t>Es</w:t>
            </w:r>
            <w:r w:rsidRPr="002A12A5">
              <w:rPr>
                <w:rFonts w:cs="Arial"/>
                <w:szCs w:val="18"/>
                <w:vertAlign w:val="subscript"/>
                <w:lang w:val="fr-FR"/>
              </w:rPr>
              <w:t>2</w:t>
            </w:r>
            <w:r w:rsidRPr="002A12A5">
              <w:rPr>
                <w:rFonts w:cs="Arial"/>
                <w:szCs w:val="18"/>
                <w:lang w:val="fr-FR"/>
              </w:rPr>
              <w:t>/Noc = -infinity</w:t>
            </w:r>
          </w:p>
          <w:p w14:paraId="49F9CCD2" w14:textId="77777777" w:rsidR="00EC5C9F" w:rsidRPr="002A12A5" w:rsidRDefault="00EC5C9F" w:rsidP="00EC5C9F">
            <w:pPr>
              <w:pStyle w:val="TAL"/>
              <w:rPr>
                <w:rFonts w:cs="Arial"/>
                <w:szCs w:val="18"/>
                <w:lang w:val="fr-FR"/>
              </w:rPr>
            </w:pPr>
            <w:r w:rsidRPr="002A12A5">
              <w:rPr>
                <w:rFonts w:cs="Arial"/>
                <w:szCs w:val="18"/>
                <w:lang w:val="fr-FR"/>
              </w:rPr>
              <w:t>Es</w:t>
            </w:r>
            <w:r w:rsidRPr="002A12A5">
              <w:rPr>
                <w:rFonts w:cs="Arial"/>
                <w:szCs w:val="18"/>
                <w:vertAlign w:val="subscript"/>
                <w:lang w:val="fr-FR"/>
              </w:rPr>
              <w:t>3</w:t>
            </w:r>
            <w:r w:rsidRPr="002A12A5">
              <w:rPr>
                <w:rFonts w:cs="Arial"/>
                <w:szCs w:val="18"/>
                <w:lang w:val="fr-FR"/>
              </w:rPr>
              <w:t>/Noc = -infinity</w:t>
            </w:r>
          </w:p>
          <w:p w14:paraId="0F337BFE" w14:textId="77777777" w:rsidR="00EC5C9F" w:rsidRPr="002A12A5" w:rsidRDefault="00EC5C9F" w:rsidP="00EC5C9F">
            <w:pPr>
              <w:pStyle w:val="TAL"/>
              <w:rPr>
                <w:lang w:val="fr-FR"/>
              </w:rPr>
            </w:pPr>
          </w:p>
          <w:p w14:paraId="452881BC" w14:textId="77777777" w:rsidR="00EC5C9F" w:rsidRPr="00BE795E" w:rsidRDefault="00EC5C9F" w:rsidP="00EC5C9F">
            <w:pPr>
              <w:pStyle w:val="TAL"/>
            </w:pPr>
            <w:r w:rsidRPr="00BE795E">
              <w:t>During T2:</w:t>
            </w:r>
          </w:p>
          <w:p w14:paraId="3E05E78F" w14:textId="77777777" w:rsidR="00EC5C9F" w:rsidRPr="00BE795E" w:rsidRDefault="00EC5C9F" w:rsidP="00EC5C9F">
            <w:pPr>
              <w:pStyle w:val="TAL"/>
              <w:rPr>
                <w:rFonts w:cs="Arial"/>
                <w:szCs w:val="18"/>
              </w:rPr>
            </w:pPr>
            <w:proofErr w:type="spellStart"/>
            <w:r w:rsidRPr="00BE795E">
              <w:t>Noc</w:t>
            </w:r>
            <w:proofErr w:type="spellEnd"/>
            <w:r w:rsidRPr="00BE795E">
              <w:t xml:space="preserve"> </w:t>
            </w:r>
            <w:r w:rsidRPr="00BE795E">
              <w:rPr>
                <w:rFonts w:cs="Arial"/>
                <w:szCs w:val="18"/>
              </w:rPr>
              <w:t xml:space="preserve">= -95 </w:t>
            </w:r>
            <w:proofErr w:type="spellStart"/>
            <w:r w:rsidRPr="00BE795E">
              <w:rPr>
                <w:rFonts w:cs="Arial"/>
                <w:szCs w:val="18"/>
              </w:rPr>
              <w:t>dBm</w:t>
            </w:r>
            <w:proofErr w:type="spellEnd"/>
            <w:r w:rsidRPr="00BE795E">
              <w:rPr>
                <w:rFonts w:cs="Arial"/>
                <w:szCs w:val="18"/>
              </w:rPr>
              <w:t>/30 kHz</w:t>
            </w:r>
          </w:p>
          <w:p w14:paraId="03911FC3" w14:textId="77777777" w:rsidR="00EC5C9F" w:rsidRPr="00BE795E" w:rsidRDefault="00EC5C9F" w:rsidP="00EC5C9F">
            <w:pPr>
              <w:pStyle w:val="TAL"/>
            </w:pPr>
            <w:r w:rsidRPr="00BE795E">
              <w:rPr>
                <w:rFonts w:cs="Arial"/>
                <w:szCs w:val="18"/>
              </w:rPr>
              <w:t>Es</w:t>
            </w:r>
            <w:r w:rsidRPr="00BE795E">
              <w:rPr>
                <w:rFonts w:cs="Arial"/>
                <w:szCs w:val="18"/>
                <w:vertAlign w:val="subscript"/>
              </w:rPr>
              <w:t>1</w:t>
            </w:r>
            <w:r w:rsidRPr="00BE795E">
              <w:rPr>
                <w:rFonts w:cs="Arial"/>
                <w:szCs w:val="18"/>
              </w:rPr>
              <w:t>/</w:t>
            </w:r>
            <w:proofErr w:type="spellStart"/>
            <w:r w:rsidRPr="00BE795E">
              <w:rPr>
                <w:rFonts w:cs="Arial"/>
                <w:szCs w:val="18"/>
              </w:rPr>
              <w:t>Noc</w:t>
            </w:r>
            <w:proofErr w:type="spellEnd"/>
            <w:r w:rsidRPr="00BE795E">
              <w:rPr>
                <w:rFonts w:cs="Arial"/>
                <w:szCs w:val="18"/>
              </w:rPr>
              <w:t xml:space="preserve"> = 0 dB</w:t>
            </w:r>
          </w:p>
          <w:p w14:paraId="717C21E7" w14:textId="77777777" w:rsidR="00EC5C9F" w:rsidRPr="002A12A5" w:rsidRDefault="00EC5C9F" w:rsidP="00EC5C9F">
            <w:pPr>
              <w:pStyle w:val="TAL"/>
              <w:rPr>
                <w:rFonts w:cs="Arial"/>
                <w:szCs w:val="18"/>
                <w:lang w:val="fr-FR"/>
              </w:rPr>
            </w:pPr>
            <w:r w:rsidRPr="002A12A5">
              <w:rPr>
                <w:rFonts w:cs="Arial"/>
                <w:szCs w:val="18"/>
                <w:lang w:val="fr-FR"/>
              </w:rPr>
              <w:t>Es</w:t>
            </w:r>
            <w:r w:rsidRPr="002A12A5">
              <w:rPr>
                <w:rFonts w:cs="Arial"/>
                <w:szCs w:val="18"/>
                <w:vertAlign w:val="subscript"/>
                <w:lang w:val="fr-FR"/>
              </w:rPr>
              <w:t>2</w:t>
            </w:r>
            <w:r w:rsidRPr="002A12A5">
              <w:rPr>
                <w:rFonts w:cs="Arial"/>
                <w:szCs w:val="18"/>
                <w:lang w:val="fr-FR"/>
              </w:rPr>
              <w:t>/Noc = 0 dB</w:t>
            </w:r>
          </w:p>
          <w:p w14:paraId="422D7F3F" w14:textId="77777777" w:rsidR="00EC5C9F" w:rsidRPr="002A12A5" w:rsidRDefault="00EC5C9F" w:rsidP="00EC5C9F">
            <w:pPr>
              <w:pStyle w:val="TAL"/>
              <w:rPr>
                <w:rFonts w:cs="Arial"/>
                <w:szCs w:val="18"/>
                <w:lang w:val="fr-FR"/>
              </w:rPr>
            </w:pPr>
            <w:r w:rsidRPr="002A12A5">
              <w:rPr>
                <w:rFonts w:cs="Arial"/>
                <w:szCs w:val="18"/>
                <w:lang w:val="fr-FR"/>
              </w:rPr>
              <w:t>Es</w:t>
            </w:r>
            <w:r w:rsidRPr="002A12A5">
              <w:rPr>
                <w:rFonts w:cs="Arial"/>
                <w:szCs w:val="18"/>
                <w:vertAlign w:val="subscript"/>
                <w:lang w:val="fr-FR"/>
              </w:rPr>
              <w:t>3</w:t>
            </w:r>
            <w:r w:rsidRPr="002A12A5">
              <w:rPr>
                <w:rFonts w:cs="Arial"/>
                <w:szCs w:val="18"/>
                <w:lang w:val="fr-FR"/>
              </w:rPr>
              <w:t>/Noc = -infinity</w:t>
            </w:r>
          </w:p>
          <w:p w14:paraId="6677761E" w14:textId="77777777" w:rsidR="00EC5C9F" w:rsidRPr="002A12A5" w:rsidRDefault="00EC5C9F" w:rsidP="00EC5C9F">
            <w:pPr>
              <w:pStyle w:val="TAL"/>
              <w:rPr>
                <w:lang w:val="fr-FR"/>
              </w:rPr>
            </w:pPr>
          </w:p>
          <w:p w14:paraId="0FFB3BC3" w14:textId="77777777" w:rsidR="00EC5C9F" w:rsidRPr="00BE795E" w:rsidRDefault="00EC5C9F" w:rsidP="00EC5C9F">
            <w:pPr>
              <w:pStyle w:val="TAL"/>
            </w:pPr>
            <w:r w:rsidRPr="00BE795E">
              <w:t>During T3:</w:t>
            </w:r>
          </w:p>
          <w:p w14:paraId="343059AB" w14:textId="77777777" w:rsidR="00EC5C9F" w:rsidRPr="00BE795E" w:rsidRDefault="00EC5C9F" w:rsidP="00EC5C9F">
            <w:pPr>
              <w:pStyle w:val="TAL"/>
              <w:rPr>
                <w:rFonts w:cs="Arial"/>
                <w:szCs w:val="18"/>
              </w:rPr>
            </w:pPr>
            <w:proofErr w:type="spellStart"/>
            <w:r w:rsidRPr="00BE795E">
              <w:t>Noc</w:t>
            </w:r>
            <w:proofErr w:type="spellEnd"/>
            <w:r w:rsidRPr="00BE795E">
              <w:t xml:space="preserve"> </w:t>
            </w:r>
            <w:r w:rsidRPr="00BE795E">
              <w:rPr>
                <w:rFonts w:cs="Arial"/>
                <w:szCs w:val="18"/>
              </w:rPr>
              <w:t xml:space="preserve">= -95 </w:t>
            </w:r>
            <w:proofErr w:type="spellStart"/>
            <w:r w:rsidRPr="00BE795E">
              <w:rPr>
                <w:rFonts w:cs="Arial"/>
                <w:szCs w:val="18"/>
              </w:rPr>
              <w:t>dBm</w:t>
            </w:r>
            <w:proofErr w:type="spellEnd"/>
            <w:r w:rsidRPr="00BE795E">
              <w:rPr>
                <w:rFonts w:cs="Arial"/>
                <w:szCs w:val="18"/>
              </w:rPr>
              <w:t>/30 kHz</w:t>
            </w:r>
          </w:p>
          <w:p w14:paraId="3DECC6F1" w14:textId="77777777" w:rsidR="00EC5C9F" w:rsidRPr="00BE795E" w:rsidRDefault="00EC5C9F" w:rsidP="00EC5C9F">
            <w:pPr>
              <w:pStyle w:val="TAL"/>
            </w:pPr>
            <w:r w:rsidRPr="00BE795E">
              <w:rPr>
                <w:rFonts w:cs="Arial"/>
                <w:szCs w:val="18"/>
              </w:rPr>
              <w:t>Es</w:t>
            </w:r>
            <w:r w:rsidRPr="00BE795E">
              <w:rPr>
                <w:rFonts w:cs="Arial"/>
                <w:szCs w:val="18"/>
                <w:vertAlign w:val="subscript"/>
              </w:rPr>
              <w:t>1</w:t>
            </w:r>
            <w:r w:rsidRPr="00BE795E">
              <w:rPr>
                <w:rFonts w:cs="Arial"/>
                <w:szCs w:val="18"/>
              </w:rPr>
              <w:t>/</w:t>
            </w:r>
            <w:proofErr w:type="spellStart"/>
            <w:r w:rsidRPr="00BE795E">
              <w:rPr>
                <w:rFonts w:cs="Arial"/>
                <w:szCs w:val="18"/>
              </w:rPr>
              <w:t>Noc</w:t>
            </w:r>
            <w:proofErr w:type="spellEnd"/>
            <w:r w:rsidRPr="00BE795E">
              <w:rPr>
                <w:rFonts w:cs="Arial"/>
                <w:szCs w:val="18"/>
              </w:rPr>
              <w:t xml:space="preserve"> = 0 dB</w:t>
            </w:r>
          </w:p>
          <w:p w14:paraId="3F98F2E1" w14:textId="77777777" w:rsidR="00EC5C9F" w:rsidRPr="00BE795E" w:rsidRDefault="00EC5C9F" w:rsidP="00EC5C9F">
            <w:pPr>
              <w:pStyle w:val="TAL"/>
              <w:rPr>
                <w:rFonts w:cs="Arial"/>
                <w:szCs w:val="18"/>
              </w:rPr>
            </w:pPr>
            <w:r w:rsidRPr="00BE795E">
              <w:rPr>
                <w:rFonts w:cs="Arial"/>
                <w:szCs w:val="18"/>
              </w:rPr>
              <w:t>Es</w:t>
            </w:r>
            <w:r w:rsidRPr="00BE795E">
              <w:rPr>
                <w:rFonts w:cs="Arial"/>
                <w:szCs w:val="18"/>
                <w:vertAlign w:val="subscript"/>
              </w:rPr>
              <w:t>2</w:t>
            </w:r>
            <w:r w:rsidRPr="00BE795E">
              <w:rPr>
                <w:rFonts w:cs="Arial"/>
                <w:szCs w:val="18"/>
              </w:rPr>
              <w:t>/</w:t>
            </w:r>
            <w:proofErr w:type="spellStart"/>
            <w:r w:rsidRPr="00BE795E">
              <w:rPr>
                <w:rFonts w:cs="Arial"/>
                <w:szCs w:val="18"/>
              </w:rPr>
              <w:t>Noc</w:t>
            </w:r>
            <w:proofErr w:type="spellEnd"/>
            <w:r w:rsidRPr="00BE795E">
              <w:rPr>
                <w:rFonts w:cs="Arial"/>
                <w:szCs w:val="18"/>
              </w:rPr>
              <w:t xml:space="preserve"> = 0 dB</w:t>
            </w:r>
          </w:p>
          <w:p w14:paraId="69AA67B8" w14:textId="77777777" w:rsidR="00EC5C9F" w:rsidRPr="00BE795E" w:rsidRDefault="00EC5C9F" w:rsidP="00EC5C9F">
            <w:pPr>
              <w:pStyle w:val="TAL"/>
              <w:rPr>
                <w:u w:val="single"/>
              </w:rPr>
            </w:pPr>
            <w:r w:rsidRPr="00BE795E">
              <w:rPr>
                <w:rFonts w:cs="Arial"/>
                <w:szCs w:val="18"/>
              </w:rPr>
              <w:t>Es</w:t>
            </w:r>
            <w:r w:rsidRPr="00BE795E">
              <w:rPr>
                <w:rFonts w:cs="Arial"/>
                <w:szCs w:val="18"/>
                <w:vertAlign w:val="subscript"/>
              </w:rPr>
              <w:t>3</w:t>
            </w:r>
            <w:r w:rsidRPr="00BE795E">
              <w:rPr>
                <w:rFonts w:cs="Arial"/>
                <w:szCs w:val="18"/>
              </w:rPr>
              <w:t>/</w:t>
            </w:r>
            <w:proofErr w:type="spellStart"/>
            <w:r w:rsidRPr="00BE795E">
              <w:rPr>
                <w:rFonts w:cs="Arial"/>
                <w:szCs w:val="18"/>
              </w:rPr>
              <w:t>Noc</w:t>
            </w:r>
            <w:proofErr w:type="spellEnd"/>
            <w:r w:rsidRPr="00BE795E">
              <w:rPr>
                <w:rFonts w:cs="Arial"/>
                <w:szCs w:val="18"/>
              </w:rPr>
              <w:t xml:space="preserve"> = 3 dB</w:t>
            </w:r>
          </w:p>
        </w:tc>
        <w:tc>
          <w:tcPr>
            <w:tcW w:w="788" w:type="pct"/>
          </w:tcPr>
          <w:p w14:paraId="4959F0B5" w14:textId="77777777" w:rsidR="00EC5C9F" w:rsidRPr="00BE795E" w:rsidRDefault="00EC5C9F" w:rsidP="00EC5C9F">
            <w:pPr>
              <w:pStyle w:val="TAL"/>
              <w:rPr>
                <w:rFonts w:eastAsia="MS Mincho"/>
                <w:u w:val="single"/>
              </w:rPr>
            </w:pPr>
          </w:p>
          <w:p w14:paraId="1A743B0E" w14:textId="77777777" w:rsidR="00EC5C9F" w:rsidRPr="00BE795E" w:rsidRDefault="00EC5C9F" w:rsidP="00EC5C9F">
            <w:pPr>
              <w:pStyle w:val="TAL"/>
              <w:rPr>
                <w:u w:val="single"/>
              </w:rPr>
            </w:pPr>
            <w:r w:rsidRPr="00BE795E">
              <w:rPr>
                <w:u w:val="single"/>
              </w:rPr>
              <w:t>0dB</w:t>
            </w:r>
          </w:p>
          <w:p w14:paraId="780A3FC1" w14:textId="77777777" w:rsidR="00EC5C9F" w:rsidRPr="00BE795E" w:rsidRDefault="00EC5C9F" w:rsidP="00EC5C9F">
            <w:pPr>
              <w:pStyle w:val="TAL"/>
              <w:rPr>
                <w:u w:val="single"/>
              </w:rPr>
            </w:pPr>
            <w:r w:rsidRPr="00BE795E">
              <w:rPr>
                <w:u w:val="single"/>
              </w:rPr>
              <w:t>0.35dB</w:t>
            </w:r>
          </w:p>
          <w:p w14:paraId="3C3CCDBE" w14:textId="77777777" w:rsidR="00EC5C9F" w:rsidRPr="00BE795E" w:rsidRDefault="00EC5C9F" w:rsidP="00EC5C9F">
            <w:pPr>
              <w:pStyle w:val="TAL"/>
              <w:rPr>
                <w:u w:val="single"/>
              </w:rPr>
            </w:pPr>
            <w:r w:rsidRPr="00BE795E">
              <w:rPr>
                <w:u w:val="single"/>
              </w:rPr>
              <w:t>N/A</w:t>
            </w:r>
          </w:p>
          <w:p w14:paraId="03ADCAD1" w14:textId="77777777" w:rsidR="00EC5C9F" w:rsidRPr="00BE795E" w:rsidRDefault="00EC5C9F" w:rsidP="00EC5C9F">
            <w:pPr>
              <w:pStyle w:val="TAL"/>
              <w:rPr>
                <w:u w:val="single"/>
              </w:rPr>
            </w:pPr>
            <w:r w:rsidRPr="00BE795E">
              <w:rPr>
                <w:u w:val="single"/>
              </w:rPr>
              <w:t>N/A</w:t>
            </w:r>
          </w:p>
          <w:p w14:paraId="3D4A70C5" w14:textId="77777777" w:rsidR="00EC5C9F" w:rsidRPr="00BE795E" w:rsidRDefault="00EC5C9F" w:rsidP="00EC5C9F">
            <w:pPr>
              <w:pStyle w:val="TAL"/>
              <w:rPr>
                <w:u w:val="single"/>
              </w:rPr>
            </w:pPr>
          </w:p>
          <w:p w14:paraId="6BD4FBEC" w14:textId="77777777" w:rsidR="00EC5C9F" w:rsidRPr="00BE795E" w:rsidRDefault="00EC5C9F" w:rsidP="00EC5C9F">
            <w:pPr>
              <w:pStyle w:val="TAL"/>
              <w:rPr>
                <w:u w:val="single"/>
              </w:rPr>
            </w:pPr>
          </w:p>
          <w:p w14:paraId="64D17C13" w14:textId="77777777" w:rsidR="00EC5C9F" w:rsidRPr="00BE795E" w:rsidRDefault="00EC5C9F" w:rsidP="00EC5C9F">
            <w:pPr>
              <w:pStyle w:val="TAL"/>
              <w:rPr>
                <w:u w:val="single"/>
              </w:rPr>
            </w:pPr>
            <w:r w:rsidRPr="00BE795E">
              <w:rPr>
                <w:u w:val="single"/>
              </w:rPr>
              <w:t>0dB</w:t>
            </w:r>
          </w:p>
          <w:p w14:paraId="5391E1F5" w14:textId="77777777" w:rsidR="00EC5C9F" w:rsidRPr="00BE795E" w:rsidRDefault="00EC5C9F" w:rsidP="00EC5C9F">
            <w:pPr>
              <w:pStyle w:val="TAL"/>
              <w:rPr>
                <w:u w:val="single"/>
              </w:rPr>
            </w:pPr>
            <w:r w:rsidRPr="00BE795E">
              <w:rPr>
                <w:u w:val="single"/>
              </w:rPr>
              <w:t>0dB</w:t>
            </w:r>
          </w:p>
          <w:p w14:paraId="1E9653EA" w14:textId="77777777" w:rsidR="00EC5C9F" w:rsidRPr="00BE795E" w:rsidRDefault="00EC5C9F" w:rsidP="00EC5C9F">
            <w:pPr>
              <w:pStyle w:val="TAL"/>
              <w:rPr>
                <w:u w:val="single"/>
              </w:rPr>
            </w:pPr>
            <w:r w:rsidRPr="00BE795E">
              <w:rPr>
                <w:u w:val="single"/>
              </w:rPr>
              <w:t>0.35dB</w:t>
            </w:r>
          </w:p>
          <w:p w14:paraId="081DFEAB" w14:textId="77777777" w:rsidR="00EC5C9F" w:rsidRPr="00BE795E" w:rsidRDefault="00EC5C9F" w:rsidP="00EC5C9F">
            <w:pPr>
              <w:pStyle w:val="TAL"/>
              <w:rPr>
                <w:u w:val="single"/>
              </w:rPr>
            </w:pPr>
            <w:r w:rsidRPr="00BE795E">
              <w:rPr>
                <w:u w:val="single"/>
              </w:rPr>
              <w:t>N/A</w:t>
            </w:r>
          </w:p>
          <w:p w14:paraId="01BFA49E" w14:textId="77777777" w:rsidR="00EC5C9F" w:rsidRPr="00BE795E" w:rsidRDefault="00EC5C9F" w:rsidP="00EC5C9F">
            <w:pPr>
              <w:pStyle w:val="TAL"/>
              <w:rPr>
                <w:u w:val="single"/>
              </w:rPr>
            </w:pPr>
          </w:p>
          <w:p w14:paraId="301AE13F" w14:textId="77777777" w:rsidR="00EC5C9F" w:rsidRPr="00BE795E" w:rsidRDefault="00EC5C9F" w:rsidP="00EC5C9F">
            <w:pPr>
              <w:pStyle w:val="TAL"/>
              <w:rPr>
                <w:u w:val="single"/>
              </w:rPr>
            </w:pPr>
          </w:p>
          <w:p w14:paraId="123FE8F0" w14:textId="77777777" w:rsidR="00EC5C9F" w:rsidRPr="00BE795E" w:rsidRDefault="00EC5C9F" w:rsidP="00EC5C9F">
            <w:pPr>
              <w:pStyle w:val="TAL"/>
              <w:rPr>
                <w:u w:val="single"/>
              </w:rPr>
            </w:pPr>
            <w:r w:rsidRPr="00BE795E">
              <w:rPr>
                <w:u w:val="single"/>
              </w:rPr>
              <w:t>0dB</w:t>
            </w:r>
          </w:p>
          <w:p w14:paraId="38D7E866" w14:textId="77777777" w:rsidR="00EC5C9F" w:rsidRPr="00BE795E" w:rsidRDefault="00EC5C9F" w:rsidP="00EC5C9F">
            <w:pPr>
              <w:pStyle w:val="TAL"/>
              <w:rPr>
                <w:u w:val="single"/>
              </w:rPr>
            </w:pPr>
            <w:r w:rsidRPr="00BE795E">
              <w:rPr>
                <w:u w:val="single"/>
              </w:rPr>
              <w:t>0dB</w:t>
            </w:r>
          </w:p>
          <w:p w14:paraId="4DFB6726" w14:textId="77777777" w:rsidR="00EC5C9F" w:rsidRPr="00BE795E" w:rsidRDefault="00EC5C9F" w:rsidP="00EC5C9F">
            <w:pPr>
              <w:pStyle w:val="TAL"/>
              <w:rPr>
                <w:u w:val="single"/>
              </w:rPr>
            </w:pPr>
            <w:r w:rsidRPr="00BE795E">
              <w:rPr>
                <w:u w:val="single"/>
              </w:rPr>
              <w:t>0dB</w:t>
            </w:r>
          </w:p>
          <w:p w14:paraId="40B0EB54" w14:textId="77777777" w:rsidR="00EC5C9F" w:rsidRPr="00BE795E" w:rsidRDefault="00EC5C9F" w:rsidP="00EC5C9F">
            <w:pPr>
              <w:pStyle w:val="TAL"/>
              <w:rPr>
                <w:u w:val="single"/>
              </w:rPr>
            </w:pPr>
            <w:r w:rsidRPr="00BE795E">
              <w:rPr>
                <w:u w:val="single"/>
              </w:rPr>
              <w:t>0.35dB</w:t>
            </w:r>
          </w:p>
        </w:tc>
        <w:tc>
          <w:tcPr>
            <w:tcW w:w="1240" w:type="pct"/>
          </w:tcPr>
          <w:p w14:paraId="5E40DD24" w14:textId="77777777" w:rsidR="00EC5C9F" w:rsidRPr="00BE795E" w:rsidRDefault="00EC5C9F" w:rsidP="00EC5C9F">
            <w:pPr>
              <w:pStyle w:val="TAL"/>
            </w:pPr>
            <w:r w:rsidRPr="00BE795E">
              <w:t>During T1:</w:t>
            </w:r>
          </w:p>
          <w:p w14:paraId="79708FEE" w14:textId="77777777" w:rsidR="00EC5C9F" w:rsidRPr="00BE795E" w:rsidRDefault="00EC5C9F" w:rsidP="00EC5C9F">
            <w:pPr>
              <w:pStyle w:val="TAL"/>
              <w:rPr>
                <w:rFonts w:cs="Arial"/>
                <w:szCs w:val="18"/>
              </w:rPr>
            </w:pPr>
            <w:proofErr w:type="spellStart"/>
            <w:r w:rsidRPr="00BE795E">
              <w:t>Noc</w:t>
            </w:r>
            <w:proofErr w:type="spellEnd"/>
            <w:r w:rsidRPr="00BE795E">
              <w:t xml:space="preserve"> </w:t>
            </w:r>
            <w:r w:rsidRPr="00BE795E">
              <w:rPr>
                <w:rFonts w:cs="Arial"/>
                <w:szCs w:val="18"/>
              </w:rPr>
              <w:t xml:space="preserve">= -95 </w:t>
            </w:r>
            <w:proofErr w:type="spellStart"/>
            <w:r w:rsidRPr="00BE795E">
              <w:rPr>
                <w:rFonts w:cs="Arial"/>
                <w:szCs w:val="18"/>
              </w:rPr>
              <w:t>dBm</w:t>
            </w:r>
            <w:proofErr w:type="spellEnd"/>
            <w:r w:rsidRPr="00BE795E">
              <w:rPr>
                <w:rFonts w:cs="Arial"/>
                <w:szCs w:val="18"/>
              </w:rPr>
              <w:t>/30 kHz</w:t>
            </w:r>
          </w:p>
          <w:p w14:paraId="6E4EA634" w14:textId="77777777" w:rsidR="00EC5C9F" w:rsidRPr="00BE795E" w:rsidRDefault="00EC5C9F" w:rsidP="00EC5C9F">
            <w:pPr>
              <w:pStyle w:val="TAL"/>
            </w:pPr>
            <w:r w:rsidRPr="00BE795E">
              <w:rPr>
                <w:rFonts w:cs="Arial"/>
                <w:szCs w:val="18"/>
              </w:rPr>
              <w:t>Es</w:t>
            </w:r>
            <w:r w:rsidRPr="00BE795E">
              <w:rPr>
                <w:rFonts w:cs="Arial"/>
                <w:szCs w:val="18"/>
                <w:vertAlign w:val="subscript"/>
              </w:rPr>
              <w:t>1</w:t>
            </w:r>
            <w:r w:rsidRPr="00BE795E">
              <w:rPr>
                <w:rFonts w:cs="Arial"/>
                <w:szCs w:val="18"/>
              </w:rPr>
              <w:t>/</w:t>
            </w:r>
            <w:proofErr w:type="spellStart"/>
            <w:r w:rsidRPr="00BE795E">
              <w:rPr>
                <w:rFonts w:cs="Arial"/>
                <w:szCs w:val="18"/>
              </w:rPr>
              <w:t>Noc</w:t>
            </w:r>
            <w:proofErr w:type="spellEnd"/>
            <w:r w:rsidRPr="00BE795E">
              <w:rPr>
                <w:rFonts w:cs="Arial"/>
                <w:szCs w:val="18"/>
              </w:rPr>
              <w:t xml:space="preserve"> = 0.35 dB</w:t>
            </w:r>
          </w:p>
          <w:p w14:paraId="5A4B05C3" w14:textId="77777777" w:rsidR="00EC5C9F" w:rsidRPr="002A12A5" w:rsidRDefault="00EC5C9F" w:rsidP="00EC5C9F">
            <w:pPr>
              <w:pStyle w:val="TAL"/>
              <w:rPr>
                <w:rFonts w:cs="Arial"/>
                <w:szCs w:val="18"/>
                <w:lang w:val="fr-FR"/>
              </w:rPr>
            </w:pPr>
            <w:r w:rsidRPr="002A12A5">
              <w:rPr>
                <w:rFonts w:cs="Arial"/>
                <w:szCs w:val="18"/>
                <w:lang w:val="fr-FR"/>
              </w:rPr>
              <w:t>Es</w:t>
            </w:r>
            <w:r w:rsidRPr="002A12A5">
              <w:rPr>
                <w:rFonts w:cs="Arial"/>
                <w:szCs w:val="18"/>
                <w:vertAlign w:val="subscript"/>
                <w:lang w:val="fr-FR"/>
              </w:rPr>
              <w:t>2</w:t>
            </w:r>
            <w:r w:rsidRPr="002A12A5">
              <w:rPr>
                <w:rFonts w:cs="Arial"/>
                <w:szCs w:val="18"/>
                <w:lang w:val="fr-FR"/>
              </w:rPr>
              <w:t>/Noc = -infinity</w:t>
            </w:r>
          </w:p>
          <w:p w14:paraId="0B28E0D6" w14:textId="77777777" w:rsidR="00EC5C9F" w:rsidRPr="002A12A5" w:rsidRDefault="00EC5C9F" w:rsidP="00EC5C9F">
            <w:pPr>
              <w:pStyle w:val="TAL"/>
              <w:rPr>
                <w:rFonts w:cs="Arial"/>
                <w:szCs w:val="18"/>
                <w:lang w:val="fr-FR"/>
              </w:rPr>
            </w:pPr>
            <w:r w:rsidRPr="002A12A5">
              <w:rPr>
                <w:rFonts w:cs="Arial"/>
                <w:szCs w:val="18"/>
                <w:lang w:val="fr-FR"/>
              </w:rPr>
              <w:t>Es</w:t>
            </w:r>
            <w:r w:rsidRPr="002A12A5">
              <w:rPr>
                <w:rFonts w:cs="Arial"/>
                <w:szCs w:val="18"/>
                <w:vertAlign w:val="subscript"/>
                <w:lang w:val="fr-FR"/>
              </w:rPr>
              <w:t>3</w:t>
            </w:r>
            <w:r w:rsidRPr="002A12A5">
              <w:rPr>
                <w:rFonts w:cs="Arial"/>
                <w:szCs w:val="18"/>
                <w:lang w:val="fr-FR"/>
              </w:rPr>
              <w:t>/Noc = -infinity</w:t>
            </w:r>
          </w:p>
          <w:p w14:paraId="3A4620CC" w14:textId="77777777" w:rsidR="00EC5C9F" w:rsidRPr="002A12A5" w:rsidRDefault="00EC5C9F" w:rsidP="00EC5C9F">
            <w:pPr>
              <w:pStyle w:val="TAL"/>
              <w:rPr>
                <w:lang w:val="fr-FR"/>
              </w:rPr>
            </w:pPr>
          </w:p>
          <w:p w14:paraId="2F650EA6" w14:textId="77777777" w:rsidR="00EC5C9F" w:rsidRPr="00BE795E" w:rsidRDefault="00EC5C9F" w:rsidP="00EC5C9F">
            <w:pPr>
              <w:pStyle w:val="TAL"/>
            </w:pPr>
            <w:r w:rsidRPr="00BE795E">
              <w:t>During T2:</w:t>
            </w:r>
          </w:p>
          <w:p w14:paraId="52EFB64B" w14:textId="77777777" w:rsidR="00EC5C9F" w:rsidRPr="00BE795E" w:rsidRDefault="00EC5C9F" w:rsidP="00EC5C9F">
            <w:pPr>
              <w:pStyle w:val="TAL"/>
              <w:rPr>
                <w:rFonts w:cs="Arial"/>
                <w:szCs w:val="18"/>
              </w:rPr>
            </w:pPr>
            <w:proofErr w:type="spellStart"/>
            <w:r w:rsidRPr="00BE795E">
              <w:t>Noc</w:t>
            </w:r>
            <w:proofErr w:type="spellEnd"/>
            <w:r w:rsidRPr="00BE795E">
              <w:t xml:space="preserve"> </w:t>
            </w:r>
            <w:r w:rsidRPr="00BE795E">
              <w:rPr>
                <w:rFonts w:cs="Arial"/>
                <w:szCs w:val="18"/>
              </w:rPr>
              <w:t xml:space="preserve">= -95 </w:t>
            </w:r>
            <w:proofErr w:type="spellStart"/>
            <w:r w:rsidRPr="00BE795E">
              <w:rPr>
                <w:rFonts w:cs="Arial"/>
                <w:szCs w:val="18"/>
              </w:rPr>
              <w:t>dBm</w:t>
            </w:r>
            <w:proofErr w:type="spellEnd"/>
            <w:r w:rsidRPr="00BE795E">
              <w:rPr>
                <w:rFonts w:cs="Arial"/>
                <w:szCs w:val="18"/>
              </w:rPr>
              <w:t>/30 kHz</w:t>
            </w:r>
          </w:p>
          <w:p w14:paraId="513139BB" w14:textId="77777777" w:rsidR="00EC5C9F" w:rsidRPr="00BE795E" w:rsidRDefault="00EC5C9F" w:rsidP="00EC5C9F">
            <w:pPr>
              <w:pStyle w:val="TAL"/>
            </w:pPr>
            <w:r w:rsidRPr="00BE795E">
              <w:rPr>
                <w:rFonts w:cs="Arial"/>
                <w:szCs w:val="18"/>
              </w:rPr>
              <w:t>Es</w:t>
            </w:r>
            <w:r w:rsidRPr="00BE795E">
              <w:rPr>
                <w:rFonts w:cs="Arial"/>
                <w:szCs w:val="18"/>
                <w:vertAlign w:val="subscript"/>
              </w:rPr>
              <w:t>1</w:t>
            </w:r>
            <w:r w:rsidRPr="00BE795E">
              <w:rPr>
                <w:rFonts w:cs="Arial"/>
                <w:szCs w:val="18"/>
              </w:rPr>
              <w:t>/</w:t>
            </w:r>
            <w:proofErr w:type="spellStart"/>
            <w:r w:rsidRPr="00BE795E">
              <w:rPr>
                <w:rFonts w:cs="Arial"/>
                <w:szCs w:val="18"/>
              </w:rPr>
              <w:t>Noc</w:t>
            </w:r>
            <w:proofErr w:type="spellEnd"/>
            <w:r w:rsidRPr="00BE795E">
              <w:rPr>
                <w:rFonts w:cs="Arial"/>
                <w:szCs w:val="18"/>
              </w:rPr>
              <w:t xml:space="preserve"> = 0 dB</w:t>
            </w:r>
          </w:p>
          <w:p w14:paraId="688096A5" w14:textId="77777777" w:rsidR="00EC5C9F" w:rsidRPr="002A12A5" w:rsidRDefault="00EC5C9F" w:rsidP="00EC5C9F">
            <w:pPr>
              <w:pStyle w:val="TAL"/>
              <w:rPr>
                <w:rFonts w:cs="Arial"/>
                <w:szCs w:val="18"/>
                <w:lang w:val="fr-FR"/>
              </w:rPr>
            </w:pPr>
            <w:r w:rsidRPr="002A12A5">
              <w:rPr>
                <w:rFonts w:cs="Arial"/>
                <w:szCs w:val="18"/>
                <w:lang w:val="fr-FR"/>
              </w:rPr>
              <w:t>Es</w:t>
            </w:r>
            <w:r w:rsidRPr="002A12A5">
              <w:rPr>
                <w:rFonts w:cs="Arial"/>
                <w:szCs w:val="18"/>
                <w:vertAlign w:val="subscript"/>
                <w:lang w:val="fr-FR"/>
              </w:rPr>
              <w:t>2</w:t>
            </w:r>
            <w:r w:rsidRPr="002A12A5">
              <w:rPr>
                <w:rFonts w:cs="Arial"/>
                <w:szCs w:val="18"/>
                <w:lang w:val="fr-FR"/>
              </w:rPr>
              <w:t>/Noc = 0.35 dB</w:t>
            </w:r>
          </w:p>
          <w:p w14:paraId="28201E5F" w14:textId="77777777" w:rsidR="00EC5C9F" w:rsidRPr="002A12A5" w:rsidRDefault="00EC5C9F" w:rsidP="00EC5C9F">
            <w:pPr>
              <w:pStyle w:val="TAL"/>
              <w:rPr>
                <w:rFonts w:cs="Arial"/>
                <w:szCs w:val="18"/>
                <w:lang w:val="fr-FR"/>
              </w:rPr>
            </w:pPr>
            <w:r w:rsidRPr="002A12A5">
              <w:rPr>
                <w:rFonts w:cs="Arial"/>
                <w:szCs w:val="18"/>
                <w:lang w:val="fr-FR"/>
              </w:rPr>
              <w:t>Es</w:t>
            </w:r>
            <w:r w:rsidRPr="002A12A5">
              <w:rPr>
                <w:rFonts w:cs="Arial"/>
                <w:szCs w:val="18"/>
                <w:vertAlign w:val="subscript"/>
                <w:lang w:val="fr-FR"/>
              </w:rPr>
              <w:t>3</w:t>
            </w:r>
            <w:r w:rsidRPr="002A12A5">
              <w:rPr>
                <w:rFonts w:cs="Arial"/>
                <w:szCs w:val="18"/>
                <w:lang w:val="fr-FR"/>
              </w:rPr>
              <w:t>/Noc = -infinity</w:t>
            </w:r>
          </w:p>
          <w:p w14:paraId="7339E199" w14:textId="77777777" w:rsidR="00EC5C9F" w:rsidRPr="002A12A5" w:rsidRDefault="00EC5C9F" w:rsidP="00EC5C9F">
            <w:pPr>
              <w:pStyle w:val="TAL"/>
              <w:rPr>
                <w:lang w:val="fr-FR"/>
              </w:rPr>
            </w:pPr>
          </w:p>
          <w:p w14:paraId="0E90A88A" w14:textId="77777777" w:rsidR="00EC5C9F" w:rsidRPr="00BE795E" w:rsidRDefault="00EC5C9F" w:rsidP="00EC5C9F">
            <w:pPr>
              <w:pStyle w:val="TAL"/>
            </w:pPr>
            <w:r w:rsidRPr="00BE795E">
              <w:t>During T3:</w:t>
            </w:r>
          </w:p>
          <w:p w14:paraId="5E9E76A5" w14:textId="77777777" w:rsidR="00EC5C9F" w:rsidRPr="00BE795E" w:rsidRDefault="00EC5C9F" w:rsidP="00EC5C9F">
            <w:pPr>
              <w:pStyle w:val="TAL"/>
              <w:rPr>
                <w:rFonts w:cs="Arial"/>
                <w:szCs w:val="18"/>
              </w:rPr>
            </w:pPr>
            <w:proofErr w:type="spellStart"/>
            <w:r w:rsidRPr="00BE795E">
              <w:t>Noc</w:t>
            </w:r>
            <w:proofErr w:type="spellEnd"/>
            <w:r w:rsidRPr="00BE795E">
              <w:t xml:space="preserve"> </w:t>
            </w:r>
            <w:r w:rsidRPr="00BE795E">
              <w:rPr>
                <w:rFonts w:cs="Arial"/>
                <w:szCs w:val="18"/>
              </w:rPr>
              <w:t xml:space="preserve">= -95 </w:t>
            </w:r>
            <w:proofErr w:type="spellStart"/>
            <w:r w:rsidRPr="00BE795E">
              <w:rPr>
                <w:rFonts w:cs="Arial"/>
                <w:szCs w:val="18"/>
              </w:rPr>
              <w:t>dBm</w:t>
            </w:r>
            <w:proofErr w:type="spellEnd"/>
            <w:r w:rsidRPr="00BE795E">
              <w:rPr>
                <w:rFonts w:cs="Arial"/>
                <w:szCs w:val="18"/>
              </w:rPr>
              <w:t>/30 kHz</w:t>
            </w:r>
          </w:p>
          <w:p w14:paraId="003A80D8" w14:textId="77777777" w:rsidR="00EC5C9F" w:rsidRPr="00BE795E" w:rsidRDefault="00EC5C9F" w:rsidP="00EC5C9F">
            <w:pPr>
              <w:pStyle w:val="TAL"/>
            </w:pPr>
            <w:r w:rsidRPr="00BE795E">
              <w:rPr>
                <w:rFonts w:cs="Arial"/>
                <w:szCs w:val="18"/>
              </w:rPr>
              <w:t>Es</w:t>
            </w:r>
            <w:r w:rsidRPr="00BE795E">
              <w:rPr>
                <w:rFonts w:cs="Arial"/>
                <w:szCs w:val="18"/>
                <w:vertAlign w:val="subscript"/>
              </w:rPr>
              <w:t>1</w:t>
            </w:r>
            <w:r w:rsidRPr="00BE795E">
              <w:rPr>
                <w:rFonts w:cs="Arial"/>
                <w:szCs w:val="18"/>
              </w:rPr>
              <w:t>/</w:t>
            </w:r>
            <w:proofErr w:type="spellStart"/>
            <w:r w:rsidRPr="00BE795E">
              <w:rPr>
                <w:rFonts w:cs="Arial"/>
                <w:szCs w:val="18"/>
              </w:rPr>
              <w:t>Noc</w:t>
            </w:r>
            <w:proofErr w:type="spellEnd"/>
            <w:r w:rsidRPr="00BE795E">
              <w:rPr>
                <w:rFonts w:cs="Arial"/>
                <w:szCs w:val="18"/>
              </w:rPr>
              <w:t xml:space="preserve"> = 0 dB</w:t>
            </w:r>
          </w:p>
          <w:p w14:paraId="5F6D9D55" w14:textId="77777777" w:rsidR="00EC5C9F" w:rsidRPr="00BE795E" w:rsidRDefault="00EC5C9F" w:rsidP="00EC5C9F">
            <w:pPr>
              <w:pStyle w:val="TAL"/>
              <w:rPr>
                <w:rFonts w:cs="Arial"/>
                <w:szCs w:val="18"/>
              </w:rPr>
            </w:pPr>
            <w:r w:rsidRPr="00BE795E">
              <w:rPr>
                <w:rFonts w:cs="Arial"/>
                <w:szCs w:val="18"/>
              </w:rPr>
              <w:t>Es</w:t>
            </w:r>
            <w:r w:rsidRPr="00BE795E">
              <w:rPr>
                <w:rFonts w:cs="Arial"/>
                <w:szCs w:val="18"/>
                <w:vertAlign w:val="subscript"/>
              </w:rPr>
              <w:t>2</w:t>
            </w:r>
            <w:r w:rsidRPr="00BE795E">
              <w:rPr>
                <w:rFonts w:cs="Arial"/>
                <w:szCs w:val="18"/>
              </w:rPr>
              <w:t>/</w:t>
            </w:r>
            <w:proofErr w:type="spellStart"/>
            <w:r w:rsidRPr="00BE795E">
              <w:rPr>
                <w:rFonts w:cs="Arial"/>
                <w:szCs w:val="18"/>
              </w:rPr>
              <w:t>Noc</w:t>
            </w:r>
            <w:proofErr w:type="spellEnd"/>
            <w:r w:rsidRPr="00BE795E">
              <w:rPr>
                <w:rFonts w:cs="Arial"/>
                <w:szCs w:val="18"/>
              </w:rPr>
              <w:t xml:space="preserve"> = 0 dB</w:t>
            </w:r>
          </w:p>
          <w:p w14:paraId="0B39AEEF" w14:textId="77777777" w:rsidR="00EC5C9F" w:rsidRPr="00BE795E" w:rsidRDefault="00EC5C9F" w:rsidP="00EC5C9F">
            <w:pPr>
              <w:pStyle w:val="TAL"/>
              <w:rPr>
                <w:u w:val="single"/>
              </w:rPr>
            </w:pPr>
            <w:r w:rsidRPr="00BE795E">
              <w:rPr>
                <w:rFonts w:cs="Arial"/>
                <w:szCs w:val="18"/>
              </w:rPr>
              <w:t>Es</w:t>
            </w:r>
            <w:r w:rsidRPr="00BE795E">
              <w:rPr>
                <w:rFonts w:cs="Arial"/>
                <w:szCs w:val="18"/>
                <w:vertAlign w:val="subscript"/>
              </w:rPr>
              <w:t>3</w:t>
            </w:r>
            <w:r w:rsidRPr="00BE795E">
              <w:rPr>
                <w:rFonts w:cs="Arial"/>
                <w:szCs w:val="18"/>
              </w:rPr>
              <w:t>/</w:t>
            </w:r>
            <w:proofErr w:type="spellStart"/>
            <w:r w:rsidRPr="00BE795E">
              <w:rPr>
                <w:rFonts w:cs="Arial"/>
                <w:szCs w:val="18"/>
              </w:rPr>
              <w:t>Noc</w:t>
            </w:r>
            <w:proofErr w:type="spellEnd"/>
            <w:r w:rsidRPr="00BE795E">
              <w:rPr>
                <w:rFonts w:cs="Arial"/>
                <w:szCs w:val="18"/>
              </w:rPr>
              <w:t xml:space="preserve"> = 3.35 dB</w:t>
            </w:r>
          </w:p>
        </w:tc>
      </w:tr>
      <w:tr w:rsidR="00EC5C9F" w:rsidRPr="00BE795E" w14:paraId="307825F3" w14:textId="77777777" w:rsidTr="00EC5C9F">
        <w:tc>
          <w:tcPr>
            <w:tcW w:w="1008" w:type="pct"/>
          </w:tcPr>
          <w:p w14:paraId="6743AB51" w14:textId="77777777" w:rsidR="00EC5C9F" w:rsidRPr="00BE795E" w:rsidRDefault="00EC5C9F" w:rsidP="00EC5C9F">
            <w:pPr>
              <w:pStyle w:val="TAL"/>
            </w:pPr>
            <w:r w:rsidRPr="00BE795E">
              <w:t>9.1.3.2 NR SA FR1 synchronization reference selection/reselection for FR1 NR Cell configured as the highest priority synchronization reference source</w:t>
            </w:r>
          </w:p>
        </w:tc>
        <w:tc>
          <w:tcPr>
            <w:tcW w:w="1964" w:type="pct"/>
          </w:tcPr>
          <w:p w14:paraId="2A101E5D" w14:textId="77777777" w:rsidR="00EC5C9F" w:rsidRPr="00BE795E" w:rsidRDefault="00EC5C9F" w:rsidP="00EC5C9F">
            <w:pPr>
              <w:pStyle w:val="TAL"/>
            </w:pPr>
            <w:r w:rsidRPr="00BE795E">
              <w:t>During T1:</w:t>
            </w:r>
          </w:p>
          <w:p w14:paraId="4769AAC1" w14:textId="77777777" w:rsidR="00EC5C9F" w:rsidRPr="00BE795E" w:rsidRDefault="00EC5C9F" w:rsidP="00EC5C9F">
            <w:pPr>
              <w:pStyle w:val="TAL"/>
              <w:rPr>
                <w:rFonts w:cs="Arial"/>
                <w:szCs w:val="18"/>
              </w:rPr>
            </w:pPr>
            <w:proofErr w:type="spellStart"/>
            <w:r w:rsidRPr="00BE795E">
              <w:t>Noc</w:t>
            </w:r>
            <w:proofErr w:type="spellEnd"/>
            <w:r w:rsidRPr="00BE795E">
              <w:t xml:space="preserve"> </w:t>
            </w:r>
            <w:r w:rsidRPr="00BE795E">
              <w:rPr>
                <w:rFonts w:cs="Arial"/>
                <w:szCs w:val="18"/>
              </w:rPr>
              <w:t xml:space="preserve">= -95 </w:t>
            </w:r>
            <w:proofErr w:type="spellStart"/>
            <w:r w:rsidRPr="00BE795E">
              <w:rPr>
                <w:rFonts w:cs="Arial"/>
                <w:szCs w:val="18"/>
              </w:rPr>
              <w:t>dBm</w:t>
            </w:r>
            <w:proofErr w:type="spellEnd"/>
            <w:r w:rsidRPr="00BE795E">
              <w:rPr>
                <w:rFonts w:cs="Arial"/>
                <w:szCs w:val="18"/>
              </w:rPr>
              <w:t>/30 kHz</w:t>
            </w:r>
          </w:p>
          <w:p w14:paraId="3BC88734" w14:textId="77777777" w:rsidR="00EC5C9F" w:rsidRPr="00BE795E" w:rsidRDefault="00EC5C9F" w:rsidP="00EC5C9F">
            <w:pPr>
              <w:pStyle w:val="TAL"/>
            </w:pPr>
            <w:r w:rsidRPr="00BE795E">
              <w:rPr>
                <w:rFonts w:cs="Arial"/>
                <w:szCs w:val="18"/>
              </w:rPr>
              <w:t>Es</w:t>
            </w:r>
            <w:r w:rsidRPr="00BE795E">
              <w:rPr>
                <w:rFonts w:cs="Arial"/>
                <w:szCs w:val="18"/>
                <w:vertAlign w:val="subscript"/>
              </w:rPr>
              <w:t>1</w:t>
            </w:r>
            <w:r w:rsidRPr="00BE795E">
              <w:rPr>
                <w:rFonts w:cs="Arial"/>
                <w:szCs w:val="18"/>
              </w:rPr>
              <w:t>/</w:t>
            </w:r>
            <w:proofErr w:type="spellStart"/>
            <w:r w:rsidRPr="00BE795E">
              <w:rPr>
                <w:rFonts w:cs="Arial"/>
                <w:szCs w:val="18"/>
              </w:rPr>
              <w:t>Noc</w:t>
            </w:r>
            <w:proofErr w:type="spellEnd"/>
            <w:r w:rsidRPr="00BE795E">
              <w:rPr>
                <w:rFonts w:cs="Arial"/>
                <w:szCs w:val="18"/>
              </w:rPr>
              <w:t xml:space="preserve"> = -infinity</w:t>
            </w:r>
          </w:p>
          <w:p w14:paraId="16F7AE9C" w14:textId="77777777" w:rsidR="00EC5C9F" w:rsidRPr="00BE795E" w:rsidRDefault="00EC5C9F" w:rsidP="00EC5C9F">
            <w:pPr>
              <w:pStyle w:val="TAL"/>
              <w:rPr>
                <w:rFonts w:cs="Arial"/>
                <w:szCs w:val="18"/>
              </w:rPr>
            </w:pPr>
            <w:r w:rsidRPr="00BE795E">
              <w:rPr>
                <w:rFonts w:cs="Arial"/>
                <w:szCs w:val="18"/>
              </w:rPr>
              <w:t>Es</w:t>
            </w:r>
            <w:r w:rsidRPr="00BE795E">
              <w:rPr>
                <w:rFonts w:cs="Arial"/>
                <w:szCs w:val="18"/>
                <w:vertAlign w:val="subscript"/>
              </w:rPr>
              <w:t>2</w:t>
            </w:r>
            <w:r w:rsidRPr="00BE795E">
              <w:rPr>
                <w:rFonts w:cs="Arial"/>
                <w:szCs w:val="18"/>
              </w:rPr>
              <w:t>/</w:t>
            </w:r>
            <w:proofErr w:type="spellStart"/>
            <w:r w:rsidRPr="00BE795E">
              <w:rPr>
                <w:rFonts w:cs="Arial"/>
                <w:szCs w:val="18"/>
              </w:rPr>
              <w:t>Noc</w:t>
            </w:r>
            <w:proofErr w:type="spellEnd"/>
            <w:r w:rsidRPr="00BE795E">
              <w:rPr>
                <w:rFonts w:cs="Arial"/>
                <w:szCs w:val="18"/>
              </w:rPr>
              <w:t xml:space="preserve"> = -infinity</w:t>
            </w:r>
          </w:p>
          <w:p w14:paraId="36F24C8C" w14:textId="77777777" w:rsidR="00EC5C9F" w:rsidRPr="00BE795E" w:rsidRDefault="00EC5C9F" w:rsidP="00EC5C9F">
            <w:pPr>
              <w:pStyle w:val="TAL"/>
            </w:pPr>
          </w:p>
          <w:p w14:paraId="086F6158" w14:textId="77777777" w:rsidR="00EC5C9F" w:rsidRPr="00BE795E" w:rsidRDefault="00EC5C9F" w:rsidP="00EC5C9F">
            <w:pPr>
              <w:pStyle w:val="TAL"/>
            </w:pPr>
            <w:r w:rsidRPr="00BE795E">
              <w:t>During T2:</w:t>
            </w:r>
          </w:p>
          <w:p w14:paraId="33F60F36" w14:textId="77777777" w:rsidR="00EC5C9F" w:rsidRPr="00BE795E" w:rsidRDefault="00EC5C9F" w:rsidP="00EC5C9F">
            <w:pPr>
              <w:pStyle w:val="TAL"/>
              <w:rPr>
                <w:rFonts w:cs="Arial"/>
                <w:szCs w:val="18"/>
              </w:rPr>
            </w:pPr>
            <w:proofErr w:type="spellStart"/>
            <w:r w:rsidRPr="00BE795E">
              <w:t>Noc</w:t>
            </w:r>
            <w:proofErr w:type="spellEnd"/>
            <w:r w:rsidRPr="00BE795E">
              <w:t xml:space="preserve"> </w:t>
            </w:r>
            <w:r w:rsidRPr="00BE795E">
              <w:rPr>
                <w:rFonts w:cs="Arial"/>
                <w:szCs w:val="18"/>
              </w:rPr>
              <w:t xml:space="preserve">= -95 </w:t>
            </w:r>
            <w:proofErr w:type="spellStart"/>
            <w:r w:rsidRPr="00BE795E">
              <w:rPr>
                <w:rFonts w:cs="Arial"/>
                <w:szCs w:val="18"/>
              </w:rPr>
              <w:t>dBm</w:t>
            </w:r>
            <w:proofErr w:type="spellEnd"/>
            <w:r w:rsidRPr="00BE795E">
              <w:rPr>
                <w:rFonts w:cs="Arial"/>
                <w:szCs w:val="18"/>
              </w:rPr>
              <w:t>/30 kHz</w:t>
            </w:r>
          </w:p>
          <w:p w14:paraId="01B264D6" w14:textId="77777777" w:rsidR="00EC5C9F" w:rsidRPr="00BE795E" w:rsidRDefault="00EC5C9F" w:rsidP="00EC5C9F">
            <w:pPr>
              <w:pStyle w:val="TAL"/>
            </w:pPr>
            <w:r w:rsidRPr="00BE795E">
              <w:rPr>
                <w:rFonts w:cs="Arial"/>
                <w:szCs w:val="18"/>
              </w:rPr>
              <w:t>Es</w:t>
            </w:r>
            <w:r w:rsidRPr="00BE795E">
              <w:rPr>
                <w:rFonts w:cs="Arial"/>
                <w:szCs w:val="18"/>
                <w:vertAlign w:val="subscript"/>
              </w:rPr>
              <w:t>1</w:t>
            </w:r>
            <w:r w:rsidRPr="00BE795E">
              <w:rPr>
                <w:rFonts w:cs="Arial"/>
                <w:szCs w:val="18"/>
              </w:rPr>
              <w:t>/</w:t>
            </w:r>
            <w:proofErr w:type="spellStart"/>
            <w:r w:rsidRPr="00BE795E">
              <w:rPr>
                <w:rFonts w:cs="Arial"/>
                <w:szCs w:val="18"/>
              </w:rPr>
              <w:t>Noc</w:t>
            </w:r>
            <w:proofErr w:type="spellEnd"/>
            <w:r w:rsidRPr="00BE795E">
              <w:rPr>
                <w:rFonts w:cs="Arial"/>
                <w:szCs w:val="18"/>
              </w:rPr>
              <w:t xml:space="preserve"> = 0 dB</w:t>
            </w:r>
          </w:p>
          <w:p w14:paraId="33D30D88" w14:textId="77777777" w:rsidR="00EC5C9F" w:rsidRPr="00BE795E" w:rsidRDefault="00EC5C9F" w:rsidP="00EC5C9F">
            <w:pPr>
              <w:pStyle w:val="TAL"/>
              <w:rPr>
                <w:rFonts w:cs="Arial"/>
                <w:szCs w:val="18"/>
              </w:rPr>
            </w:pPr>
            <w:r w:rsidRPr="00BE795E">
              <w:rPr>
                <w:rFonts w:cs="Arial"/>
                <w:szCs w:val="18"/>
              </w:rPr>
              <w:t>Es</w:t>
            </w:r>
            <w:r w:rsidRPr="00BE795E">
              <w:rPr>
                <w:rFonts w:cs="Arial"/>
                <w:szCs w:val="18"/>
                <w:vertAlign w:val="subscript"/>
              </w:rPr>
              <w:t>2</w:t>
            </w:r>
            <w:r w:rsidRPr="00BE795E">
              <w:rPr>
                <w:rFonts w:cs="Arial"/>
                <w:szCs w:val="18"/>
              </w:rPr>
              <w:t>/</w:t>
            </w:r>
            <w:proofErr w:type="spellStart"/>
            <w:r w:rsidRPr="00BE795E">
              <w:rPr>
                <w:rFonts w:cs="Arial"/>
                <w:szCs w:val="18"/>
              </w:rPr>
              <w:t>Noc</w:t>
            </w:r>
            <w:proofErr w:type="spellEnd"/>
            <w:r w:rsidRPr="00BE795E">
              <w:rPr>
                <w:rFonts w:cs="Arial"/>
                <w:szCs w:val="18"/>
              </w:rPr>
              <w:t xml:space="preserve"> = -infinity</w:t>
            </w:r>
          </w:p>
          <w:p w14:paraId="42BADF31" w14:textId="77777777" w:rsidR="00EC5C9F" w:rsidRPr="00BE795E" w:rsidRDefault="00EC5C9F" w:rsidP="00EC5C9F">
            <w:pPr>
              <w:pStyle w:val="TAL"/>
            </w:pPr>
          </w:p>
          <w:p w14:paraId="161141E8" w14:textId="77777777" w:rsidR="00EC5C9F" w:rsidRPr="00BE795E" w:rsidRDefault="00EC5C9F" w:rsidP="00EC5C9F">
            <w:pPr>
              <w:pStyle w:val="TAL"/>
            </w:pPr>
            <w:r w:rsidRPr="00BE795E">
              <w:t>During T3:</w:t>
            </w:r>
          </w:p>
          <w:p w14:paraId="2F1A125C" w14:textId="77777777" w:rsidR="00EC5C9F" w:rsidRPr="00BE795E" w:rsidRDefault="00EC5C9F" w:rsidP="00EC5C9F">
            <w:pPr>
              <w:pStyle w:val="TAL"/>
              <w:rPr>
                <w:rFonts w:cs="Arial"/>
                <w:szCs w:val="18"/>
              </w:rPr>
            </w:pPr>
            <w:proofErr w:type="spellStart"/>
            <w:r w:rsidRPr="00BE795E">
              <w:t>Noc</w:t>
            </w:r>
            <w:proofErr w:type="spellEnd"/>
            <w:r w:rsidRPr="00BE795E">
              <w:t xml:space="preserve"> </w:t>
            </w:r>
            <w:r w:rsidRPr="00BE795E">
              <w:rPr>
                <w:rFonts w:cs="Arial"/>
                <w:szCs w:val="18"/>
              </w:rPr>
              <w:t xml:space="preserve">= -95 </w:t>
            </w:r>
            <w:proofErr w:type="spellStart"/>
            <w:r w:rsidRPr="00BE795E">
              <w:rPr>
                <w:rFonts w:cs="Arial"/>
                <w:szCs w:val="18"/>
              </w:rPr>
              <w:t>dBm</w:t>
            </w:r>
            <w:proofErr w:type="spellEnd"/>
            <w:r w:rsidRPr="00BE795E">
              <w:rPr>
                <w:rFonts w:cs="Arial"/>
                <w:szCs w:val="18"/>
              </w:rPr>
              <w:t>/30 kHz</w:t>
            </w:r>
          </w:p>
          <w:p w14:paraId="163F2C4A" w14:textId="77777777" w:rsidR="00EC5C9F" w:rsidRPr="00BE795E" w:rsidRDefault="00EC5C9F" w:rsidP="00EC5C9F">
            <w:pPr>
              <w:pStyle w:val="TAL"/>
            </w:pPr>
            <w:r w:rsidRPr="00BE795E">
              <w:rPr>
                <w:rFonts w:cs="Arial"/>
                <w:szCs w:val="18"/>
              </w:rPr>
              <w:t>Es</w:t>
            </w:r>
            <w:r w:rsidRPr="00BE795E">
              <w:rPr>
                <w:rFonts w:cs="Arial"/>
                <w:szCs w:val="18"/>
                <w:vertAlign w:val="subscript"/>
              </w:rPr>
              <w:t>1</w:t>
            </w:r>
            <w:r w:rsidRPr="00BE795E">
              <w:rPr>
                <w:rFonts w:cs="Arial"/>
                <w:szCs w:val="18"/>
              </w:rPr>
              <w:t>/</w:t>
            </w:r>
            <w:proofErr w:type="spellStart"/>
            <w:r w:rsidRPr="00BE795E">
              <w:rPr>
                <w:rFonts w:cs="Arial"/>
                <w:szCs w:val="18"/>
              </w:rPr>
              <w:t>Noc</w:t>
            </w:r>
            <w:proofErr w:type="spellEnd"/>
            <w:r w:rsidRPr="00BE795E">
              <w:rPr>
                <w:rFonts w:cs="Arial"/>
                <w:szCs w:val="18"/>
              </w:rPr>
              <w:t xml:space="preserve"> = 0 dB</w:t>
            </w:r>
          </w:p>
          <w:p w14:paraId="1092D6B2" w14:textId="77777777" w:rsidR="00EC5C9F" w:rsidRPr="00BE795E" w:rsidRDefault="00EC5C9F" w:rsidP="00EC5C9F">
            <w:pPr>
              <w:pStyle w:val="TAL"/>
              <w:rPr>
                <w:u w:val="single"/>
              </w:rPr>
            </w:pPr>
            <w:r w:rsidRPr="00BE795E">
              <w:rPr>
                <w:rFonts w:cs="Arial"/>
                <w:szCs w:val="18"/>
              </w:rPr>
              <w:t>Es</w:t>
            </w:r>
            <w:r w:rsidRPr="00BE795E">
              <w:rPr>
                <w:rFonts w:cs="Arial"/>
                <w:szCs w:val="18"/>
                <w:vertAlign w:val="subscript"/>
              </w:rPr>
              <w:t>2</w:t>
            </w:r>
            <w:r w:rsidRPr="00BE795E">
              <w:rPr>
                <w:rFonts w:cs="Arial"/>
                <w:szCs w:val="18"/>
              </w:rPr>
              <w:t>/</w:t>
            </w:r>
            <w:proofErr w:type="spellStart"/>
            <w:r w:rsidRPr="00BE795E">
              <w:rPr>
                <w:rFonts w:cs="Arial"/>
                <w:szCs w:val="18"/>
              </w:rPr>
              <w:t>Noc</w:t>
            </w:r>
            <w:proofErr w:type="spellEnd"/>
            <w:r w:rsidRPr="00BE795E">
              <w:rPr>
                <w:rFonts w:cs="Arial"/>
                <w:szCs w:val="18"/>
              </w:rPr>
              <w:t xml:space="preserve"> = 0 dB</w:t>
            </w:r>
          </w:p>
        </w:tc>
        <w:tc>
          <w:tcPr>
            <w:tcW w:w="788" w:type="pct"/>
          </w:tcPr>
          <w:p w14:paraId="6C432CE6" w14:textId="77777777" w:rsidR="00EC5C9F" w:rsidRPr="00BE795E" w:rsidRDefault="00EC5C9F" w:rsidP="00EC5C9F">
            <w:pPr>
              <w:pStyle w:val="TAL"/>
              <w:rPr>
                <w:rFonts w:eastAsia="MS Mincho"/>
                <w:u w:val="single"/>
              </w:rPr>
            </w:pPr>
          </w:p>
          <w:p w14:paraId="681E6345" w14:textId="77777777" w:rsidR="00EC5C9F" w:rsidRPr="00BE795E" w:rsidRDefault="00EC5C9F" w:rsidP="00EC5C9F">
            <w:pPr>
              <w:pStyle w:val="TAL"/>
              <w:rPr>
                <w:u w:val="single"/>
              </w:rPr>
            </w:pPr>
            <w:r w:rsidRPr="00BE795E">
              <w:rPr>
                <w:u w:val="single"/>
              </w:rPr>
              <w:t>0dB</w:t>
            </w:r>
          </w:p>
          <w:p w14:paraId="70D347AC" w14:textId="77777777" w:rsidR="00EC5C9F" w:rsidRPr="00BE795E" w:rsidRDefault="00EC5C9F" w:rsidP="00EC5C9F">
            <w:pPr>
              <w:pStyle w:val="TAL"/>
              <w:rPr>
                <w:u w:val="single"/>
              </w:rPr>
            </w:pPr>
            <w:r w:rsidRPr="00BE795E">
              <w:rPr>
                <w:u w:val="single"/>
              </w:rPr>
              <w:t>N/A</w:t>
            </w:r>
          </w:p>
          <w:p w14:paraId="74718A1E" w14:textId="77777777" w:rsidR="00EC5C9F" w:rsidRPr="00BE795E" w:rsidRDefault="00EC5C9F" w:rsidP="00EC5C9F">
            <w:pPr>
              <w:pStyle w:val="TAL"/>
              <w:rPr>
                <w:u w:val="single"/>
              </w:rPr>
            </w:pPr>
            <w:r w:rsidRPr="00BE795E">
              <w:rPr>
                <w:u w:val="single"/>
              </w:rPr>
              <w:t>N/A</w:t>
            </w:r>
          </w:p>
          <w:p w14:paraId="42CC8BAC" w14:textId="77777777" w:rsidR="00EC5C9F" w:rsidRPr="00BE795E" w:rsidRDefault="00EC5C9F" w:rsidP="00EC5C9F">
            <w:pPr>
              <w:pStyle w:val="TAL"/>
              <w:rPr>
                <w:u w:val="single"/>
              </w:rPr>
            </w:pPr>
          </w:p>
          <w:p w14:paraId="3C17192E" w14:textId="77777777" w:rsidR="00EC5C9F" w:rsidRPr="00BE795E" w:rsidRDefault="00EC5C9F" w:rsidP="00EC5C9F">
            <w:pPr>
              <w:pStyle w:val="TAL"/>
              <w:rPr>
                <w:u w:val="single"/>
              </w:rPr>
            </w:pPr>
          </w:p>
          <w:p w14:paraId="5D2DCF6D" w14:textId="77777777" w:rsidR="00EC5C9F" w:rsidRPr="00BE795E" w:rsidRDefault="00EC5C9F" w:rsidP="00EC5C9F">
            <w:pPr>
              <w:pStyle w:val="TAL"/>
              <w:rPr>
                <w:u w:val="single"/>
              </w:rPr>
            </w:pPr>
            <w:r w:rsidRPr="00BE795E">
              <w:rPr>
                <w:u w:val="single"/>
              </w:rPr>
              <w:t>0dB</w:t>
            </w:r>
          </w:p>
          <w:p w14:paraId="417B8102" w14:textId="77777777" w:rsidR="00EC5C9F" w:rsidRPr="00BE795E" w:rsidRDefault="00EC5C9F" w:rsidP="00EC5C9F">
            <w:pPr>
              <w:pStyle w:val="TAL"/>
              <w:rPr>
                <w:u w:val="single"/>
              </w:rPr>
            </w:pPr>
            <w:r w:rsidRPr="00BE795E">
              <w:rPr>
                <w:u w:val="single"/>
              </w:rPr>
              <w:t>0.35dB</w:t>
            </w:r>
          </w:p>
          <w:p w14:paraId="3A10FF98" w14:textId="77777777" w:rsidR="00EC5C9F" w:rsidRPr="00BE795E" w:rsidRDefault="00EC5C9F" w:rsidP="00EC5C9F">
            <w:pPr>
              <w:pStyle w:val="TAL"/>
              <w:rPr>
                <w:u w:val="single"/>
              </w:rPr>
            </w:pPr>
            <w:r w:rsidRPr="00BE795E">
              <w:rPr>
                <w:u w:val="single"/>
              </w:rPr>
              <w:t>N/A</w:t>
            </w:r>
          </w:p>
          <w:p w14:paraId="392A4A34" w14:textId="77777777" w:rsidR="00EC5C9F" w:rsidRPr="00BE795E" w:rsidRDefault="00EC5C9F" w:rsidP="00EC5C9F">
            <w:pPr>
              <w:pStyle w:val="TAL"/>
              <w:rPr>
                <w:u w:val="single"/>
              </w:rPr>
            </w:pPr>
          </w:p>
          <w:p w14:paraId="266D7A85" w14:textId="77777777" w:rsidR="00EC5C9F" w:rsidRPr="00BE795E" w:rsidRDefault="00EC5C9F" w:rsidP="00EC5C9F">
            <w:pPr>
              <w:pStyle w:val="TAL"/>
              <w:rPr>
                <w:u w:val="single"/>
              </w:rPr>
            </w:pPr>
          </w:p>
          <w:p w14:paraId="5101FAAF" w14:textId="77777777" w:rsidR="00EC5C9F" w:rsidRPr="00BE795E" w:rsidRDefault="00EC5C9F" w:rsidP="00EC5C9F">
            <w:pPr>
              <w:pStyle w:val="TAL"/>
              <w:rPr>
                <w:u w:val="single"/>
              </w:rPr>
            </w:pPr>
            <w:r w:rsidRPr="00BE795E">
              <w:rPr>
                <w:u w:val="single"/>
              </w:rPr>
              <w:t>0dB</w:t>
            </w:r>
          </w:p>
          <w:p w14:paraId="53FAF885" w14:textId="77777777" w:rsidR="00EC5C9F" w:rsidRPr="00BE795E" w:rsidRDefault="00EC5C9F" w:rsidP="00EC5C9F">
            <w:pPr>
              <w:pStyle w:val="TAL"/>
              <w:rPr>
                <w:u w:val="single"/>
              </w:rPr>
            </w:pPr>
            <w:r w:rsidRPr="00BE795E">
              <w:rPr>
                <w:u w:val="single"/>
              </w:rPr>
              <w:t>0dB</w:t>
            </w:r>
          </w:p>
          <w:p w14:paraId="5E1CE433" w14:textId="77777777" w:rsidR="00EC5C9F" w:rsidRPr="00BE795E" w:rsidRDefault="00EC5C9F" w:rsidP="00EC5C9F">
            <w:pPr>
              <w:pStyle w:val="TAL"/>
              <w:rPr>
                <w:u w:val="single"/>
              </w:rPr>
            </w:pPr>
            <w:r w:rsidRPr="00BE795E">
              <w:rPr>
                <w:u w:val="single"/>
              </w:rPr>
              <w:t>0.35dB</w:t>
            </w:r>
          </w:p>
        </w:tc>
        <w:tc>
          <w:tcPr>
            <w:tcW w:w="1240" w:type="pct"/>
          </w:tcPr>
          <w:p w14:paraId="156B6939" w14:textId="77777777" w:rsidR="00EC5C9F" w:rsidRPr="00BE795E" w:rsidRDefault="00EC5C9F" w:rsidP="00EC5C9F">
            <w:pPr>
              <w:pStyle w:val="TAL"/>
            </w:pPr>
            <w:r w:rsidRPr="00BE795E">
              <w:t>During T1:</w:t>
            </w:r>
          </w:p>
          <w:p w14:paraId="54B06A60" w14:textId="77777777" w:rsidR="00EC5C9F" w:rsidRPr="00BE795E" w:rsidRDefault="00EC5C9F" w:rsidP="00EC5C9F">
            <w:pPr>
              <w:pStyle w:val="TAL"/>
              <w:rPr>
                <w:rFonts w:cs="Arial"/>
                <w:szCs w:val="18"/>
              </w:rPr>
            </w:pPr>
            <w:proofErr w:type="spellStart"/>
            <w:r w:rsidRPr="00BE795E">
              <w:t>Noc</w:t>
            </w:r>
            <w:proofErr w:type="spellEnd"/>
            <w:r w:rsidRPr="00BE795E">
              <w:t xml:space="preserve"> </w:t>
            </w:r>
            <w:r w:rsidRPr="00BE795E">
              <w:rPr>
                <w:rFonts w:cs="Arial"/>
                <w:szCs w:val="18"/>
              </w:rPr>
              <w:t xml:space="preserve">= -95 </w:t>
            </w:r>
            <w:proofErr w:type="spellStart"/>
            <w:r w:rsidRPr="00BE795E">
              <w:rPr>
                <w:rFonts w:cs="Arial"/>
                <w:szCs w:val="18"/>
              </w:rPr>
              <w:t>dBm</w:t>
            </w:r>
            <w:proofErr w:type="spellEnd"/>
            <w:r w:rsidRPr="00BE795E">
              <w:rPr>
                <w:rFonts w:cs="Arial"/>
                <w:szCs w:val="18"/>
              </w:rPr>
              <w:t>/30 kHz</w:t>
            </w:r>
          </w:p>
          <w:p w14:paraId="0EEDC756" w14:textId="77777777" w:rsidR="00EC5C9F" w:rsidRPr="00BE795E" w:rsidRDefault="00EC5C9F" w:rsidP="00EC5C9F">
            <w:pPr>
              <w:pStyle w:val="TAL"/>
            </w:pPr>
            <w:r w:rsidRPr="00BE795E">
              <w:rPr>
                <w:rFonts w:cs="Arial"/>
                <w:szCs w:val="18"/>
              </w:rPr>
              <w:t>Es</w:t>
            </w:r>
            <w:r w:rsidRPr="00BE795E">
              <w:rPr>
                <w:rFonts w:cs="Arial"/>
                <w:szCs w:val="18"/>
                <w:vertAlign w:val="subscript"/>
              </w:rPr>
              <w:t>1</w:t>
            </w:r>
            <w:r w:rsidRPr="00BE795E">
              <w:rPr>
                <w:rFonts w:cs="Arial"/>
                <w:szCs w:val="18"/>
              </w:rPr>
              <w:t>/</w:t>
            </w:r>
            <w:proofErr w:type="spellStart"/>
            <w:r w:rsidRPr="00BE795E">
              <w:rPr>
                <w:rFonts w:cs="Arial"/>
                <w:szCs w:val="18"/>
              </w:rPr>
              <w:t>Noc</w:t>
            </w:r>
            <w:proofErr w:type="spellEnd"/>
            <w:r w:rsidRPr="00BE795E">
              <w:rPr>
                <w:rFonts w:cs="Arial"/>
                <w:szCs w:val="18"/>
              </w:rPr>
              <w:t xml:space="preserve"> = -infinity</w:t>
            </w:r>
          </w:p>
          <w:p w14:paraId="5304D547" w14:textId="77777777" w:rsidR="00EC5C9F" w:rsidRPr="00BE795E" w:rsidRDefault="00EC5C9F" w:rsidP="00EC5C9F">
            <w:pPr>
              <w:pStyle w:val="TAL"/>
              <w:rPr>
                <w:rFonts w:cs="Arial"/>
                <w:szCs w:val="18"/>
              </w:rPr>
            </w:pPr>
            <w:r w:rsidRPr="00BE795E">
              <w:rPr>
                <w:rFonts w:cs="Arial"/>
                <w:szCs w:val="18"/>
              </w:rPr>
              <w:t>Es</w:t>
            </w:r>
            <w:r w:rsidRPr="00BE795E">
              <w:rPr>
                <w:rFonts w:cs="Arial"/>
                <w:szCs w:val="18"/>
                <w:vertAlign w:val="subscript"/>
              </w:rPr>
              <w:t>2</w:t>
            </w:r>
            <w:r w:rsidRPr="00BE795E">
              <w:rPr>
                <w:rFonts w:cs="Arial"/>
                <w:szCs w:val="18"/>
              </w:rPr>
              <w:t>/</w:t>
            </w:r>
            <w:proofErr w:type="spellStart"/>
            <w:r w:rsidRPr="00BE795E">
              <w:rPr>
                <w:rFonts w:cs="Arial"/>
                <w:szCs w:val="18"/>
              </w:rPr>
              <w:t>Noc</w:t>
            </w:r>
            <w:proofErr w:type="spellEnd"/>
            <w:r w:rsidRPr="00BE795E">
              <w:rPr>
                <w:rFonts w:cs="Arial"/>
                <w:szCs w:val="18"/>
              </w:rPr>
              <w:t xml:space="preserve"> = -infinity</w:t>
            </w:r>
          </w:p>
          <w:p w14:paraId="7B76F6FB" w14:textId="77777777" w:rsidR="00EC5C9F" w:rsidRPr="00BE795E" w:rsidRDefault="00EC5C9F" w:rsidP="00EC5C9F">
            <w:pPr>
              <w:pStyle w:val="TAL"/>
            </w:pPr>
          </w:p>
          <w:p w14:paraId="1DEDF47F" w14:textId="77777777" w:rsidR="00EC5C9F" w:rsidRPr="00BE795E" w:rsidRDefault="00EC5C9F" w:rsidP="00EC5C9F">
            <w:pPr>
              <w:pStyle w:val="TAL"/>
            </w:pPr>
            <w:r w:rsidRPr="00BE795E">
              <w:t>During T2:</w:t>
            </w:r>
          </w:p>
          <w:p w14:paraId="4CC9629C" w14:textId="77777777" w:rsidR="00EC5C9F" w:rsidRPr="00BE795E" w:rsidRDefault="00EC5C9F" w:rsidP="00EC5C9F">
            <w:pPr>
              <w:pStyle w:val="TAL"/>
              <w:rPr>
                <w:rFonts w:cs="Arial"/>
                <w:szCs w:val="18"/>
              </w:rPr>
            </w:pPr>
            <w:proofErr w:type="spellStart"/>
            <w:r w:rsidRPr="00BE795E">
              <w:t>Noc</w:t>
            </w:r>
            <w:proofErr w:type="spellEnd"/>
            <w:r w:rsidRPr="00BE795E">
              <w:t xml:space="preserve"> </w:t>
            </w:r>
            <w:r w:rsidRPr="00BE795E">
              <w:rPr>
                <w:rFonts w:cs="Arial"/>
                <w:szCs w:val="18"/>
              </w:rPr>
              <w:t xml:space="preserve">= -95 </w:t>
            </w:r>
            <w:proofErr w:type="spellStart"/>
            <w:r w:rsidRPr="00BE795E">
              <w:rPr>
                <w:rFonts w:cs="Arial"/>
                <w:szCs w:val="18"/>
              </w:rPr>
              <w:t>dBm</w:t>
            </w:r>
            <w:proofErr w:type="spellEnd"/>
            <w:r w:rsidRPr="00BE795E">
              <w:rPr>
                <w:rFonts w:cs="Arial"/>
                <w:szCs w:val="18"/>
              </w:rPr>
              <w:t>/30 kHz</w:t>
            </w:r>
          </w:p>
          <w:p w14:paraId="64D8D688" w14:textId="77777777" w:rsidR="00EC5C9F" w:rsidRPr="00BE795E" w:rsidRDefault="00EC5C9F" w:rsidP="00EC5C9F">
            <w:pPr>
              <w:pStyle w:val="TAL"/>
            </w:pPr>
            <w:r w:rsidRPr="00BE795E">
              <w:rPr>
                <w:rFonts w:cs="Arial"/>
                <w:szCs w:val="18"/>
              </w:rPr>
              <w:t>Es</w:t>
            </w:r>
            <w:r w:rsidRPr="00BE795E">
              <w:rPr>
                <w:rFonts w:cs="Arial"/>
                <w:szCs w:val="18"/>
                <w:vertAlign w:val="subscript"/>
              </w:rPr>
              <w:t>1</w:t>
            </w:r>
            <w:r w:rsidRPr="00BE795E">
              <w:rPr>
                <w:rFonts w:cs="Arial"/>
                <w:szCs w:val="18"/>
              </w:rPr>
              <w:t>/</w:t>
            </w:r>
            <w:proofErr w:type="spellStart"/>
            <w:r w:rsidRPr="00BE795E">
              <w:rPr>
                <w:rFonts w:cs="Arial"/>
                <w:szCs w:val="18"/>
              </w:rPr>
              <w:t>Noc</w:t>
            </w:r>
            <w:proofErr w:type="spellEnd"/>
            <w:r w:rsidRPr="00BE795E">
              <w:rPr>
                <w:rFonts w:cs="Arial"/>
                <w:szCs w:val="18"/>
              </w:rPr>
              <w:t xml:space="preserve"> = 0.35 dB</w:t>
            </w:r>
          </w:p>
          <w:p w14:paraId="6DAB13C4" w14:textId="77777777" w:rsidR="00EC5C9F" w:rsidRPr="00BE795E" w:rsidRDefault="00EC5C9F" w:rsidP="00EC5C9F">
            <w:pPr>
              <w:pStyle w:val="TAL"/>
              <w:rPr>
                <w:rFonts w:cs="Arial"/>
                <w:szCs w:val="18"/>
              </w:rPr>
            </w:pPr>
            <w:r w:rsidRPr="00BE795E">
              <w:rPr>
                <w:rFonts w:cs="Arial"/>
                <w:szCs w:val="18"/>
              </w:rPr>
              <w:t>Es</w:t>
            </w:r>
            <w:r w:rsidRPr="00BE795E">
              <w:rPr>
                <w:rFonts w:cs="Arial"/>
                <w:szCs w:val="18"/>
                <w:vertAlign w:val="subscript"/>
              </w:rPr>
              <w:t>2</w:t>
            </w:r>
            <w:r w:rsidRPr="00BE795E">
              <w:rPr>
                <w:rFonts w:cs="Arial"/>
                <w:szCs w:val="18"/>
              </w:rPr>
              <w:t>/</w:t>
            </w:r>
            <w:proofErr w:type="spellStart"/>
            <w:r w:rsidRPr="00BE795E">
              <w:rPr>
                <w:rFonts w:cs="Arial"/>
                <w:szCs w:val="18"/>
              </w:rPr>
              <w:t>Noc</w:t>
            </w:r>
            <w:proofErr w:type="spellEnd"/>
            <w:r w:rsidRPr="00BE795E">
              <w:rPr>
                <w:rFonts w:cs="Arial"/>
                <w:szCs w:val="18"/>
              </w:rPr>
              <w:t xml:space="preserve"> = -infinity</w:t>
            </w:r>
          </w:p>
          <w:p w14:paraId="572249C7" w14:textId="77777777" w:rsidR="00EC5C9F" w:rsidRPr="00BE795E" w:rsidRDefault="00EC5C9F" w:rsidP="00EC5C9F">
            <w:pPr>
              <w:pStyle w:val="TAL"/>
            </w:pPr>
          </w:p>
          <w:p w14:paraId="59752FA2" w14:textId="77777777" w:rsidR="00EC5C9F" w:rsidRPr="00BE795E" w:rsidRDefault="00EC5C9F" w:rsidP="00EC5C9F">
            <w:pPr>
              <w:pStyle w:val="TAL"/>
            </w:pPr>
            <w:r w:rsidRPr="00BE795E">
              <w:t>During T3:</w:t>
            </w:r>
          </w:p>
          <w:p w14:paraId="7FB1399B" w14:textId="77777777" w:rsidR="00EC5C9F" w:rsidRPr="00BE795E" w:rsidRDefault="00EC5C9F" w:rsidP="00EC5C9F">
            <w:pPr>
              <w:pStyle w:val="TAL"/>
              <w:rPr>
                <w:rFonts w:cs="Arial"/>
                <w:szCs w:val="18"/>
              </w:rPr>
            </w:pPr>
            <w:proofErr w:type="spellStart"/>
            <w:r w:rsidRPr="00BE795E">
              <w:t>Noc</w:t>
            </w:r>
            <w:proofErr w:type="spellEnd"/>
            <w:r w:rsidRPr="00BE795E">
              <w:t xml:space="preserve"> </w:t>
            </w:r>
            <w:r w:rsidRPr="00BE795E">
              <w:rPr>
                <w:rFonts w:cs="Arial"/>
                <w:szCs w:val="18"/>
              </w:rPr>
              <w:t xml:space="preserve">= -95 </w:t>
            </w:r>
            <w:proofErr w:type="spellStart"/>
            <w:r w:rsidRPr="00BE795E">
              <w:rPr>
                <w:rFonts w:cs="Arial"/>
                <w:szCs w:val="18"/>
              </w:rPr>
              <w:t>dBm</w:t>
            </w:r>
            <w:proofErr w:type="spellEnd"/>
            <w:r w:rsidRPr="00BE795E">
              <w:rPr>
                <w:rFonts w:cs="Arial"/>
                <w:szCs w:val="18"/>
              </w:rPr>
              <w:t>/30 kHz</w:t>
            </w:r>
          </w:p>
          <w:p w14:paraId="4CFBF4C1" w14:textId="77777777" w:rsidR="00EC5C9F" w:rsidRPr="00BE795E" w:rsidRDefault="00EC5C9F" w:rsidP="00EC5C9F">
            <w:pPr>
              <w:pStyle w:val="TAL"/>
            </w:pPr>
            <w:r w:rsidRPr="00BE795E">
              <w:rPr>
                <w:rFonts w:cs="Arial"/>
                <w:szCs w:val="18"/>
              </w:rPr>
              <w:t>Es</w:t>
            </w:r>
            <w:r w:rsidRPr="00BE795E">
              <w:rPr>
                <w:rFonts w:cs="Arial"/>
                <w:szCs w:val="18"/>
                <w:vertAlign w:val="subscript"/>
              </w:rPr>
              <w:t>1</w:t>
            </w:r>
            <w:r w:rsidRPr="00BE795E">
              <w:rPr>
                <w:rFonts w:cs="Arial"/>
                <w:szCs w:val="18"/>
              </w:rPr>
              <w:t>/</w:t>
            </w:r>
            <w:proofErr w:type="spellStart"/>
            <w:r w:rsidRPr="00BE795E">
              <w:rPr>
                <w:rFonts w:cs="Arial"/>
                <w:szCs w:val="18"/>
              </w:rPr>
              <w:t>Noc</w:t>
            </w:r>
            <w:proofErr w:type="spellEnd"/>
            <w:r w:rsidRPr="00BE795E">
              <w:rPr>
                <w:rFonts w:cs="Arial"/>
                <w:szCs w:val="18"/>
              </w:rPr>
              <w:t xml:space="preserve"> = 0 dB</w:t>
            </w:r>
          </w:p>
          <w:p w14:paraId="78E97D48" w14:textId="77777777" w:rsidR="00EC5C9F" w:rsidRPr="00BE795E" w:rsidRDefault="00EC5C9F" w:rsidP="00EC5C9F">
            <w:pPr>
              <w:pStyle w:val="TAL"/>
              <w:rPr>
                <w:u w:val="single"/>
              </w:rPr>
            </w:pPr>
            <w:r w:rsidRPr="00BE795E">
              <w:rPr>
                <w:rFonts w:cs="Arial"/>
                <w:szCs w:val="18"/>
              </w:rPr>
              <w:t>Es</w:t>
            </w:r>
            <w:r w:rsidRPr="00BE795E">
              <w:rPr>
                <w:rFonts w:cs="Arial"/>
                <w:szCs w:val="18"/>
                <w:vertAlign w:val="subscript"/>
              </w:rPr>
              <w:t>2</w:t>
            </w:r>
            <w:r w:rsidRPr="00BE795E">
              <w:rPr>
                <w:rFonts w:cs="Arial"/>
                <w:szCs w:val="18"/>
              </w:rPr>
              <w:t>/</w:t>
            </w:r>
            <w:proofErr w:type="spellStart"/>
            <w:r w:rsidRPr="00BE795E">
              <w:rPr>
                <w:rFonts w:cs="Arial"/>
                <w:szCs w:val="18"/>
              </w:rPr>
              <w:t>Noc</w:t>
            </w:r>
            <w:proofErr w:type="spellEnd"/>
            <w:r w:rsidRPr="00BE795E">
              <w:rPr>
                <w:rFonts w:cs="Arial"/>
                <w:szCs w:val="18"/>
              </w:rPr>
              <w:t xml:space="preserve"> = 0.35 dB</w:t>
            </w:r>
          </w:p>
        </w:tc>
      </w:tr>
      <w:tr w:rsidR="00EC5C9F" w:rsidRPr="00BE795E" w14:paraId="58F420BF" w14:textId="77777777" w:rsidTr="00EC5C9F">
        <w:tc>
          <w:tcPr>
            <w:tcW w:w="1008" w:type="pct"/>
          </w:tcPr>
          <w:p w14:paraId="0C54993F" w14:textId="77777777" w:rsidR="00EC5C9F" w:rsidRPr="00BE795E" w:rsidRDefault="00EC5C9F" w:rsidP="00EC5C9F">
            <w:pPr>
              <w:pStyle w:val="TAL"/>
            </w:pPr>
            <w:r w:rsidRPr="00BE795E">
              <w:rPr>
                <w:rFonts w:cs="Arial"/>
              </w:rPr>
              <w:t>9.1.4.1 NR SA FR1 L1 SL-RSRP measurement for autonomous resource selection/reselection</w:t>
            </w:r>
          </w:p>
        </w:tc>
        <w:tc>
          <w:tcPr>
            <w:tcW w:w="1964" w:type="pct"/>
          </w:tcPr>
          <w:p w14:paraId="2487C1AE" w14:textId="77777777" w:rsidR="00EC5C9F" w:rsidRPr="00BE795E" w:rsidRDefault="00EC5C9F" w:rsidP="00EC5C9F">
            <w:pPr>
              <w:pStyle w:val="TAL"/>
            </w:pPr>
            <w:r w:rsidRPr="00BE795E">
              <w:t>During T1:</w:t>
            </w:r>
          </w:p>
          <w:p w14:paraId="071E081B" w14:textId="77777777" w:rsidR="00EC5C9F" w:rsidRPr="00BE795E" w:rsidRDefault="00EC5C9F" w:rsidP="00EC5C9F">
            <w:pPr>
              <w:pStyle w:val="TAL"/>
              <w:rPr>
                <w:rFonts w:cs="Arial"/>
                <w:szCs w:val="18"/>
              </w:rPr>
            </w:pPr>
            <w:proofErr w:type="spellStart"/>
            <w:r w:rsidRPr="00BE795E">
              <w:t>Noc</w:t>
            </w:r>
            <w:proofErr w:type="spellEnd"/>
            <w:r w:rsidRPr="00BE795E">
              <w:t xml:space="preserve"> </w:t>
            </w:r>
            <w:r w:rsidRPr="00BE795E">
              <w:rPr>
                <w:rFonts w:cs="Arial"/>
                <w:szCs w:val="18"/>
              </w:rPr>
              <w:t xml:space="preserve">= -110 </w:t>
            </w:r>
            <w:proofErr w:type="spellStart"/>
            <w:r w:rsidRPr="00BE795E">
              <w:rPr>
                <w:rFonts w:cs="Arial"/>
                <w:szCs w:val="18"/>
              </w:rPr>
              <w:t>dBm</w:t>
            </w:r>
            <w:proofErr w:type="spellEnd"/>
            <w:r w:rsidRPr="00BE795E">
              <w:rPr>
                <w:rFonts w:cs="Arial"/>
                <w:szCs w:val="18"/>
              </w:rPr>
              <w:t>/30 kHz</w:t>
            </w:r>
          </w:p>
          <w:p w14:paraId="2629A9C2" w14:textId="77777777" w:rsidR="00EC5C9F" w:rsidRPr="00BE795E" w:rsidRDefault="00EC5C9F" w:rsidP="00EC5C9F">
            <w:pPr>
              <w:pStyle w:val="TAL"/>
              <w:rPr>
                <w:rFonts w:cs="Arial"/>
                <w:szCs w:val="18"/>
              </w:rPr>
            </w:pPr>
            <w:proofErr w:type="spellStart"/>
            <w:r w:rsidRPr="00BE795E">
              <w:rPr>
                <w:rFonts w:cs="Arial"/>
                <w:szCs w:val="18"/>
              </w:rPr>
              <w:t>Es</w:t>
            </w:r>
            <w:r w:rsidRPr="00BE795E">
              <w:rPr>
                <w:rFonts w:cs="Arial"/>
                <w:szCs w:val="18"/>
                <w:vertAlign w:val="subscript"/>
              </w:rPr>
              <w:t>i</w:t>
            </w:r>
            <w:proofErr w:type="spellEnd"/>
            <w:r w:rsidRPr="00BE795E">
              <w:rPr>
                <w:rFonts w:cs="Arial"/>
                <w:szCs w:val="18"/>
              </w:rPr>
              <w:t>/</w:t>
            </w:r>
            <w:proofErr w:type="spellStart"/>
            <w:r w:rsidRPr="00BE795E">
              <w:rPr>
                <w:rFonts w:cs="Arial"/>
                <w:szCs w:val="18"/>
              </w:rPr>
              <w:t>Noc</w:t>
            </w:r>
            <w:proofErr w:type="spellEnd"/>
            <w:r w:rsidRPr="00BE795E">
              <w:rPr>
                <w:rFonts w:cs="Arial"/>
                <w:szCs w:val="18"/>
              </w:rPr>
              <w:t xml:space="preserve"> = 10 dB, </w:t>
            </w:r>
            <w:proofErr w:type="spellStart"/>
            <w:r w:rsidRPr="00BE795E">
              <w:rPr>
                <w:rFonts w:cs="Arial"/>
                <w:szCs w:val="18"/>
              </w:rPr>
              <w:t>i</w:t>
            </w:r>
            <w:proofErr w:type="spellEnd"/>
            <w:r w:rsidRPr="00BE795E">
              <w:rPr>
                <w:rFonts w:cs="Arial"/>
                <w:szCs w:val="18"/>
              </w:rPr>
              <w:t xml:space="preserve"> = 20~29</w:t>
            </w:r>
          </w:p>
          <w:p w14:paraId="276248ED" w14:textId="77777777" w:rsidR="00EC5C9F" w:rsidRPr="00BE795E" w:rsidRDefault="00EC5C9F" w:rsidP="00EC5C9F">
            <w:pPr>
              <w:pStyle w:val="TAL"/>
            </w:pPr>
          </w:p>
          <w:p w14:paraId="00947096" w14:textId="77777777" w:rsidR="00EC5C9F" w:rsidRPr="00BE795E" w:rsidRDefault="00EC5C9F" w:rsidP="00EC5C9F">
            <w:pPr>
              <w:pStyle w:val="TAL"/>
            </w:pPr>
            <w:proofErr w:type="spellStart"/>
            <w:r w:rsidRPr="00BE795E">
              <w:rPr>
                <w:rFonts w:cs="Arial"/>
                <w:szCs w:val="18"/>
              </w:rPr>
              <w:t>Es</w:t>
            </w:r>
            <w:r w:rsidRPr="00BE795E">
              <w:rPr>
                <w:rFonts w:cs="Arial"/>
                <w:szCs w:val="18"/>
                <w:vertAlign w:val="subscript"/>
              </w:rPr>
              <w:t>i</w:t>
            </w:r>
            <w:proofErr w:type="spellEnd"/>
            <w:r w:rsidRPr="00BE795E">
              <w:rPr>
                <w:rFonts w:cs="Arial"/>
                <w:szCs w:val="18"/>
              </w:rPr>
              <w:t>/</w:t>
            </w:r>
            <w:proofErr w:type="spellStart"/>
            <w:r w:rsidRPr="00BE795E">
              <w:rPr>
                <w:rFonts w:cs="Arial"/>
                <w:szCs w:val="18"/>
              </w:rPr>
              <w:t>Noc</w:t>
            </w:r>
            <w:proofErr w:type="spellEnd"/>
            <w:r w:rsidRPr="00BE795E">
              <w:rPr>
                <w:rFonts w:cs="Arial"/>
                <w:szCs w:val="18"/>
              </w:rPr>
              <w:t xml:space="preserve"> = 0 dB, </w:t>
            </w:r>
            <w:proofErr w:type="spellStart"/>
            <w:r w:rsidRPr="00BE795E">
              <w:rPr>
                <w:rFonts w:cs="Arial"/>
                <w:szCs w:val="18"/>
              </w:rPr>
              <w:t>i</w:t>
            </w:r>
            <w:proofErr w:type="spellEnd"/>
            <w:r w:rsidRPr="00BE795E">
              <w:rPr>
                <w:rFonts w:cs="Arial"/>
                <w:szCs w:val="18"/>
              </w:rPr>
              <w:t xml:space="preserve"> = 0~19, 30~49</w:t>
            </w:r>
          </w:p>
          <w:p w14:paraId="59AFDEB7" w14:textId="77777777" w:rsidR="00EC5C9F" w:rsidRPr="00BE795E" w:rsidRDefault="00EC5C9F" w:rsidP="00EC5C9F">
            <w:pPr>
              <w:pStyle w:val="TAL"/>
            </w:pPr>
          </w:p>
          <w:p w14:paraId="4B000379" w14:textId="77777777" w:rsidR="00EC5C9F" w:rsidRPr="00BE795E" w:rsidRDefault="00EC5C9F" w:rsidP="00EC5C9F">
            <w:pPr>
              <w:pStyle w:val="TAL"/>
            </w:pPr>
          </w:p>
          <w:p w14:paraId="5A921AF6" w14:textId="77777777" w:rsidR="00EC5C9F" w:rsidRPr="00BE795E" w:rsidRDefault="00EC5C9F" w:rsidP="00EC5C9F">
            <w:pPr>
              <w:pStyle w:val="TAL"/>
            </w:pPr>
            <w:r w:rsidRPr="00BE795E">
              <w:t>During T2:</w:t>
            </w:r>
          </w:p>
          <w:p w14:paraId="32213FB0" w14:textId="77777777" w:rsidR="00EC5C9F" w:rsidRPr="00BE795E" w:rsidRDefault="00EC5C9F" w:rsidP="00EC5C9F">
            <w:pPr>
              <w:pStyle w:val="TAL"/>
              <w:rPr>
                <w:rFonts w:cs="Arial"/>
                <w:szCs w:val="18"/>
              </w:rPr>
            </w:pPr>
            <w:proofErr w:type="spellStart"/>
            <w:r w:rsidRPr="00BE795E">
              <w:t>Noc</w:t>
            </w:r>
            <w:proofErr w:type="spellEnd"/>
            <w:r w:rsidRPr="00BE795E">
              <w:t xml:space="preserve"> </w:t>
            </w:r>
            <w:r w:rsidRPr="00BE795E">
              <w:rPr>
                <w:rFonts w:cs="Arial"/>
                <w:szCs w:val="18"/>
              </w:rPr>
              <w:t xml:space="preserve">= -121 </w:t>
            </w:r>
            <w:proofErr w:type="spellStart"/>
            <w:r w:rsidRPr="00BE795E">
              <w:rPr>
                <w:rFonts w:cs="Arial"/>
                <w:szCs w:val="18"/>
              </w:rPr>
              <w:t>dBm</w:t>
            </w:r>
            <w:proofErr w:type="spellEnd"/>
            <w:r w:rsidRPr="00BE795E">
              <w:rPr>
                <w:rFonts w:cs="Arial"/>
                <w:szCs w:val="18"/>
              </w:rPr>
              <w:t>/30 kHz</w:t>
            </w:r>
          </w:p>
          <w:p w14:paraId="40950121" w14:textId="77777777" w:rsidR="00EC5C9F" w:rsidRPr="00BE795E" w:rsidRDefault="00EC5C9F" w:rsidP="00EC5C9F">
            <w:pPr>
              <w:pStyle w:val="TAL"/>
            </w:pPr>
            <w:proofErr w:type="spellStart"/>
            <w:r w:rsidRPr="00BE795E">
              <w:rPr>
                <w:rFonts w:cs="Arial"/>
                <w:szCs w:val="18"/>
              </w:rPr>
              <w:t>Es</w:t>
            </w:r>
            <w:r w:rsidRPr="00BE795E">
              <w:rPr>
                <w:rFonts w:cs="Arial"/>
                <w:szCs w:val="18"/>
                <w:vertAlign w:val="subscript"/>
              </w:rPr>
              <w:t>i</w:t>
            </w:r>
            <w:proofErr w:type="spellEnd"/>
            <w:r w:rsidRPr="00BE795E">
              <w:rPr>
                <w:rFonts w:cs="Arial"/>
                <w:szCs w:val="18"/>
              </w:rPr>
              <w:t>/</w:t>
            </w:r>
            <w:proofErr w:type="spellStart"/>
            <w:r w:rsidRPr="00BE795E">
              <w:rPr>
                <w:rFonts w:cs="Arial"/>
                <w:szCs w:val="18"/>
              </w:rPr>
              <w:t>Noc</w:t>
            </w:r>
            <w:proofErr w:type="spellEnd"/>
            <w:r w:rsidRPr="00BE795E">
              <w:rPr>
                <w:rFonts w:cs="Arial"/>
                <w:szCs w:val="18"/>
              </w:rPr>
              <w:t xml:space="preserve"> = 10 dB, </w:t>
            </w:r>
            <w:proofErr w:type="spellStart"/>
            <w:r w:rsidRPr="00BE795E">
              <w:rPr>
                <w:rFonts w:cs="Arial"/>
                <w:szCs w:val="18"/>
              </w:rPr>
              <w:t>i</w:t>
            </w:r>
            <w:proofErr w:type="spellEnd"/>
            <w:r w:rsidRPr="00BE795E">
              <w:rPr>
                <w:rFonts w:cs="Arial"/>
                <w:szCs w:val="18"/>
              </w:rPr>
              <w:t xml:space="preserve"> = 20~29</w:t>
            </w:r>
          </w:p>
          <w:p w14:paraId="2F591FB0" w14:textId="77777777" w:rsidR="00EC5C9F" w:rsidRPr="00BE795E" w:rsidRDefault="00EC5C9F" w:rsidP="00EC5C9F">
            <w:pPr>
              <w:pStyle w:val="TAL"/>
            </w:pPr>
            <w:proofErr w:type="spellStart"/>
            <w:r w:rsidRPr="00BE795E">
              <w:rPr>
                <w:rFonts w:cs="Arial"/>
                <w:szCs w:val="18"/>
              </w:rPr>
              <w:t>Es</w:t>
            </w:r>
            <w:r w:rsidRPr="00BE795E">
              <w:rPr>
                <w:rFonts w:cs="Arial"/>
                <w:szCs w:val="18"/>
                <w:vertAlign w:val="subscript"/>
              </w:rPr>
              <w:t>i</w:t>
            </w:r>
            <w:proofErr w:type="spellEnd"/>
            <w:r w:rsidRPr="00BE795E">
              <w:rPr>
                <w:rFonts w:cs="Arial"/>
                <w:szCs w:val="18"/>
              </w:rPr>
              <w:t>/</w:t>
            </w:r>
            <w:proofErr w:type="spellStart"/>
            <w:r w:rsidRPr="00BE795E">
              <w:rPr>
                <w:rFonts w:cs="Arial"/>
                <w:szCs w:val="18"/>
              </w:rPr>
              <w:t>Noc</w:t>
            </w:r>
            <w:proofErr w:type="spellEnd"/>
            <w:r w:rsidRPr="00BE795E">
              <w:rPr>
                <w:rFonts w:cs="Arial"/>
                <w:szCs w:val="18"/>
              </w:rPr>
              <w:t xml:space="preserve"> = 20 dB, </w:t>
            </w:r>
            <w:proofErr w:type="spellStart"/>
            <w:r w:rsidRPr="00BE795E">
              <w:rPr>
                <w:rFonts w:cs="Arial"/>
                <w:szCs w:val="18"/>
              </w:rPr>
              <w:t>i</w:t>
            </w:r>
            <w:proofErr w:type="spellEnd"/>
            <w:r w:rsidRPr="00BE795E">
              <w:rPr>
                <w:rFonts w:cs="Arial"/>
                <w:szCs w:val="18"/>
              </w:rPr>
              <w:t xml:space="preserve"> = 0~19, 30~49</w:t>
            </w:r>
          </w:p>
          <w:p w14:paraId="09216E78" w14:textId="77777777" w:rsidR="00EC5C9F" w:rsidRPr="00BE795E" w:rsidRDefault="00EC5C9F" w:rsidP="00EC5C9F">
            <w:pPr>
              <w:pStyle w:val="TAL"/>
            </w:pPr>
          </w:p>
          <w:p w14:paraId="6297A8AA" w14:textId="77777777" w:rsidR="00EC5C9F" w:rsidRPr="00BE795E" w:rsidRDefault="00EC5C9F" w:rsidP="00EC5C9F">
            <w:pPr>
              <w:pStyle w:val="TAL"/>
            </w:pPr>
          </w:p>
          <w:p w14:paraId="6F2E6F00" w14:textId="77777777" w:rsidR="00EC5C9F" w:rsidRPr="00BE795E" w:rsidRDefault="00EC5C9F" w:rsidP="00EC5C9F">
            <w:pPr>
              <w:pStyle w:val="TAL"/>
            </w:pPr>
            <w:r w:rsidRPr="00BE795E">
              <w:t xml:space="preserve">In </w:t>
            </w:r>
            <w:r>
              <w:t>signalling</w:t>
            </w:r>
            <w:r w:rsidRPr="00BE795E">
              <w:t>:</w:t>
            </w:r>
          </w:p>
          <w:p w14:paraId="63654CC2" w14:textId="77777777" w:rsidR="00EC5C9F" w:rsidRPr="00BE795E" w:rsidRDefault="00EC5C9F" w:rsidP="00EC5C9F">
            <w:pPr>
              <w:pStyle w:val="TAL"/>
              <w:rPr>
                <w:u w:val="single"/>
              </w:rPr>
            </w:pPr>
            <w:r w:rsidRPr="00BE795E">
              <w:t>SL-</w:t>
            </w:r>
            <w:proofErr w:type="spellStart"/>
            <w:r w:rsidRPr="00BE795E">
              <w:t>Thres</w:t>
            </w:r>
            <w:proofErr w:type="spellEnd"/>
            <w:r w:rsidRPr="00BE795E">
              <w:t xml:space="preserve">-RSRP = -106 </w:t>
            </w:r>
            <w:proofErr w:type="spellStart"/>
            <w:r w:rsidRPr="00BE795E">
              <w:t>dBm</w:t>
            </w:r>
            <w:proofErr w:type="spellEnd"/>
            <w:r w:rsidRPr="00BE795E">
              <w:t>/SCS</w:t>
            </w:r>
          </w:p>
        </w:tc>
        <w:tc>
          <w:tcPr>
            <w:tcW w:w="788" w:type="pct"/>
          </w:tcPr>
          <w:p w14:paraId="403E8EC2" w14:textId="77777777" w:rsidR="00EC5C9F" w:rsidRPr="00BE795E" w:rsidRDefault="00EC5C9F" w:rsidP="00EC5C9F">
            <w:pPr>
              <w:pStyle w:val="TAL"/>
              <w:rPr>
                <w:rFonts w:eastAsia="MS Mincho"/>
                <w:u w:val="single"/>
              </w:rPr>
            </w:pPr>
          </w:p>
          <w:p w14:paraId="3AF791FA" w14:textId="77777777" w:rsidR="00EC5C9F" w:rsidRPr="00BE795E" w:rsidRDefault="00EC5C9F" w:rsidP="00EC5C9F">
            <w:pPr>
              <w:pStyle w:val="TAL"/>
              <w:rPr>
                <w:u w:val="single"/>
              </w:rPr>
            </w:pPr>
            <w:r w:rsidRPr="00BE795E">
              <w:rPr>
                <w:u w:val="single"/>
              </w:rPr>
              <w:t>0dB</w:t>
            </w:r>
          </w:p>
          <w:p w14:paraId="46A7F412" w14:textId="77777777" w:rsidR="00EC5C9F" w:rsidRPr="00BE795E" w:rsidRDefault="00EC5C9F" w:rsidP="00EC5C9F">
            <w:pPr>
              <w:pStyle w:val="TAL"/>
              <w:rPr>
                <w:u w:val="single"/>
              </w:rPr>
            </w:pPr>
            <w:r w:rsidRPr="00BE795E">
              <w:rPr>
                <w:u w:val="single"/>
              </w:rPr>
              <w:t>10.55dB</w:t>
            </w:r>
          </w:p>
          <w:p w14:paraId="344B1E9F" w14:textId="77777777" w:rsidR="00EC5C9F" w:rsidRPr="00BE795E" w:rsidRDefault="00EC5C9F" w:rsidP="00EC5C9F">
            <w:pPr>
              <w:pStyle w:val="TAL"/>
              <w:rPr>
                <w:u w:val="single"/>
              </w:rPr>
            </w:pPr>
          </w:p>
          <w:p w14:paraId="40E28990" w14:textId="77777777" w:rsidR="00EC5C9F" w:rsidRPr="00BE795E" w:rsidRDefault="00EC5C9F" w:rsidP="00EC5C9F">
            <w:pPr>
              <w:pStyle w:val="TAL"/>
              <w:rPr>
                <w:u w:val="single"/>
              </w:rPr>
            </w:pPr>
            <w:r w:rsidRPr="00BE795E">
              <w:rPr>
                <w:u w:val="single"/>
              </w:rPr>
              <w:t>0.35dB</w:t>
            </w:r>
          </w:p>
          <w:p w14:paraId="4DC41DF2" w14:textId="77777777" w:rsidR="00EC5C9F" w:rsidRPr="00BE795E" w:rsidRDefault="00EC5C9F" w:rsidP="00EC5C9F">
            <w:pPr>
              <w:pStyle w:val="TAL"/>
              <w:rPr>
                <w:u w:val="single"/>
              </w:rPr>
            </w:pPr>
          </w:p>
          <w:p w14:paraId="77BDB570" w14:textId="77777777" w:rsidR="00EC5C9F" w:rsidRPr="00BE795E" w:rsidRDefault="00EC5C9F" w:rsidP="00EC5C9F">
            <w:pPr>
              <w:pStyle w:val="TAL"/>
              <w:rPr>
                <w:u w:val="single"/>
              </w:rPr>
            </w:pPr>
          </w:p>
          <w:p w14:paraId="43E67270" w14:textId="77777777" w:rsidR="00EC5C9F" w:rsidRPr="00BE795E" w:rsidRDefault="00EC5C9F" w:rsidP="00EC5C9F">
            <w:pPr>
              <w:pStyle w:val="TAL"/>
              <w:rPr>
                <w:u w:val="single"/>
              </w:rPr>
            </w:pPr>
          </w:p>
          <w:p w14:paraId="7AC109FA" w14:textId="77777777" w:rsidR="00EC5C9F" w:rsidRPr="00BE795E" w:rsidRDefault="00EC5C9F" w:rsidP="00EC5C9F">
            <w:pPr>
              <w:pStyle w:val="TAL"/>
              <w:rPr>
                <w:u w:val="single"/>
              </w:rPr>
            </w:pPr>
            <w:r w:rsidRPr="00BE795E">
              <w:rPr>
                <w:u w:val="single"/>
              </w:rPr>
              <w:t>0dB</w:t>
            </w:r>
          </w:p>
          <w:p w14:paraId="5AA8AD1C" w14:textId="77777777" w:rsidR="00EC5C9F" w:rsidRPr="00BE795E" w:rsidRDefault="00EC5C9F" w:rsidP="00EC5C9F">
            <w:pPr>
              <w:pStyle w:val="TAL"/>
              <w:rPr>
                <w:u w:val="single"/>
              </w:rPr>
            </w:pPr>
            <w:r w:rsidRPr="00BE795E">
              <w:rPr>
                <w:u w:val="single"/>
              </w:rPr>
              <w:t>0dB</w:t>
            </w:r>
          </w:p>
          <w:p w14:paraId="1405FD97" w14:textId="77777777" w:rsidR="00EC5C9F" w:rsidRPr="00BE795E" w:rsidRDefault="00EC5C9F" w:rsidP="00EC5C9F">
            <w:pPr>
              <w:pStyle w:val="TAL"/>
              <w:rPr>
                <w:u w:val="single"/>
              </w:rPr>
            </w:pPr>
            <w:r w:rsidRPr="00BE795E">
              <w:rPr>
                <w:u w:val="single"/>
              </w:rPr>
              <w:t>10.55dB</w:t>
            </w:r>
          </w:p>
          <w:p w14:paraId="44DE4B58" w14:textId="77777777" w:rsidR="00EC5C9F" w:rsidRPr="00BE795E" w:rsidRDefault="00EC5C9F" w:rsidP="00EC5C9F">
            <w:pPr>
              <w:pStyle w:val="TAL"/>
              <w:rPr>
                <w:u w:val="single"/>
              </w:rPr>
            </w:pPr>
          </w:p>
          <w:p w14:paraId="1EFD3F5F" w14:textId="77777777" w:rsidR="00EC5C9F" w:rsidRPr="00BE795E" w:rsidRDefault="00EC5C9F" w:rsidP="00EC5C9F">
            <w:pPr>
              <w:pStyle w:val="TAL"/>
              <w:rPr>
                <w:u w:val="single"/>
              </w:rPr>
            </w:pPr>
          </w:p>
          <w:p w14:paraId="7474CF2A" w14:textId="77777777" w:rsidR="00EC5C9F" w:rsidRPr="00BE795E" w:rsidRDefault="00EC5C9F" w:rsidP="00EC5C9F">
            <w:pPr>
              <w:pStyle w:val="TAL"/>
              <w:rPr>
                <w:u w:val="single"/>
              </w:rPr>
            </w:pPr>
          </w:p>
          <w:p w14:paraId="403C6C2E" w14:textId="77777777" w:rsidR="00EC5C9F" w:rsidRPr="00BE795E" w:rsidRDefault="00EC5C9F" w:rsidP="00EC5C9F">
            <w:pPr>
              <w:pStyle w:val="TAL"/>
              <w:rPr>
                <w:u w:val="single"/>
              </w:rPr>
            </w:pPr>
            <w:r w:rsidRPr="00BE795E">
              <w:rPr>
                <w:u w:val="single"/>
              </w:rPr>
              <w:t>6dB</w:t>
            </w:r>
          </w:p>
        </w:tc>
        <w:tc>
          <w:tcPr>
            <w:tcW w:w="1240" w:type="pct"/>
          </w:tcPr>
          <w:p w14:paraId="690EE62B" w14:textId="77777777" w:rsidR="00EC5C9F" w:rsidRPr="00BE795E" w:rsidRDefault="00EC5C9F" w:rsidP="00EC5C9F">
            <w:pPr>
              <w:pStyle w:val="TAL"/>
            </w:pPr>
            <w:r w:rsidRPr="00BE795E">
              <w:t>During T1:</w:t>
            </w:r>
          </w:p>
          <w:p w14:paraId="7BA0E811" w14:textId="77777777" w:rsidR="00EC5C9F" w:rsidRPr="00BE795E" w:rsidRDefault="00EC5C9F" w:rsidP="00EC5C9F">
            <w:pPr>
              <w:pStyle w:val="TAL"/>
              <w:rPr>
                <w:rFonts w:cs="Arial"/>
                <w:szCs w:val="18"/>
              </w:rPr>
            </w:pPr>
            <w:proofErr w:type="spellStart"/>
            <w:r w:rsidRPr="00BE795E">
              <w:t>Noc</w:t>
            </w:r>
            <w:proofErr w:type="spellEnd"/>
            <w:r w:rsidRPr="00BE795E">
              <w:t xml:space="preserve"> </w:t>
            </w:r>
            <w:r w:rsidRPr="00BE795E">
              <w:rPr>
                <w:rFonts w:cs="Arial"/>
                <w:szCs w:val="18"/>
              </w:rPr>
              <w:t xml:space="preserve">= -110 </w:t>
            </w:r>
            <w:proofErr w:type="spellStart"/>
            <w:r w:rsidRPr="00BE795E">
              <w:rPr>
                <w:rFonts w:cs="Arial"/>
                <w:szCs w:val="18"/>
              </w:rPr>
              <w:t>dBm</w:t>
            </w:r>
            <w:proofErr w:type="spellEnd"/>
            <w:r w:rsidRPr="00BE795E">
              <w:rPr>
                <w:rFonts w:cs="Arial"/>
                <w:szCs w:val="18"/>
              </w:rPr>
              <w:t>/30 kHz</w:t>
            </w:r>
          </w:p>
          <w:p w14:paraId="66F3DC52" w14:textId="77777777" w:rsidR="00EC5C9F" w:rsidRPr="00BE795E" w:rsidRDefault="00EC5C9F" w:rsidP="00EC5C9F">
            <w:pPr>
              <w:pStyle w:val="TAL"/>
            </w:pPr>
            <w:proofErr w:type="spellStart"/>
            <w:r w:rsidRPr="00BE795E">
              <w:rPr>
                <w:rFonts w:cs="Arial"/>
                <w:szCs w:val="18"/>
              </w:rPr>
              <w:t>Es</w:t>
            </w:r>
            <w:r w:rsidRPr="00BE795E">
              <w:rPr>
                <w:rFonts w:cs="Arial"/>
                <w:szCs w:val="18"/>
                <w:vertAlign w:val="subscript"/>
              </w:rPr>
              <w:t>i</w:t>
            </w:r>
            <w:proofErr w:type="spellEnd"/>
            <w:r w:rsidRPr="00BE795E">
              <w:rPr>
                <w:rFonts w:cs="Arial"/>
                <w:szCs w:val="18"/>
              </w:rPr>
              <w:t>/</w:t>
            </w:r>
            <w:proofErr w:type="spellStart"/>
            <w:r w:rsidRPr="00BE795E">
              <w:rPr>
                <w:rFonts w:cs="Arial"/>
                <w:szCs w:val="18"/>
              </w:rPr>
              <w:t>Noc</w:t>
            </w:r>
            <w:proofErr w:type="spellEnd"/>
            <w:r w:rsidRPr="00BE795E">
              <w:rPr>
                <w:rFonts w:cs="Arial"/>
                <w:szCs w:val="18"/>
              </w:rPr>
              <w:t xml:space="preserve"> = 20.55 dB, </w:t>
            </w:r>
            <w:proofErr w:type="spellStart"/>
            <w:r w:rsidRPr="00BE795E">
              <w:rPr>
                <w:rFonts w:cs="Arial"/>
                <w:szCs w:val="18"/>
              </w:rPr>
              <w:t>i</w:t>
            </w:r>
            <w:proofErr w:type="spellEnd"/>
            <w:r w:rsidRPr="00BE795E">
              <w:rPr>
                <w:rFonts w:cs="Arial"/>
                <w:szCs w:val="18"/>
              </w:rPr>
              <w:t xml:space="preserve"> = 20~29</w:t>
            </w:r>
          </w:p>
          <w:p w14:paraId="34581147" w14:textId="77777777" w:rsidR="00EC5C9F" w:rsidRPr="00BE795E" w:rsidRDefault="00EC5C9F" w:rsidP="00EC5C9F">
            <w:pPr>
              <w:pStyle w:val="TAL"/>
            </w:pPr>
            <w:proofErr w:type="spellStart"/>
            <w:r w:rsidRPr="00BE795E">
              <w:rPr>
                <w:rFonts w:cs="Arial"/>
                <w:szCs w:val="18"/>
              </w:rPr>
              <w:t>Es</w:t>
            </w:r>
            <w:r w:rsidRPr="00BE795E">
              <w:rPr>
                <w:rFonts w:cs="Arial"/>
                <w:szCs w:val="18"/>
                <w:vertAlign w:val="subscript"/>
              </w:rPr>
              <w:t>i</w:t>
            </w:r>
            <w:proofErr w:type="spellEnd"/>
            <w:r w:rsidRPr="00BE795E">
              <w:rPr>
                <w:rFonts w:cs="Arial"/>
                <w:szCs w:val="18"/>
              </w:rPr>
              <w:t>/</w:t>
            </w:r>
            <w:proofErr w:type="spellStart"/>
            <w:r w:rsidRPr="00BE795E">
              <w:rPr>
                <w:rFonts w:cs="Arial"/>
                <w:szCs w:val="18"/>
              </w:rPr>
              <w:t>Noc</w:t>
            </w:r>
            <w:proofErr w:type="spellEnd"/>
            <w:r w:rsidRPr="00BE795E">
              <w:rPr>
                <w:rFonts w:cs="Arial"/>
                <w:szCs w:val="18"/>
              </w:rPr>
              <w:t xml:space="preserve"> = 0.35 dB, </w:t>
            </w:r>
            <w:proofErr w:type="spellStart"/>
            <w:r w:rsidRPr="00BE795E">
              <w:rPr>
                <w:rFonts w:cs="Arial"/>
                <w:szCs w:val="18"/>
              </w:rPr>
              <w:t>i</w:t>
            </w:r>
            <w:proofErr w:type="spellEnd"/>
            <w:r w:rsidRPr="00BE795E">
              <w:rPr>
                <w:rFonts w:cs="Arial"/>
                <w:szCs w:val="18"/>
              </w:rPr>
              <w:t xml:space="preserve"> = 0~19, 30~49</w:t>
            </w:r>
          </w:p>
          <w:p w14:paraId="319BA251" w14:textId="77777777" w:rsidR="00EC5C9F" w:rsidRPr="00BE795E" w:rsidRDefault="00EC5C9F" w:rsidP="00EC5C9F">
            <w:pPr>
              <w:pStyle w:val="TAL"/>
            </w:pPr>
          </w:p>
          <w:p w14:paraId="3AAEC8E1" w14:textId="77777777" w:rsidR="00EC5C9F" w:rsidRPr="00BE795E" w:rsidRDefault="00EC5C9F" w:rsidP="00EC5C9F">
            <w:pPr>
              <w:pStyle w:val="TAL"/>
            </w:pPr>
            <w:r w:rsidRPr="00BE795E">
              <w:t>During T2:</w:t>
            </w:r>
          </w:p>
          <w:p w14:paraId="5E5D3634" w14:textId="77777777" w:rsidR="00EC5C9F" w:rsidRPr="00BE795E" w:rsidRDefault="00EC5C9F" w:rsidP="00EC5C9F">
            <w:pPr>
              <w:pStyle w:val="TAL"/>
              <w:rPr>
                <w:rFonts w:cs="Arial"/>
                <w:szCs w:val="18"/>
              </w:rPr>
            </w:pPr>
            <w:proofErr w:type="spellStart"/>
            <w:r w:rsidRPr="00BE795E">
              <w:t>Noc</w:t>
            </w:r>
            <w:proofErr w:type="spellEnd"/>
            <w:r w:rsidRPr="00BE795E">
              <w:t xml:space="preserve"> </w:t>
            </w:r>
            <w:r w:rsidRPr="00BE795E">
              <w:rPr>
                <w:rFonts w:cs="Arial"/>
                <w:szCs w:val="18"/>
              </w:rPr>
              <w:t xml:space="preserve">= -121 </w:t>
            </w:r>
            <w:proofErr w:type="spellStart"/>
            <w:r w:rsidRPr="00BE795E">
              <w:rPr>
                <w:rFonts w:cs="Arial"/>
                <w:szCs w:val="18"/>
              </w:rPr>
              <w:t>dBm</w:t>
            </w:r>
            <w:proofErr w:type="spellEnd"/>
            <w:r w:rsidRPr="00BE795E">
              <w:rPr>
                <w:rFonts w:cs="Arial"/>
                <w:szCs w:val="18"/>
              </w:rPr>
              <w:t>/30 kHz</w:t>
            </w:r>
          </w:p>
          <w:p w14:paraId="38F55A42" w14:textId="77777777" w:rsidR="00EC5C9F" w:rsidRPr="00BE795E" w:rsidRDefault="00EC5C9F" w:rsidP="00EC5C9F">
            <w:pPr>
              <w:pStyle w:val="TAL"/>
            </w:pPr>
            <w:proofErr w:type="spellStart"/>
            <w:r w:rsidRPr="00BE795E">
              <w:rPr>
                <w:rFonts w:cs="Arial"/>
                <w:szCs w:val="18"/>
              </w:rPr>
              <w:t>Es</w:t>
            </w:r>
            <w:r w:rsidRPr="00BE795E">
              <w:rPr>
                <w:rFonts w:cs="Arial"/>
                <w:szCs w:val="18"/>
                <w:vertAlign w:val="subscript"/>
              </w:rPr>
              <w:t>i</w:t>
            </w:r>
            <w:proofErr w:type="spellEnd"/>
            <w:r w:rsidRPr="00BE795E">
              <w:rPr>
                <w:rFonts w:cs="Arial"/>
                <w:szCs w:val="18"/>
              </w:rPr>
              <w:t>/</w:t>
            </w:r>
            <w:proofErr w:type="spellStart"/>
            <w:r w:rsidRPr="00BE795E">
              <w:rPr>
                <w:rFonts w:cs="Arial"/>
                <w:szCs w:val="18"/>
              </w:rPr>
              <w:t>Noc</w:t>
            </w:r>
            <w:proofErr w:type="spellEnd"/>
            <w:r w:rsidRPr="00BE795E">
              <w:rPr>
                <w:rFonts w:cs="Arial"/>
                <w:szCs w:val="18"/>
              </w:rPr>
              <w:t xml:space="preserve"> = 10 dB, </w:t>
            </w:r>
            <w:proofErr w:type="spellStart"/>
            <w:r w:rsidRPr="00BE795E">
              <w:rPr>
                <w:rFonts w:cs="Arial"/>
                <w:szCs w:val="18"/>
              </w:rPr>
              <w:t>i</w:t>
            </w:r>
            <w:proofErr w:type="spellEnd"/>
            <w:r w:rsidRPr="00BE795E">
              <w:rPr>
                <w:rFonts w:cs="Arial"/>
                <w:szCs w:val="18"/>
              </w:rPr>
              <w:t xml:space="preserve"> = 20~29</w:t>
            </w:r>
          </w:p>
          <w:p w14:paraId="379468FF" w14:textId="77777777" w:rsidR="00EC5C9F" w:rsidRPr="00BE795E" w:rsidRDefault="00EC5C9F" w:rsidP="00EC5C9F">
            <w:pPr>
              <w:pStyle w:val="TAL"/>
            </w:pPr>
            <w:proofErr w:type="spellStart"/>
            <w:r w:rsidRPr="00BE795E">
              <w:rPr>
                <w:rFonts w:cs="Arial"/>
                <w:szCs w:val="18"/>
              </w:rPr>
              <w:t>Es</w:t>
            </w:r>
            <w:r w:rsidRPr="00BE795E">
              <w:rPr>
                <w:rFonts w:cs="Arial"/>
                <w:szCs w:val="18"/>
                <w:vertAlign w:val="subscript"/>
              </w:rPr>
              <w:t>i</w:t>
            </w:r>
            <w:proofErr w:type="spellEnd"/>
            <w:r w:rsidRPr="00BE795E">
              <w:rPr>
                <w:rFonts w:cs="Arial"/>
                <w:szCs w:val="18"/>
              </w:rPr>
              <w:t>/</w:t>
            </w:r>
            <w:proofErr w:type="spellStart"/>
            <w:r w:rsidRPr="00BE795E">
              <w:rPr>
                <w:rFonts w:cs="Arial"/>
                <w:szCs w:val="18"/>
              </w:rPr>
              <w:t>Noc</w:t>
            </w:r>
            <w:proofErr w:type="spellEnd"/>
            <w:r w:rsidRPr="00BE795E">
              <w:rPr>
                <w:rFonts w:cs="Arial"/>
                <w:szCs w:val="18"/>
              </w:rPr>
              <w:t xml:space="preserve"> = 30.55 dB, </w:t>
            </w:r>
            <w:proofErr w:type="spellStart"/>
            <w:r w:rsidRPr="00BE795E">
              <w:rPr>
                <w:rFonts w:cs="Arial"/>
                <w:szCs w:val="18"/>
              </w:rPr>
              <w:t>i</w:t>
            </w:r>
            <w:proofErr w:type="spellEnd"/>
            <w:r w:rsidRPr="00BE795E">
              <w:rPr>
                <w:rFonts w:cs="Arial"/>
                <w:szCs w:val="18"/>
              </w:rPr>
              <w:t xml:space="preserve"> = 0~19, 30~49</w:t>
            </w:r>
          </w:p>
          <w:p w14:paraId="538CE25E" w14:textId="77777777" w:rsidR="00EC5C9F" w:rsidRPr="00BE795E" w:rsidRDefault="00EC5C9F" w:rsidP="00EC5C9F">
            <w:pPr>
              <w:pStyle w:val="TAL"/>
            </w:pPr>
          </w:p>
          <w:p w14:paraId="5ED500EB" w14:textId="77777777" w:rsidR="00EC5C9F" w:rsidRPr="00BE795E" w:rsidRDefault="00EC5C9F" w:rsidP="00EC5C9F">
            <w:pPr>
              <w:pStyle w:val="TAL"/>
            </w:pPr>
            <w:r w:rsidRPr="00BE795E">
              <w:t xml:space="preserve">In </w:t>
            </w:r>
            <w:r>
              <w:t>signalling</w:t>
            </w:r>
            <w:r w:rsidRPr="00BE795E">
              <w:t>:</w:t>
            </w:r>
          </w:p>
          <w:p w14:paraId="2C91303B" w14:textId="77777777" w:rsidR="00EC5C9F" w:rsidRPr="00BE795E" w:rsidRDefault="00EC5C9F" w:rsidP="00EC5C9F">
            <w:pPr>
              <w:pStyle w:val="TAL"/>
              <w:rPr>
                <w:u w:val="single"/>
              </w:rPr>
            </w:pPr>
            <w:r w:rsidRPr="00BE795E">
              <w:t>SL-</w:t>
            </w:r>
            <w:proofErr w:type="spellStart"/>
            <w:r w:rsidRPr="00BE795E">
              <w:t>Thres</w:t>
            </w:r>
            <w:proofErr w:type="spellEnd"/>
            <w:r w:rsidRPr="00BE795E">
              <w:t xml:space="preserve">-RSRP = -100 </w:t>
            </w:r>
            <w:proofErr w:type="spellStart"/>
            <w:r w:rsidRPr="00BE795E">
              <w:t>dBm</w:t>
            </w:r>
            <w:proofErr w:type="spellEnd"/>
            <w:r w:rsidRPr="00BE795E">
              <w:t>/SCS</w:t>
            </w:r>
          </w:p>
        </w:tc>
      </w:tr>
      <w:tr w:rsidR="00EC5C9F" w:rsidRPr="00BE795E" w14:paraId="02B4114A" w14:textId="77777777" w:rsidTr="00EC5C9F">
        <w:tc>
          <w:tcPr>
            <w:tcW w:w="1008" w:type="pct"/>
          </w:tcPr>
          <w:p w14:paraId="28992D02" w14:textId="77777777" w:rsidR="00EC5C9F" w:rsidRPr="00BE795E" w:rsidRDefault="00EC5C9F" w:rsidP="00EC5C9F">
            <w:pPr>
              <w:pStyle w:val="TAL"/>
            </w:pPr>
            <w:r w:rsidRPr="00BE795E">
              <w:rPr>
                <w:rFonts w:cs="Arial"/>
              </w:rPr>
              <w:t>9.1.4.2 NR SA FR1 L1 SL-RSRP measurement for resource pre-emption</w:t>
            </w:r>
          </w:p>
        </w:tc>
        <w:tc>
          <w:tcPr>
            <w:tcW w:w="1964" w:type="pct"/>
          </w:tcPr>
          <w:p w14:paraId="1760759A" w14:textId="77777777" w:rsidR="00EC5C9F" w:rsidRPr="00BE795E" w:rsidRDefault="00EC5C9F" w:rsidP="00EC5C9F">
            <w:pPr>
              <w:pStyle w:val="TAL"/>
            </w:pPr>
            <w:r w:rsidRPr="00BE795E">
              <w:t>During T1:</w:t>
            </w:r>
          </w:p>
          <w:p w14:paraId="6A8C608C" w14:textId="77777777" w:rsidR="00EC5C9F" w:rsidRPr="00BE795E" w:rsidRDefault="00EC5C9F" w:rsidP="00EC5C9F">
            <w:pPr>
              <w:pStyle w:val="TAL"/>
              <w:rPr>
                <w:rFonts w:cs="Arial"/>
                <w:szCs w:val="18"/>
              </w:rPr>
            </w:pPr>
            <w:proofErr w:type="spellStart"/>
            <w:r w:rsidRPr="00BE795E">
              <w:t>Noc</w:t>
            </w:r>
            <w:proofErr w:type="spellEnd"/>
            <w:r w:rsidRPr="00BE795E">
              <w:t xml:space="preserve"> </w:t>
            </w:r>
            <w:r w:rsidRPr="00BE795E">
              <w:rPr>
                <w:rFonts w:cs="Arial"/>
                <w:szCs w:val="18"/>
              </w:rPr>
              <w:t>= -infinity</w:t>
            </w:r>
          </w:p>
          <w:p w14:paraId="2660BF44" w14:textId="77777777" w:rsidR="00EC5C9F" w:rsidRPr="00BE795E" w:rsidRDefault="00EC5C9F" w:rsidP="00EC5C9F">
            <w:pPr>
              <w:pStyle w:val="TAL"/>
              <w:rPr>
                <w:rFonts w:cs="Arial"/>
                <w:szCs w:val="18"/>
              </w:rPr>
            </w:pPr>
            <w:r w:rsidRPr="00BE795E">
              <w:rPr>
                <w:rFonts w:cs="Arial"/>
                <w:szCs w:val="18"/>
              </w:rPr>
              <w:t>Es</w:t>
            </w:r>
            <w:r w:rsidRPr="00BE795E">
              <w:rPr>
                <w:rFonts w:cs="Arial"/>
                <w:szCs w:val="18"/>
                <w:vertAlign w:val="subscript"/>
              </w:rPr>
              <w:t>1</w:t>
            </w:r>
            <w:r w:rsidRPr="00BE795E">
              <w:rPr>
                <w:rFonts w:cs="Arial"/>
                <w:szCs w:val="18"/>
              </w:rPr>
              <w:t>/</w:t>
            </w:r>
            <w:proofErr w:type="spellStart"/>
            <w:r w:rsidRPr="00BE795E">
              <w:rPr>
                <w:rFonts w:cs="Arial"/>
                <w:szCs w:val="18"/>
              </w:rPr>
              <w:t>Noc</w:t>
            </w:r>
            <w:proofErr w:type="spellEnd"/>
            <w:r w:rsidRPr="00BE795E">
              <w:rPr>
                <w:rFonts w:cs="Arial"/>
                <w:szCs w:val="18"/>
              </w:rPr>
              <w:t xml:space="preserve"> = -infinity</w:t>
            </w:r>
          </w:p>
          <w:p w14:paraId="68965676" w14:textId="77777777" w:rsidR="00EC5C9F" w:rsidRPr="00BE795E" w:rsidRDefault="00EC5C9F" w:rsidP="00EC5C9F">
            <w:pPr>
              <w:pStyle w:val="TAL"/>
            </w:pPr>
          </w:p>
          <w:p w14:paraId="6A7FE6FF" w14:textId="77777777" w:rsidR="00EC5C9F" w:rsidRPr="00BE795E" w:rsidRDefault="00EC5C9F" w:rsidP="00EC5C9F">
            <w:pPr>
              <w:pStyle w:val="TAL"/>
            </w:pPr>
            <w:r w:rsidRPr="00BE795E">
              <w:t>During T2:</w:t>
            </w:r>
          </w:p>
          <w:p w14:paraId="47CDC7B0" w14:textId="77777777" w:rsidR="00EC5C9F" w:rsidRPr="00BE795E" w:rsidRDefault="00EC5C9F" w:rsidP="00EC5C9F">
            <w:pPr>
              <w:pStyle w:val="TAL"/>
              <w:rPr>
                <w:rFonts w:cs="Arial"/>
                <w:szCs w:val="18"/>
              </w:rPr>
            </w:pPr>
            <w:proofErr w:type="spellStart"/>
            <w:r w:rsidRPr="00BE795E">
              <w:t>Noc</w:t>
            </w:r>
            <w:proofErr w:type="spellEnd"/>
            <w:r w:rsidRPr="00BE795E">
              <w:t xml:space="preserve"> </w:t>
            </w:r>
            <w:r w:rsidRPr="00BE795E">
              <w:rPr>
                <w:rFonts w:cs="Arial"/>
                <w:szCs w:val="18"/>
              </w:rPr>
              <w:t xml:space="preserve">= -100 </w:t>
            </w:r>
            <w:proofErr w:type="spellStart"/>
            <w:r w:rsidRPr="00BE795E">
              <w:rPr>
                <w:rFonts w:cs="Arial"/>
                <w:szCs w:val="18"/>
              </w:rPr>
              <w:t>dBm</w:t>
            </w:r>
            <w:proofErr w:type="spellEnd"/>
            <w:r w:rsidRPr="00BE795E">
              <w:rPr>
                <w:rFonts w:cs="Arial"/>
                <w:szCs w:val="18"/>
              </w:rPr>
              <w:t>/30 kHz</w:t>
            </w:r>
          </w:p>
          <w:p w14:paraId="3C7278DD" w14:textId="77777777" w:rsidR="00EC5C9F" w:rsidRPr="00BE795E" w:rsidRDefault="00EC5C9F" w:rsidP="00EC5C9F">
            <w:pPr>
              <w:pStyle w:val="TAL"/>
            </w:pPr>
            <w:r w:rsidRPr="00BE795E">
              <w:rPr>
                <w:rFonts w:cs="Arial"/>
                <w:szCs w:val="18"/>
              </w:rPr>
              <w:t>Es</w:t>
            </w:r>
            <w:r w:rsidRPr="00BE795E">
              <w:rPr>
                <w:rFonts w:cs="Arial"/>
                <w:szCs w:val="18"/>
                <w:vertAlign w:val="subscript"/>
              </w:rPr>
              <w:t>1</w:t>
            </w:r>
            <w:r w:rsidRPr="00BE795E">
              <w:rPr>
                <w:rFonts w:cs="Arial"/>
                <w:szCs w:val="18"/>
              </w:rPr>
              <w:t>/</w:t>
            </w:r>
            <w:proofErr w:type="spellStart"/>
            <w:r w:rsidRPr="00BE795E">
              <w:rPr>
                <w:rFonts w:cs="Arial"/>
                <w:szCs w:val="18"/>
              </w:rPr>
              <w:t>Noc</w:t>
            </w:r>
            <w:proofErr w:type="spellEnd"/>
            <w:r w:rsidRPr="00BE795E">
              <w:rPr>
                <w:rFonts w:cs="Arial"/>
                <w:szCs w:val="18"/>
              </w:rPr>
              <w:t xml:space="preserve"> = 5 dB</w:t>
            </w:r>
          </w:p>
          <w:p w14:paraId="0E938C88" w14:textId="77777777" w:rsidR="00EC5C9F" w:rsidRPr="00BE795E" w:rsidRDefault="00EC5C9F" w:rsidP="00EC5C9F">
            <w:pPr>
              <w:pStyle w:val="TAL"/>
            </w:pPr>
          </w:p>
          <w:p w14:paraId="4D82F381" w14:textId="77777777" w:rsidR="00EC5C9F" w:rsidRPr="00BE795E" w:rsidRDefault="00EC5C9F" w:rsidP="00EC5C9F">
            <w:pPr>
              <w:pStyle w:val="TAL"/>
            </w:pPr>
            <w:r w:rsidRPr="00BE795E">
              <w:t xml:space="preserve">In </w:t>
            </w:r>
            <w:r>
              <w:t>signalling</w:t>
            </w:r>
            <w:r w:rsidRPr="00BE795E">
              <w:t>:</w:t>
            </w:r>
          </w:p>
          <w:p w14:paraId="33C47B40" w14:textId="77777777" w:rsidR="00EC5C9F" w:rsidRPr="00BE795E" w:rsidRDefault="00EC5C9F" w:rsidP="00EC5C9F">
            <w:pPr>
              <w:pStyle w:val="TAL"/>
              <w:rPr>
                <w:u w:val="single"/>
              </w:rPr>
            </w:pPr>
            <w:r w:rsidRPr="00BE795E">
              <w:t>SL-</w:t>
            </w:r>
            <w:proofErr w:type="spellStart"/>
            <w:r w:rsidRPr="00BE795E">
              <w:t>Thres</w:t>
            </w:r>
            <w:proofErr w:type="spellEnd"/>
            <w:r w:rsidRPr="00BE795E">
              <w:t xml:space="preserve">-RSRP = -106 </w:t>
            </w:r>
            <w:proofErr w:type="spellStart"/>
            <w:r w:rsidRPr="00BE795E">
              <w:t>dBm</w:t>
            </w:r>
            <w:proofErr w:type="spellEnd"/>
            <w:r w:rsidRPr="00BE795E">
              <w:t>/SCS</w:t>
            </w:r>
          </w:p>
        </w:tc>
        <w:tc>
          <w:tcPr>
            <w:tcW w:w="788" w:type="pct"/>
          </w:tcPr>
          <w:p w14:paraId="13B9027F" w14:textId="77777777" w:rsidR="00EC5C9F" w:rsidRPr="00BE795E" w:rsidRDefault="00EC5C9F" w:rsidP="00EC5C9F">
            <w:pPr>
              <w:pStyle w:val="TAL"/>
              <w:rPr>
                <w:rFonts w:eastAsia="MS Mincho"/>
                <w:u w:val="single"/>
              </w:rPr>
            </w:pPr>
          </w:p>
          <w:p w14:paraId="3BA1771D" w14:textId="77777777" w:rsidR="00EC5C9F" w:rsidRPr="00BE795E" w:rsidRDefault="00EC5C9F" w:rsidP="00EC5C9F">
            <w:pPr>
              <w:pStyle w:val="TAL"/>
              <w:rPr>
                <w:u w:val="single"/>
              </w:rPr>
            </w:pPr>
            <w:r w:rsidRPr="00BE795E">
              <w:rPr>
                <w:u w:val="single"/>
              </w:rPr>
              <w:t>N/A</w:t>
            </w:r>
          </w:p>
          <w:p w14:paraId="3C63571F" w14:textId="77777777" w:rsidR="00EC5C9F" w:rsidRPr="00BE795E" w:rsidRDefault="00EC5C9F" w:rsidP="00EC5C9F">
            <w:pPr>
              <w:pStyle w:val="TAL"/>
              <w:rPr>
                <w:u w:val="single"/>
              </w:rPr>
            </w:pPr>
            <w:r w:rsidRPr="00BE795E">
              <w:rPr>
                <w:u w:val="single"/>
              </w:rPr>
              <w:t>N/A</w:t>
            </w:r>
          </w:p>
          <w:p w14:paraId="4A1213F5" w14:textId="77777777" w:rsidR="00EC5C9F" w:rsidRPr="00BE795E" w:rsidRDefault="00EC5C9F" w:rsidP="00EC5C9F">
            <w:pPr>
              <w:pStyle w:val="TAL"/>
              <w:rPr>
                <w:u w:val="single"/>
              </w:rPr>
            </w:pPr>
          </w:p>
          <w:p w14:paraId="329473B9" w14:textId="77777777" w:rsidR="00EC5C9F" w:rsidRPr="00BE795E" w:rsidRDefault="00EC5C9F" w:rsidP="00EC5C9F">
            <w:pPr>
              <w:pStyle w:val="TAL"/>
              <w:rPr>
                <w:u w:val="single"/>
              </w:rPr>
            </w:pPr>
          </w:p>
          <w:p w14:paraId="04285242" w14:textId="77777777" w:rsidR="00EC5C9F" w:rsidRPr="00BE795E" w:rsidRDefault="00EC5C9F" w:rsidP="00EC5C9F">
            <w:pPr>
              <w:pStyle w:val="TAL"/>
              <w:rPr>
                <w:u w:val="single"/>
              </w:rPr>
            </w:pPr>
            <w:r w:rsidRPr="00BE795E">
              <w:rPr>
                <w:u w:val="single"/>
              </w:rPr>
              <w:t>0dB</w:t>
            </w:r>
          </w:p>
          <w:p w14:paraId="19E85D7C" w14:textId="77777777" w:rsidR="00EC5C9F" w:rsidRPr="00BE795E" w:rsidRDefault="00EC5C9F" w:rsidP="00EC5C9F">
            <w:pPr>
              <w:pStyle w:val="TAL"/>
              <w:rPr>
                <w:u w:val="single"/>
              </w:rPr>
            </w:pPr>
            <w:r w:rsidRPr="00BE795E">
              <w:rPr>
                <w:u w:val="single"/>
              </w:rPr>
              <w:t>0dB</w:t>
            </w:r>
          </w:p>
          <w:p w14:paraId="025717AC" w14:textId="77777777" w:rsidR="00EC5C9F" w:rsidRPr="00BE795E" w:rsidRDefault="00EC5C9F" w:rsidP="00EC5C9F">
            <w:pPr>
              <w:pStyle w:val="TAL"/>
              <w:rPr>
                <w:u w:val="single"/>
              </w:rPr>
            </w:pPr>
          </w:p>
          <w:p w14:paraId="6233C8BF" w14:textId="77777777" w:rsidR="00EC5C9F" w:rsidRPr="00BE795E" w:rsidRDefault="00EC5C9F" w:rsidP="00EC5C9F">
            <w:pPr>
              <w:pStyle w:val="TAL"/>
              <w:rPr>
                <w:u w:val="single"/>
              </w:rPr>
            </w:pPr>
          </w:p>
          <w:p w14:paraId="77A9281E" w14:textId="77777777" w:rsidR="00EC5C9F" w:rsidRPr="00BE795E" w:rsidRDefault="00EC5C9F" w:rsidP="00EC5C9F">
            <w:pPr>
              <w:pStyle w:val="TAL"/>
              <w:rPr>
                <w:u w:val="single"/>
              </w:rPr>
            </w:pPr>
            <w:r w:rsidRPr="00BE795E">
              <w:rPr>
                <w:u w:val="single"/>
              </w:rPr>
              <w:t>0dB</w:t>
            </w:r>
          </w:p>
        </w:tc>
        <w:tc>
          <w:tcPr>
            <w:tcW w:w="1240" w:type="pct"/>
          </w:tcPr>
          <w:p w14:paraId="2F750AD9" w14:textId="77777777" w:rsidR="00EC5C9F" w:rsidRPr="00BE795E" w:rsidRDefault="00EC5C9F" w:rsidP="00EC5C9F">
            <w:pPr>
              <w:pStyle w:val="TAL"/>
            </w:pPr>
            <w:r w:rsidRPr="00BE795E">
              <w:t>During T1:</w:t>
            </w:r>
          </w:p>
          <w:p w14:paraId="382DFBBA" w14:textId="77777777" w:rsidR="00EC5C9F" w:rsidRPr="00BE795E" w:rsidRDefault="00EC5C9F" w:rsidP="00EC5C9F">
            <w:pPr>
              <w:pStyle w:val="TAL"/>
              <w:rPr>
                <w:rFonts w:cs="Arial"/>
                <w:szCs w:val="18"/>
              </w:rPr>
            </w:pPr>
            <w:proofErr w:type="spellStart"/>
            <w:r w:rsidRPr="00BE795E">
              <w:t>Noc</w:t>
            </w:r>
            <w:proofErr w:type="spellEnd"/>
            <w:r w:rsidRPr="00BE795E">
              <w:t xml:space="preserve"> </w:t>
            </w:r>
            <w:r w:rsidRPr="00BE795E">
              <w:rPr>
                <w:rFonts w:cs="Arial"/>
                <w:szCs w:val="18"/>
              </w:rPr>
              <w:t>= -infinity</w:t>
            </w:r>
          </w:p>
          <w:p w14:paraId="571EE0B1" w14:textId="77777777" w:rsidR="00EC5C9F" w:rsidRPr="00BE795E" w:rsidRDefault="00EC5C9F" w:rsidP="00EC5C9F">
            <w:pPr>
              <w:pStyle w:val="TAL"/>
              <w:rPr>
                <w:rFonts w:cs="Arial"/>
                <w:szCs w:val="18"/>
              </w:rPr>
            </w:pPr>
            <w:r w:rsidRPr="00BE795E">
              <w:rPr>
                <w:rFonts w:cs="Arial"/>
                <w:szCs w:val="18"/>
              </w:rPr>
              <w:t>Es</w:t>
            </w:r>
            <w:r w:rsidRPr="00BE795E">
              <w:rPr>
                <w:rFonts w:cs="Arial"/>
                <w:szCs w:val="18"/>
                <w:vertAlign w:val="subscript"/>
              </w:rPr>
              <w:t>1</w:t>
            </w:r>
            <w:r w:rsidRPr="00BE795E">
              <w:rPr>
                <w:rFonts w:cs="Arial"/>
                <w:szCs w:val="18"/>
              </w:rPr>
              <w:t>/</w:t>
            </w:r>
            <w:proofErr w:type="spellStart"/>
            <w:r w:rsidRPr="00BE795E">
              <w:rPr>
                <w:rFonts w:cs="Arial"/>
                <w:szCs w:val="18"/>
              </w:rPr>
              <w:t>Noc</w:t>
            </w:r>
            <w:proofErr w:type="spellEnd"/>
            <w:r w:rsidRPr="00BE795E">
              <w:rPr>
                <w:rFonts w:cs="Arial"/>
                <w:szCs w:val="18"/>
              </w:rPr>
              <w:t xml:space="preserve"> = -infinity</w:t>
            </w:r>
          </w:p>
          <w:p w14:paraId="569EC323" w14:textId="77777777" w:rsidR="00EC5C9F" w:rsidRPr="00BE795E" w:rsidRDefault="00EC5C9F" w:rsidP="00EC5C9F">
            <w:pPr>
              <w:pStyle w:val="TAL"/>
            </w:pPr>
          </w:p>
          <w:p w14:paraId="23B0F194" w14:textId="77777777" w:rsidR="00EC5C9F" w:rsidRPr="00BE795E" w:rsidRDefault="00EC5C9F" w:rsidP="00EC5C9F">
            <w:pPr>
              <w:pStyle w:val="TAL"/>
            </w:pPr>
            <w:r w:rsidRPr="00BE795E">
              <w:t>During T2:</w:t>
            </w:r>
          </w:p>
          <w:p w14:paraId="563088C4" w14:textId="77777777" w:rsidR="00EC5C9F" w:rsidRPr="00BE795E" w:rsidRDefault="00EC5C9F" w:rsidP="00EC5C9F">
            <w:pPr>
              <w:pStyle w:val="TAL"/>
              <w:rPr>
                <w:rFonts w:cs="Arial"/>
                <w:szCs w:val="18"/>
              </w:rPr>
            </w:pPr>
            <w:proofErr w:type="spellStart"/>
            <w:r w:rsidRPr="00BE795E">
              <w:t>Noc</w:t>
            </w:r>
            <w:proofErr w:type="spellEnd"/>
            <w:r w:rsidRPr="00BE795E">
              <w:t xml:space="preserve"> </w:t>
            </w:r>
            <w:r w:rsidRPr="00BE795E">
              <w:rPr>
                <w:rFonts w:cs="Arial"/>
                <w:szCs w:val="18"/>
              </w:rPr>
              <w:t xml:space="preserve">= -100 </w:t>
            </w:r>
            <w:proofErr w:type="spellStart"/>
            <w:r w:rsidRPr="00BE795E">
              <w:rPr>
                <w:rFonts w:cs="Arial"/>
                <w:szCs w:val="18"/>
              </w:rPr>
              <w:t>dBm</w:t>
            </w:r>
            <w:proofErr w:type="spellEnd"/>
            <w:r w:rsidRPr="00BE795E">
              <w:rPr>
                <w:rFonts w:cs="Arial"/>
                <w:szCs w:val="18"/>
              </w:rPr>
              <w:t>/30 kHz</w:t>
            </w:r>
          </w:p>
          <w:p w14:paraId="1EFBA46B" w14:textId="77777777" w:rsidR="00EC5C9F" w:rsidRPr="00BE795E" w:rsidRDefault="00EC5C9F" w:rsidP="00EC5C9F">
            <w:pPr>
              <w:pStyle w:val="TAL"/>
            </w:pPr>
            <w:r w:rsidRPr="00BE795E">
              <w:rPr>
                <w:rFonts w:cs="Arial"/>
                <w:szCs w:val="18"/>
              </w:rPr>
              <w:t>Es</w:t>
            </w:r>
            <w:r w:rsidRPr="00BE795E">
              <w:rPr>
                <w:rFonts w:cs="Arial"/>
                <w:szCs w:val="18"/>
                <w:vertAlign w:val="subscript"/>
              </w:rPr>
              <w:t>1</w:t>
            </w:r>
            <w:r w:rsidRPr="00BE795E">
              <w:rPr>
                <w:rFonts w:cs="Arial"/>
                <w:szCs w:val="18"/>
              </w:rPr>
              <w:t>/</w:t>
            </w:r>
            <w:proofErr w:type="spellStart"/>
            <w:r w:rsidRPr="00BE795E">
              <w:rPr>
                <w:rFonts w:cs="Arial"/>
                <w:szCs w:val="18"/>
              </w:rPr>
              <w:t>Noc</w:t>
            </w:r>
            <w:proofErr w:type="spellEnd"/>
            <w:r w:rsidRPr="00BE795E">
              <w:rPr>
                <w:rFonts w:cs="Arial"/>
                <w:szCs w:val="18"/>
              </w:rPr>
              <w:t xml:space="preserve"> = 5 dB</w:t>
            </w:r>
          </w:p>
          <w:p w14:paraId="36DF4ED9" w14:textId="77777777" w:rsidR="00EC5C9F" w:rsidRPr="00BE795E" w:rsidRDefault="00EC5C9F" w:rsidP="00EC5C9F">
            <w:pPr>
              <w:pStyle w:val="TAL"/>
            </w:pPr>
          </w:p>
          <w:p w14:paraId="2FE0BA97" w14:textId="77777777" w:rsidR="00EC5C9F" w:rsidRPr="00BE795E" w:rsidRDefault="00EC5C9F" w:rsidP="00EC5C9F">
            <w:pPr>
              <w:pStyle w:val="TAL"/>
            </w:pPr>
            <w:r w:rsidRPr="00BE795E">
              <w:t xml:space="preserve">In </w:t>
            </w:r>
            <w:r>
              <w:t>signalling</w:t>
            </w:r>
            <w:r w:rsidRPr="00BE795E">
              <w:t>:</w:t>
            </w:r>
          </w:p>
          <w:p w14:paraId="5B6311F0" w14:textId="77777777" w:rsidR="00EC5C9F" w:rsidRPr="00BE795E" w:rsidRDefault="00EC5C9F" w:rsidP="00EC5C9F">
            <w:pPr>
              <w:pStyle w:val="TAL"/>
              <w:rPr>
                <w:u w:val="single"/>
              </w:rPr>
            </w:pPr>
            <w:r w:rsidRPr="00BE795E">
              <w:t>SL-</w:t>
            </w:r>
            <w:proofErr w:type="spellStart"/>
            <w:r w:rsidRPr="00BE795E">
              <w:t>Thres</w:t>
            </w:r>
            <w:proofErr w:type="spellEnd"/>
            <w:r w:rsidRPr="00BE795E">
              <w:t xml:space="preserve">-RSRP = -106 </w:t>
            </w:r>
            <w:proofErr w:type="spellStart"/>
            <w:r w:rsidRPr="00BE795E">
              <w:t>dBm</w:t>
            </w:r>
            <w:proofErr w:type="spellEnd"/>
            <w:r w:rsidRPr="00BE795E">
              <w:t>/SCS</w:t>
            </w:r>
          </w:p>
        </w:tc>
      </w:tr>
      <w:tr w:rsidR="00EC5C9F" w:rsidRPr="00BE795E" w14:paraId="03F15C0E" w14:textId="77777777" w:rsidTr="00EC5C9F">
        <w:tc>
          <w:tcPr>
            <w:tcW w:w="1008" w:type="pct"/>
          </w:tcPr>
          <w:p w14:paraId="5107E2FA" w14:textId="77777777" w:rsidR="00EC5C9F" w:rsidRPr="00BE795E" w:rsidRDefault="00EC5C9F" w:rsidP="00EC5C9F">
            <w:pPr>
              <w:pStyle w:val="TAL"/>
            </w:pPr>
            <w:r w:rsidRPr="00BE795E">
              <w:rPr>
                <w:rFonts w:cs="Arial"/>
              </w:rPr>
              <w:t>9.1.4.3 NR SA FR1 L1 SL-RSRP measurement for resource re-evaluation</w:t>
            </w:r>
          </w:p>
        </w:tc>
        <w:tc>
          <w:tcPr>
            <w:tcW w:w="1964" w:type="pct"/>
          </w:tcPr>
          <w:p w14:paraId="369B7946" w14:textId="77777777" w:rsidR="00EC5C9F" w:rsidRPr="00BE795E" w:rsidRDefault="00EC5C9F" w:rsidP="00EC5C9F">
            <w:pPr>
              <w:pStyle w:val="TAL"/>
            </w:pPr>
            <w:r w:rsidRPr="00BE795E">
              <w:t>During T1:</w:t>
            </w:r>
          </w:p>
          <w:p w14:paraId="058844DB" w14:textId="77777777" w:rsidR="00EC5C9F" w:rsidRPr="00BE795E" w:rsidRDefault="00EC5C9F" w:rsidP="00EC5C9F">
            <w:pPr>
              <w:pStyle w:val="TAL"/>
              <w:rPr>
                <w:rFonts w:cs="Arial"/>
                <w:szCs w:val="18"/>
              </w:rPr>
            </w:pPr>
            <w:proofErr w:type="spellStart"/>
            <w:r w:rsidRPr="00BE795E">
              <w:t>Noc</w:t>
            </w:r>
            <w:proofErr w:type="spellEnd"/>
            <w:r w:rsidRPr="00BE795E">
              <w:t xml:space="preserve"> </w:t>
            </w:r>
            <w:r w:rsidRPr="00BE795E">
              <w:rPr>
                <w:rFonts w:cs="Arial"/>
                <w:szCs w:val="18"/>
              </w:rPr>
              <w:t xml:space="preserve">= -103 </w:t>
            </w:r>
            <w:proofErr w:type="spellStart"/>
            <w:r w:rsidRPr="00BE795E">
              <w:rPr>
                <w:rFonts w:cs="Arial"/>
                <w:szCs w:val="18"/>
              </w:rPr>
              <w:t>dBm</w:t>
            </w:r>
            <w:proofErr w:type="spellEnd"/>
            <w:r w:rsidRPr="00BE795E">
              <w:rPr>
                <w:rFonts w:cs="Arial"/>
                <w:szCs w:val="18"/>
              </w:rPr>
              <w:t>/30 kHz</w:t>
            </w:r>
          </w:p>
          <w:p w14:paraId="57C6318A" w14:textId="77777777" w:rsidR="00EC5C9F" w:rsidRPr="00BE795E" w:rsidRDefault="00EC5C9F" w:rsidP="00EC5C9F">
            <w:pPr>
              <w:pStyle w:val="TAL"/>
              <w:rPr>
                <w:rFonts w:cs="Arial"/>
                <w:szCs w:val="18"/>
              </w:rPr>
            </w:pPr>
            <w:proofErr w:type="spellStart"/>
            <w:r w:rsidRPr="00BE795E">
              <w:rPr>
                <w:rFonts w:cs="Arial"/>
                <w:szCs w:val="18"/>
              </w:rPr>
              <w:t>Es</w:t>
            </w:r>
            <w:r w:rsidRPr="00BE795E">
              <w:rPr>
                <w:rFonts w:cs="Arial"/>
                <w:szCs w:val="18"/>
                <w:vertAlign w:val="subscript"/>
              </w:rPr>
              <w:t>i</w:t>
            </w:r>
            <w:proofErr w:type="spellEnd"/>
            <w:r w:rsidRPr="00BE795E">
              <w:rPr>
                <w:rFonts w:cs="Arial"/>
                <w:szCs w:val="18"/>
              </w:rPr>
              <w:t>/</w:t>
            </w:r>
            <w:proofErr w:type="spellStart"/>
            <w:r w:rsidRPr="00BE795E">
              <w:rPr>
                <w:rFonts w:cs="Arial"/>
                <w:szCs w:val="18"/>
              </w:rPr>
              <w:t>Noc</w:t>
            </w:r>
            <w:proofErr w:type="spellEnd"/>
            <w:r w:rsidRPr="00BE795E">
              <w:rPr>
                <w:rFonts w:cs="Arial"/>
                <w:szCs w:val="18"/>
              </w:rPr>
              <w:t xml:space="preserve"> = 12dB, </w:t>
            </w:r>
            <w:proofErr w:type="spellStart"/>
            <w:r w:rsidRPr="00BE795E">
              <w:rPr>
                <w:rFonts w:cs="Arial"/>
                <w:szCs w:val="18"/>
              </w:rPr>
              <w:t>i</w:t>
            </w:r>
            <w:proofErr w:type="spellEnd"/>
            <w:r w:rsidRPr="00BE795E">
              <w:rPr>
                <w:rFonts w:cs="Arial"/>
                <w:szCs w:val="18"/>
              </w:rPr>
              <w:t xml:space="preserve"> = 0~29</w:t>
            </w:r>
          </w:p>
          <w:p w14:paraId="69676CDF" w14:textId="77777777" w:rsidR="00EC5C9F" w:rsidRPr="00BE795E" w:rsidRDefault="00EC5C9F" w:rsidP="00EC5C9F">
            <w:pPr>
              <w:pStyle w:val="TAL"/>
              <w:rPr>
                <w:rFonts w:cs="Arial"/>
                <w:szCs w:val="18"/>
              </w:rPr>
            </w:pPr>
            <w:proofErr w:type="spellStart"/>
            <w:r w:rsidRPr="00BE795E">
              <w:rPr>
                <w:rFonts w:cs="Arial"/>
                <w:szCs w:val="18"/>
              </w:rPr>
              <w:t>Es</w:t>
            </w:r>
            <w:r w:rsidRPr="00BE795E">
              <w:rPr>
                <w:rFonts w:cs="Arial"/>
                <w:szCs w:val="18"/>
                <w:vertAlign w:val="subscript"/>
              </w:rPr>
              <w:t>i</w:t>
            </w:r>
            <w:proofErr w:type="spellEnd"/>
            <w:r w:rsidRPr="00BE795E">
              <w:rPr>
                <w:rFonts w:cs="Arial"/>
                <w:szCs w:val="18"/>
              </w:rPr>
              <w:t>/</w:t>
            </w:r>
            <w:proofErr w:type="spellStart"/>
            <w:r w:rsidRPr="00BE795E">
              <w:rPr>
                <w:rFonts w:cs="Arial"/>
                <w:szCs w:val="18"/>
              </w:rPr>
              <w:t>Noc</w:t>
            </w:r>
            <w:proofErr w:type="spellEnd"/>
            <w:r w:rsidRPr="00BE795E">
              <w:rPr>
                <w:rFonts w:cs="Arial"/>
                <w:szCs w:val="18"/>
              </w:rPr>
              <w:t xml:space="preserve"> = 2 dB, </w:t>
            </w:r>
            <w:proofErr w:type="spellStart"/>
            <w:r w:rsidRPr="00BE795E">
              <w:rPr>
                <w:rFonts w:cs="Arial"/>
                <w:szCs w:val="18"/>
              </w:rPr>
              <w:t>i</w:t>
            </w:r>
            <w:proofErr w:type="spellEnd"/>
            <w:r w:rsidRPr="00BE795E">
              <w:rPr>
                <w:rFonts w:cs="Arial"/>
                <w:szCs w:val="18"/>
              </w:rPr>
              <w:t xml:space="preserve"> = 30~49</w:t>
            </w:r>
          </w:p>
          <w:p w14:paraId="3FC89CE0" w14:textId="77777777" w:rsidR="00EC5C9F" w:rsidRPr="00BE795E" w:rsidRDefault="00EC5C9F" w:rsidP="00EC5C9F">
            <w:pPr>
              <w:pStyle w:val="TAL"/>
            </w:pPr>
            <w:proofErr w:type="spellStart"/>
            <w:r w:rsidRPr="00BE795E">
              <w:rPr>
                <w:rFonts w:cs="Arial"/>
                <w:szCs w:val="18"/>
              </w:rPr>
              <w:t>Es</w:t>
            </w:r>
            <w:r w:rsidRPr="00BE795E">
              <w:rPr>
                <w:rFonts w:cs="Arial"/>
                <w:szCs w:val="18"/>
                <w:vertAlign w:val="subscript"/>
              </w:rPr>
              <w:t>i</w:t>
            </w:r>
            <w:proofErr w:type="spellEnd"/>
            <w:r w:rsidRPr="00BE795E">
              <w:rPr>
                <w:rFonts w:cs="Arial"/>
                <w:szCs w:val="18"/>
              </w:rPr>
              <w:t>/</w:t>
            </w:r>
            <w:proofErr w:type="spellStart"/>
            <w:r w:rsidRPr="00BE795E">
              <w:rPr>
                <w:rFonts w:cs="Arial"/>
                <w:szCs w:val="18"/>
              </w:rPr>
              <w:t>Noc</w:t>
            </w:r>
            <w:proofErr w:type="spellEnd"/>
            <w:r w:rsidRPr="00BE795E">
              <w:rPr>
                <w:rFonts w:cs="Arial"/>
                <w:szCs w:val="18"/>
              </w:rPr>
              <w:t xml:space="preserve"> = 25.50 dB, </w:t>
            </w:r>
            <w:proofErr w:type="spellStart"/>
            <w:r w:rsidRPr="00BE795E">
              <w:rPr>
                <w:rFonts w:cs="Arial"/>
                <w:szCs w:val="18"/>
              </w:rPr>
              <w:t>i</w:t>
            </w:r>
            <w:proofErr w:type="spellEnd"/>
            <w:r w:rsidRPr="00BE795E">
              <w:rPr>
                <w:rFonts w:cs="Arial"/>
                <w:szCs w:val="18"/>
              </w:rPr>
              <w:t xml:space="preserve"> = 50~64, 85~99</w:t>
            </w:r>
          </w:p>
          <w:p w14:paraId="0E370C81" w14:textId="77777777" w:rsidR="00EC5C9F" w:rsidRPr="00BE795E" w:rsidRDefault="00EC5C9F" w:rsidP="00EC5C9F">
            <w:pPr>
              <w:pStyle w:val="TAL"/>
              <w:rPr>
                <w:rFonts w:cs="Arial"/>
                <w:szCs w:val="18"/>
              </w:rPr>
            </w:pPr>
          </w:p>
          <w:p w14:paraId="70E75D25" w14:textId="77777777" w:rsidR="00EC5C9F" w:rsidRPr="00BE795E" w:rsidRDefault="00EC5C9F" w:rsidP="00EC5C9F">
            <w:pPr>
              <w:pStyle w:val="TAL"/>
              <w:rPr>
                <w:rFonts w:cs="Arial"/>
                <w:szCs w:val="18"/>
              </w:rPr>
            </w:pPr>
            <w:proofErr w:type="spellStart"/>
            <w:r w:rsidRPr="00BE795E">
              <w:rPr>
                <w:rFonts w:cs="Arial"/>
                <w:szCs w:val="18"/>
              </w:rPr>
              <w:t>Es</w:t>
            </w:r>
            <w:r w:rsidRPr="00BE795E">
              <w:rPr>
                <w:rFonts w:cs="Arial"/>
                <w:szCs w:val="18"/>
                <w:vertAlign w:val="subscript"/>
              </w:rPr>
              <w:t>i</w:t>
            </w:r>
            <w:proofErr w:type="spellEnd"/>
            <w:r w:rsidRPr="00BE795E">
              <w:rPr>
                <w:rFonts w:cs="Arial"/>
                <w:szCs w:val="18"/>
              </w:rPr>
              <w:t>/</w:t>
            </w:r>
            <w:proofErr w:type="spellStart"/>
            <w:r w:rsidRPr="00BE795E">
              <w:rPr>
                <w:rFonts w:cs="Arial"/>
                <w:szCs w:val="18"/>
              </w:rPr>
              <w:t>Noc</w:t>
            </w:r>
            <w:proofErr w:type="spellEnd"/>
            <w:r w:rsidRPr="00BE795E">
              <w:rPr>
                <w:rFonts w:cs="Arial"/>
                <w:szCs w:val="18"/>
              </w:rPr>
              <w:t xml:space="preserve"> = 12 dB, </w:t>
            </w:r>
            <w:proofErr w:type="spellStart"/>
            <w:r w:rsidRPr="00BE795E">
              <w:rPr>
                <w:rFonts w:cs="Arial"/>
                <w:szCs w:val="18"/>
              </w:rPr>
              <w:t>i</w:t>
            </w:r>
            <w:proofErr w:type="spellEnd"/>
            <w:r w:rsidRPr="00BE795E">
              <w:rPr>
                <w:rFonts w:cs="Arial"/>
                <w:szCs w:val="18"/>
              </w:rPr>
              <w:t xml:space="preserve"> = 65~84</w:t>
            </w:r>
          </w:p>
          <w:p w14:paraId="76ED3BB1" w14:textId="77777777" w:rsidR="00EC5C9F" w:rsidRPr="00BE795E" w:rsidRDefault="00EC5C9F" w:rsidP="00EC5C9F">
            <w:pPr>
              <w:pStyle w:val="TAL"/>
              <w:rPr>
                <w:rFonts w:cs="Arial"/>
                <w:szCs w:val="18"/>
              </w:rPr>
            </w:pPr>
          </w:p>
          <w:p w14:paraId="0617DAAF" w14:textId="77777777" w:rsidR="00EC5C9F" w:rsidRPr="00BE795E" w:rsidRDefault="00EC5C9F" w:rsidP="00EC5C9F">
            <w:pPr>
              <w:pStyle w:val="TAL"/>
              <w:rPr>
                <w:rFonts w:cs="Arial"/>
                <w:szCs w:val="18"/>
              </w:rPr>
            </w:pPr>
            <w:proofErr w:type="spellStart"/>
            <w:r w:rsidRPr="00BE795E">
              <w:rPr>
                <w:rFonts w:cs="Arial"/>
                <w:szCs w:val="18"/>
              </w:rPr>
              <w:t>Es</w:t>
            </w:r>
            <w:r w:rsidRPr="00BE795E">
              <w:rPr>
                <w:rFonts w:cs="Arial"/>
                <w:szCs w:val="18"/>
                <w:vertAlign w:val="subscript"/>
              </w:rPr>
              <w:t>i</w:t>
            </w:r>
            <w:proofErr w:type="spellEnd"/>
            <w:r w:rsidRPr="00BE795E">
              <w:rPr>
                <w:rFonts w:cs="Arial"/>
                <w:szCs w:val="18"/>
              </w:rPr>
              <w:t>/</w:t>
            </w:r>
            <w:proofErr w:type="spellStart"/>
            <w:r w:rsidRPr="00BE795E">
              <w:rPr>
                <w:rFonts w:cs="Arial"/>
                <w:szCs w:val="18"/>
              </w:rPr>
              <w:t>Noc</w:t>
            </w:r>
            <w:proofErr w:type="spellEnd"/>
            <w:r w:rsidRPr="00BE795E">
              <w:rPr>
                <w:rFonts w:cs="Arial"/>
                <w:szCs w:val="18"/>
              </w:rPr>
              <w:t xml:space="preserve"> = -infinity, </w:t>
            </w:r>
            <w:proofErr w:type="spellStart"/>
            <w:r w:rsidRPr="00BE795E">
              <w:rPr>
                <w:rFonts w:cs="Arial"/>
                <w:szCs w:val="18"/>
              </w:rPr>
              <w:t>i</w:t>
            </w:r>
            <w:proofErr w:type="spellEnd"/>
            <w:r w:rsidRPr="00BE795E">
              <w:rPr>
                <w:rFonts w:cs="Arial"/>
                <w:szCs w:val="18"/>
              </w:rPr>
              <w:t xml:space="preserve"> = 100~129</w:t>
            </w:r>
          </w:p>
          <w:p w14:paraId="5C2D15E8" w14:textId="77777777" w:rsidR="00EC5C9F" w:rsidRPr="00BE795E" w:rsidRDefault="00EC5C9F" w:rsidP="00EC5C9F">
            <w:pPr>
              <w:pStyle w:val="TAL"/>
            </w:pPr>
          </w:p>
          <w:p w14:paraId="48AE572C" w14:textId="77777777" w:rsidR="00EC5C9F" w:rsidRPr="00BE795E" w:rsidRDefault="00EC5C9F" w:rsidP="00EC5C9F">
            <w:pPr>
              <w:pStyle w:val="TAL"/>
            </w:pPr>
          </w:p>
          <w:p w14:paraId="6353106B" w14:textId="77777777" w:rsidR="00EC5C9F" w:rsidRPr="00BE795E" w:rsidRDefault="00EC5C9F" w:rsidP="00EC5C9F">
            <w:pPr>
              <w:pStyle w:val="TAL"/>
            </w:pPr>
            <w:r w:rsidRPr="00BE795E">
              <w:t>During T2:</w:t>
            </w:r>
          </w:p>
          <w:p w14:paraId="04A9C61F" w14:textId="77777777" w:rsidR="00EC5C9F" w:rsidRPr="00BE795E" w:rsidRDefault="00EC5C9F" w:rsidP="00EC5C9F">
            <w:pPr>
              <w:pStyle w:val="TAL"/>
              <w:rPr>
                <w:rFonts w:cs="Arial"/>
                <w:szCs w:val="18"/>
              </w:rPr>
            </w:pPr>
            <w:proofErr w:type="spellStart"/>
            <w:r w:rsidRPr="00BE795E">
              <w:t>Noc</w:t>
            </w:r>
            <w:proofErr w:type="spellEnd"/>
            <w:r w:rsidRPr="00BE795E">
              <w:t xml:space="preserve"> </w:t>
            </w:r>
            <w:r w:rsidRPr="00BE795E">
              <w:rPr>
                <w:rFonts w:cs="Arial"/>
                <w:szCs w:val="18"/>
              </w:rPr>
              <w:t xml:space="preserve">= -103 </w:t>
            </w:r>
            <w:proofErr w:type="spellStart"/>
            <w:r w:rsidRPr="00BE795E">
              <w:rPr>
                <w:rFonts w:cs="Arial"/>
                <w:szCs w:val="18"/>
              </w:rPr>
              <w:t>dBm</w:t>
            </w:r>
            <w:proofErr w:type="spellEnd"/>
            <w:r w:rsidRPr="00BE795E">
              <w:rPr>
                <w:rFonts w:cs="Arial"/>
                <w:szCs w:val="18"/>
              </w:rPr>
              <w:t>/30 kHz</w:t>
            </w:r>
          </w:p>
          <w:p w14:paraId="0022404C" w14:textId="77777777" w:rsidR="00EC5C9F" w:rsidRPr="00BE795E" w:rsidRDefault="00EC5C9F" w:rsidP="00EC5C9F">
            <w:pPr>
              <w:pStyle w:val="TAL"/>
              <w:rPr>
                <w:rFonts w:cs="Arial"/>
                <w:szCs w:val="18"/>
              </w:rPr>
            </w:pPr>
            <w:proofErr w:type="spellStart"/>
            <w:r w:rsidRPr="00BE795E">
              <w:rPr>
                <w:rFonts w:cs="Arial"/>
                <w:szCs w:val="18"/>
              </w:rPr>
              <w:t>Es</w:t>
            </w:r>
            <w:r w:rsidRPr="00BE795E">
              <w:rPr>
                <w:rFonts w:cs="Arial"/>
                <w:szCs w:val="18"/>
                <w:vertAlign w:val="subscript"/>
              </w:rPr>
              <w:t>i</w:t>
            </w:r>
            <w:proofErr w:type="spellEnd"/>
            <w:r w:rsidRPr="00BE795E">
              <w:rPr>
                <w:rFonts w:cs="Arial"/>
                <w:szCs w:val="18"/>
              </w:rPr>
              <w:t>/</w:t>
            </w:r>
            <w:proofErr w:type="spellStart"/>
            <w:r w:rsidRPr="00BE795E">
              <w:rPr>
                <w:rFonts w:cs="Arial"/>
                <w:szCs w:val="18"/>
              </w:rPr>
              <w:t>Noc</w:t>
            </w:r>
            <w:proofErr w:type="spellEnd"/>
            <w:r w:rsidRPr="00BE795E">
              <w:rPr>
                <w:rFonts w:cs="Arial"/>
                <w:szCs w:val="18"/>
              </w:rPr>
              <w:t xml:space="preserve"> = -infinity, </w:t>
            </w:r>
            <w:proofErr w:type="spellStart"/>
            <w:r w:rsidRPr="00BE795E">
              <w:rPr>
                <w:rFonts w:cs="Arial"/>
                <w:szCs w:val="18"/>
              </w:rPr>
              <w:t>i</w:t>
            </w:r>
            <w:proofErr w:type="spellEnd"/>
            <w:r w:rsidRPr="00BE795E">
              <w:rPr>
                <w:rFonts w:cs="Arial"/>
                <w:szCs w:val="18"/>
              </w:rPr>
              <w:t xml:space="preserve"> = 0~29</w:t>
            </w:r>
          </w:p>
          <w:p w14:paraId="3D095D74" w14:textId="77777777" w:rsidR="00EC5C9F" w:rsidRPr="00BE795E" w:rsidRDefault="00EC5C9F" w:rsidP="00EC5C9F">
            <w:pPr>
              <w:pStyle w:val="TAL"/>
              <w:rPr>
                <w:rFonts w:cs="Arial"/>
                <w:szCs w:val="18"/>
              </w:rPr>
            </w:pPr>
            <w:proofErr w:type="spellStart"/>
            <w:r w:rsidRPr="00BE795E">
              <w:rPr>
                <w:rFonts w:cs="Arial"/>
                <w:szCs w:val="18"/>
              </w:rPr>
              <w:t>Es</w:t>
            </w:r>
            <w:r w:rsidRPr="00BE795E">
              <w:rPr>
                <w:rFonts w:cs="Arial"/>
                <w:szCs w:val="18"/>
                <w:vertAlign w:val="subscript"/>
              </w:rPr>
              <w:t>i</w:t>
            </w:r>
            <w:proofErr w:type="spellEnd"/>
            <w:r w:rsidRPr="00BE795E">
              <w:rPr>
                <w:rFonts w:cs="Arial"/>
                <w:szCs w:val="18"/>
              </w:rPr>
              <w:t>/</w:t>
            </w:r>
            <w:proofErr w:type="spellStart"/>
            <w:r w:rsidRPr="00BE795E">
              <w:rPr>
                <w:rFonts w:cs="Arial"/>
                <w:szCs w:val="18"/>
              </w:rPr>
              <w:t>Noc</w:t>
            </w:r>
            <w:proofErr w:type="spellEnd"/>
            <w:r w:rsidRPr="00BE795E">
              <w:rPr>
                <w:rFonts w:cs="Arial"/>
                <w:szCs w:val="18"/>
              </w:rPr>
              <w:t xml:space="preserve"> = 2 dB, </w:t>
            </w:r>
            <w:proofErr w:type="spellStart"/>
            <w:r w:rsidRPr="00BE795E">
              <w:rPr>
                <w:rFonts w:cs="Arial"/>
                <w:szCs w:val="18"/>
              </w:rPr>
              <w:t>i</w:t>
            </w:r>
            <w:proofErr w:type="spellEnd"/>
            <w:r w:rsidRPr="00BE795E">
              <w:rPr>
                <w:rFonts w:cs="Arial"/>
                <w:szCs w:val="18"/>
              </w:rPr>
              <w:t xml:space="preserve"> = 30~49</w:t>
            </w:r>
          </w:p>
          <w:p w14:paraId="2B530DAD" w14:textId="77777777" w:rsidR="00EC5C9F" w:rsidRPr="00BE795E" w:rsidRDefault="00EC5C9F" w:rsidP="00EC5C9F">
            <w:pPr>
              <w:pStyle w:val="TAL"/>
            </w:pPr>
            <w:proofErr w:type="spellStart"/>
            <w:r w:rsidRPr="00BE795E">
              <w:rPr>
                <w:rFonts w:cs="Arial"/>
                <w:szCs w:val="18"/>
              </w:rPr>
              <w:t>Es</w:t>
            </w:r>
            <w:r w:rsidRPr="00BE795E">
              <w:rPr>
                <w:rFonts w:cs="Arial"/>
                <w:szCs w:val="18"/>
                <w:vertAlign w:val="subscript"/>
              </w:rPr>
              <w:t>i</w:t>
            </w:r>
            <w:proofErr w:type="spellEnd"/>
            <w:r w:rsidRPr="00BE795E">
              <w:rPr>
                <w:rFonts w:cs="Arial"/>
                <w:szCs w:val="18"/>
              </w:rPr>
              <w:t>/</w:t>
            </w:r>
            <w:proofErr w:type="spellStart"/>
            <w:r w:rsidRPr="00BE795E">
              <w:rPr>
                <w:rFonts w:cs="Arial"/>
                <w:szCs w:val="18"/>
              </w:rPr>
              <w:t>Noc</w:t>
            </w:r>
            <w:proofErr w:type="spellEnd"/>
            <w:r w:rsidRPr="00BE795E">
              <w:rPr>
                <w:rFonts w:cs="Arial"/>
                <w:szCs w:val="18"/>
              </w:rPr>
              <w:t xml:space="preserve"> = 25.5 dB, </w:t>
            </w:r>
            <w:proofErr w:type="spellStart"/>
            <w:r w:rsidRPr="00BE795E">
              <w:rPr>
                <w:rFonts w:cs="Arial"/>
                <w:szCs w:val="18"/>
              </w:rPr>
              <w:t>i</w:t>
            </w:r>
            <w:proofErr w:type="spellEnd"/>
            <w:r w:rsidRPr="00BE795E">
              <w:rPr>
                <w:rFonts w:cs="Arial"/>
                <w:szCs w:val="18"/>
              </w:rPr>
              <w:t xml:space="preserve"> = 50~64, 85~99</w:t>
            </w:r>
          </w:p>
          <w:p w14:paraId="2C40623E" w14:textId="77777777" w:rsidR="00EC5C9F" w:rsidRPr="00BE795E" w:rsidRDefault="00EC5C9F" w:rsidP="00EC5C9F">
            <w:pPr>
              <w:pStyle w:val="TAL"/>
              <w:rPr>
                <w:rFonts w:cs="Arial"/>
                <w:szCs w:val="18"/>
              </w:rPr>
            </w:pPr>
          </w:p>
          <w:p w14:paraId="3D05A76F" w14:textId="77777777" w:rsidR="00EC5C9F" w:rsidRPr="00BE795E" w:rsidRDefault="00EC5C9F" w:rsidP="00EC5C9F">
            <w:pPr>
              <w:pStyle w:val="TAL"/>
              <w:rPr>
                <w:rFonts w:cs="Arial"/>
                <w:szCs w:val="18"/>
              </w:rPr>
            </w:pPr>
            <w:proofErr w:type="spellStart"/>
            <w:r w:rsidRPr="00BE795E">
              <w:rPr>
                <w:rFonts w:cs="Arial"/>
                <w:szCs w:val="18"/>
              </w:rPr>
              <w:t>Es</w:t>
            </w:r>
            <w:r w:rsidRPr="00BE795E">
              <w:rPr>
                <w:rFonts w:cs="Arial"/>
                <w:szCs w:val="18"/>
                <w:vertAlign w:val="subscript"/>
              </w:rPr>
              <w:t>i</w:t>
            </w:r>
            <w:proofErr w:type="spellEnd"/>
            <w:r w:rsidRPr="00BE795E">
              <w:rPr>
                <w:rFonts w:cs="Arial"/>
                <w:szCs w:val="18"/>
              </w:rPr>
              <w:t>/</w:t>
            </w:r>
            <w:proofErr w:type="spellStart"/>
            <w:r w:rsidRPr="00BE795E">
              <w:rPr>
                <w:rFonts w:cs="Arial"/>
                <w:szCs w:val="18"/>
              </w:rPr>
              <w:t>Noc</w:t>
            </w:r>
            <w:proofErr w:type="spellEnd"/>
            <w:r w:rsidRPr="00BE795E">
              <w:rPr>
                <w:rFonts w:cs="Arial"/>
                <w:szCs w:val="18"/>
              </w:rPr>
              <w:t xml:space="preserve"> = 12 dB, </w:t>
            </w:r>
            <w:proofErr w:type="spellStart"/>
            <w:r w:rsidRPr="00BE795E">
              <w:rPr>
                <w:rFonts w:cs="Arial"/>
                <w:szCs w:val="18"/>
              </w:rPr>
              <w:t>i</w:t>
            </w:r>
            <w:proofErr w:type="spellEnd"/>
            <w:r w:rsidRPr="00BE795E">
              <w:rPr>
                <w:rFonts w:cs="Arial"/>
                <w:szCs w:val="18"/>
              </w:rPr>
              <w:t xml:space="preserve"> = 65~84</w:t>
            </w:r>
          </w:p>
          <w:p w14:paraId="1CF52F08" w14:textId="77777777" w:rsidR="00EC5C9F" w:rsidRPr="00BE795E" w:rsidRDefault="00EC5C9F" w:rsidP="00EC5C9F">
            <w:pPr>
              <w:pStyle w:val="TAL"/>
              <w:rPr>
                <w:rFonts w:cs="Arial"/>
                <w:szCs w:val="18"/>
              </w:rPr>
            </w:pPr>
          </w:p>
          <w:p w14:paraId="051A1A5B" w14:textId="77777777" w:rsidR="00EC5C9F" w:rsidRPr="00BE795E" w:rsidRDefault="00EC5C9F" w:rsidP="00EC5C9F">
            <w:pPr>
              <w:pStyle w:val="TAL"/>
              <w:rPr>
                <w:rFonts w:cs="Arial"/>
                <w:szCs w:val="18"/>
              </w:rPr>
            </w:pPr>
            <w:proofErr w:type="spellStart"/>
            <w:r w:rsidRPr="00BE795E">
              <w:rPr>
                <w:rFonts w:cs="Arial"/>
                <w:szCs w:val="18"/>
              </w:rPr>
              <w:t>Es</w:t>
            </w:r>
            <w:r w:rsidRPr="00BE795E">
              <w:rPr>
                <w:rFonts w:cs="Arial"/>
                <w:szCs w:val="18"/>
                <w:vertAlign w:val="subscript"/>
              </w:rPr>
              <w:t>i</w:t>
            </w:r>
            <w:proofErr w:type="spellEnd"/>
            <w:r w:rsidRPr="00BE795E">
              <w:rPr>
                <w:rFonts w:cs="Arial"/>
                <w:szCs w:val="18"/>
              </w:rPr>
              <w:t>/</w:t>
            </w:r>
            <w:proofErr w:type="spellStart"/>
            <w:r w:rsidRPr="00BE795E">
              <w:rPr>
                <w:rFonts w:cs="Arial"/>
                <w:szCs w:val="18"/>
              </w:rPr>
              <w:t>Noc</w:t>
            </w:r>
            <w:proofErr w:type="spellEnd"/>
            <w:r w:rsidRPr="00BE795E">
              <w:rPr>
                <w:rFonts w:cs="Arial"/>
                <w:szCs w:val="18"/>
              </w:rPr>
              <w:t xml:space="preserve"> = 25.5dB, </w:t>
            </w:r>
            <w:proofErr w:type="spellStart"/>
            <w:r w:rsidRPr="00BE795E">
              <w:rPr>
                <w:rFonts w:cs="Arial"/>
                <w:szCs w:val="18"/>
              </w:rPr>
              <w:t>i</w:t>
            </w:r>
            <w:proofErr w:type="spellEnd"/>
            <w:r w:rsidRPr="00BE795E">
              <w:rPr>
                <w:rFonts w:cs="Arial"/>
                <w:szCs w:val="18"/>
              </w:rPr>
              <w:t xml:space="preserve"> = 100~129</w:t>
            </w:r>
          </w:p>
          <w:p w14:paraId="5571BD5E" w14:textId="77777777" w:rsidR="00EC5C9F" w:rsidRPr="00BE795E" w:rsidRDefault="00EC5C9F" w:rsidP="00EC5C9F">
            <w:pPr>
              <w:pStyle w:val="TAL"/>
            </w:pPr>
          </w:p>
          <w:p w14:paraId="077AB4B7" w14:textId="77777777" w:rsidR="00EC5C9F" w:rsidRPr="00BE795E" w:rsidRDefault="00EC5C9F" w:rsidP="00EC5C9F">
            <w:pPr>
              <w:pStyle w:val="TAL"/>
            </w:pPr>
          </w:p>
          <w:p w14:paraId="097383BC" w14:textId="77777777" w:rsidR="00EC5C9F" w:rsidRPr="00BE795E" w:rsidRDefault="00EC5C9F" w:rsidP="00EC5C9F">
            <w:pPr>
              <w:pStyle w:val="TAL"/>
            </w:pPr>
            <w:r w:rsidRPr="00BE795E">
              <w:t xml:space="preserve">In </w:t>
            </w:r>
            <w:r>
              <w:t>signalling</w:t>
            </w:r>
            <w:r w:rsidRPr="00BE795E">
              <w:t>:</w:t>
            </w:r>
          </w:p>
          <w:p w14:paraId="2F918011" w14:textId="77777777" w:rsidR="00EC5C9F" w:rsidRPr="00BE795E" w:rsidRDefault="00EC5C9F" w:rsidP="00EC5C9F">
            <w:pPr>
              <w:pStyle w:val="TAL"/>
              <w:rPr>
                <w:u w:val="single"/>
              </w:rPr>
            </w:pPr>
            <w:r w:rsidRPr="00BE795E">
              <w:t>SL-</w:t>
            </w:r>
            <w:proofErr w:type="spellStart"/>
            <w:r w:rsidRPr="00BE795E">
              <w:t>Thres</w:t>
            </w:r>
            <w:proofErr w:type="spellEnd"/>
            <w:r w:rsidRPr="00BE795E">
              <w:t xml:space="preserve">-RSRP = -96 </w:t>
            </w:r>
            <w:proofErr w:type="spellStart"/>
            <w:r w:rsidRPr="00BE795E">
              <w:t>dBm</w:t>
            </w:r>
            <w:proofErr w:type="spellEnd"/>
            <w:r w:rsidRPr="00BE795E">
              <w:t>/SCS</w:t>
            </w:r>
          </w:p>
        </w:tc>
        <w:tc>
          <w:tcPr>
            <w:tcW w:w="788" w:type="pct"/>
          </w:tcPr>
          <w:p w14:paraId="7BEACB90" w14:textId="77777777" w:rsidR="00EC5C9F" w:rsidRPr="00BE795E" w:rsidRDefault="00EC5C9F" w:rsidP="00EC5C9F">
            <w:pPr>
              <w:pStyle w:val="TAL"/>
              <w:rPr>
                <w:rFonts w:eastAsia="MS Mincho"/>
                <w:u w:val="single"/>
              </w:rPr>
            </w:pPr>
          </w:p>
          <w:p w14:paraId="799046C6" w14:textId="77777777" w:rsidR="00EC5C9F" w:rsidRPr="00BE795E" w:rsidRDefault="00EC5C9F" w:rsidP="00EC5C9F">
            <w:pPr>
              <w:pStyle w:val="TAL"/>
              <w:rPr>
                <w:u w:val="single"/>
              </w:rPr>
            </w:pPr>
            <w:r w:rsidRPr="00BE795E">
              <w:rPr>
                <w:u w:val="single"/>
              </w:rPr>
              <w:t>-7.05dB</w:t>
            </w:r>
          </w:p>
          <w:p w14:paraId="2EF816B0" w14:textId="77777777" w:rsidR="00EC5C9F" w:rsidRPr="00BE795E" w:rsidRDefault="00EC5C9F" w:rsidP="00EC5C9F">
            <w:pPr>
              <w:pStyle w:val="TAL"/>
              <w:rPr>
                <w:u w:val="single"/>
              </w:rPr>
            </w:pPr>
            <w:r w:rsidRPr="00BE795E">
              <w:rPr>
                <w:u w:val="single"/>
              </w:rPr>
              <w:t>2.1dB</w:t>
            </w:r>
          </w:p>
          <w:p w14:paraId="7E8B220B" w14:textId="77777777" w:rsidR="00EC5C9F" w:rsidRPr="00BE795E" w:rsidRDefault="00EC5C9F" w:rsidP="00EC5C9F">
            <w:pPr>
              <w:pStyle w:val="TAL"/>
              <w:rPr>
                <w:u w:val="single"/>
              </w:rPr>
            </w:pPr>
            <w:r w:rsidRPr="00BE795E">
              <w:rPr>
                <w:u w:val="single"/>
              </w:rPr>
              <w:t>0dB</w:t>
            </w:r>
          </w:p>
          <w:p w14:paraId="3AA60478" w14:textId="77777777" w:rsidR="00EC5C9F" w:rsidRPr="00BE795E" w:rsidRDefault="00EC5C9F" w:rsidP="00EC5C9F">
            <w:pPr>
              <w:pStyle w:val="TAL"/>
              <w:rPr>
                <w:u w:val="single"/>
              </w:rPr>
            </w:pPr>
            <w:r w:rsidRPr="00BE795E">
              <w:rPr>
                <w:u w:val="single"/>
              </w:rPr>
              <w:t>7.1dB</w:t>
            </w:r>
          </w:p>
          <w:p w14:paraId="0E064ED5" w14:textId="77777777" w:rsidR="00EC5C9F" w:rsidRPr="00BE795E" w:rsidRDefault="00EC5C9F" w:rsidP="00EC5C9F">
            <w:pPr>
              <w:pStyle w:val="TAL"/>
              <w:rPr>
                <w:u w:val="single"/>
              </w:rPr>
            </w:pPr>
          </w:p>
          <w:p w14:paraId="230AEFB0" w14:textId="77777777" w:rsidR="00EC5C9F" w:rsidRPr="00BE795E" w:rsidRDefault="00EC5C9F" w:rsidP="00EC5C9F">
            <w:pPr>
              <w:pStyle w:val="TAL"/>
              <w:rPr>
                <w:u w:val="single"/>
              </w:rPr>
            </w:pPr>
            <w:r w:rsidRPr="00BE795E">
              <w:rPr>
                <w:u w:val="single"/>
              </w:rPr>
              <w:t>2.1dB</w:t>
            </w:r>
          </w:p>
          <w:p w14:paraId="7599F027" w14:textId="77777777" w:rsidR="00EC5C9F" w:rsidRPr="00BE795E" w:rsidRDefault="00EC5C9F" w:rsidP="00EC5C9F">
            <w:pPr>
              <w:pStyle w:val="TAL"/>
              <w:rPr>
                <w:u w:val="single"/>
              </w:rPr>
            </w:pPr>
          </w:p>
          <w:p w14:paraId="2D9EF15E" w14:textId="77777777" w:rsidR="00EC5C9F" w:rsidRPr="00BE795E" w:rsidRDefault="00EC5C9F" w:rsidP="00EC5C9F">
            <w:pPr>
              <w:pStyle w:val="TAL"/>
              <w:rPr>
                <w:u w:val="single"/>
              </w:rPr>
            </w:pPr>
            <w:r w:rsidRPr="00BE795E">
              <w:rPr>
                <w:u w:val="single"/>
              </w:rPr>
              <w:t>N/A</w:t>
            </w:r>
          </w:p>
          <w:p w14:paraId="459E7DE3" w14:textId="77777777" w:rsidR="00EC5C9F" w:rsidRPr="00BE795E" w:rsidRDefault="00EC5C9F" w:rsidP="00EC5C9F">
            <w:pPr>
              <w:pStyle w:val="TAL"/>
              <w:rPr>
                <w:u w:val="single"/>
              </w:rPr>
            </w:pPr>
          </w:p>
          <w:p w14:paraId="6C504607" w14:textId="77777777" w:rsidR="00EC5C9F" w:rsidRPr="00BE795E" w:rsidRDefault="00EC5C9F" w:rsidP="00EC5C9F">
            <w:pPr>
              <w:pStyle w:val="TAL"/>
              <w:rPr>
                <w:u w:val="single"/>
              </w:rPr>
            </w:pPr>
          </w:p>
          <w:p w14:paraId="5E9B6F34" w14:textId="77777777" w:rsidR="00EC5C9F" w:rsidRPr="00BE795E" w:rsidRDefault="00EC5C9F" w:rsidP="00EC5C9F">
            <w:pPr>
              <w:pStyle w:val="TAL"/>
              <w:rPr>
                <w:u w:val="single"/>
              </w:rPr>
            </w:pPr>
          </w:p>
          <w:p w14:paraId="0C06170E" w14:textId="77777777" w:rsidR="00EC5C9F" w:rsidRPr="00BE795E" w:rsidRDefault="00EC5C9F" w:rsidP="00EC5C9F">
            <w:pPr>
              <w:pStyle w:val="TAL"/>
              <w:rPr>
                <w:u w:val="single"/>
              </w:rPr>
            </w:pPr>
            <w:r w:rsidRPr="00BE795E">
              <w:rPr>
                <w:u w:val="single"/>
              </w:rPr>
              <w:t>-7.05dB</w:t>
            </w:r>
          </w:p>
          <w:p w14:paraId="60AF1C8C" w14:textId="77777777" w:rsidR="00EC5C9F" w:rsidRPr="00BE795E" w:rsidRDefault="00EC5C9F" w:rsidP="00EC5C9F">
            <w:pPr>
              <w:pStyle w:val="TAL"/>
              <w:rPr>
                <w:u w:val="single"/>
              </w:rPr>
            </w:pPr>
            <w:r w:rsidRPr="00BE795E">
              <w:rPr>
                <w:u w:val="single"/>
              </w:rPr>
              <w:t>N/A</w:t>
            </w:r>
          </w:p>
          <w:p w14:paraId="38E703FF" w14:textId="77777777" w:rsidR="00EC5C9F" w:rsidRPr="00BE795E" w:rsidRDefault="00EC5C9F" w:rsidP="00EC5C9F">
            <w:pPr>
              <w:pStyle w:val="TAL"/>
              <w:rPr>
                <w:u w:val="single"/>
              </w:rPr>
            </w:pPr>
            <w:r w:rsidRPr="00BE795E">
              <w:rPr>
                <w:u w:val="single"/>
              </w:rPr>
              <w:t>0dB</w:t>
            </w:r>
          </w:p>
          <w:p w14:paraId="11911F03" w14:textId="77777777" w:rsidR="00EC5C9F" w:rsidRPr="00BE795E" w:rsidRDefault="00EC5C9F" w:rsidP="00EC5C9F">
            <w:pPr>
              <w:pStyle w:val="TAL"/>
              <w:rPr>
                <w:u w:val="single"/>
              </w:rPr>
            </w:pPr>
            <w:r w:rsidRPr="00BE795E">
              <w:rPr>
                <w:u w:val="single"/>
              </w:rPr>
              <w:t>7.1dB</w:t>
            </w:r>
          </w:p>
          <w:p w14:paraId="075F739C" w14:textId="77777777" w:rsidR="00EC5C9F" w:rsidRPr="00BE795E" w:rsidRDefault="00EC5C9F" w:rsidP="00EC5C9F">
            <w:pPr>
              <w:pStyle w:val="TAL"/>
              <w:rPr>
                <w:u w:val="single"/>
              </w:rPr>
            </w:pPr>
          </w:p>
          <w:p w14:paraId="73E2E004" w14:textId="77777777" w:rsidR="00EC5C9F" w:rsidRPr="00BE795E" w:rsidRDefault="00EC5C9F" w:rsidP="00EC5C9F">
            <w:pPr>
              <w:pStyle w:val="TAL"/>
              <w:rPr>
                <w:u w:val="single"/>
              </w:rPr>
            </w:pPr>
            <w:r w:rsidRPr="00BE795E">
              <w:rPr>
                <w:u w:val="single"/>
              </w:rPr>
              <w:t>2.1dB</w:t>
            </w:r>
          </w:p>
          <w:p w14:paraId="61B8EA12" w14:textId="77777777" w:rsidR="00EC5C9F" w:rsidRPr="00BE795E" w:rsidRDefault="00EC5C9F" w:rsidP="00EC5C9F">
            <w:pPr>
              <w:pStyle w:val="TAL"/>
              <w:rPr>
                <w:u w:val="single"/>
              </w:rPr>
            </w:pPr>
          </w:p>
          <w:p w14:paraId="0DF88EAE" w14:textId="77777777" w:rsidR="00EC5C9F" w:rsidRPr="00BE795E" w:rsidRDefault="00EC5C9F" w:rsidP="00EC5C9F">
            <w:pPr>
              <w:pStyle w:val="TAL"/>
              <w:rPr>
                <w:u w:val="single"/>
              </w:rPr>
            </w:pPr>
            <w:r w:rsidRPr="00BE795E">
              <w:rPr>
                <w:u w:val="single"/>
              </w:rPr>
              <w:t>7.55dB</w:t>
            </w:r>
          </w:p>
          <w:p w14:paraId="13867065" w14:textId="77777777" w:rsidR="00EC5C9F" w:rsidRPr="00BE795E" w:rsidRDefault="00EC5C9F" w:rsidP="00EC5C9F">
            <w:pPr>
              <w:pStyle w:val="TAL"/>
              <w:rPr>
                <w:u w:val="single"/>
              </w:rPr>
            </w:pPr>
          </w:p>
          <w:p w14:paraId="27929B99" w14:textId="77777777" w:rsidR="00EC5C9F" w:rsidRPr="00BE795E" w:rsidRDefault="00EC5C9F" w:rsidP="00EC5C9F">
            <w:pPr>
              <w:pStyle w:val="TAL"/>
              <w:rPr>
                <w:u w:val="single"/>
              </w:rPr>
            </w:pPr>
          </w:p>
          <w:p w14:paraId="3E680C4E" w14:textId="77777777" w:rsidR="00EC5C9F" w:rsidRPr="00BE795E" w:rsidRDefault="00EC5C9F" w:rsidP="00EC5C9F">
            <w:pPr>
              <w:pStyle w:val="TAL"/>
              <w:rPr>
                <w:u w:val="single"/>
              </w:rPr>
            </w:pPr>
          </w:p>
          <w:p w14:paraId="38ACF05E" w14:textId="77777777" w:rsidR="00EC5C9F" w:rsidRPr="00BE795E" w:rsidRDefault="00EC5C9F" w:rsidP="00EC5C9F">
            <w:pPr>
              <w:pStyle w:val="TAL"/>
              <w:rPr>
                <w:u w:val="single"/>
              </w:rPr>
            </w:pPr>
            <w:r w:rsidRPr="00BE795E">
              <w:rPr>
                <w:u w:val="single"/>
              </w:rPr>
              <w:t>-6dB</w:t>
            </w:r>
          </w:p>
        </w:tc>
        <w:tc>
          <w:tcPr>
            <w:tcW w:w="1240" w:type="pct"/>
          </w:tcPr>
          <w:p w14:paraId="5D8E0C6E" w14:textId="77777777" w:rsidR="00EC5C9F" w:rsidRPr="00BE795E" w:rsidRDefault="00EC5C9F" w:rsidP="00EC5C9F">
            <w:pPr>
              <w:pStyle w:val="TAL"/>
            </w:pPr>
            <w:r w:rsidRPr="00BE795E">
              <w:lastRenderedPageBreak/>
              <w:t>During T1:</w:t>
            </w:r>
          </w:p>
          <w:p w14:paraId="2D7FC056" w14:textId="77777777" w:rsidR="00EC5C9F" w:rsidRPr="00BE795E" w:rsidRDefault="00EC5C9F" w:rsidP="00EC5C9F">
            <w:pPr>
              <w:pStyle w:val="TAL"/>
              <w:rPr>
                <w:rFonts w:cs="Arial"/>
                <w:szCs w:val="18"/>
              </w:rPr>
            </w:pPr>
            <w:proofErr w:type="spellStart"/>
            <w:r w:rsidRPr="00BE795E">
              <w:t>Noc</w:t>
            </w:r>
            <w:proofErr w:type="spellEnd"/>
            <w:r w:rsidRPr="00BE795E">
              <w:t xml:space="preserve"> </w:t>
            </w:r>
            <w:r w:rsidRPr="00BE795E">
              <w:rPr>
                <w:rFonts w:cs="Arial"/>
                <w:szCs w:val="18"/>
              </w:rPr>
              <w:t xml:space="preserve">= -110.05 </w:t>
            </w:r>
            <w:proofErr w:type="spellStart"/>
            <w:r w:rsidRPr="00BE795E">
              <w:rPr>
                <w:rFonts w:cs="Arial"/>
                <w:szCs w:val="18"/>
              </w:rPr>
              <w:t>dBm</w:t>
            </w:r>
            <w:proofErr w:type="spellEnd"/>
            <w:r w:rsidRPr="00BE795E">
              <w:rPr>
                <w:rFonts w:cs="Arial"/>
                <w:szCs w:val="18"/>
              </w:rPr>
              <w:t>/30 kHz</w:t>
            </w:r>
          </w:p>
          <w:p w14:paraId="19027E0F" w14:textId="77777777" w:rsidR="00EC5C9F" w:rsidRPr="00BE795E" w:rsidRDefault="00EC5C9F" w:rsidP="00EC5C9F">
            <w:pPr>
              <w:pStyle w:val="TAL"/>
              <w:rPr>
                <w:rFonts w:cs="Arial"/>
                <w:szCs w:val="18"/>
              </w:rPr>
            </w:pPr>
            <w:proofErr w:type="spellStart"/>
            <w:r w:rsidRPr="00BE795E">
              <w:rPr>
                <w:rFonts w:cs="Arial"/>
                <w:szCs w:val="18"/>
              </w:rPr>
              <w:t>Es</w:t>
            </w:r>
            <w:r w:rsidRPr="00BE795E">
              <w:rPr>
                <w:rFonts w:cs="Arial"/>
                <w:szCs w:val="18"/>
                <w:vertAlign w:val="subscript"/>
              </w:rPr>
              <w:t>i</w:t>
            </w:r>
            <w:proofErr w:type="spellEnd"/>
            <w:r w:rsidRPr="00BE795E">
              <w:rPr>
                <w:rFonts w:cs="Arial"/>
                <w:szCs w:val="18"/>
              </w:rPr>
              <w:t>/</w:t>
            </w:r>
            <w:proofErr w:type="spellStart"/>
            <w:r w:rsidRPr="00BE795E">
              <w:rPr>
                <w:rFonts w:cs="Arial"/>
                <w:szCs w:val="18"/>
              </w:rPr>
              <w:t>Noc</w:t>
            </w:r>
            <w:proofErr w:type="spellEnd"/>
            <w:r w:rsidRPr="00BE795E">
              <w:rPr>
                <w:rFonts w:cs="Arial"/>
                <w:szCs w:val="18"/>
              </w:rPr>
              <w:t xml:space="preserve"> = 14.1 dB, </w:t>
            </w:r>
            <w:proofErr w:type="spellStart"/>
            <w:r w:rsidRPr="00BE795E">
              <w:rPr>
                <w:rFonts w:cs="Arial"/>
                <w:szCs w:val="18"/>
              </w:rPr>
              <w:t>i</w:t>
            </w:r>
            <w:proofErr w:type="spellEnd"/>
            <w:r w:rsidRPr="00BE795E">
              <w:rPr>
                <w:rFonts w:cs="Arial"/>
                <w:szCs w:val="18"/>
              </w:rPr>
              <w:t xml:space="preserve"> = 0~29</w:t>
            </w:r>
          </w:p>
          <w:p w14:paraId="0FAABE9F" w14:textId="77777777" w:rsidR="00EC5C9F" w:rsidRPr="00BE795E" w:rsidRDefault="00EC5C9F" w:rsidP="00EC5C9F">
            <w:pPr>
              <w:pStyle w:val="TAL"/>
              <w:rPr>
                <w:rFonts w:cs="Arial"/>
                <w:szCs w:val="18"/>
              </w:rPr>
            </w:pPr>
            <w:proofErr w:type="spellStart"/>
            <w:r w:rsidRPr="00BE795E">
              <w:rPr>
                <w:rFonts w:cs="Arial"/>
                <w:szCs w:val="18"/>
              </w:rPr>
              <w:t>Es</w:t>
            </w:r>
            <w:r w:rsidRPr="00BE795E">
              <w:rPr>
                <w:rFonts w:cs="Arial"/>
                <w:szCs w:val="18"/>
                <w:vertAlign w:val="subscript"/>
              </w:rPr>
              <w:t>i</w:t>
            </w:r>
            <w:proofErr w:type="spellEnd"/>
            <w:r w:rsidRPr="00BE795E">
              <w:rPr>
                <w:rFonts w:cs="Arial"/>
                <w:szCs w:val="18"/>
              </w:rPr>
              <w:t>/</w:t>
            </w:r>
            <w:proofErr w:type="spellStart"/>
            <w:r w:rsidRPr="00BE795E">
              <w:rPr>
                <w:rFonts w:cs="Arial"/>
                <w:szCs w:val="18"/>
              </w:rPr>
              <w:t>Noc</w:t>
            </w:r>
            <w:proofErr w:type="spellEnd"/>
            <w:r w:rsidRPr="00BE795E">
              <w:rPr>
                <w:rFonts w:cs="Arial"/>
                <w:szCs w:val="18"/>
              </w:rPr>
              <w:t xml:space="preserve"> = 2 dB, </w:t>
            </w:r>
            <w:proofErr w:type="spellStart"/>
            <w:r w:rsidRPr="00BE795E">
              <w:rPr>
                <w:rFonts w:cs="Arial"/>
                <w:szCs w:val="18"/>
              </w:rPr>
              <w:t>i</w:t>
            </w:r>
            <w:proofErr w:type="spellEnd"/>
            <w:r w:rsidRPr="00BE795E">
              <w:rPr>
                <w:rFonts w:cs="Arial"/>
                <w:szCs w:val="18"/>
              </w:rPr>
              <w:t xml:space="preserve"> = 30~49</w:t>
            </w:r>
          </w:p>
          <w:p w14:paraId="245FA3F1" w14:textId="77777777" w:rsidR="00EC5C9F" w:rsidRPr="00BE795E" w:rsidRDefault="00EC5C9F" w:rsidP="00EC5C9F">
            <w:pPr>
              <w:pStyle w:val="TAL"/>
            </w:pPr>
            <w:proofErr w:type="spellStart"/>
            <w:r w:rsidRPr="00BE795E">
              <w:rPr>
                <w:rFonts w:cs="Arial"/>
                <w:szCs w:val="18"/>
              </w:rPr>
              <w:t>Es</w:t>
            </w:r>
            <w:r w:rsidRPr="00BE795E">
              <w:rPr>
                <w:rFonts w:cs="Arial"/>
                <w:szCs w:val="18"/>
                <w:vertAlign w:val="subscript"/>
              </w:rPr>
              <w:t>i</w:t>
            </w:r>
            <w:proofErr w:type="spellEnd"/>
            <w:r w:rsidRPr="00BE795E">
              <w:rPr>
                <w:rFonts w:cs="Arial"/>
                <w:szCs w:val="18"/>
              </w:rPr>
              <w:t>/</w:t>
            </w:r>
            <w:proofErr w:type="spellStart"/>
            <w:r w:rsidRPr="00BE795E">
              <w:rPr>
                <w:rFonts w:cs="Arial"/>
                <w:szCs w:val="18"/>
              </w:rPr>
              <w:t>Noc</w:t>
            </w:r>
            <w:proofErr w:type="spellEnd"/>
            <w:r w:rsidRPr="00BE795E">
              <w:rPr>
                <w:rFonts w:cs="Arial"/>
                <w:szCs w:val="18"/>
              </w:rPr>
              <w:t xml:space="preserve"> = 32.60 dB, </w:t>
            </w:r>
            <w:proofErr w:type="spellStart"/>
            <w:r w:rsidRPr="00BE795E">
              <w:rPr>
                <w:rFonts w:cs="Arial"/>
                <w:szCs w:val="18"/>
              </w:rPr>
              <w:t>i</w:t>
            </w:r>
            <w:proofErr w:type="spellEnd"/>
            <w:r w:rsidRPr="00BE795E">
              <w:rPr>
                <w:rFonts w:cs="Arial"/>
                <w:szCs w:val="18"/>
              </w:rPr>
              <w:t xml:space="preserve"> = </w:t>
            </w:r>
            <w:r w:rsidRPr="00BE795E">
              <w:rPr>
                <w:rFonts w:cs="Arial"/>
                <w:szCs w:val="18"/>
              </w:rPr>
              <w:lastRenderedPageBreak/>
              <w:t>50~64, 85~99</w:t>
            </w:r>
          </w:p>
          <w:p w14:paraId="042127A6" w14:textId="77777777" w:rsidR="00EC5C9F" w:rsidRPr="00BE795E" w:rsidRDefault="00EC5C9F" w:rsidP="00EC5C9F">
            <w:pPr>
              <w:pStyle w:val="TAL"/>
              <w:rPr>
                <w:rFonts w:cs="Arial"/>
                <w:szCs w:val="18"/>
              </w:rPr>
            </w:pPr>
            <w:proofErr w:type="spellStart"/>
            <w:r w:rsidRPr="00BE795E">
              <w:rPr>
                <w:rFonts w:cs="Arial"/>
                <w:szCs w:val="18"/>
              </w:rPr>
              <w:t>Es</w:t>
            </w:r>
            <w:r w:rsidRPr="00BE795E">
              <w:rPr>
                <w:rFonts w:cs="Arial"/>
                <w:szCs w:val="18"/>
                <w:vertAlign w:val="subscript"/>
              </w:rPr>
              <w:t>i</w:t>
            </w:r>
            <w:proofErr w:type="spellEnd"/>
            <w:r w:rsidRPr="00BE795E">
              <w:rPr>
                <w:rFonts w:cs="Arial"/>
                <w:szCs w:val="18"/>
              </w:rPr>
              <w:t>/</w:t>
            </w:r>
            <w:proofErr w:type="spellStart"/>
            <w:r w:rsidRPr="00BE795E">
              <w:rPr>
                <w:rFonts w:cs="Arial"/>
                <w:szCs w:val="18"/>
              </w:rPr>
              <w:t>Noc</w:t>
            </w:r>
            <w:proofErr w:type="spellEnd"/>
            <w:r w:rsidRPr="00BE795E">
              <w:rPr>
                <w:rFonts w:cs="Arial"/>
                <w:szCs w:val="18"/>
              </w:rPr>
              <w:t xml:space="preserve"> = 14.1 dB, </w:t>
            </w:r>
            <w:proofErr w:type="spellStart"/>
            <w:r w:rsidRPr="00BE795E">
              <w:rPr>
                <w:rFonts w:cs="Arial"/>
                <w:szCs w:val="18"/>
              </w:rPr>
              <w:t>i</w:t>
            </w:r>
            <w:proofErr w:type="spellEnd"/>
            <w:r w:rsidRPr="00BE795E">
              <w:rPr>
                <w:rFonts w:cs="Arial"/>
                <w:szCs w:val="18"/>
              </w:rPr>
              <w:t xml:space="preserve"> = 65~84</w:t>
            </w:r>
          </w:p>
          <w:p w14:paraId="06FACFA5" w14:textId="77777777" w:rsidR="00EC5C9F" w:rsidRPr="00BE795E" w:rsidRDefault="00EC5C9F" w:rsidP="00EC5C9F">
            <w:pPr>
              <w:pStyle w:val="TAL"/>
              <w:rPr>
                <w:rFonts w:cs="Arial"/>
                <w:szCs w:val="18"/>
              </w:rPr>
            </w:pPr>
            <w:proofErr w:type="spellStart"/>
            <w:r w:rsidRPr="00BE795E">
              <w:rPr>
                <w:rFonts w:cs="Arial"/>
                <w:szCs w:val="18"/>
              </w:rPr>
              <w:t>Es</w:t>
            </w:r>
            <w:r w:rsidRPr="00BE795E">
              <w:rPr>
                <w:rFonts w:cs="Arial"/>
                <w:szCs w:val="18"/>
                <w:vertAlign w:val="subscript"/>
              </w:rPr>
              <w:t>i</w:t>
            </w:r>
            <w:proofErr w:type="spellEnd"/>
            <w:r w:rsidRPr="00BE795E">
              <w:rPr>
                <w:rFonts w:cs="Arial"/>
                <w:szCs w:val="18"/>
              </w:rPr>
              <w:t>/</w:t>
            </w:r>
            <w:proofErr w:type="spellStart"/>
            <w:r w:rsidRPr="00BE795E">
              <w:rPr>
                <w:rFonts w:cs="Arial"/>
                <w:szCs w:val="18"/>
              </w:rPr>
              <w:t>Noc</w:t>
            </w:r>
            <w:proofErr w:type="spellEnd"/>
            <w:r w:rsidRPr="00BE795E">
              <w:rPr>
                <w:rFonts w:cs="Arial"/>
                <w:szCs w:val="18"/>
              </w:rPr>
              <w:t xml:space="preserve"> = -infinity, </w:t>
            </w:r>
            <w:proofErr w:type="spellStart"/>
            <w:r w:rsidRPr="00BE795E">
              <w:rPr>
                <w:rFonts w:cs="Arial"/>
                <w:szCs w:val="18"/>
              </w:rPr>
              <w:t>i</w:t>
            </w:r>
            <w:proofErr w:type="spellEnd"/>
            <w:r w:rsidRPr="00BE795E">
              <w:rPr>
                <w:rFonts w:cs="Arial"/>
                <w:szCs w:val="18"/>
              </w:rPr>
              <w:t xml:space="preserve"> = 100~129</w:t>
            </w:r>
          </w:p>
          <w:p w14:paraId="5EFC933A" w14:textId="77777777" w:rsidR="00EC5C9F" w:rsidRPr="00BE795E" w:rsidRDefault="00EC5C9F" w:rsidP="00EC5C9F">
            <w:pPr>
              <w:pStyle w:val="TAL"/>
            </w:pPr>
          </w:p>
          <w:p w14:paraId="1AA9114F" w14:textId="77777777" w:rsidR="00EC5C9F" w:rsidRPr="00BE795E" w:rsidRDefault="00EC5C9F" w:rsidP="00EC5C9F">
            <w:pPr>
              <w:pStyle w:val="TAL"/>
            </w:pPr>
            <w:r w:rsidRPr="00BE795E">
              <w:t>During T2:</w:t>
            </w:r>
          </w:p>
          <w:p w14:paraId="6309B321" w14:textId="77777777" w:rsidR="00EC5C9F" w:rsidRPr="00BE795E" w:rsidRDefault="00EC5C9F" w:rsidP="00EC5C9F">
            <w:pPr>
              <w:pStyle w:val="TAL"/>
              <w:rPr>
                <w:rFonts w:cs="Arial"/>
                <w:szCs w:val="18"/>
              </w:rPr>
            </w:pPr>
            <w:proofErr w:type="spellStart"/>
            <w:r w:rsidRPr="00BE795E">
              <w:t>Noc</w:t>
            </w:r>
            <w:proofErr w:type="spellEnd"/>
            <w:r w:rsidRPr="00BE795E">
              <w:t xml:space="preserve"> </w:t>
            </w:r>
            <w:r w:rsidRPr="00BE795E">
              <w:rPr>
                <w:rFonts w:cs="Arial"/>
                <w:szCs w:val="18"/>
              </w:rPr>
              <w:t xml:space="preserve">= -110.05 </w:t>
            </w:r>
            <w:proofErr w:type="spellStart"/>
            <w:r w:rsidRPr="00BE795E">
              <w:rPr>
                <w:rFonts w:cs="Arial"/>
                <w:szCs w:val="18"/>
              </w:rPr>
              <w:t>dBm</w:t>
            </w:r>
            <w:proofErr w:type="spellEnd"/>
            <w:r w:rsidRPr="00BE795E">
              <w:rPr>
                <w:rFonts w:cs="Arial"/>
                <w:szCs w:val="18"/>
              </w:rPr>
              <w:t>/30 kHz</w:t>
            </w:r>
          </w:p>
          <w:p w14:paraId="0629D202" w14:textId="77777777" w:rsidR="00EC5C9F" w:rsidRPr="00BE795E" w:rsidRDefault="00EC5C9F" w:rsidP="00EC5C9F">
            <w:pPr>
              <w:pStyle w:val="TAL"/>
              <w:rPr>
                <w:rFonts w:cs="Arial"/>
                <w:szCs w:val="18"/>
              </w:rPr>
            </w:pPr>
            <w:proofErr w:type="spellStart"/>
            <w:r w:rsidRPr="00BE795E">
              <w:rPr>
                <w:rFonts w:cs="Arial"/>
                <w:szCs w:val="18"/>
              </w:rPr>
              <w:t>Es</w:t>
            </w:r>
            <w:r w:rsidRPr="00BE795E">
              <w:rPr>
                <w:rFonts w:cs="Arial"/>
                <w:szCs w:val="18"/>
                <w:vertAlign w:val="subscript"/>
              </w:rPr>
              <w:t>i</w:t>
            </w:r>
            <w:proofErr w:type="spellEnd"/>
            <w:r w:rsidRPr="00BE795E">
              <w:rPr>
                <w:rFonts w:cs="Arial"/>
                <w:szCs w:val="18"/>
              </w:rPr>
              <w:t>/</w:t>
            </w:r>
            <w:proofErr w:type="spellStart"/>
            <w:r w:rsidRPr="00BE795E">
              <w:rPr>
                <w:rFonts w:cs="Arial"/>
                <w:szCs w:val="18"/>
              </w:rPr>
              <w:t>Noc</w:t>
            </w:r>
            <w:proofErr w:type="spellEnd"/>
            <w:r w:rsidRPr="00BE795E">
              <w:rPr>
                <w:rFonts w:cs="Arial"/>
                <w:szCs w:val="18"/>
              </w:rPr>
              <w:t xml:space="preserve"> = -infinity, </w:t>
            </w:r>
            <w:proofErr w:type="spellStart"/>
            <w:r w:rsidRPr="00BE795E">
              <w:rPr>
                <w:rFonts w:cs="Arial"/>
                <w:szCs w:val="18"/>
              </w:rPr>
              <w:t>i</w:t>
            </w:r>
            <w:proofErr w:type="spellEnd"/>
            <w:r w:rsidRPr="00BE795E">
              <w:rPr>
                <w:rFonts w:cs="Arial"/>
                <w:szCs w:val="18"/>
              </w:rPr>
              <w:t xml:space="preserve"> = 0~29</w:t>
            </w:r>
          </w:p>
          <w:p w14:paraId="0D6A421D" w14:textId="77777777" w:rsidR="00EC5C9F" w:rsidRPr="00BE795E" w:rsidRDefault="00EC5C9F" w:rsidP="00EC5C9F">
            <w:pPr>
              <w:pStyle w:val="TAL"/>
              <w:rPr>
                <w:rFonts w:cs="Arial"/>
                <w:szCs w:val="18"/>
              </w:rPr>
            </w:pPr>
            <w:proofErr w:type="spellStart"/>
            <w:r w:rsidRPr="00BE795E">
              <w:rPr>
                <w:rFonts w:cs="Arial"/>
                <w:szCs w:val="18"/>
              </w:rPr>
              <w:t>Es</w:t>
            </w:r>
            <w:r w:rsidRPr="00BE795E">
              <w:rPr>
                <w:rFonts w:cs="Arial"/>
                <w:szCs w:val="18"/>
                <w:vertAlign w:val="subscript"/>
              </w:rPr>
              <w:t>i</w:t>
            </w:r>
            <w:proofErr w:type="spellEnd"/>
            <w:r w:rsidRPr="00BE795E">
              <w:rPr>
                <w:rFonts w:cs="Arial"/>
                <w:szCs w:val="18"/>
              </w:rPr>
              <w:t>/</w:t>
            </w:r>
            <w:proofErr w:type="spellStart"/>
            <w:r w:rsidRPr="00BE795E">
              <w:rPr>
                <w:rFonts w:cs="Arial"/>
                <w:szCs w:val="18"/>
              </w:rPr>
              <w:t>Noc</w:t>
            </w:r>
            <w:proofErr w:type="spellEnd"/>
            <w:r w:rsidRPr="00BE795E">
              <w:rPr>
                <w:rFonts w:cs="Arial"/>
                <w:szCs w:val="18"/>
              </w:rPr>
              <w:t xml:space="preserve"> = 2 dB, </w:t>
            </w:r>
            <w:proofErr w:type="spellStart"/>
            <w:r w:rsidRPr="00BE795E">
              <w:rPr>
                <w:rFonts w:cs="Arial"/>
                <w:szCs w:val="18"/>
              </w:rPr>
              <w:t>i</w:t>
            </w:r>
            <w:proofErr w:type="spellEnd"/>
            <w:r w:rsidRPr="00BE795E">
              <w:rPr>
                <w:rFonts w:cs="Arial"/>
                <w:szCs w:val="18"/>
              </w:rPr>
              <w:t xml:space="preserve"> = 30~49</w:t>
            </w:r>
          </w:p>
          <w:p w14:paraId="40770C88" w14:textId="77777777" w:rsidR="00EC5C9F" w:rsidRPr="00BE795E" w:rsidRDefault="00EC5C9F" w:rsidP="00EC5C9F">
            <w:pPr>
              <w:pStyle w:val="TAL"/>
            </w:pPr>
            <w:proofErr w:type="spellStart"/>
            <w:r w:rsidRPr="00BE795E">
              <w:rPr>
                <w:rFonts w:cs="Arial"/>
                <w:szCs w:val="18"/>
              </w:rPr>
              <w:t>Es</w:t>
            </w:r>
            <w:r w:rsidRPr="00BE795E">
              <w:rPr>
                <w:rFonts w:cs="Arial"/>
                <w:szCs w:val="18"/>
                <w:vertAlign w:val="subscript"/>
              </w:rPr>
              <w:t>i</w:t>
            </w:r>
            <w:proofErr w:type="spellEnd"/>
            <w:r w:rsidRPr="00BE795E">
              <w:rPr>
                <w:rFonts w:cs="Arial"/>
                <w:szCs w:val="18"/>
              </w:rPr>
              <w:t>/</w:t>
            </w:r>
            <w:proofErr w:type="spellStart"/>
            <w:r w:rsidRPr="00BE795E">
              <w:rPr>
                <w:rFonts w:cs="Arial"/>
                <w:szCs w:val="18"/>
              </w:rPr>
              <w:t>Noc</w:t>
            </w:r>
            <w:proofErr w:type="spellEnd"/>
            <w:r w:rsidRPr="00BE795E">
              <w:rPr>
                <w:rFonts w:cs="Arial"/>
                <w:szCs w:val="18"/>
              </w:rPr>
              <w:t xml:space="preserve"> = 32.60 dB, </w:t>
            </w:r>
            <w:proofErr w:type="spellStart"/>
            <w:r w:rsidRPr="00BE795E">
              <w:rPr>
                <w:rFonts w:cs="Arial"/>
                <w:szCs w:val="18"/>
              </w:rPr>
              <w:t>i</w:t>
            </w:r>
            <w:proofErr w:type="spellEnd"/>
            <w:r w:rsidRPr="00BE795E">
              <w:rPr>
                <w:rFonts w:cs="Arial"/>
                <w:szCs w:val="18"/>
              </w:rPr>
              <w:t xml:space="preserve"> = 50~64, 85~99</w:t>
            </w:r>
          </w:p>
          <w:p w14:paraId="32288783" w14:textId="77777777" w:rsidR="00EC5C9F" w:rsidRPr="00BE795E" w:rsidRDefault="00EC5C9F" w:rsidP="00EC5C9F">
            <w:pPr>
              <w:pStyle w:val="TAL"/>
              <w:rPr>
                <w:rFonts w:cs="Arial"/>
                <w:szCs w:val="18"/>
              </w:rPr>
            </w:pPr>
            <w:proofErr w:type="spellStart"/>
            <w:r w:rsidRPr="00BE795E">
              <w:rPr>
                <w:rFonts w:cs="Arial"/>
                <w:szCs w:val="18"/>
              </w:rPr>
              <w:t>Es</w:t>
            </w:r>
            <w:r w:rsidRPr="00BE795E">
              <w:rPr>
                <w:rFonts w:cs="Arial"/>
                <w:szCs w:val="18"/>
                <w:vertAlign w:val="subscript"/>
              </w:rPr>
              <w:t>i</w:t>
            </w:r>
            <w:proofErr w:type="spellEnd"/>
            <w:r w:rsidRPr="00BE795E">
              <w:rPr>
                <w:rFonts w:cs="Arial"/>
                <w:szCs w:val="18"/>
              </w:rPr>
              <w:t>/</w:t>
            </w:r>
            <w:proofErr w:type="spellStart"/>
            <w:r w:rsidRPr="00BE795E">
              <w:rPr>
                <w:rFonts w:cs="Arial"/>
                <w:szCs w:val="18"/>
              </w:rPr>
              <w:t>Noc</w:t>
            </w:r>
            <w:proofErr w:type="spellEnd"/>
            <w:r w:rsidRPr="00BE795E">
              <w:rPr>
                <w:rFonts w:cs="Arial"/>
                <w:szCs w:val="18"/>
              </w:rPr>
              <w:t xml:space="preserve"> = 14.1 dB, </w:t>
            </w:r>
            <w:proofErr w:type="spellStart"/>
            <w:r w:rsidRPr="00BE795E">
              <w:rPr>
                <w:rFonts w:cs="Arial"/>
                <w:szCs w:val="18"/>
              </w:rPr>
              <w:t>i</w:t>
            </w:r>
            <w:proofErr w:type="spellEnd"/>
            <w:r w:rsidRPr="00BE795E">
              <w:rPr>
                <w:rFonts w:cs="Arial"/>
                <w:szCs w:val="18"/>
              </w:rPr>
              <w:t xml:space="preserve"> = 65~84</w:t>
            </w:r>
          </w:p>
          <w:p w14:paraId="57E378B7" w14:textId="77777777" w:rsidR="00EC5C9F" w:rsidRPr="00BE795E" w:rsidRDefault="00EC5C9F" w:rsidP="00EC5C9F">
            <w:pPr>
              <w:pStyle w:val="TAL"/>
              <w:rPr>
                <w:rFonts w:cs="Arial"/>
                <w:szCs w:val="18"/>
              </w:rPr>
            </w:pPr>
            <w:proofErr w:type="spellStart"/>
            <w:r w:rsidRPr="00BE795E">
              <w:rPr>
                <w:rFonts w:cs="Arial"/>
                <w:szCs w:val="18"/>
              </w:rPr>
              <w:t>Es</w:t>
            </w:r>
            <w:r w:rsidRPr="00BE795E">
              <w:rPr>
                <w:rFonts w:cs="Arial"/>
                <w:szCs w:val="18"/>
                <w:vertAlign w:val="subscript"/>
              </w:rPr>
              <w:t>i</w:t>
            </w:r>
            <w:proofErr w:type="spellEnd"/>
            <w:r w:rsidRPr="00BE795E">
              <w:rPr>
                <w:rFonts w:cs="Arial"/>
                <w:szCs w:val="18"/>
              </w:rPr>
              <w:t>/</w:t>
            </w:r>
            <w:proofErr w:type="spellStart"/>
            <w:r w:rsidRPr="00BE795E">
              <w:rPr>
                <w:rFonts w:cs="Arial"/>
                <w:szCs w:val="18"/>
              </w:rPr>
              <w:t>Noc</w:t>
            </w:r>
            <w:proofErr w:type="spellEnd"/>
            <w:r w:rsidRPr="00BE795E">
              <w:rPr>
                <w:rFonts w:cs="Arial"/>
                <w:szCs w:val="18"/>
              </w:rPr>
              <w:t xml:space="preserve"> = 33.05dB, </w:t>
            </w:r>
            <w:proofErr w:type="spellStart"/>
            <w:r w:rsidRPr="00BE795E">
              <w:rPr>
                <w:rFonts w:cs="Arial"/>
                <w:szCs w:val="18"/>
              </w:rPr>
              <w:t>i</w:t>
            </w:r>
            <w:proofErr w:type="spellEnd"/>
            <w:r w:rsidRPr="00BE795E">
              <w:rPr>
                <w:rFonts w:cs="Arial"/>
                <w:szCs w:val="18"/>
              </w:rPr>
              <w:t xml:space="preserve"> = 100~129</w:t>
            </w:r>
          </w:p>
          <w:p w14:paraId="4C9AF34D" w14:textId="77777777" w:rsidR="00EC5C9F" w:rsidRPr="00BE795E" w:rsidRDefault="00EC5C9F" w:rsidP="00EC5C9F">
            <w:pPr>
              <w:pStyle w:val="TAL"/>
            </w:pPr>
          </w:p>
          <w:p w14:paraId="6F749D3F" w14:textId="77777777" w:rsidR="00EC5C9F" w:rsidRPr="00BE795E" w:rsidRDefault="00EC5C9F" w:rsidP="00EC5C9F">
            <w:pPr>
              <w:pStyle w:val="TAL"/>
            </w:pPr>
            <w:r w:rsidRPr="00BE795E">
              <w:t xml:space="preserve">In </w:t>
            </w:r>
            <w:r>
              <w:t>signalling</w:t>
            </w:r>
            <w:r w:rsidRPr="00BE795E">
              <w:t>:</w:t>
            </w:r>
          </w:p>
          <w:p w14:paraId="67C176A4" w14:textId="77777777" w:rsidR="00EC5C9F" w:rsidRPr="00BE795E" w:rsidRDefault="00EC5C9F" w:rsidP="00EC5C9F">
            <w:pPr>
              <w:pStyle w:val="TAL"/>
              <w:rPr>
                <w:u w:val="single"/>
              </w:rPr>
            </w:pPr>
            <w:r w:rsidRPr="00BE795E">
              <w:t>SL-</w:t>
            </w:r>
            <w:proofErr w:type="spellStart"/>
            <w:r w:rsidRPr="00BE795E">
              <w:t>Thres</w:t>
            </w:r>
            <w:proofErr w:type="spellEnd"/>
            <w:r w:rsidRPr="00BE795E">
              <w:t xml:space="preserve">-RSRP = -102 </w:t>
            </w:r>
            <w:proofErr w:type="spellStart"/>
            <w:r w:rsidRPr="00BE795E">
              <w:t>dBm</w:t>
            </w:r>
            <w:proofErr w:type="spellEnd"/>
            <w:r w:rsidRPr="00BE795E">
              <w:t>/SCS</w:t>
            </w:r>
          </w:p>
        </w:tc>
      </w:tr>
      <w:tr w:rsidR="00EC5C9F" w:rsidRPr="00BE795E" w14:paraId="76490942" w14:textId="77777777" w:rsidTr="00EC5C9F">
        <w:tc>
          <w:tcPr>
            <w:tcW w:w="1008" w:type="pct"/>
          </w:tcPr>
          <w:p w14:paraId="5D653CD5" w14:textId="77777777" w:rsidR="00EC5C9F" w:rsidRPr="00BE795E" w:rsidRDefault="00EC5C9F" w:rsidP="00EC5C9F">
            <w:pPr>
              <w:pStyle w:val="TAL"/>
            </w:pPr>
            <w:r w:rsidRPr="00BE795E">
              <w:rPr>
                <w:rFonts w:cs="Arial"/>
              </w:rPr>
              <w:lastRenderedPageBreak/>
              <w:t>9.1.5.1 NR SA FR1 congestion control measurement for concurrent operation</w:t>
            </w:r>
          </w:p>
        </w:tc>
        <w:tc>
          <w:tcPr>
            <w:tcW w:w="1964" w:type="pct"/>
          </w:tcPr>
          <w:p w14:paraId="0FDB969E" w14:textId="77777777" w:rsidR="00EC5C9F" w:rsidRPr="00BE795E" w:rsidRDefault="00EC5C9F" w:rsidP="00EC5C9F">
            <w:pPr>
              <w:pStyle w:val="TAL"/>
            </w:pPr>
            <w:r w:rsidRPr="00BE795E">
              <w:t>During T1:</w:t>
            </w:r>
          </w:p>
          <w:p w14:paraId="762DD9B3" w14:textId="77777777" w:rsidR="00EC5C9F" w:rsidRPr="00BE795E" w:rsidRDefault="00EC5C9F" w:rsidP="00EC5C9F">
            <w:pPr>
              <w:pStyle w:val="TAL"/>
              <w:rPr>
                <w:rFonts w:cs="Arial"/>
                <w:szCs w:val="18"/>
              </w:rPr>
            </w:pPr>
            <w:proofErr w:type="spellStart"/>
            <w:r w:rsidRPr="00BE795E">
              <w:t>Noc</w:t>
            </w:r>
            <w:proofErr w:type="spellEnd"/>
            <w:r w:rsidRPr="00BE795E">
              <w:t xml:space="preserve"> </w:t>
            </w:r>
            <w:r w:rsidRPr="00BE795E">
              <w:rPr>
                <w:rFonts w:cs="Arial"/>
                <w:szCs w:val="18"/>
              </w:rPr>
              <w:t xml:space="preserve">= -103 </w:t>
            </w:r>
            <w:proofErr w:type="spellStart"/>
            <w:r w:rsidRPr="00BE795E">
              <w:rPr>
                <w:rFonts w:cs="Arial"/>
                <w:szCs w:val="18"/>
              </w:rPr>
              <w:t>dBm</w:t>
            </w:r>
            <w:proofErr w:type="spellEnd"/>
            <w:r w:rsidRPr="00BE795E">
              <w:rPr>
                <w:rFonts w:cs="Arial"/>
                <w:szCs w:val="18"/>
              </w:rPr>
              <w:t>/30kHz</w:t>
            </w:r>
          </w:p>
          <w:p w14:paraId="5805B1F8" w14:textId="77777777" w:rsidR="00EC5C9F" w:rsidRPr="00BE795E" w:rsidRDefault="00EC5C9F" w:rsidP="00EC5C9F">
            <w:pPr>
              <w:pStyle w:val="TAL"/>
              <w:rPr>
                <w:rFonts w:cs="Arial"/>
                <w:szCs w:val="18"/>
              </w:rPr>
            </w:pPr>
            <w:proofErr w:type="spellStart"/>
            <w:r w:rsidRPr="00BE795E">
              <w:rPr>
                <w:rFonts w:cs="Arial"/>
                <w:szCs w:val="18"/>
              </w:rPr>
              <w:t>Es</w:t>
            </w:r>
            <w:r w:rsidRPr="00BE795E">
              <w:rPr>
                <w:rFonts w:cs="Arial"/>
                <w:szCs w:val="18"/>
                <w:vertAlign w:val="subscript"/>
              </w:rPr>
              <w:t>i</w:t>
            </w:r>
            <w:proofErr w:type="spellEnd"/>
            <w:r w:rsidRPr="00BE795E">
              <w:rPr>
                <w:rFonts w:cs="Arial"/>
                <w:szCs w:val="18"/>
              </w:rPr>
              <w:t>/</w:t>
            </w:r>
            <w:proofErr w:type="spellStart"/>
            <w:r w:rsidRPr="00BE795E">
              <w:rPr>
                <w:rFonts w:cs="Arial"/>
                <w:szCs w:val="18"/>
              </w:rPr>
              <w:t>Noc</w:t>
            </w:r>
            <w:proofErr w:type="spellEnd"/>
            <w:r w:rsidRPr="00BE795E">
              <w:rPr>
                <w:rFonts w:cs="Arial"/>
                <w:szCs w:val="18"/>
              </w:rPr>
              <w:t xml:space="preserve"> = 4.35 dB, </w:t>
            </w:r>
            <w:proofErr w:type="spellStart"/>
            <w:r w:rsidRPr="00BE795E">
              <w:rPr>
                <w:rFonts w:cs="Arial"/>
                <w:szCs w:val="18"/>
              </w:rPr>
              <w:t>i</w:t>
            </w:r>
            <w:proofErr w:type="spellEnd"/>
            <w:r w:rsidRPr="00BE795E">
              <w:rPr>
                <w:rFonts w:cs="Arial"/>
                <w:szCs w:val="18"/>
              </w:rPr>
              <w:t xml:space="preserve"> = 0,1,2,3</w:t>
            </w:r>
          </w:p>
          <w:p w14:paraId="6D89605E" w14:textId="77777777" w:rsidR="00EC5C9F" w:rsidRPr="00BE795E" w:rsidRDefault="00EC5C9F" w:rsidP="00EC5C9F">
            <w:pPr>
              <w:pStyle w:val="TAL"/>
            </w:pPr>
          </w:p>
          <w:p w14:paraId="4A42D7DB" w14:textId="77777777" w:rsidR="00EC5C9F" w:rsidRPr="00BE795E" w:rsidRDefault="00EC5C9F" w:rsidP="00EC5C9F">
            <w:pPr>
              <w:pStyle w:val="TAL"/>
            </w:pPr>
          </w:p>
          <w:p w14:paraId="015FC102" w14:textId="77777777" w:rsidR="00EC5C9F" w:rsidRPr="00BE795E" w:rsidRDefault="00EC5C9F" w:rsidP="00EC5C9F">
            <w:pPr>
              <w:pStyle w:val="TAL"/>
            </w:pPr>
            <w:r w:rsidRPr="00BE795E">
              <w:t>During T2:</w:t>
            </w:r>
          </w:p>
          <w:p w14:paraId="517C120A" w14:textId="77777777" w:rsidR="00EC5C9F" w:rsidRPr="00BE795E" w:rsidRDefault="00EC5C9F" w:rsidP="00EC5C9F">
            <w:pPr>
              <w:pStyle w:val="TAL"/>
              <w:rPr>
                <w:rFonts w:cs="Arial"/>
                <w:szCs w:val="18"/>
              </w:rPr>
            </w:pPr>
            <w:proofErr w:type="spellStart"/>
            <w:r w:rsidRPr="00BE795E">
              <w:t>Noc</w:t>
            </w:r>
            <w:proofErr w:type="spellEnd"/>
            <w:r w:rsidRPr="00BE795E">
              <w:t xml:space="preserve"> </w:t>
            </w:r>
            <w:r w:rsidRPr="00BE795E">
              <w:rPr>
                <w:rFonts w:cs="Arial"/>
                <w:szCs w:val="18"/>
              </w:rPr>
              <w:t xml:space="preserve">= -103 </w:t>
            </w:r>
            <w:proofErr w:type="spellStart"/>
            <w:r w:rsidRPr="00BE795E">
              <w:rPr>
                <w:rFonts w:cs="Arial"/>
                <w:szCs w:val="18"/>
              </w:rPr>
              <w:t>dBm</w:t>
            </w:r>
            <w:proofErr w:type="spellEnd"/>
            <w:r w:rsidRPr="00BE795E">
              <w:rPr>
                <w:rFonts w:cs="Arial"/>
                <w:szCs w:val="18"/>
              </w:rPr>
              <w:t>/30kHz</w:t>
            </w:r>
          </w:p>
          <w:p w14:paraId="1FCCD8D6" w14:textId="77777777" w:rsidR="00EC5C9F" w:rsidRPr="00BE795E" w:rsidRDefault="00EC5C9F" w:rsidP="00EC5C9F">
            <w:pPr>
              <w:pStyle w:val="TAL"/>
              <w:rPr>
                <w:rFonts w:cs="Arial"/>
                <w:szCs w:val="18"/>
              </w:rPr>
            </w:pPr>
            <w:proofErr w:type="spellStart"/>
            <w:r w:rsidRPr="00BE795E">
              <w:rPr>
                <w:rFonts w:cs="Arial"/>
                <w:szCs w:val="18"/>
              </w:rPr>
              <w:t>Es</w:t>
            </w:r>
            <w:r w:rsidRPr="00BE795E">
              <w:rPr>
                <w:rFonts w:cs="Arial"/>
                <w:szCs w:val="18"/>
                <w:vertAlign w:val="subscript"/>
              </w:rPr>
              <w:t>i</w:t>
            </w:r>
            <w:proofErr w:type="spellEnd"/>
            <w:r w:rsidRPr="00BE795E">
              <w:rPr>
                <w:rFonts w:cs="Arial"/>
                <w:szCs w:val="18"/>
              </w:rPr>
              <w:t>/</w:t>
            </w:r>
            <w:proofErr w:type="spellStart"/>
            <w:r w:rsidRPr="00BE795E">
              <w:rPr>
                <w:rFonts w:cs="Arial"/>
                <w:szCs w:val="18"/>
              </w:rPr>
              <w:t>Noc</w:t>
            </w:r>
            <w:proofErr w:type="spellEnd"/>
            <w:r w:rsidRPr="00BE795E">
              <w:rPr>
                <w:rFonts w:cs="Arial"/>
                <w:szCs w:val="18"/>
              </w:rPr>
              <w:t xml:space="preserve"> = 10.32 dB, </w:t>
            </w:r>
            <w:proofErr w:type="spellStart"/>
            <w:r w:rsidRPr="00BE795E">
              <w:rPr>
                <w:rFonts w:cs="Arial"/>
                <w:szCs w:val="18"/>
              </w:rPr>
              <w:t>i</w:t>
            </w:r>
            <w:proofErr w:type="spellEnd"/>
            <w:r w:rsidRPr="00BE795E">
              <w:rPr>
                <w:rFonts w:cs="Arial"/>
                <w:szCs w:val="18"/>
              </w:rPr>
              <w:t xml:space="preserve"> = 0,1,2,3</w:t>
            </w:r>
          </w:p>
          <w:p w14:paraId="10A74876" w14:textId="77777777" w:rsidR="00EC5C9F" w:rsidRPr="00BE795E" w:rsidRDefault="00EC5C9F" w:rsidP="00EC5C9F">
            <w:pPr>
              <w:pStyle w:val="TAL"/>
            </w:pPr>
          </w:p>
          <w:p w14:paraId="7C938B9D" w14:textId="77777777" w:rsidR="00EC5C9F" w:rsidRPr="00BE795E" w:rsidRDefault="00EC5C9F" w:rsidP="00EC5C9F">
            <w:pPr>
              <w:pStyle w:val="TAL"/>
            </w:pPr>
          </w:p>
          <w:p w14:paraId="43600171" w14:textId="77777777" w:rsidR="00EC5C9F" w:rsidRPr="00BE795E" w:rsidRDefault="00EC5C9F" w:rsidP="00EC5C9F">
            <w:pPr>
              <w:pStyle w:val="TAL"/>
            </w:pPr>
            <w:r w:rsidRPr="00BE795E">
              <w:t xml:space="preserve">In </w:t>
            </w:r>
            <w:r>
              <w:t>signalling</w:t>
            </w:r>
            <w:r w:rsidRPr="00BE795E">
              <w:t>:</w:t>
            </w:r>
          </w:p>
          <w:p w14:paraId="55242C2F" w14:textId="77777777" w:rsidR="00EC5C9F" w:rsidRPr="00BE795E" w:rsidRDefault="00EC5C9F" w:rsidP="00EC5C9F">
            <w:pPr>
              <w:pStyle w:val="TAL"/>
              <w:rPr>
                <w:u w:val="single"/>
              </w:rPr>
            </w:pPr>
            <w:proofErr w:type="spellStart"/>
            <w:r w:rsidRPr="00BE795E">
              <w:t>threshS</w:t>
            </w:r>
            <w:proofErr w:type="spellEnd"/>
            <w:r w:rsidRPr="00BE795E">
              <w:t xml:space="preserve">-RSSI-CBR = -74 </w:t>
            </w:r>
            <w:proofErr w:type="spellStart"/>
            <w:r w:rsidRPr="00BE795E">
              <w:t>dBm</w:t>
            </w:r>
            <w:proofErr w:type="spellEnd"/>
            <w:r w:rsidRPr="00BE795E">
              <w:t>/</w:t>
            </w:r>
            <w:proofErr w:type="spellStart"/>
            <w:r w:rsidRPr="00BE795E">
              <w:t>subchannel</w:t>
            </w:r>
            <w:proofErr w:type="spellEnd"/>
          </w:p>
        </w:tc>
        <w:tc>
          <w:tcPr>
            <w:tcW w:w="788" w:type="pct"/>
          </w:tcPr>
          <w:p w14:paraId="67BFE2A2" w14:textId="77777777" w:rsidR="00EC5C9F" w:rsidRPr="00BE795E" w:rsidRDefault="00EC5C9F" w:rsidP="00EC5C9F">
            <w:pPr>
              <w:pStyle w:val="TAL"/>
              <w:rPr>
                <w:rFonts w:eastAsia="MS Mincho"/>
                <w:u w:val="single"/>
              </w:rPr>
            </w:pPr>
          </w:p>
          <w:p w14:paraId="47665FB4" w14:textId="77777777" w:rsidR="00EC5C9F" w:rsidRPr="00BE795E" w:rsidRDefault="00EC5C9F" w:rsidP="00EC5C9F">
            <w:pPr>
              <w:pStyle w:val="TAL"/>
              <w:rPr>
                <w:u w:val="single"/>
              </w:rPr>
            </w:pPr>
            <w:r w:rsidRPr="00BE795E">
              <w:rPr>
                <w:u w:val="single"/>
              </w:rPr>
              <w:t>-1.55dB</w:t>
            </w:r>
          </w:p>
          <w:p w14:paraId="3D726A16" w14:textId="77777777" w:rsidR="00EC5C9F" w:rsidRPr="00BE795E" w:rsidRDefault="00EC5C9F" w:rsidP="00EC5C9F">
            <w:pPr>
              <w:pStyle w:val="TAL"/>
              <w:rPr>
                <w:u w:val="single"/>
              </w:rPr>
            </w:pPr>
            <w:r w:rsidRPr="00BE795E">
              <w:rPr>
                <w:u w:val="single"/>
              </w:rPr>
              <w:t>0dB</w:t>
            </w:r>
          </w:p>
          <w:p w14:paraId="695CA4D5" w14:textId="77777777" w:rsidR="00EC5C9F" w:rsidRPr="00BE795E" w:rsidRDefault="00EC5C9F" w:rsidP="00EC5C9F">
            <w:pPr>
              <w:pStyle w:val="TAL"/>
              <w:rPr>
                <w:u w:val="single"/>
              </w:rPr>
            </w:pPr>
          </w:p>
          <w:p w14:paraId="222C6D3A" w14:textId="77777777" w:rsidR="00EC5C9F" w:rsidRPr="00BE795E" w:rsidRDefault="00EC5C9F" w:rsidP="00EC5C9F">
            <w:pPr>
              <w:pStyle w:val="TAL"/>
              <w:rPr>
                <w:u w:val="single"/>
              </w:rPr>
            </w:pPr>
          </w:p>
          <w:p w14:paraId="1D67087D" w14:textId="77777777" w:rsidR="00EC5C9F" w:rsidRPr="00BE795E" w:rsidRDefault="00EC5C9F" w:rsidP="00EC5C9F">
            <w:pPr>
              <w:pStyle w:val="TAL"/>
              <w:rPr>
                <w:u w:val="single"/>
              </w:rPr>
            </w:pPr>
          </w:p>
          <w:p w14:paraId="14BD62A7" w14:textId="77777777" w:rsidR="00EC5C9F" w:rsidRPr="00BE795E" w:rsidRDefault="00EC5C9F" w:rsidP="00EC5C9F">
            <w:pPr>
              <w:pStyle w:val="TAL"/>
              <w:rPr>
                <w:u w:val="single"/>
              </w:rPr>
            </w:pPr>
            <w:r w:rsidRPr="00BE795E">
              <w:rPr>
                <w:u w:val="single"/>
              </w:rPr>
              <w:t>-1.55dB</w:t>
            </w:r>
          </w:p>
          <w:p w14:paraId="407E5FD5" w14:textId="77777777" w:rsidR="00EC5C9F" w:rsidRPr="00BE795E" w:rsidRDefault="00EC5C9F" w:rsidP="00EC5C9F">
            <w:pPr>
              <w:pStyle w:val="TAL"/>
              <w:rPr>
                <w:u w:val="single"/>
              </w:rPr>
            </w:pPr>
            <w:r w:rsidRPr="00BE795E">
              <w:rPr>
                <w:u w:val="single"/>
              </w:rPr>
              <w:t>3.30dB</w:t>
            </w:r>
          </w:p>
          <w:p w14:paraId="4B2F4CF0" w14:textId="77777777" w:rsidR="00EC5C9F" w:rsidRPr="00BE795E" w:rsidRDefault="00EC5C9F" w:rsidP="00EC5C9F">
            <w:pPr>
              <w:pStyle w:val="TAL"/>
              <w:rPr>
                <w:u w:val="single"/>
              </w:rPr>
            </w:pPr>
          </w:p>
          <w:p w14:paraId="70A775DE" w14:textId="77777777" w:rsidR="00EC5C9F" w:rsidRPr="00BE795E" w:rsidRDefault="00EC5C9F" w:rsidP="00EC5C9F">
            <w:pPr>
              <w:pStyle w:val="TAL"/>
              <w:rPr>
                <w:u w:val="single"/>
              </w:rPr>
            </w:pPr>
          </w:p>
          <w:p w14:paraId="6361A7F4" w14:textId="77777777" w:rsidR="00EC5C9F" w:rsidRPr="00BE795E" w:rsidRDefault="00EC5C9F" w:rsidP="00EC5C9F">
            <w:pPr>
              <w:pStyle w:val="TAL"/>
              <w:rPr>
                <w:u w:val="single"/>
              </w:rPr>
            </w:pPr>
          </w:p>
          <w:p w14:paraId="34752178" w14:textId="77777777" w:rsidR="00EC5C9F" w:rsidRPr="00BE795E" w:rsidRDefault="00EC5C9F" w:rsidP="00EC5C9F">
            <w:pPr>
              <w:pStyle w:val="TAL"/>
              <w:rPr>
                <w:u w:val="single"/>
              </w:rPr>
            </w:pPr>
            <w:r w:rsidRPr="00BE795E">
              <w:rPr>
                <w:u w:val="single"/>
              </w:rPr>
              <w:t>0dB</w:t>
            </w:r>
          </w:p>
        </w:tc>
        <w:tc>
          <w:tcPr>
            <w:tcW w:w="1240" w:type="pct"/>
          </w:tcPr>
          <w:p w14:paraId="0C91CCAB" w14:textId="77777777" w:rsidR="00EC5C9F" w:rsidRPr="00BE795E" w:rsidRDefault="00EC5C9F" w:rsidP="00EC5C9F">
            <w:pPr>
              <w:pStyle w:val="TAL"/>
            </w:pPr>
            <w:r w:rsidRPr="00BE795E">
              <w:t>During T1:</w:t>
            </w:r>
          </w:p>
          <w:p w14:paraId="506567F4" w14:textId="77777777" w:rsidR="00EC5C9F" w:rsidRPr="00BE795E" w:rsidRDefault="00EC5C9F" w:rsidP="00EC5C9F">
            <w:pPr>
              <w:pStyle w:val="TAL"/>
              <w:rPr>
                <w:rFonts w:cs="Arial"/>
                <w:szCs w:val="18"/>
              </w:rPr>
            </w:pPr>
            <w:proofErr w:type="spellStart"/>
            <w:r w:rsidRPr="00BE795E">
              <w:t>Noc</w:t>
            </w:r>
            <w:proofErr w:type="spellEnd"/>
            <w:r w:rsidRPr="00BE795E">
              <w:t xml:space="preserve"> </w:t>
            </w:r>
            <w:r w:rsidRPr="00BE795E">
              <w:rPr>
                <w:rFonts w:cs="Arial"/>
                <w:szCs w:val="18"/>
              </w:rPr>
              <w:t xml:space="preserve">= -104.55 </w:t>
            </w:r>
            <w:proofErr w:type="spellStart"/>
            <w:r w:rsidRPr="00BE795E">
              <w:rPr>
                <w:rFonts w:cs="Arial"/>
                <w:szCs w:val="18"/>
              </w:rPr>
              <w:t>dBm</w:t>
            </w:r>
            <w:proofErr w:type="spellEnd"/>
            <w:r w:rsidRPr="00BE795E">
              <w:rPr>
                <w:rFonts w:cs="Arial"/>
                <w:szCs w:val="18"/>
              </w:rPr>
              <w:t>/30kHz</w:t>
            </w:r>
          </w:p>
          <w:p w14:paraId="5D51DF72" w14:textId="77777777" w:rsidR="00EC5C9F" w:rsidRPr="00BE795E" w:rsidRDefault="00EC5C9F" w:rsidP="00EC5C9F">
            <w:pPr>
              <w:pStyle w:val="TAL"/>
              <w:rPr>
                <w:rFonts w:cs="Arial"/>
                <w:szCs w:val="18"/>
              </w:rPr>
            </w:pPr>
            <w:proofErr w:type="spellStart"/>
            <w:r w:rsidRPr="00BE795E">
              <w:rPr>
                <w:rFonts w:cs="Arial"/>
                <w:szCs w:val="18"/>
              </w:rPr>
              <w:t>Es</w:t>
            </w:r>
            <w:r w:rsidRPr="00BE795E">
              <w:rPr>
                <w:rFonts w:cs="Arial"/>
                <w:szCs w:val="18"/>
                <w:vertAlign w:val="subscript"/>
              </w:rPr>
              <w:t>i</w:t>
            </w:r>
            <w:proofErr w:type="spellEnd"/>
            <w:r w:rsidRPr="00BE795E">
              <w:rPr>
                <w:rFonts w:cs="Arial"/>
                <w:szCs w:val="18"/>
              </w:rPr>
              <w:t>/</w:t>
            </w:r>
            <w:proofErr w:type="spellStart"/>
            <w:r w:rsidRPr="00BE795E">
              <w:rPr>
                <w:rFonts w:cs="Arial"/>
                <w:szCs w:val="18"/>
              </w:rPr>
              <w:t>Noc</w:t>
            </w:r>
            <w:proofErr w:type="spellEnd"/>
            <w:r w:rsidRPr="00BE795E">
              <w:rPr>
                <w:rFonts w:cs="Arial"/>
                <w:szCs w:val="18"/>
              </w:rPr>
              <w:t xml:space="preserve"> = 4.35 dB, </w:t>
            </w:r>
            <w:proofErr w:type="spellStart"/>
            <w:r w:rsidRPr="00BE795E">
              <w:rPr>
                <w:rFonts w:cs="Arial"/>
                <w:szCs w:val="18"/>
              </w:rPr>
              <w:t>i</w:t>
            </w:r>
            <w:proofErr w:type="spellEnd"/>
            <w:r w:rsidRPr="00BE795E">
              <w:rPr>
                <w:rFonts w:cs="Arial"/>
                <w:szCs w:val="18"/>
              </w:rPr>
              <w:t xml:space="preserve"> = 0,1,2,3</w:t>
            </w:r>
          </w:p>
          <w:p w14:paraId="28F5F028" w14:textId="77777777" w:rsidR="00EC5C9F" w:rsidRPr="00BE795E" w:rsidRDefault="00EC5C9F" w:rsidP="00EC5C9F">
            <w:pPr>
              <w:pStyle w:val="TAL"/>
            </w:pPr>
          </w:p>
          <w:p w14:paraId="7E0AFCE7" w14:textId="77777777" w:rsidR="00EC5C9F" w:rsidRPr="00BE795E" w:rsidRDefault="00EC5C9F" w:rsidP="00EC5C9F">
            <w:pPr>
              <w:pStyle w:val="TAL"/>
            </w:pPr>
            <w:r w:rsidRPr="00BE795E">
              <w:t>During T2:</w:t>
            </w:r>
          </w:p>
          <w:p w14:paraId="069529F9" w14:textId="77777777" w:rsidR="00EC5C9F" w:rsidRPr="00BE795E" w:rsidRDefault="00EC5C9F" w:rsidP="00EC5C9F">
            <w:pPr>
              <w:pStyle w:val="TAL"/>
              <w:rPr>
                <w:rFonts w:cs="Arial"/>
                <w:szCs w:val="18"/>
              </w:rPr>
            </w:pPr>
            <w:proofErr w:type="spellStart"/>
            <w:r w:rsidRPr="00BE795E">
              <w:t>Noc</w:t>
            </w:r>
            <w:proofErr w:type="spellEnd"/>
            <w:r w:rsidRPr="00BE795E">
              <w:t xml:space="preserve"> </w:t>
            </w:r>
            <w:r w:rsidRPr="00BE795E">
              <w:rPr>
                <w:rFonts w:cs="Arial"/>
                <w:szCs w:val="18"/>
              </w:rPr>
              <w:t xml:space="preserve">= -104.55 </w:t>
            </w:r>
            <w:proofErr w:type="spellStart"/>
            <w:r w:rsidRPr="00BE795E">
              <w:rPr>
                <w:rFonts w:cs="Arial"/>
                <w:szCs w:val="18"/>
              </w:rPr>
              <w:t>dBm</w:t>
            </w:r>
            <w:proofErr w:type="spellEnd"/>
            <w:r w:rsidRPr="00BE795E">
              <w:rPr>
                <w:rFonts w:cs="Arial"/>
                <w:szCs w:val="18"/>
              </w:rPr>
              <w:t>/30kHz</w:t>
            </w:r>
          </w:p>
          <w:p w14:paraId="2377F945" w14:textId="77777777" w:rsidR="00EC5C9F" w:rsidRPr="00BE795E" w:rsidRDefault="00EC5C9F" w:rsidP="00EC5C9F">
            <w:pPr>
              <w:pStyle w:val="TAL"/>
              <w:rPr>
                <w:rFonts w:cs="Arial"/>
                <w:szCs w:val="18"/>
              </w:rPr>
            </w:pPr>
            <w:proofErr w:type="spellStart"/>
            <w:r w:rsidRPr="00BE795E">
              <w:rPr>
                <w:rFonts w:cs="Arial"/>
                <w:szCs w:val="18"/>
              </w:rPr>
              <w:t>Es</w:t>
            </w:r>
            <w:r w:rsidRPr="00BE795E">
              <w:rPr>
                <w:rFonts w:cs="Arial"/>
                <w:szCs w:val="18"/>
                <w:vertAlign w:val="subscript"/>
              </w:rPr>
              <w:t>i</w:t>
            </w:r>
            <w:proofErr w:type="spellEnd"/>
            <w:r w:rsidRPr="00BE795E">
              <w:rPr>
                <w:rFonts w:cs="Arial"/>
                <w:szCs w:val="18"/>
              </w:rPr>
              <w:t>/</w:t>
            </w:r>
            <w:proofErr w:type="spellStart"/>
            <w:r w:rsidRPr="00BE795E">
              <w:rPr>
                <w:rFonts w:cs="Arial"/>
                <w:szCs w:val="18"/>
              </w:rPr>
              <w:t>Noc</w:t>
            </w:r>
            <w:proofErr w:type="spellEnd"/>
            <w:r w:rsidRPr="00BE795E">
              <w:rPr>
                <w:rFonts w:cs="Arial"/>
                <w:szCs w:val="18"/>
              </w:rPr>
              <w:t xml:space="preserve"> = 13.62 dB, </w:t>
            </w:r>
            <w:proofErr w:type="spellStart"/>
            <w:r w:rsidRPr="00BE795E">
              <w:rPr>
                <w:rFonts w:cs="Arial"/>
                <w:szCs w:val="18"/>
              </w:rPr>
              <w:t>i</w:t>
            </w:r>
            <w:proofErr w:type="spellEnd"/>
            <w:r w:rsidRPr="00BE795E">
              <w:rPr>
                <w:rFonts w:cs="Arial"/>
                <w:szCs w:val="18"/>
              </w:rPr>
              <w:t xml:space="preserve"> = 0,1,2,3</w:t>
            </w:r>
          </w:p>
          <w:p w14:paraId="4CA28E4D" w14:textId="77777777" w:rsidR="00EC5C9F" w:rsidRPr="00BE795E" w:rsidRDefault="00EC5C9F" w:rsidP="00EC5C9F">
            <w:pPr>
              <w:pStyle w:val="TAL"/>
            </w:pPr>
          </w:p>
          <w:p w14:paraId="133A0FB2" w14:textId="77777777" w:rsidR="00EC5C9F" w:rsidRPr="00BE795E" w:rsidRDefault="00EC5C9F" w:rsidP="00EC5C9F">
            <w:pPr>
              <w:pStyle w:val="TAL"/>
            </w:pPr>
            <w:r w:rsidRPr="00BE795E">
              <w:t xml:space="preserve">In </w:t>
            </w:r>
            <w:r>
              <w:t>signalling</w:t>
            </w:r>
            <w:r w:rsidRPr="00BE795E">
              <w:t>:</w:t>
            </w:r>
          </w:p>
          <w:p w14:paraId="3578CC79" w14:textId="77777777" w:rsidR="00EC5C9F" w:rsidRPr="00BE795E" w:rsidRDefault="00EC5C9F" w:rsidP="00EC5C9F">
            <w:pPr>
              <w:pStyle w:val="TAL"/>
              <w:rPr>
                <w:u w:val="single"/>
              </w:rPr>
            </w:pPr>
            <w:proofErr w:type="spellStart"/>
            <w:r w:rsidRPr="00BE795E">
              <w:t>threshS</w:t>
            </w:r>
            <w:proofErr w:type="spellEnd"/>
            <w:r w:rsidRPr="00BE795E">
              <w:t xml:space="preserve">-RSSI-CBR = -74 </w:t>
            </w:r>
            <w:proofErr w:type="spellStart"/>
            <w:r w:rsidRPr="00BE795E">
              <w:t>dBm</w:t>
            </w:r>
            <w:proofErr w:type="spellEnd"/>
            <w:r w:rsidRPr="00BE795E">
              <w:t>/</w:t>
            </w:r>
            <w:proofErr w:type="spellStart"/>
            <w:r w:rsidRPr="00BE795E">
              <w:t>subchannel</w:t>
            </w:r>
            <w:proofErr w:type="spellEnd"/>
          </w:p>
        </w:tc>
      </w:tr>
      <w:tr w:rsidR="00EC5C9F" w:rsidRPr="00BE795E" w14:paraId="15F082E8" w14:textId="77777777" w:rsidTr="00EC5C9F">
        <w:tc>
          <w:tcPr>
            <w:tcW w:w="1008" w:type="pct"/>
          </w:tcPr>
          <w:p w14:paraId="6AF517DE" w14:textId="77777777" w:rsidR="00EC5C9F" w:rsidRPr="00BE795E" w:rsidRDefault="00EC5C9F" w:rsidP="00EC5C9F">
            <w:pPr>
              <w:pStyle w:val="TAL"/>
            </w:pPr>
            <w:r w:rsidRPr="00BE795E">
              <w:rPr>
                <w:rFonts w:cs="Arial"/>
              </w:rPr>
              <w:t>9.1.5.2 NR SA FR1 congestion control measurement for PC5-only operation</w:t>
            </w:r>
          </w:p>
        </w:tc>
        <w:tc>
          <w:tcPr>
            <w:tcW w:w="1964" w:type="pct"/>
          </w:tcPr>
          <w:p w14:paraId="57A19942" w14:textId="77777777" w:rsidR="00EC5C9F" w:rsidRPr="00BE795E" w:rsidRDefault="00EC5C9F" w:rsidP="00EC5C9F">
            <w:pPr>
              <w:pStyle w:val="TAL"/>
              <w:rPr>
                <w:u w:val="single"/>
              </w:rPr>
            </w:pPr>
            <w:r w:rsidRPr="00BE795E">
              <w:rPr>
                <w:u w:val="single"/>
              </w:rPr>
              <w:t>Same as 9.1.5.1</w:t>
            </w:r>
          </w:p>
        </w:tc>
        <w:tc>
          <w:tcPr>
            <w:tcW w:w="788" w:type="pct"/>
          </w:tcPr>
          <w:p w14:paraId="6D814B52" w14:textId="77777777" w:rsidR="00EC5C9F" w:rsidRPr="00BE795E" w:rsidRDefault="00EC5C9F" w:rsidP="00EC5C9F">
            <w:pPr>
              <w:pStyle w:val="TAL"/>
              <w:rPr>
                <w:u w:val="single"/>
              </w:rPr>
            </w:pPr>
            <w:r w:rsidRPr="00BE795E">
              <w:rPr>
                <w:u w:val="single"/>
              </w:rPr>
              <w:t>Same as 9.1.5.1</w:t>
            </w:r>
          </w:p>
        </w:tc>
        <w:tc>
          <w:tcPr>
            <w:tcW w:w="1240" w:type="pct"/>
          </w:tcPr>
          <w:p w14:paraId="14337A89" w14:textId="77777777" w:rsidR="00EC5C9F" w:rsidRPr="00BE795E" w:rsidRDefault="00EC5C9F" w:rsidP="00EC5C9F">
            <w:pPr>
              <w:pStyle w:val="TAL"/>
              <w:rPr>
                <w:u w:val="single"/>
              </w:rPr>
            </w:pPr>
            <w:r w:rsidRPr="00BE795E">
              <w:rPr>
                <w:u w:val="single"/>
              </w:rPr>
              <w:t>Same as 9.1.5.1</w:t>
            </w:r>
          </w:p>
        </w:tc>
      </w:tr>
      <w:tr w:rsidR="00EC5C9F" w:rsidRPr="00BE795E" w14:paraId="4D7AEB3D" w14:textId="77777777" w:rsidTr="00EC5C9F">
        <w:tc>
          <w:tcPr>
            <w:tcW w:w="1008" w:type="pct"/>
          </w:tcPr>
          <w:p w14:paraId="46DACD68" w14:textId="77777777" w:rsidR="00EC5C9F" w:rsidRPr="00BE795E" w:rsidRDefault="00EC5C9F" w:rsidP="00EC5C9F">
            <w:pPr>
              <w:pStyle w:val="TAL"/>
            </w:pPr>
            <w:r w:rsidRPr="00BE795E">
              <w:t xml:space="preserve">9.1.6.1 NR SA FR1 interruption to WAN due to NR </w:t>
            </w:r>
            <w:proofErr w:type="spellStart"/>
            <w:r w:rsidRPr="00BE795E">
              <w:t>sidelink</w:t>
            </w:r>
            <w:proofErr w:type="spellEnd"/>
            <w:r w:rsidRPr="00BE795E">
              <w:t xml:space="preserve"> communication</w:t>
            </w:r>
          </w:p>
        </w:tc>
        <w:tc>
          <w:tcPr>
            <w:tcW w:w="1964" w:type="pct"/>
          </w:tcPr>
          <w:p w14:paraId="5306E16D" w14:textId="77777777" w:rsidR="00EC5C9F" w:rsidRPr="00BE795E" w:rsidRDefault="00EC5C9F" w:rsidP="00EC5C9F">
            <w:pPr>
              <w:pStyle w:val="TAL"/>
              <w:rPr>
                <w:u w:val="single"/>
              </w:rPr>
            </w:pPr>
            <w:r w:rsidRPr="00BE795E">
              <w:t>N/A</w:t>
            </w:r>
          </w:p>
        </w:tc>
        <w:tc>
          <w:tcPr>
            <w:tcW w:w="788" w:type="pct"/>
          </w:tcPr>
          <w:p w14:paraId="4A02F9D9" w14:textId="77777777" w:rsidR="00EC5C9F" w:rsidRPr="00BE795E" w:rsidRDefault="00EC5C9F" w:rsidP="00EC5C9F">
            <w:pPr>
              <w:pStyle w:val="TAL"/>
              <w:rPr>
                <w:u w:val="single"/>
              </w:rPr>
            </w:pPr>
            <w:r w:rsidRPr="00BE795E">
              <w:t>N/A</w:t>
            </w:r>
          </w:p>
        </w:tc>
        <w:tc>
          <w:tcPr>
            <w:tcW w:w="1240" w:type="pct"/>
          </w:tcPr>
          <w:p w14:paraId="6F37DF35" w14:textId="77777777" w:rsidR="00EC5C9F" w:rsidRPr="00BE795E" w:rsidRDefault="00EC5C9F" w:rsidP="00EC5C9F">
            <w:pPr>
              <w:pStyle w:val="TAL"/>
              <w:rPr>
                <w:u w:val="single"/>
              </w:rPr>
            </w:pPr>
            <w:r w:rsidRPr="00BE795E">
              <w:t>N/A</w:t>
            </w:r>
          </w:p>
        </w:tc>
      </w:tr>
      <w:tr w:rsidR="0063611B" w:rsidRPr="00BE795E" w14:paraId="724BD242" w14:textId="77777777" w:rsidTr="00EC5C9F">
        <w:trPr>
          <w:ins w:id="105" w:author="CATT" w:date="2025-09-29T14:30:00Z"/>
        </w:trPr>
        <w:tc>
          <w:tcPr>
            <w:tcW w:w="1008" w:type="pct"/>
          </w:tcPr>
          <w:p w14:paraId="1D8225FA" w14:textId="61CE196C" w:rsidR="0063611B" w:rsidRPr="00BE795E" w:rsidRDefault="0063611B" w:rsidP="0063611B">
            <w:pPr>
              <w:pStyle w:val="TAL"/>
              <w:rPr>
                <w:ins w:id="106" w:author="CATT" w:date="2025-09-29T14:30:00Z"/>
              </w:rPr>
            </w:pPr>
            <w:ins w:id="107" w:author="CATT" w:date="2025-09-29T14:30:00Z">
              <w:r>
                <w:rPr>
                  <w:rFonts w:hint="eastAsia"/>
                  <w:lang w:eastAsia="zh-CN"/>
                </w:rPr>
                <w:t>9.1.6.3</w:t>
              </w:r>
              <w:r>
                <w:t xml:space="preserve"> </w:t>
              </w:r>
              <w:r w:rsidRPr="0063611B">
                <w:rPr>
                  <w:lang w:eastAsia="zh-CN"/>
                </w:rPr>
                <w:t xml:space="preserve">NR SA FR1 Interruptions at NR </w:t>
              </w:r>
              <w:proofErr w:type="spellStart"/>
              <w:r w:rsidRPr="0063611B">
                <w:rPr>
                  <w:lang w:eastAsia="zh-CN"/>
                </w:rPr>
                <w:t>sidelink</w:t>
              </w:r>
              <w:proofErr w:type="spellEnd"/>
              <w:r w:rsidRPr="0063611B">
                <w:rPr>
                  <w:lang w:eastAsia="zh-CN"/>
                </w:rPr>
                <w:t xml:space="preserve"> discovery configuration</w:t>
              </w:r>
            </w:ins>
          </w:p>
        </w:tc>
        <w:tc>
          <w:tcPr>
            <w:tcW w:w="1964" w:type="pct"/>
          </w:tcPr>
          <w:p w14:paraId="24F79AA0" w14:textId="49761019" w:rsidR="0063611B" w:rsidRPr="00BE795E" w:rsidRDefault="0063611B" w:rsidP="0063611B">
            <w:pPr>
              <w:pStyle w:val="TAL"/>
              <w:rPr>
                <w:ins w:id="108" w:author="CATT" w:date="2025-09-29T14:30:00Z"/>
              </w:rPr>
            </w:pPr>
            <w:ins w:id="109" w:author="CATT" w:date="2025-09-29T14:30:00Z">
              <w:r w:rsidRPr="00BE795E">
                <w:t>N/A</w:t>
              </w:r>
            </w:ins>
          </w:p>
        </w:tc>
        <w:tc>
          <w:tcPr>
            <w:tcW w:w="788" w:type="pct"/>
          </w:tcPr>
          <w:p w14:paraId="49F3A572" w14:textId="515463E6" w:rsidR="0063611B" w:rsidRPr="00BE795E" w:rsidRDefault="0063611B" w:rsidP="0063611B">
            <w:pPr>
              <w:pStyle w:val="TAL"/>
              <w:rPr>
                <w:ins w:id="110" w:author="CATT" w:date="2025-09-29T14:30:00Z"/>
              </w:rPr>
            </w:pPr>
            <w:ins w:id="111" w:author="CATT" w:date="2025-09-29T14:30:00Z">
              <w:r w:rsidRPr="00BE795E">
                <w:t>N/A</w:t>
              </w:r>
            </w:ins>
          </w:p>
        </w:tc>
        <w:tc>
          <w:tcPr>
            <w:tcW w:w="1240" w:type="pct"/>
          </w:tcPr>
          <w:p w14:paraId="231EDE88" w14:textId="2D896013" w:rsidR="0063611B" w:rsidRPr="00BE795E" w:rsidRDefault="0063611B" w:rsidP="0063611B">
            <w:pPr>
              <w:pStyle w:val="TAL"/>
              <w:rPr>
                <w:ins w:id="112" w:author="CATT" w:date="2025-09-29T14:30:00Z"/>
              </w:rPr>
            </w:pPr>
            <w:ins w:id="113" w:author="CATT" w:date="2025-09-29T14:30:00Z">
              <w:r w:rsidRPr="00BE795E">
                <w:t>N/A</w:t>
              </w:r>
            </w:ins>
          </w:p>
        </w:tc>
      </w:tr>
      <w:tr w:rsidR="006378B4" w:rsidRPr="00BE795E" w14:paraId="74B17B96" w14:textId="77777777" w:rsidTr="00EC5C9F">
        <w:trPr>
          <w:ins w:id="114" w:author="CATT" w:date="2025-10-10T13:31:00Z"/>
        </w:trPr>
        <w:tc>
          <w:tcPr>
            <w:tcW w:w="1008" w:type="pct"/>
          </w:tcPr>
          <w:p w14:paraId="0495F838" w14:textId="7AB45CD6" w:rsidR="006378B4" w:rsidRDefault="006378B4" w:rsidP="0063611B">
            <w:pPr>
              <w:pStyle w:val="TAL"/>
              <w:rPr>
                <w:ins w:id="115" w:author="CATT" w:date="2025-10-10T13:31:00Z"/>
                <w:lang w:eastAsia="zh-CN"/>
              </w:rPr>
            </w:pPr>
            <w:bookmarkStart w:id="116" w:name="_GoBack"/>
            <w:bookmarkEnd w:id="116"/>
            <w:ins w:id="117" w:author="CATT" w:date="2025-10-10T13:31:00Z">
              <w:r w:rsidRPr="00CA2035">
                <w:rPr>
                  <w:lang w:eastAsia="zh-CN"/>
                </w:rPr>
                <w:t>9.1.7.1</w:t>
              </w:r>
              <w:r w:rsidRPr="00CA2035">
                <w:rPr>
                  <w:lang w:eastAsia="zh-CN"/>
                </w:rPr>
                <w:tab/>
              </w:r>
            </w:ins>
            <w:ins w:id="118" w:author="CATT" w:date="2025-11-18T14:13:00Z">
              <w:r w:rsidR="00F87F46" w:rsidRPr="00CA2035">
                <w:rPr>
                  <w:rFonts w:eastAsia="Times New Roman"/>
                </w:rPr>
                <w:t>NR SA FR1</w:t>
              </w:r>
              <w:r w:rsidR="00F87F46" w:rsidRPr="00CA2035">
                <w:rPr>
                  <w:rFonts w:hint="eastAsia"/>
                  <w:lang w:eastAsia="zh-CN"/>
                </w:rPr>
                <w:t xml:space="preserve"> </w:t>
              </w:r>
              <w:r w:rsidR="00F87F46" w:rsidRPr="00CA2035">
                <w:rPr>
                  <w:lang w:eastAsia="sv-SE"/>
                </w:rPr>
                <w:t>Selection / Reselection of relay UE</w:t>
              </w:r>
              <w:r w:rsidR="00F87F46" w:rsidRPr="00CA2035">
                <w:rPr>
                  <w:rFonts w:eastAsia="Times New Roman" w:hint="eastAsia"/>
                </w:rPr>
                <w:t xml:space="preserve"> f</w:t>
              </w:r>
              <w:r w:rsidR="00F87F46" w:rsidRPr="00CA2035">
                <w:rPr>
                  <w:rFonts w:hint="eastAsia"/>
                  <w:lang w:eastAsia="zh-CN"/>
                </w:rPr>
                <w:t>or U2N case</w:t>
              </w:r>
            </w:ins>
          </w:p>
        </w:tc>
        <w:tc>
          <w:tcPr>
            <w:tcW w:w="1964" w:type="pct"/>
          </w:tcPr>
          <w:p w14:paraId="57B69FAF" w14:textId="4B13F284" w:rsidR="00832E7D" w:rsidRPr="00832E7D" w:rsidRDefault="00832E7D" w:rsidP="00832E7D">
            <w:pPr>
              <w:pStyle w:val="TAL"/>
              <w:rPr>
                <w:ins w:id="119" w:author="CATT" w:date="2025-10-10T13:49:00Z"/>
                <w:lang w:eastAsia="zh-CN"/>
              </w:rPr>
            </w:pPr>
            <w:ins w:id="120" w:author="CATT" w:date="2025-10-10T13:49:00Z">
              <w:r>
                <w:t xml:space="preserve">Test </w:t>
              </w:r>
              <w:proofErr w:type="spellStart"/>
              <w:r>
                <w:t>Config</w:t>
              </w:r>
              <w:proofErr w:type="spellEnd"/>
              <w:r>
                <w:t xml:space="preserve"> 1,2:</w:t>
              </w:r>
            </w:ins>
          </w:p>
          <w:p w14:paraId="1CAB092B" w14:textId="77777777" w:rsidR="006378B4" w:rsidRDefault="006378B4" w:rsidP="0063611B">
            <w:pPr>
              <w:pStyle w:val="TAL"/>
              <w:rPr>
                <w:ins w:id="121" w:author="CATT" w:date="2025-10-10T13:32:00Z"/>
                <w:lang w:eastAsia="zh-CN"/>
              </w:rPr>
            </w:pPr>
            <w:ins w:id="122" w:author="CATT" w:date="2025-10-10T13:32:00Z">
              <w:r w:rsidRPr="00BE795E">
                <w:t>During T1:</w:t>
              </w:r>
            </w:ins>
          </w:p>
          <w:p w14:paraId="1C687977" w14:textId="690F4F48" w:rsidR="00CF1BC7" w:rsidRDefault="00CF1BC7" w:rsidP="00CF1BC7">
            <w:pPr>
              <w:pStyle w:val="TAL"/>
              <w:rPr>
                <w:ins w:id="123" w:author="CATT" w:date="2025-10-10T13:40:00Z"/>
                <w:rFonts w:cs="Arial"/>
                <w:szCs w:val="18"/>
                <w:lang w:eastAsia="zh-CN"/>
              </w:rPr>
            </w:pPr>
            <w:ins w:id="124" w:author="CATT" w:date="2025-10-10T13:40:00Z">
              <w:r w:rsidRPr="00BE795E">
                <w:t>Noc</w:t>
              </w:r>
              <w:r>
                <w:rPr>
                  <w:rFonts w:hint="eastAsia"/>
                  <w:lang w:eastAsia="zh-CN"/>
                </w:rPr>
                <w:t>1</w:t>
              </w:r>
              <w:r w:rsidRPr="00BE795E">
                <w:t xml:space="preserve"> </w:t>
              </w:r>
              <w:r w:rsidRPr="00BE795E">
                <w:rPr>
                  <w:rFonts w:cs="Arial"/>
                  <w:szCs w:val="18"/>
                </w:rPr>
                <w:t>= -</w:t>
              </w:r>
            </w:ins>
            <w:ins w:id="125" w:author="CATT" w:date="2025-10-10T14:19:00Z">
              <w:r w:rsidR="00EE7757">
                <w:rPr>
                  <w:rFonts w:cs="Arial" w:hint="eastAsia"/>
                  <w:szCs w:val="18"/>
                  <w:lang w:eastAsia="zh-CN"/>
                </w:rPr>
                <w:t>97</w:t>
              </w:r>
            </w:ins>
            <w:ins w:id="126" w:author="CATT" w:date="2025-10-10T13:40:00Z">
              <w:r w:rsidRPr="00BE795E">
                <w:rPr>
                  <w:rFonts w:cs="Arial"/>
                  <w:szCs w:val="18"/>
                </w:rPr>
                <w:t xml:space="preserve"> </w:t>
              </w:r>
              <w:proofErr w:type="spellStart"/>
              <w:r w:rsidRPr="00BE795E">
                <w:rPr>
                  <w:rFonts w:cs="Arial"/>
                  <w:szCs w:val="18"/>
                </w:rPr>
                <w:t>dBm</w:t>
              </w:r>
              <w:proofErr w:type="spellEnd"/>
              <w:r w:rsidRPr="00BE795E">
                <w:rPr>
                  <w:rFonts w:cs="Arial"/>
                  <w:szCs w:val="18"/>
                </w:rPr>
                <w:t>/30 kHz</w:t>
              </w:r>
            </w:ins>
          </w:p>
          <w:p w14:paraId="17FD5232" w14:textId="080AAA5E" w:rsidR="00CF1BC7" w:rsidRPr="00CF1BC7" w:rsidRDefault="00CF1BC7" w:rsidP="00CF1BC7">
            <w:pPr>
              <w:pStyle w:val="TAL"/>
              <w:rPr>
                <w:ins w:id="127" w:author="CATT" w:date="2025-10-10T13:40:00Z"/>
                <w:rFonts w:cs="Arial"/>
                <w:szCs w:val="18"/>
                <w:lang w:eastAsia="zh-CN"/>
              </w:rPr>
            </w:pPr>
            <w:ins w:id="128" w:author="CATT" w:date="2025-10-10T13:40:00Z">
              <w:r w:rsidRPr="00BE795E">
                <w:t>Noc</w:t>
              </w:r>
              <w:r>
                <w:rPr>
                  <w:rFonts w:hint="eastAsia"/>
                  <w:lang w:eastAsia="zh-CN"/>
                </w:rPr>
                <w:t>2</w:t>
              </w:r>
              <w:r w:rsidRPr="00BE795E">
                <w:t xml:space="preserve"> </w:t>
              </w:r>
              <w:r>
                <w:rPr>
                  <w:rFonts w:cs="Arial"/>
                  <w:szCs w:val="18"/>
                </w:rPr>
                <w:t>= -</w:t>
              </w:r>
            </w:ins>
            <w:ins w:id="129" w:author="CATT" w:date="2025-10-10T14:19:00Z">
              <w:r w:rsidR="00EE7757">
                <w:rPr>
                  <w:rFonts w:cs="Arial" w:hint="eastAsia"/>
                  <w:szCs w:val="18"/>
                  <w:lang w:eastAsia="zh-CN"/>
                </w:rPr>
                <w:t>97</w:t>
              </w:r>
            </w:ins>
            <w:ins w:id="130" w:author="CATT" w:date="2025-10-10T13:40:00Z">
              <w:r>
                <w:rPr>
                  <w:rFonts w:cs="Arial"/>
                  <w:szCs w:val="18"/>
                </w:rPr>
                <w:t>dBm/</w:t>
              </w:r>
            </w:ins>
            <w:ins w:id="131" w:author="CATT" w:date="2025-10-10T15:50:00Z">
              <w:r w:rsidR="00CA222C">
                <w:rPr>
                  <w:rFonts w:cs="Arial" w:hint="eastAsia"/>
                  <w:szCs w:val="18"/>
                  <w:lang w:eastAsia="zh-CN"/>
                </w:rPr>
                <w:t>15</w:t>
              </w:r>
            </w:ins>
            <w:ins w:id="132" w:author="CATT" w:date="2025-10-10T13:40:00Z">
              <w:r>
                <w:rPr>
                  <w:rFonts w:cs="Arial"/>
                  <w:szCs w:val="18"/>
                </w:rPr>
                <w:t xml:space="preserve"> kHz</w:t>
              </w:r>
            </w:ins>
          </w:p>
          <w:p w14:paraId="6F08953B" w14:textId="01D8CF60" w:rsidR="00CF1BC7" w:rsidRPr="00BE795E" w:rsidRDefault="00CF1BC7" w:rsidP="00CF1BC7">
            <w:pPr>
              <w:pStyle w:val="TAL"/>
              <w:rPr>
                <w:ins w:id="133" w:author="CATT" w:date="2025-10-10T13:40:00Z"/>
                <w:rFonts w:cs="Arial"/>
                <w:szCs w:val="18"/>
                <w:lang w:eastAsia="zh-CN"/>
              </w:rPr>
            </w:pPr>
            <w:ins w:id="134" w:author="CATT" w:date="2025-10-10T13:40:00Z">
              <w:r w:rsidRPr="00BE795E">
                <w:rPr>
                  <w:rFonts w:cs="Arial"/>
                  <w:szCs w:val="18"/>
                </w:rPr>
                <w:t>Es</w:t>
              </w:r>
              <w:r>
                <w:rPr>
                  <w:rFonts w:cs="Arial" w:hint="eastAsia"/>
                  <w:szCs w:val="18"/>
                  <w:vertAlign w:val="subscript"/>
                  <w:lang w:eastAsia="zh-CN"/>
                </w:rPr>
                <w:t>0</w:t>
              </w:r>
              <w:r w:rsidRPr="00BE795E">
                <w:rPr>
                  <w:rFonts w:cs="Arial"/>
                  <w:szCs w:val="18"/>
                </w:rPr>
                <w:t>/</w:t>
              </w:r>
              <w:proofErr w:type="spellStart"/>
              <w:r w:rsidRPr="00BE795E">
                <w:rPr>
                  <w:rFonts w:cs="Arial"/>
                  <w:szCs w:val="18"/>
                </w:rPr>
                <w:t>Noc</w:t>
              </w:r>
              <w:proofErr w:type="spellEnd"/>
              <w:r w:rsidRPr="00BE795E">
                <w:rPr>
                  <w:rFonts w:cs="Arial"/>
                  <w:szCs w:val="18"/>
                </w:rPr>
                <w:t xml:space="preserve"> = </w:t>
              </w:r>
            </w:ins>
            <w:ins w:id="135" w:author="CATT" w:date="2025-10-10T15:50:00Z">
              <w:r w:rsidR="00CA222C">
                <w:rPr>
                  <w:rFonts w:cs="Arial" w:hint="eastAsia"/>
                  <w:szCs w:val="18"/>
                  <w:lang w:eastAsia="zh-CN"/>
                </w:rPr>
                <w:t>10.5</w:t>
              </w:r>
              <w:r w:rsidR="00CA222C" w:rsidRPr="00BE795E">
                <w:rPr>
                  <w:rFonts w:cs="Arial"/>
                  <w:szCs w:val="18"/>
                </w:rPr>
                <w:t xml:space="preserve"> dB</w:t>
              </w:r>
            </w:ins>
          </w:p>
          <w:p w14:paraId="3751F1D1" w14:textId="3AC99146" w:rsidR="00CF1BC7" w:rsidRPr="00BE795E" w:rsidRDefault="00CF1BC7" w:rsidP="00CF1BC7">
            <w:pPr>
              <w:pStyle w:val="TAL"/>
              <w:rPr>
                <w:ins w:id="136" w:author="CATT" w:date="2025-10-10T13:40:00Z"/>
                <w:rFonts w:cs="Arial"/>
                <w:szCs w:val="18"/>
              </w:rPr>
            </w:pPr>
            <w:ins w:id="137" w:author="CATT" w:date="2025-10-10T13:40:00Z">
              <w:r w:rsidRPr="00BE795E">
                <w:rPr>
                  <w:rFonts w:cs="Arial"/>
                  <w:szCs w:val="18"/>
                </w:rPr>
                <w:t>Es</w:t>
              </w:r>
              <w:r>
                <w:rPr>
                  <w:rFonts w:cs="Arial" w:hint="eastAsia"/>
                  <w:szCs w:val="18"/>
                  <w:vertAlign w:val="subscript"/>
                  <w:lang w:eastAsia="zh-CN"/>
                </w:rPr>
                <w:t>1</w:t>
              </w:r>
              <w:r w:rsidRPr="00BE795E">
                <w:rPr>
                  <w:rFonts w:cs="Arial"/>
                  <w:szCs w:val="18"/>
                </w:rPr>
                <w:t>/</w:t>
              </w:r>
              <w:proofErr w:type="spellStart"/>
              <w:r w:rsidRPr="00BE795E">
                <w:rPr>
                  <w:rFonts w:cs="Arial"/>
                  <w:szCs w:val="18"/>
                </w:rPr>
                <w:t>Noc</w:t>
              </w:r>
              <w:proofErr w:type="spellEnd"/>
              <w:r w:rsidRPr="00BE795E">
                <w:rPr>
                  <w:rFonts w:cs="Arial"/>
                  <w:szCs w:val="18"/>
                </w:rPr>
                <w:t xml:space="preserve"> = </w:t>
              </w:r>
            </w:ins>
            <w:ins w:id="138" w:author="CATT" w:date="2025-10-10T15:51:00Z">
              <w:r w:rsidR="00CA222C" w:rsidRPr="00BE795E">
                <w:rPr>
                  <w:rFonts w:cs="Arial"/>
                  <w:szCs w:val="18"/>
                </w:rPr>
                <w:t>-infinity</w:t>
              </w:r>
            </w:ins>
          </w:p>
          <w:p w14:paraId="5DB6C2A7" w14:textId="11CB713B" w:rsidR="00CF1BC7" w:rsidRPr="00BE795E" w:rsidRDefault="00CF1BC7" w:rsidP="00CF1BC7">
            <w:pPr>
              <w:pStyle w:val="TAL"/>
              <w:rPr>
                <w:ins w:id="139" w:author="CATT" w:date="2025-10-10T13:40:00Z"/>
              </w:rPr>
            </w:pPr>
            <w:ins w:id="140" w:author="CATT" w:date="2025-10-10T13:40:00Z">
              <w:r w:rsidRPr="00BE795E">
                <w:rPr>
                  <w:rFonts w:cs="Arial"/>
                  <w:szCs w:val="18"/>
                </w:rPr>
                <w:t>Es</w:t>
              </w:r>
              <w:r>
                <w:rPr>
                  <w:rFonts w:cs="Arial" w:hint="eastAsia"/>
                  <w:szCs w:val="18"/>
                  <w:vertAlign w:val="subscript"/>
                  <w:lang w:eastAsia="zh-CN"/>
                </w:rPr>
                <w:t>2</w:t>
              </w:r>
              <w:r w:rsidRPr="00BE795E">
                <w:rPr>
                  <w:rFonts w:cs="Arial"/>
                  <w:szCs w:val="18"/>
                </w:rPr>
                <w:t>/</w:t>
              </w:r>
              <w:proofErr w:type="spellStart"/>
              <w:r w:rsidRPr="00BE795E">
                <w:rPr>
                  <w:rFonts w:cs="Arial"/>
                  <w:szCs w:val="18"/>
                </w:rPr>
                <w:t>Noc</w:t>
              </w:r>
              <w:proofErr w:type="spellEnd"/>
              <w:r w:rsidRPr="00BE795E">
                <w:rPr>
                  <w:rFonts w:cs="Arial"/>
                  <w:szCs w:val="18"/>
                </w:rPr>
                <w:t xml:space="preserve"> = </w:t>
              </w:r>
            </w:ins>
            <w:ins w:id="141" w:author="CATT" w:date="2025-10-10T15:51:00Z">
              <w:r w:rsidR="00CA222C" w:rsidRPr="00BE795E">
                <w:rPr>
                  <w:rFonts w:cs="Arial"/>
                  <w:szCs w:val="18"/>
                </w:rPr>
                <w:t>-infinity</w:t>
              </w:r>
            </w:ins>
          </w:p>
          <w:p w14:paraId="6526DAF8" w14:textId="77777777" w:rsidR="006378B4" w:rsidRPr="00CF1BC7" w:rsidRDefault="006378B4" w:rsidP="0063611B">
            <w:pPr>
              <w:pStyle w:val="TAL"/>
              <w:rPr>
                <w:ins w:id="142" w:author="CATT" w:date="2025-10-10T13:32:00Z"/>
                <w:lang w:eastAsia="zh-CN"/>
              </w:rPr>
            </w:pPr>
          </w:p>
          <w:p w14:paraId="478351FA" w14:textId="4E684923" w:rsidR="006378B4" w:rsidRDefault="006378B4" w:rsidP="0063611B">
            <w:pPr>
              <w:pStyle w:val="TAL"/>
              <w:rPr>
                <w:ins w:id="143" w:author="CATT" w:date="2025-10-10T13:32:00Z"/>
                <w:lang w:eastAsia="zh-CN"/>
              </w:rPr>
            </w:pPr>
            <w:ins w:id="144" w:author="CATT" w:date="2025-10-10T13:32:00Z">
              <w:r w:rsidRPr="00BE795E">
                <w:t>During T</w:t>
              </w:r>
              <w:r>
                <w:rPr>
                  <w:rFonts w:hint="eastAsia"/>
                  <w:lang w:eastAsia="zh-CN"/>
                </w:rPr>
                <w:t>2</w:t>
              </w:r>
              <w:r w:rsidRPr="00BE795E">
                <w:t>:</w:t>
              </w:r>
            </w:ins>
          </w:p>
          <w:p w14:paraId="018D22B2" w14:textId="77777777" w:rsidR="00CA222C" w:rsidRDefault="00CA222C" w:rsidP="00CA222C">
            <w:pPr>
              <w:pStyle w:val="TAL"/>
              <w:rPr>
                <w:ins w:id="145" w:author="CATT" w:date="2025-10-10T15:51:00Z"/>
                <w:rFonts w:cs="Arial"/>
                <w:szCs w:val="18"/>
                <w:lang w:eastAsia="zh-CN"/>
              </w:rPr>
            </w:pPr>
            <w:ins w:id="146" w:author="CATT" w:date="2025-10-10T15:51:00Z">
              <w:r w:rsidRPr="00BE795E">
                <w:t>Noc</w:t>
              </w:r>
              <w:r>
                <w:rPr>
                  <w:rFonts w:hint="eastAsia"/>
                  <w:lang w:eastAsia="zh-CN"/>
                </w:rPr>
                <w:t>1</w:t>
              </w:r>
              <w:r w:rsidRPr="00BE795E">
                <w:t xml:space="preserve"> </w:t>
              </w:r>
              <w:r w:rsidRPr="00BE795E">
                <w:rPr>
                  <w:rFonts w:cs="Arial"/>
                  <w:szCs w:val="18"/>
                </w:rPr>
                <w:t>= -</w:t>
              </w:r>
              <w:r>
                <w:rPr>
                  <w:rFonts w:cs="Arial" w:hint="eastAsia"/>
                  <w:szCs w:val="18"/>
                  <w:lang w:eastAsia="zh-CN"/>
                </w:rPr>
                <w:t>97</w:t>
              </w:r>
              <w:r w:rsidRPr="00BE795E">
                <w:rPr>
                  <w:rFonts w:cs="Arial"/>
                  <w:szCs w:val="18"/>
                </w:rPr>
                <w:t xml:space="preserve"> </w:t>
              </w:r>
              <w:proofErr w:type="spellStart"/>
              <w:r w:rsidRPr="00BE795E">
                <w:rPr>
                  <w:rFonts w:cs="Arial"/>
                  <w:szCs w:val="18"/>
                </w:rPr>
                <w:t>dBm</w:t>
              </w:r>
              <w:proofErr w:type="spellEnd"/>
              <w:r w:rsidRPr="00BE795E">
                <w:rPr>
                  <w:rFonts w:cs="Arial"/>
                  <w:szCs w:val="18"/>
                </w:rPr>
                <w:t>/30 kHz</w:t>
              </w:r>
            </w:ins>
          </w:p>
          <w:p w14:paraId="1E78A9CF" w14:textId="77777777" w:rsidR="00CA222C" w:rsidRPr="00CF1BC7" w:rsidRDefault="00CA222C" w:rsidP="00CA222C">
            <w:pPr>
              <w:pStyle w:val="TAL"/>
              <w:rPr>
                <w:ins w:id="147" w:author="CATT" w:date="2025-10-10T15:51:00Z"/>
                <w:rFonts w:cs="Arial"/>
                <w:szCs w:val="18"/>
                <w:lang w:eastAsia="zh-CN"/>
              </w:rPr>
            </w:pPr>
            <w:ins w:id="148" w:author="CATT" w:date="2025-10-10T15:51:00Z">
              <w:r w:rsidRPr="00BE795E">
                <w:t>Noc</w:t>
              </w:r>
              <w:r>
                <w:rPr>
                  <w:rFonts w:hint="eastAsia"/>
                  <w:lang w:eastAsia="zh-CN"/>
                </w:rPr>
                <w:t>2</w:t>
              </w:r>
              <w:r w:rsidRPr="00BE795E">
                <w:t xml:space="preserve"> </w:t>
              </w:r>
              <w:r>
                <w:rPr>
                  <w:rFonts w:cs="Arial"/>
                  <w:szCs w:val="18"/>
                </w:rPr>
                <w:t>= -</w:t>
              </w:r>
              <w:r>
                <w:rPr>
                  <w:rFonts w:cs="Arial" w:hint="eastAsia"/>
                  <w:szCs w:val="18"/>
                  <w:lang w:eastAsia="zh-CN"/>
                </w:rPr>
                <w:t>97</w:t>
              </w:r>
              <w:r>
                <w:rPr>
                  <w:rFonts w:cs="Arial"/>
                  <w:szCs w:val="18"/>
                </w:rPr>
                <w:t>dBm/</w:t>
              </w:r>
              <w:r>
                <w:rPr>
                  <w:rFonts w:cs="Arial" w:hint="eastAsia"/>
                  <w:szCs w:val="18"/>
                  <w:lang w:eastAsia="zh-CN"/>
                </w:rPr>
                <w:t>15</w:t>
              </w:r>
              <w:r>
                <w:rPr>
                  <w:rFonts w:cs="Arial"/>
                  <w:szCs w:val="18"/>
                </w:rPr>
                <w:t xml:space="preserve"> kHz</w:t>
              </w:r>
            </w:ins>
          </w:p>
          <w:p w14:paraId="161724F2" w14:textId="5369C8ED" w:rsidR="00CA222C" w:rsidRPr="00BE795E" w:rsidRDefault="00CA222C" w:rsidP="00CA222C">
            <w:pPr>
              <w:pStyle w:val="TAL"/>
              <w:rPr>
                <w:ins w:id="149" w:author="CATT" w:date="2025-10-10T15:51:00Z"/>
                <w:rFonts w:cs="Arial"/>
                <w:szCs w:val="18"/>
                <w:lang w:eastAsia="zh-CN"/>
              </w:rPr>
            </w:pPr>
            <w:ins w:id="150" w:author="CATT" w:date="2025-10-10T15:51:00Z">
              <w:r w:rsidRPr="00BE795E">
                <w:rPr>
                  <w:rFonts w:cs="Arial"/>
                  <w:szCs w:val="18"/>
                </w:rPr>
                <w:t>Es</w:t>
              </w:r>
              <w:r>
                <w:rPr>
                  <w:rFonts w:cs="Arial" w:hint="eastAsia"/>
                  <w:szCs w:val="18"/>
                  <w:vertAlign w:val="subscript"/>
                  <w:lang w:eastAsia="zh-CN"/>
                </w:rPr>
                <w:t>0</w:t>
              </w:r>
              <w:r w:rsidRPr="00BE795E">
                <w:rPr>
                  <w:rFonts w:cs="Arial"/>
                  <w:szCs w:val="18"/>
                </w:rPr>
                <w:t>/</w:t>
              </w:r>
              <w:proofErr w:type="spellStart"/>
              <w:r w:rsidRPr="00BE795E">
                <w:rPr>
                  <w:rFonts w:cs="Arial"/>
                  <w:szCs w:val="18"/>
                </w:rPr>
                <w:t>Noc</w:t>
              </w:r>
              <w:proofErr w:type="spellEnd"/>
              <w:r w:rsidRPr="00BE795E">
                <w:rPr>
                  <w:rFonts w:cs="Arial"/>
                  <w:szCs w:val="18"/>
                </w:rPr>
                <w:t xml:space="preserve"> = </w:t>
              </w:r>
              <w:r>
                <w:rPr>
                  <w:rFonts w:cs="Arial" w:hint="eastAsia"/>
                  <w:szCs w:val="18"/>
                  <w:lang w:eastAsia="zh-CN"/>
                </w:rPr>
                <w:t>1.5</w:t>
              </w:r>
              <w:r w:rsidRPr="00BE795E">
                <w:rPr>
                  <w:rFonts w:cs="Arial"/>
                  <w:szCs w:val="18"/>
                </w:rPr>
                <w:t xml:space="preserve"> dB</w:t>
              </w:r>
            </w:ins>
          </w:p>
          <w:p w14:paraId="10F1267B" w14:textId="77777777" w:rsidR="00CA222C" w:rsidRPr="00BE795E" w:rsidRDefault="00CA222C" w:rsidP="00CA222C">
            <w:pPr>
              <w:pStyle w:val="TAL"/>
              <w:rPr>
                <w:ins w:id="151" w:author="CATT" w:date="2025-10-10T15:51:00Z"/>
                <w:rFonts w:cs="Arial"/>
                <w:szCs w:val="18"/>
              </w:rPr>
            </w:pPr>
            <w:ins w:id="152" w:author="CATT" w:date="2025-10-10T15:51:00Z">
              <w:r w:rsidRPr="00BE795E">
                <w:rPr>
                  <w:rFonts w:cs="Arial"/>
                  <w:szCs w:val="18"/>
                </w:rPr>
                <w:t>Es</w:t>
              </w:r>
              <w:r>
                <w:rPr>
                  <w:rFonts w:cs="Arial" w:hint="eastAsia"/>
                  <w:szCs w:val="18"/>
                  <w:vertAlign w:val="subscript"/>
                  <w:lang w:eastAsia="zh-CN"/>
                </w:rPr>
                <w:t>1</w:t>
              </w:r>
              <w:r w:rsidRPr="00BE795E">
                <w:rPr>
                  <w:rFonts w:cs="Arial"/>
                  <w:szCs w:val="18"/>
                </w:rPr>
                <w:t>/</w:t>
              </w:r>
              <w:proofErr w:type="spellStart"/>
              <w:r w:rsidRPr="00BE795E">
                <w:rPr>
                  <w:rFonts w:cs="Arial"/>
                  <w:szCs w:val="18"/>
                </w:rPr>
                <w:t>Noc</w:t>
              </w:r>
              <w:proofErr w:type="spellEnd"/>
              <w:r w:rsidRPr="00BE795E">
                <w:rPr>
                  <w:rFonts w:cs="Arial"/>
                  <w:szCs w:val="18"/>
                </w:rPr>
                <w:t xml:space="preserve"> = -infinity</w:t>
              </w:r>
            </w:ins>
          </w:p>
          <w:p w14:paraId="0E5DEE41" w14:textId="77777777" w:rsidR="00CA222C" w:rsidRPr="00BE795E" w:rsidRDefault="00CA222C" w:rsidP="00CA222C">
            <w:pPr>
              <w:pStyle w:val="TAL"/>
              <w:rPr>
                <w:ins w:id="153" w:author="CATT" w:date="2025-10-10T15:51:00Z"/>
              </w:rPr>
            </w:pPr>
            <w:ins w:id="154" w:author="CATT" w:date="2025-10-10T15:51:00Z">
              <w:r w:rsidRPr="00BE795E">
                <w:rPr>
                  <w:rFonts w:cs="Arial"/>
                  <w:szCs w:val="18"/>
                </w:rPr>
                <w:t>Es</w:t>
              </w:r>
              <w:r>
                <w:rPr>
                  <w:rFonts w:cs="Arial" w:hint="eastAsia"/>
                  <w:szCs w:val="18"/>
                  <w:vertAlign w:val="subscript"/>
                  <w:lang w:eastAsia="zh-CN"/>
                </w:rPr>
                <w:t>2</w:t>
              </w:r>
              <w:r w:rsidRPr="00BE795E">
                <w:rPr>
                  <w:rFonts w:cs="Arial"/>
                  <w:szCs w:val="18"/>
                </w:rPr>
                <w:t>/</w:t>
              </w:r>
              <w:proofErr w:type="spellStart"/>
              <w:r w:rsidRPr="00BE795E">
                <w:rPr>
                  <w:rFonts w:cs="Arial"/>
                  <w:szCs w:val="18"/>
                </w:rPr>
                <w:t>Noc</w:t>
              </w:r>
              <w:proofErr w:type="spellEnd"/>
              <w:r w:rsidRPr="00BE795E">
                <w:rPr>
                  <w:rFonts w:cs="Arial"/>
                  <w:szCs w:val="18"/>
                </w:rPr>
                <w:t xml:space="preserve"> = -infinity</w:t>
              </w:r>
            </w:ins>
          </w:p>
          <w:p w14:paraId="1EAB472B" w14:textId="77777777" w:rsidR="006378B4" w:rsidRDefault="006378B4" w:rsidP="0063611B">
            <w:pPr>
              <w:pStyle w:val="TAL"/>
              <w:rPr>
                <w:ins w:id="155" w:author="CATT" w:date="2025-10-10T13:32:00Z"/>
                <w:lang w:eastAsia="zh-CN"/>
              </w:rPr>
            </w:pPr>
          </w:p>
          <w:p w14:paraId="7E2EB74D" w14:textId="28E94A30" w:rsidR="006378B4" w:rsidRDefault="006378B4" w:rsidP="0063611B">
            <w:pPr>
              <w:pStyle w:val="TAL"/>
              <w:rPr>
                <w:ins w:id="156" w:author="CATT" w:date="2025-10-10T13:32:00Z"/>
                <w:lang w:eastAsia="zh-CN"/>
              </w:rPr>
            </w:pPr>
            <w:ins w:id="157" w:author="CATT" w:date="2025-10-10T13:32:00Z">
              <w:r w:rsidRPr="00BE795E">
                <w:t>During T</w:t>
              </w:r>
              <w:r>
                <w:rPr>
                  <w:rFonts w:hint="eastAsia"/>
                  <w:lang w:eastAsia="zh-CN"/>
                </w:rPr>
                <w:t>3 and T4</w:t>
              </w:r>
              <w:r w:rsidRPr="00BE795E">
                <w:t>:</w:t>
              </w:r>
            </w:ins>
          </w:p>
          <w:p w14:paraId="6C18D1AA" w14:textId="77777777" w:rsidR="00CA222C" w:rsidRDefault="00CA222C" w:rsidP="00CA222C">
            <w:pPr>
              <w:pStyle w:val="TAL"/>
              <w:rPr>
                <w:ins w:id="158" w:author="CATT" w:date="2025-10-10T15:51:00Z"/>
                <w:rFonts w:cs="Arial"/>
                <w:szCs w:val="18"/>
                <w:lang w:eastAsia="zh-CN"/>
              </w:rPr>
            </w:pPr>
            <w:ins w:id="159" w:author="CATT" w:date="2025-10-10T15:51:00Z">
              <w:r w:rsidRPr="00BE795E">
                <w:t>Noc</w:t>
              </w:r>
              <w:r>
                <w:rPr>
                  <w:rFonts w:hint="eastAsia"/>
                  <w:lang w:eastAsia="zh-CN"/>
                </w:rPr>
                <w:t>1</w:t>
              </w:r>
              <w:r w:rsidRPr="00BE795E">
                <w:t xml:space="preserve"> </w:t>
              </w:r>
              <w:r w:rsidRPr="00BE795E">
                <w:rPr>
                  <w:rFonts w:cs="Arial"/>
                  <w:szCs w:val="18"/>
                </w:rPr>
                <w:t>= -</w:t>
              </w:r>
              <w:r>
                <w:rPr>
                  <w:rFonts w:cs="Arial" w:hint="eastAsia"/>
                  <w:szCs w:val="18"/>
                  <w:lang w:eastAsia="zh-CN"/>
                </w:rPr>
                <w:t>97</w:t>
              </w:r>
              <w:r w:rsidRPr="00BE795E">
                <w:rPr>
                  <w:rFonts w:cs="Arial"/>
                  <w:szCs w:val="18"/>
                </w:rPr>
                <w:t xml:space="preserve"> </w:t>
              </w:r>
              <w:proofErr w:type="spellStart"/>
              <w:r w:rsidRPr="00BE795E">
                <w:rPr>
                  <w:rFonts w:cs="Arial"/>
                  <w:szCs w:val="18"/>
                </w:rPr>
                <w:t>dBm</w:t>
              </w:r>
              <w:proofErr w:type="spellEnd"/>
              <w:r w:rsidRPr="00BE795E">
                <w:rPr>
                  <w:rFonts w:cs="Arial"/>
                  <w:szCs w:val="18"/>
                </w:rPr>
                <w:t>/30 kHz</w:t>
              </w:r>
            </w:ins>
          </w:p>
          <w:p w14:paraId="0F30550E" w14:textId="77777777" w:rsidR="00CA222C" w:rsidRPr="00CF1BC7" w:rsidRDefault="00CA222C" w:rsidP="00CA222C">
            <w:pPr>
              <w:pStyle w:val="TAL"/>
              <w:rPr>
                <w:ins w:id="160" w:author="CATT" w:date="2025-10-10T15:51:00Z"/>
                <w:rFonts w:cs="Arial"/>
                <w:szCs w:val="18"/>
                <w:lang w:eastAsia="zh-CN"/>
              </w:rPr>
            </w:pPr>
            <w:ins w:id="161" w:author="CATT" w:date="2025-10-10T15:51:00Z">
              <w:r w:rsidRPr="00BE795E">
                <w:t>Noc</w:t>
              </w:r>
              <w:r>
                <w:rPr>
                  <w:rFonts w:hint="eastAsia"/>
                  <w:lang w:eastAsia="zh-CN"/>
                </w:rPr>
                <w:t>2</w:t>
              </w:r>
              <w:r w:rsidRPr="00BE795E">
                <w:t xml:space="preserve"> </w:t>
              </w:r>
              <w:r>
                <w:rPr>
                  <w:rFonts w:cs="Arial"/>
                  <w:szCs w:val="18"/>
                </w:rPr>
                <w:t>= -</w:t>
              </w:r>
              <w:r>
                <w:rPr>
                  <w:rFonts w:cs="Arial" w:hint="eastAsia"/>
                  <w:szCs w:val="18"/>
                  <w:lang w:eastAsia="zh-CN"/>
                </w:rPr>
                <w:t>97</w:t>
              </w:r>
              <w:r>
                <w:rPr>
                  <w:rFonts w:cs="Arial"/>
                  <w:szCs w:val="18"/>
                </w:rPr>
                <w:t>dBm/</w:t>
              </w:r>
              <w:r>
                <w:rPr>
                  <w:rFonts w:cs="Arial" w:hint="eastAsia"/>
                  <w:szCs w:val="18"/>
                  <w:lang w:eastAsia="zh-CN"/>
                </w:rPr>
                <w:t>15</w:t>
              </w:r>
              <w:r>
                <w:rPr>
                  <w:rFonts w:cs="Arial"/>
                  <w:szCs w:val="18"/>
                </w:rPr>
                <w:t xml:space="preserve"> kHz</w:t>
              </w:r>
            </w:ins>
          </w:p>
          <w:p w14:paraId="4C3BBBF3" w14:textId="789CD5FA" w:rsidR="00CA222C" w:rsidRPr="00BE795E" w:rsidRDefault="00CA222C" w:rsidP="00CA222C">
            <w:pPr>
              <w:pStyle w:val="TAL"/>
              <w:rPr>
                <w:ins w:id="162" w:author="CATT" w:date="2025-10-10T15:51:00Z"/>
                <w:rFonts w:cs="Arial"/>
                <w:szCs w:val="18"/>
                <w:lang w:eastAsia="zh-CN"/>
              </w:rPr>
            </w:pPr>
            <w:ins w:id="163" w:author="CATT" w:date="2025-10-10T15:51:00Z">
              <w:r w:rsidRPr="00BE795E">
                <w:rPr>
                  <w:rFonts w:cs="Arial"/>
                  <w:szCs w:val="18"/>
                </w:rPr>
                <w:t>Es</w:t>
              </w:r>
              <w:r>
                <w:rPr>
                  <w:rFonts w:cs="Arial" w:hint="eastAsia"/>
                  <w:szCs w:val="18"/>
                  <w:vertAlign w:val="subscript"/>
                  <w:lang w:eastAsia="zh-CN"/>
                </w:rPr>
                <w:t>0</w:t>
              </w:r>
              <w:r w:rsidRPr="00BE795E">
                <w:rPr>
                  <w:rFonts w:cs="Arial"/>
                  <w:szCs w:val="18"/>
                </w:rPr>
                <w:t>/</w:t>
              </w:r>
              <w:proofErr w:type="spellStart"/>
              <w:r w:rsidRPr="00BE795E">
                <w:rPr>
                  <w:rFonts w:cs="Arial"/>
                  <w:szCs w:val="18"/>
                </w:rPr>
                <w:t>Noc</w:t>
              </w:r>
              <w:proofErr w:type="spellEnd"/>
              <w:r w:rsidRPr="00BE795E">
                <w:rPr>
                  <w:rFonts w:cs="Arial"/>
                  <w:szCs w:val="18"/>
                </w:rPr>
                <w:t xml:space="preserve"> = </w:t>
              </w:r>
              <w:r>
                <w:rPr>
                  <w:rFonts w:cs="Arial" w:hint="eastAsia"/>
                  <w:szCs w:val="18"/>
                  <w:lang w:eastAsia="zh-CN"/>
                </w:rPr>
                <w:t>1.5</w:t>
              </w:r>
              <w:r w:rsidRPr="00BE795E">
                <w:rPr>
                  <w:rFonts w:cs="Arial"/>
                  <w:szCs w:val="18"/>
                </w:rPr>
                <w:t xml:space="preserve"> dB</w:t>
              </w:r>
            </w:ins>
          </w:p>
          <w:p w14:paraId="2AA62628" w14:textId="7AA2D527" w:rsidR="00CA222C" w:rsidRPr="00BE795E" w:rsidRDefault="00CA222C" w:rsidP="00CA222C">
            <w:pPr>
              <w:pStyle w:val="TAL"/>
              <w:rPr>
                <w:ins w:id="164" w:author="CATT" w:date="2025-10-10T15:51:00Z"/>
                <w:rFonts w:cs="Arial"/>
                <w:szCs w:val="18"/>
              </w:rPr>
            </w:pPr>
            <w:ins w:id="165" w:author="CATT" w:date="2025-10-10T15:51:00Z">
              <w:r w:rsidRPr="00BE795E">
                <w:rPr>
                  <w:rFonts w:cs="Arial"/>
                  <w:szCs w:val="18"/>
                </w:rPr>
                <w:t>Es</w:t>
              </w:r>
              <w:r>
                <w:rPr>
                  <w:rFonts w:cs="Arial" w:hint="eastAsia"/>
                  <w:szCs w:val="18"/>
                  <w:vertAlign w:val="subscript"/>
                  <w:lang w:eastAsia="zh-CN"/>
                </w:rPr>
                <w:t>1</w:t>
              </w:r>
              <w:r w:rsidRPr="00BE795E">
                <w:rPr>
                  <w:rFonts w:cs="Arial"/>
                  <w:szCs w:val="18"/>
                </w:rPr>
                <w:t>/</w:t>
              </w:r>
              <w:proofErr w:type="spellStart"/>
              <w:r w:rsidRPr="00BE795E">
                <w:rPr>
                  <w:rFonts w:cs="Arial"/>
                  <w:szCs w:val="18"/>
                </w:rPr>
                <w:t>Noc</w:t>
              </w:r>
              <w:proofErr w:type="spellEnd"/>
              <w:r w:rsidRPr="00BE795E">
                <w:rPr>
                  <w:rFonts w:cs="Arial"/>
                  <w:szCs w:val="18"/>
                </w:rPr>
                <w:t xml:space="preserve"> = </w:t>
              </w:r>
            </w:ins>
            <w:ins w:id="166" w:author="CATT" w:date="2025-10-10T15:52:00Z">
              <w:r>
                <w:rPr>
                  <w:rFonts w:cs="Arial" w:hint="eastAsia"/>
                  <w:szCs w:val="18"/>
                  <w:lang w:eastAsia="zh-CN"/>
                </w:rPr>
                <w:t>10.5</w:t>
              </w:r>
              <w:r w:rsidRPr="00BE795E">
                <w:rPr>
                  <w:rFonts w:cs="Arial"/>
                  <w:szCs w:val="18"/>
                </w:rPr>
                <w:t xml:space="preserve"> dB</w:t>
              </w:r>
            </w:ins>
          </w:p>
          <w:p w14:paraId="43128DF2" w14:textId="77777777" w:rsidR="00CA222C" w:rsidRPr="00BE795E" w:rsidRDefault="00CA222C" w:rsidP="00CA222C">
            <w:pPr>
              <w:pStyle w:val="TAL"/>
              <w:rPr>
                <w:ins w:id="167" w:author="CATT" w:date="2025-10-10T15:51:00Z"/>
              </w:rPr>
            </w:pPr>
            <w:ins w:id="168" w:author="CATT" w:date="2025-10-10T15:51:00Z">
              <w:r w:rsidRPr="00BE795E">
                <w:rPr>
                  <w:rFonts w:cs="Arial"/>
                  <w:szCs w:val="18"/>
                </w:rPr>
                <w:t>Es</w:t>
              </w:r>
              <w:r>
                <w:rPr>
                  <w:rFonts w:cs="Arial" w:hint="eastAsia"/>
                  <w:szCs w:val="18"/>
                  <w:vertAlign w:val="subscript"/>
                  <w:lang w:eastAsia="zh-CN"/>
                </w:rPr>
                <w:t>2</w:t>
              </w:r>
              <w:r w:rsidRPr="00BE795E">
                <w:rPr>
                  <w:rFonts w:cs="Arial"/>
                  <w:szCs w:val="18"/>
                </w:rPr>
                <w:t>/</w:t>
              </w:r>
              <w:proofErr w:type="spellStart"/>
              <w:r w:rsidRPr="00BE795E">
                <w:rPr>
                  <w:rFonts w:cs="Arial"/>
                  <w:szCs w:val="18"/>
                </w:rPr>
                <w:t>Noc</w:t>
              </w:r>
              <w:proofErr w:type="spellEnd"/>
              <w:r w:rsidRPr="00BE795E">
                <w:rPr>
                  <w:rFonts w:cs="Arial"/>
                  <w:szCs w:val="18"/>
                </w:rPr>
                <w:t xml:space="preserve"> = -infinity</w:t>
              </w:r>
            </w:ins>
          </w:p>
          <w:p w14:paraId="2BD605C1" w14:textId="77777777" w:rsidR="006378B4" w:rsidRDefault="006378B4" w:rsidP="0063611B">
            <w:pPr>
              <w:pStyle w:val="TAL"/>
              <w:rPr>
                <w:ins w:id="169" w:author="CATT" w:date="2025-10-10T13:32:00Z"/>
                <w:lang w:eastAsia="zh-CN"/>
              </w:rPr>
            </w:pPr>
          </w:p>
          <w:p w14:paraId="60CA83BF" w14:textId="77777777" w:rsidR="006378B4" w:rsidRDefault="006378B4" w:rsidP="0063611B">
            <w:pPr>
              <w:pStyle w:val="TAL"/>
              <w:rPr>
                <w:ins w:id="170" w:author="CATT" w:date="2025-10-10T13:32:00Z"/>
                <w:lang w:eastAsia="zh-CN"/>
              </w:rPr>
            </w:pPr>
            <w:ins w:id="171" w:author="CATT" w:date="2025-10-10T13:32:00Z">
              <w:r w:rsidRPr="00BE795E">
                <w:t>During T</w:t>
              </w:r>
              <w:r>
                <w:rPr>
                  <w:rFonts w:hint="eastAsia"/>
                  <w:lang w:eastAsia="zh-CN"/>
                </w:rPr>
                <w:t>5</w:t>
              </w:r>
              <w:r w:rsidRPr="00BE795E">
                <w:t>:</w:t>
              </w:r>
            </w:ins>
          </w:p>
          <w:p w14:paraId="320D5984" w14:textId="77777777" w:rsidR="00CA222C" w:rsidRDefault="00CA222C" w:rsidP="00CA222C">
            <w:pPr>
              <w:pStyle w:val="TAL"/>
              <w:rPr>
                <w:ins w:id="172" w:author="CATT" w:date="2025-10-10T15:51:00Z"/>
                <w:rFonts w:cs="Arial"/>
                <w:szCs w:val="18"/>
                <w:lang w:eastAsia="zh-CN"/>
              </w:rPr>
            </w:pPr>
            <w:ins w:id="173" w:author="CATT" w:date="2025-10-10T15:51:00Z">
              <w:r w:rsidRPr="00BE795E">
                <w:t>Noc</w:t>
              </w:r>
              <w:r>
                <w:rPr>
                  <w:rFonts w:hint="eastAsia"/>
                  <w:lang w:eastAsia="zh-CN"/>
                </w:rPr>
                <w:t>1</w:t>
              </w:r>
              <w:r w:rsidRPr="00BE795E">
                <w:t xml:space="preserve"> </w:t>
              </w:r>
              <w:r w:rsidRPr="00BE795E">
                <w:rPr>
                  <w:rFonts w:cs="Arial"/>
                  <w:szCs w:val="18"/>
                </w:rPr>
                <w:t>= -</w:t>
              </w:r>
              <w:r>
                <w:rPr>
                  <w:rFonts w:cs="Arial" w:hint="eastAsia"/>
                  <w:szCs w:val="18"/>
                  <w:lang w:eastAsia="zh-CN"/>
                </w:rPr>
                <w:t>97</w:t>
              </w:r>
              <w:r w:rsidRPr="00BE795E">
                <w:rPr>
                  <w:rFonts w:cs="Arial"/>
                  <w:szCs w:val="18"/>
                </w:rPr>
                <w:t xml:space="preserve"> </w:t>
              </w:r>
              <w:proofErr w:type="spellStart"/>
              <w:r w:rsidRPr="00BE795E">
                <w:rPr>
                  <w:rFonts w:cs="Arial"/>
                  <w:szCs w:val="18"/>
                </w:rPr>
                <w:t>dBm</w:t>
              </w:r>
              <w:proofErr w:type="spellEnd"/>
              <w:r w:rsidRPr="00BE795E">
                <w:rPr>
                  <w:rFonts w:cs="Arial"/>
                  <w:szCs w:val="18"/>
                </w:rPr>
                <w:t>/30 kHz</w:t>
              </w:r>
            </w:ins>
          </w:p>
          <w:p w14:paraId="452FF1FF" w14:textId="77777777" w:rsidR="00CA222C" w:rsidRPr="00CF1BC7" w:rsidRDefault="00CA222C" w:rsidP="00CA222C">
            <w:pPr>
              <w:pStyle w:val="TAL"/>
              <w:rPr>
                <w:ins w:id="174" w:author="CATT" w:date="2025-10-10T15:51:00Z"/>
                <w:rFonts w:cs="Arial"/>
                <w:szCs w:val="18"/>
                <w:lang w:eastAsia="zh-CN"/>
              </w:rPr>
            </w:pPr>
            <w:ins w:id="175" w:author="CATT" w:date="2025-10-10T15:51:00Z">
              <w:r w:rsidRPr="00BE795E">
                <w:lastRenderedPageBreak/>
                <w:t>Noc</w:t>
              </w:r>
              <w:r>
                <w:rPr>
                  <w:rFonts w:hint="eastAsia"/>
                  <w:lang w:eastAsia="zh-CN"/>
                </w:rPr>
                <w:t>2</w:t>
              </w:r>
              <w:r w:rsidRPr="00BE795E">
                <w:t xml:space="preserve"> </w:t>
              </w:r>
              <w:r>
                <w:rPr>
                  <w:rFonts w:cs="Arial"/>
                  <w:szCs w:val="18"/>
                </w:rPr>
                <w:t>= -</w:t>
              </w:r>
              <w:r>
                <w:rPr>
                  <w:rFonts w:cs="Arial" w:hint="eastAsia"/>
                  <w:szCs w:val="18"/>
                  <w:lang w:eastAsia="zh-CN"/>
                </w:rPr>
                <w:t>97</w:t>
              </w:r>
              <w:r>
                <w:rPr>
                  <w:rFonts w:cs="Arial"/>
                  <w:szCs w:val="18"/>
                </w:rPr>
                <w:t>dBm/</w:t>
              </w:r>
              <w:r>
                <w:rPr>
                  <w:rFonts w:cs="Arial" w:hint="eastAsia"/>
                  <w:szCs w:val="18"/>
                  <w:lang w:eastAsia="zh-CN"/>
                </w:rPr>
                <w:t>15</w:t>
              </w:r>
              <w:r>
                <w:rPr>
                  <w:rFonts w:cs="Arial"/>
                  <w:szCs w:val="18"/>
                </w:rPr>
                <w:t xml:space="preserve"> kHz</w:t>
              </w:r>
            </w:ins>
          </w:p>
          <w:p w14:paraId="5B63A3B2" w14:textId="60183F72" w:rsidR="00CA222C" w:rsidRPr="00BE795E" w:rsidRDefault="00CA222C" w:rsidP="00CA222C">
            <w:pPr>
              <w:pStyle w:val="TAL"/>
              <w:rPr>
                <w:ins w:id="176" w:author="CATT" w:date="2025-10-10T15:51:00Z"/>
                <w:rFonts w:cs="Arial"/>
                <w:szCs w:val="18"/>
                <w:lang w:eastAsia="zh-CN"/>
              </w:rPr>
            </w:pPr>
            <w:ins w:id="177" w:author="CATT" w:date="2025-10-10T15:51:00Z">
              <w:r w:rsidRPr="00BE795E">
                <w:rPr>
                  <w:rFonts w:cs="Arial"/>
                  <w:szCs w:val="18"/>
                </w:rPr>
                <w:t>Es</w:t>
              </w:r>
              <w:r>
                <w:rPr>
                  <w:rFonts w:cs="Arial" w:hint="eastAsia"/>
                  <w:szCs w:val="18"/>
                  <w:vertAlign w:val="subscript"/>
                  <w:lang w:eastAsia="zh-CN"/>
                </w:rPr>
                <w:t>0</w:t>
              </w:r>
              <w:r w:rsidRPr="00BE795E">
                <w:rPr>
                  <w:rFonts w:cs="Arial"/>
                  <w:szCs w:val="18"/>
                </w:rPr>
                <w:t>/</w:t>
              </w:r>
              <w:proofErr w:type="spellStart"/>
              <w:r w:rsidRPr="00BE795E">
                <w:rPr>
                  <w:rFonts w:cs="Arial"/>
                  <w:szCs w:val="18"/>
                </w:rPr>
                <w:t>Noc</w:t>
              </w:r>
              <w:proofErr w:type="spellEnd"/>
              <w:r w:rsidRPr="00BE795E">
                <w:rPr>
                  <w:rFonts w:cs="Arial"/>
                  <w:szCs w:val="18"/>
                </w:rPr>
                <w:t xml:space="preserve"> = </w:t>
              </w:r>
              <w:r>
                <w:rPr>
                  <w:rFonts w:cs="Arial" w:hint="eastAsia"/>
                  <w:szCs w:val="18"/>
                  <w:lang w:eastAsia="zh-CN"/>
                </w:rPr>
                <w:t>1.5</w:t>
              </w:r>
              <w:r w:rsidRPr="00BE795E">
                <w:rPr>
                  <w:rFonts w:cs="Arial"/>
                  <w:szCs w:val="18"/>
                </w:rPr>
                <w:t xml:space="preserve"> dB</w:t>
              </w:r>
            </w:ins>
          </w:p>
          <w:p w14:paraId="188BB843" w14:textId="3C076C5B" w:rsidR="00CA222C" w:rsidRPr="00BE795E" w:rsidRDefault="00CA222C" w:rsidP="00CA222C">
            <w:pPr>
              <w:pStyle w:val="TAL"/>
              <w:rPr>
                <w:ins w:id="178" w:author="CATT" w:date="2025-10-10T15:51:00Z"/>
                <w:rFonts w:cs="Arial"/>
                <w:szCs w:val="18"/>
              </w:rPr>
            </w:pPr>
            <w:ins w:id="179" w:author="CATT" w:date="2025-10-10T15:51:00Z">
              <w:r w:rsidRPr="00BE795E">
                <w:rPr>
                  <w:rFonts w:cs="Arial"/>
                  <w:szCs w:val="18"/>
                </w:rPr>
                <w:t>Es</w:t>
              </w:r>
              <w:r>
                <w:rPr>
                  <w:rFonts w:cs="Arial" w:hint="eastAsia"/>
                  <w:szCs w:val="18"/>
                  <w:vertAlign w:val="subscript"/>
                  <w:lang w:eastAsia="zh-CN"/>
                </w:rPr>
                <w:t>1</w:t>
              </w:r>
              <w:r w:rsidRPr="00BE795E">
                <w:rPr>
                  <w:rFonts w:cs="Arial"/>
                  <w:szCs w:val="18"/>
                </w:rPr>
                <w:t>/</w:t>
              </w:r>
              <w:proofErr w:type="spellStart"/>
              <w:r w:rsidRPr="00BE795E">
                <w:rPr>
                  <w:rFonts w:cs="Arial"/>
                  <w:szCs w:val="18"/>
                </w:rPr>
                <w:t>Noc</w:t>
              </w:r>
              <w:proofErr w:type="spellEnd"/>
              <w:r w:rsidRPr="00BE795E">
                <w:rPr>
                  <w:rFonts w:cs="Arial"/>
                  <w:szCs w:val="18"/>
                </w:rPr>
                <w:t xml:space="preserve"> = -</w:t>
              </w:r>
            </w:ins>
            <w:ins w:id="180" w:author="CATT" w:date="2025-10-10T15:52:00Z">
              <w:r>
                <w:rPr>
                  <w:rFonts w:cs="Arial" w:hint="eastAsia"/>
                  <w:szCs w:val="18"/>
                  <w:lang w:eastAsia="zh-CN"/>
                </w:rPr>
                <w:t>1.5</w:t>
              </w:r>
              <w:r w:rsidRPr="00BE795E">
                <w:rPr>
                  <w:rFonts w:cs="Arial"/>
                  <w:szCs w:val="18"/>
                </w:rPr>
                <w:t xml:space="preserve"> dB</w:t>
              </w:r>
            </w:ins>
          </w:p>
          <w:p w14:paraId="43289897" w14:textId="5463F686" w:rsidR="00CA222C" w:rsidRPr="00BE795E" w:rsidRDefault="00CA222C" w:rsidP="00CA222C">
            <w:pPr>
              <w:pStyle w:val="TAL"/>
              <w:rPr>
                <w:ins w:id="181" w:author="CATT" w:date="2025-10-10T15:51:00Z"/>
              </w:rPr>
            </w:pPr>
            <w:ins w:id="182" w:author="CATT" w:date="2025-10-10T15:51:00Z">
              <w:r w:rsidRPr="00BE795E">
                <w:rPr>
                  <w:rFonts w:cs="Arial"/>
                  <w:szCs w:val="18"/>
                </w:rPr>
                <w:t>Es</w:t>
              </w:r>
              <w:r>
                <w:rPr>
                  <w:rFonts w:cs="Arial" w:hint="eastAsia"/>
                  <w:szCs w:val="18"/>
                  <w:vertAlign w:val="subscript"/>
                  <w:lang w:eastAsia="zh-CN"/>
                </w:rPr>
                <w:t>2</w:t>
              </w:r>
              <w:r>
                <w:rPr>
                  <w:rFonts w:cs="Arial"/>
                  <w:szCs w:val="18"/>
                </w:rPr>
                <w:t>/</w:t>
              </w:r>
              <w:proofErr w:type="spellStart"/>
              <w:r>
                <w:rPr>
                  <w:rFonts w:cs="Arial"/>
                  <w:szCs w:val="18"/>
                </w:rPr>
                <w:t>Noc</w:t>
              </w:r>
              <w:proofErr w:type="spellEnd"/>
              <w:r>
                <w:rPr>
                  <w:rFonts w:cs="Arial"/>
                  <w:szCs w:val="18"/>
                </w:rPr>
                <w:t xml:space="preserve"> =</w:t>
              </w:r>
            </w:ins>
            <w:ins w:id="183" w:author="CATT" w:date="2025-10-10T15:53:00Z">
              <w:r w:rsidRPr="00BE795E">
                <w:rPr>
                  <w:rFonts w:cs="Arial"/>
                  <w:szCs w:val="18"/>
                </w:rPr>
                <w:t xml:space="preserve"> </w:t>
              </w:r>
              <w:r>
                <w:rPr>
                  <w:rFonts w:cs="Arial" w:hint="eastAsia"/>
                  <w:szCs w:val="18"/>
                  <w:lang w:eastAsia="zh-CN"/>
                </w:rPr>
                <w:t>10.5</w:t>
              </w:r>
              <w:r w:rsidRPr="00BE795E">
                <w:rPr>
                  <w:rFonts w:cs="Arial"/>
                  <w:szCs w:val="18"/>
                </w:rPr>
                <w:t xml:space="preserve"> dB</w:t>
              </w:r>
            </w:ins>
          </w:p>
          <w:p w14:paraId="0824DD96" w14:textId="77777777" w:rsidR="006378B4" w:rsidRPr="00CA222C" w:rsidRDefault="006378B4" w:rsidP="0063611B">
            <w:pPr>
              <w:pStyle w:val="TAL"/>
              <w:rPr>
                <w:ins w:id="184" w:author="CATT" w:date="2025-10-10T13:50:00Z"/>
                <w:lang w:eastAsia="zh-CN"/>
              </w:rPr>
            </w:pPr>
          </w:p>
          <w:p w14:paraId="09557540" w14:textId="75788A1B" w:rsidR="00832E7D" w:rsidRPr="00832E7D" w:rsidRDefault="00832E7D" w:rsidP="00832E7D">
            <w:pPr>
              <w:pStyle w:val="TAL"/>
              <w:rPr>
                <w:ins w:id="185" w:author="CATT" w:date="2025-10-10T13:50:00Z"/>
                <w:lang w:eastAsia="zh-CN"/>
              </w:rPr>
            </w:pPr>
            <w:ins w:id="186" w:author="CATT" w:date="2025-10-10T13:50:00Z">
              <w:r>
                <w:t xml:space="preserve">Test </w:t>
              </w:r>
              <w:proofErr w:type="spellStart"/>
              <w:r>
                <w:t>Config</w:t>
              </w:r>
              <w:proofErr w:type="spellEnd"/>
              <w:r>
                <w:t xml:space="preserve"> </w:t>
              </w:r>
              <w:r>
                <w:rPr>
                  <w:rFonts w:hint="eastAsia"/>
                  <w:lang w:eastAsia="zh-CN"/>
                </w:rPr>
                <w:t>3</w:t>
              </w:r>
              <w:r>
                <w:t>:</w:t>
              </w:r>
            </w:ins>
          </w:p>
          <w:p w14:paraId="3EA13B5C" w14:textId="77777777" w:rsidR="00E53F75" w:rsidRDefault="00E53F75" w:rsidP="00E53F75">
            <w:pPr>
              <w:pStyle w:val="TAL"/>
              <w:rPr>
                <w:ins w:id="187" w:author="CATT" w:date="2025-10-10T15:54:00Z"/>
                <w:lang w:eastAsia="zh-CN"/>
              </w:rPr>
            </w:pPr>
            <w:ins w:id="188" w:author="CATT" w:date="2025-10-10T15:54:00Z">
              <w:r w:rsidRPr="00BE795E">
                <w:t>During T1:</w:t>
              </w:r>
            </w:ins>
          </w:p>
          <w:p w14:paraId="4A6F1B8D" w14:textId="77777777" w:rsidR="00E53F75" w:rsidRDefault="00E53F75" w:rsidP="00E53F75">
            <w:pPr>
              <w:pStyle w:val="TAL"/>
              <w:rPr>
                <w:ins w:id="189" w:author="CATT" w:date="2025-10-10T15:54:00Z"/>
                <w:rFonts w:cs="Arial"/>
                <w:szCs w:val="18"/>
                <w:lang w:eastAsia="zh-CN"/>
              </w:rPr>
            </w:pPr>
            <w:ins w:id="190" w:author="CATT" w:date="2025-10-10T15:54:00Z">
              <w:r w:rsidRPr="00BE795E">
                <w:t>Noc</w:t>
              </w:r>
              <w:r>
                <w:rPr>
                  <w:rFonts w:hint="eastAsia"/>
                  <w:lang w:eastAsia="zh-CN"/>
                </w:rPr>
                <w:t>1</w:t>
              </w:r>
              <w:r w:rsidRPr="00BE795E">
                <w:t xml:space="preserve"> </w:t>
              </w:r>
              <w:r w:rsidRPr="00BE795E">
                <w:rPr>
                  <w:rFonts w:cs="Arial"/>
                  <w:szCs w:val="18"/>
                </w:rPr>
                <w:t>= -</w:t>
              </w:r>
              <w:r>
                <w:rPr>
                  <w:rFonts w:cs="Arial" w:hint="eastAsia"/>
                  <w:szCs w:val="18"/>
                  <w:lang w:eastAsia="zh-CN"/>
                </w:rPr>
                <w:t>97</w:t>
              </w:r>
              <w:r w:rsidRPr="00BE795E">
                <w:rPr>
                  <w:rFonts w:cs="Arial"/>
                  <w:szCs w:val="18"/>
                </w:rPr>
                <w:t xml:space="preserve"> </w:t>
              </w:r>
              <w:proofErr w:type="spellStart"/>
              <w:r w:rsidRPr="00BE795E">
                <w:rPr>
                  <w:rFonts w:cs="Arial"/>
                  <w:szCs w:val="18"/>
                </w:rPr>
                <w:t>dBm</w:t>
              </w:r>
              <w:proofErr w:type="spellEnd"/>
              <w:r w:rsidRPr="00BE795E">
                <w:rPr>
                  <w:rFonts w:cs="Arial"/>
                  <w:szCs w:val="18"/>
                </w:rPr>
                <w:t>/30 kHz</w:t>
              </w:r>
            </w:ins>
          </w:p>
          <w:p w14:paraId="2380D5FA" w14:textId="64B1D5E8" w:rsidR="00E53F75" w:rsidRPr="00CF1BC7" w:rsidRDefault="00E53F75" w:rsidP="00E53F75">
            <w:pPr>
              <w:pStyle w:val="TAL"/>
              <w:rPr>
                <w:ins w:id="191" w:author="CATT" w:date="2025-10-10T15:54:00Z"/>
                <w:rFonts w:cs="Arial"/>
                <w:szCs w:val="18"/>
                <w:lang w:eastAsia="zh-CN"/>
              </w:rPr>
            </w:pPr>
            <w:ins w:id="192" w:author="CATT" w:date="2025-10-10T15:54:00Z">
              <w:r w:rsidRPr="00BE795E">
                <w:t>Noc</w:t>
              </w:r>
              <w:r>
                <w:rPr>
                  <w:rFonts w:hint="eastAsia"/>
                  <w:lang w:eastAsia="zh-CN"/>
                </w:rPr>
                <w:t>2</w:t>
              </w:r>
              <w:r w:rsidRPr="00BE795E">
                <w:t xml:space="preserve"> </w:t>
              </w:r>
              <w:r>
                <w:rPr>
                  <w:rFonts w:cs="Arial"/>
                  <w:szCs w:val="18"/>
                </w:rPr>
                <w:t>= -</w:t>
              </w:r>
              <w:r>
                <w:rPr>
                  <w:rFonts w:cs="Arial" w:hint="eastAsia"/>
                  <w:szCs w:val="18"/>
                  <w:lang w:eastAsia="zh-CN"/>
                </w:rPr>
                <w:t>9</w:t>
              </w:r>
            </w:ins>
            <w:ins w:id="193" w:author="CATT" w:date="2025-10-10T15:55:00Z">
              <w:r>
                <w:rPr>
                  <w:rFonts w:cs="Arial" w:hint="eastAsia"/>
                  <w:szCs w:val="18"/>
                  <w:lang w:eastAsia="zh-CN"/>
                </w:rPr>
                <w:t>4</w:t>
              </w:r>
            </w:ins>
            <w:ins w:id="194" w:author="CATT" w:date="2025-10-10T15:57:00Z">
              <w:r>
                <w:rPr>
                  <w:rFonts w:cs="Arial" w:hint="eastAsia"/>
                  <w:szCs w:val="18"/>
                  <w:lang w:eastAsia="zh-CN"/>
                </w:rPr>
                <w:t xml:space="preserve"> </w:t>
              </w:r>
            </w:ins>
            <w:proofErr w:type="spellStart"/>
            <w:ins w:id="195" w:author="CATT" w:date="2025-10-10T15:54:00Z">
              <w:r>
                <w:rPr>
                  <w:rFonts w:cs="Arial"/>
                  <w:szCs w:val="18"/>
                </w:rPr>
                <w:t>dBm</w:t>
              </w:r>
              <w:proofErr w:type="spellEnd"/>
              <w:r>
                <w:rPr>
                  <w:rFonts w:cs="Arial"/>
                  <w:szCs w:val="18"/>
                </w:rPr>
                <w:t>/</w:t>
              </w:r>
            </w:ins>
            <w:ins w:id="196" w:author="CATT" w:date="2025-10-10T15:55:00Z">
              <w:r>
                <w:rPr>
                  <w:rFonts w:cs="Arial" w:hint="eastAsia"/>
                  <w:szCs w:val="18"/>
                  <w:lang w:eastAsia="zh-CN"/>
                </w:rPr>
                <w:t>30</w:t>
              </w:r>
            </w:ins>
            <w:ins w:id="197" w:author="CATT" w:date="2025-10-10T15:54:00Z">
              <w:r>
                <w:rPr>
                  <w:rFonts w:cs="Arial"/>
                  <w:szCs w:val="18"/>
                </w:rPr>
                <w:t xml:space="preserve"> kHz</w:t>
              </w:r>
            </w:ins>
          </w:p>
          <w:p w14:paraId="209DA4EC" w14:textId="77777777" w:rsidR="00E53F75" w:rsidRPr="00BE795E" w:rsidRDefault="00E53F75" w:rsidP="00E53F75">
            <w:pPr>
              <w:pStyle w:val="TAL"/>
              <w:rPr>
                <w:ins w:id="198" w:author="CATT" w:date="2025-10-10T15:54:00Z"/>
                <w:rFonts w:cs="Arial"/>
                <w:szCs w:val="18"/>
                <w:lang w:eastAsia="zh-CN"/>
              </w:rPr>
            </w:pPr>
            <w:ins w:id="199" w:author="CATT" w:date="2025-10-10T15:54:00Z">
              <w:r w:rsidRPr="00BE795E">
                <w:rPr>
                  <w:rFonts w:cs="Arial"/>
                  <w:szCs w:val="18"/>
                </w:rPr>
                <w:t>Es</w:t>
              </w:r>
              <w:r>
                <w:rPr>
                  <w:rFonts w:cs="Arial" w:hint="eastAsia"/>
                  <w:szCs w:val="18"/>
                  <w:vertAlign w:val="subscript"/>
                  <w:lang w:eastAsia="zh-CN"/>
                </w:rPr>
                <w:t>0</w:t>
              </w:r>
              <w:r w:rsidRPr="00BE795E">
                <w:rPr>
                  <w:rFonts w:cs="Arial"/>
                  <w:szCs w:val="18"/>
                </w:rPr>
                <w:t>/</w:t>
              </w:r>
              <w:proofErr w:type="spellStart"/>
              <w:r w:rsidRPr="00BE795E">
                <w:rPr>
                  <w:rFonts w:cs="Arial"/>
                  <w:szCs w:val="18"/>
                </w:rPr>
                <w:t>Noc</w:t>
              </w:r>
              <w:proofErr w:type="spellEnd"/>
              <w:r w:rsidRPr="00BE795E">
                <w:rPr>
                  <w:rFonts w:cs="Arial"/>
                  <w:szCs w:val="18"/>
                </w:rPr>
                <w:t xml:space="preserve"> = </w:t>
              </w:r>
              <w:r>
                <w:rPr>
                  <w:rFonts w:cs="Arial" w:hint="eastAsia"/>
                  <w:szCs w:val="18"/>
                  <w:lang w:eastAsia="zh-CN"/>
                </w:rPr>
                <w:t>10.5</w:t>
              </w:r>
              <w:r w:rsidRPr="00BE795E">
                <w:rPr>
                  <w:rFonts w:cs="Arial"/>
                  <w:szCs w:val="18"/>
                </w:rPr>
                <w:t xml:space="preserve"> dB</w:t>
              </w:r>
            </w:ins>
          </w:p>
          <w:p w14:paraId="5ACCC80D" w14:textId="77777777" w:rsidR="00E53F75" w:rsidRPr="00BE795E" w:rsidRDefault="00E53F75" w:rsidP="00E53F75">
            <w:pPr>
              <w:pStyle w:val="TAL"/>
              <w:rPr>
                <w:ins w:id="200" w:author="CATT" w:date="2025-10-10T15:54:00Z"/>
                <w:rFonts w:cs="Arial"/>
                <w:szCs w:val="18"/>
              </w:rPr>
            </w:pPr>
            <w:ins w:id="201" w:author="CATT" w:date="2025-10-10T15:54:00Z">
              <w:r w:rsidRPr="00BE795E">
                <w:rPr>
                  <w:rFonts w:cs="Arial"/>
                  <w:szCs w:val="18"/>
                </w:rPr>
                <w:t>Es</w:t>
              </w:r>
              <w:r>
                <w:rPr>
                  <w:rFonts w:cs="Arial" w:hint="eastAsia"/>
                  <w:szCs w:val="18"/>
                  <w:vertAlign w:val="subscript"/>
                  <w:lang w:eastAsia="zh-CN"/>
                </w:rPr>
                <w:t>1</w:t>
              </w:r>
              <w:r w:rsidRPr="00BE795E">
                <w:rPr>
                  <w:rFonts w:cs="Arial"/>
                  <w:szCs w:val="18"/>
                </w:rPr>
                <w:t>/</w:t>
              </w:r>
              <w:proofErr w:type="spellStart"/>
              <w:r w:rsidRPr="00BE795E">
                <w:rPr>
                  <w:rFonts w:cs="Arial"/>
                  <w:szCs w:val="18"/>
                </w:rPr>
                <w:t>Noc</w:t>
              </w:r>
              <w:proofErr w:type="spellEnd"/>
              <w:r w:rsidRPr="00BE795E">
                <w:rPr>
                  <w:rFonts w:cs="Arial"/>
                  <w:szCs w:val="18"/>
                </w:rPr>
                <w:t xml:space="preserve"> = -infinity</w:t>
              </w:r>
            </w:ins>
          </w:p>
          <w:p w14:paraId="7D237E26" w14:textId="77777777" w:rsidR="00E53F75" w:rsidRPr="00BE795E" w:rsidRDefault="00E53F75" w:rsidP="00E53F75">
            <w:pPr>
              <w:pStyle w:val="TAL"/>
              <w:rPr>
                <w:ins w:id="202" w:author="CATT" w:date="2025-10-10T15:54:00Z"/>
              </w:rPr>
            </w:pPr>
            <w:ins w:id="203" w:author="CATT" w:date="2025-10-10T15:54:00Z">
              <w:r w:rsidRPr="00BE795E">
                <w:rPr>
                  <w:rFonts w:cs="Arial"/>
                  <w:szCs w:val="18"/>
                </w:rPr>
                <w:t>Es</w:t>
              </w:r>
              <w:r>
                <w:rPr>
                  <w:rFonts w:cs="Arial" w:hint="eastAsia"/>
                  <w:szCs w:val="18"/>
                  <w:vertAlign w:val="subscript"/>
                  <w:lang w:eastAsia="zh-CN"/>
                </w:rPr>
                <w:t>2</w:t>
              </w:r>
              <w:r w:rsidRPr="00BE795E">
                <w:rPr>
                  <w:rFonts w:cs="Arial"/>
                  <w:szCs w:val="18"/>
                </w:rPr>
                <w:t>/</w:t>
              </w:r>
              <w:proofErr w:type="spellStart"/>
              <w:r w:rsidRPr="00BE795E">
                <w:rPr>
                  <w:rFonts w:cs="Arial"/>
                  <w:szCs w:val="18"/>
                </w:rPr>
                <w:t>Noc</w:t>
              </w:r>
              <w:proofErr w:type="spellEnd"/>
              <w:r w:rsidRPr="00BE795E">
                <w:rPr>
                  <w:rFonts w:cs="Arial"/>
                  <w:szCs w:val="18"/>
                </w:rPr>
                <w:t xml:space="preserve"> = -infinity</w:t>
              </w:r>
            </w:ins>
          </w:p>
          <w:p w14:paraId="55AB796E" w14:textId="77777777" w:rsidR="00E53F75" w:rsidRPr="00CF1BC7" w:rsidRDefault="00E53F75" w:rsidP="00E53F75">
            <w:pPr>
              <w:pStyle w:val="TAL"/>
              <w:rPr>
                <w:ins w:id="204" w:author="CATT" w:date="2025-10-10T15:54:00Z"/>
                <w:lang w:eastAsia="zh-CN"/>
              </w:rPr>
            </w:pPr>
          </w:p>
          <w:p w14:paraId="2E5E53F1" w14:textId="77777777" w:rsidR="00E53F75" w:rsidRDefault="00E53F75" w:rsidP="00E53F75">
            <w:pPr>
              <w:pStyle w:val="TAL"/>
              <w:rPr>
                <w:ins w:id="205" w:author="CATT" w:date="2025-10-10T15:54:00Z"/>
                <w:lang w:eastAsia="zh-CN"/>
              </w:rPr>
            </w:pPr>
            <w:ins w:id="206" w:author="CATT" w:date="2025-10-10T15:54:00Z">
              <w:r w:rsidRPr="00BE795E">
                <w:t>During T</w:t>
              </w:r>
              <w:r>
                <w:rPr>
                  <w:rFonts w:hint="eastAsia"/>
                  <w:lang w:eastAsia="zh-CN"/>
                </w:rPr>
                <w:t>2</w:t>
              </w:r>
              <w:r w:rsidRPr="00BE795E">
                <w:t>:</w:t>
              </w:r>
            </w:ins>
          </w:p>
          <w:p w14:paraId="73C71C5D" w14:textId="77777777" w:rsidR="00E53F75" w:rsidRDefault="00E53F75" w:rsidP="00E53F75">
            <w:pPr>
              <w:pStyle w:val="TAL"/>
              <w:rPr>
                <w:ins w:id="207" w:author="CATT" w:date="2025-10-10T15:54:00Z"/>
                <w:rFonts w:cs="Arial"/>
                <w:szCs w:val="18"/>
                <w:lang w:eastAsia="zh-CN"/>
              </w:rPr>
            </w:pPr>
            <w:ins w:id="208" w:author="CATT" w:date="2025-10-10T15:54:00Z">
              <w:r w:rsidRPr="00BE795E">
                <w:t>Noc</w:t>
              </w:r>
              <w:r>
                <w:rPr>
                  <w:rFonts w:hint="eastAsia"/>
                  <w:lang w:eastAsia="zh-CN"/>
                </w:rPr>
                <w:t>1</w:t>
              </w:r>
              <w:r w:rsidRPr="00BE795E">
                <w:t xml:space="preserve"> </w:t>
              </w:r>
              <w:r w:rsidRPr="00BE795E">
                <w:rPr>
                  <w:rFonts w:cs="Arial"/>
                  <w:szCs w:val="18"/>
                </w:rPr>
                <w:t>= -</w:t>
              </w:r>
              <w:r>
                <w:rPr>
                  <w:rFonts w:cs="Arial" w:hint="eastAsia"/>
                  <w:szCs w:val="18"/>
                  <w:lang w:eastAsia="zh-CN"/>
                </w:rPr>
                <w:t>97</w:t>
              </w:r>
              <w:r w:rsidRPr="00BE795E">
                <w:rPr>
                  <w:rFonts w:cs="Arial"/>
                  <w:szCs w:val="18"/>
                </w:rPr>
                <w:t xml:space="preserve"> </w:t>
              </w:r>
              <w:proofErr w:type="spellStart"/>
              <w:r w:rsidRPr="00BE795E">
                <w:rPr>
                  <w:rFonts w:cs="Arial"/>
                  <w:szCs w:val="18"/>
                </w:rPr>
                <w:t>dBm</w:t>
              </w:r>
              <w:proofErr w:type="spellEnd"/>
              <w:r w:rsidRPr="00BE795E">
                <w:rPr>
                  <w:rFonts w:cs="Arial"/>
                  <w:szCs w:val="18"/>
                </w:rPr>
                <w:t>/30 kHz</w:t>
              </w:r>
            </w:ins>
          </w:p>
          <w:p w14:paraId="3898177E" w14:textId="42FC72B0" w:rsidR="00E53F75" w:rsidRPr="00CF1BC7" w:rsidRDefault="00E53F75" w:rsidP="00E53F75">
            <w:pPr>
              <w:pStyle w:val="TAL"/>
              <w:rPr>
                <w:ins w:id="209" w:author="CATT" w:date="2025-10-10T15:54:00Z"/>
                <w:rFonts w:cs="Arial"/>
                <w:szCs w:val="18"/>
                <w:lang w:eastAsia="zh-CN"/>
              </w:rPr>
            </w:pPr>
            <w:ins w:id="210" w:author="CATT" w:date="2025-10-10T15:54:00Z">
              <w:r w:rsidRPr="00BE795E">
                <w:t>Noc</w:t>
              </w:r>
              <w:r>
                <w:rPr>
                  <w:rFonts w:hint="eastAsia"/>
                  <w:lang w:eastAsia="zh-CN"/>
                </w:rPr>
                <w:t>2</w:t>
              </w:r>
              <w:r w:rsidRPr="00BE795E">
                <w:t xml:space="preserve"> </w:t>
              </w:r>
              <w:r>
                <w:rPr>
                  <w:rFonts w:cs="Arial"/>
                  <w:szCs w:val="18"/>
                </w:rPr>
                <w:t>= -</w:t>
              </w:r>
              <w:r>
                <w:rPr>
                  <w:rFonts w:cs="Arial" w:hint="eastAsia"/>
                  <w:szCs w:val="18"/>
                  <w:lang w:eastAsia="zh-CN"/>
                </w:rPr>
                <w:t>9</w:t>
              </w:r>
            </w:ins>
            <w:ins w:id="211" w:author="CATT" w:date="2025-10-10T15:55:00Z">
              <w:r>
                <w:rPr>
                  <w:rFonts w:cs="Arial" w:hint="eastAsia"/>
                  <w:szCs w:val="18"/>
                  <w:lang w:eastAsia="zh-CN"/>
                </w:rPr>
                <w:t>4</w:t>
              </w:r>
            </w:ins>
            <w:ins w:id="212" w:author="CATT" w:date="2025-10-10T15:54:00Z">
              <w:r>
                <w:rPr>
                  <w:rFonts w:cs="Arial"/>
                  <w:szCs w:val="18"/>
                </w:rPr>
                <w:t>dBm/</w:t>
              </w:r>
            </w:ins>
            <w:ins w:id="213" w:author="CATT" w:date="2025-10-10T15:55:00Z">
              <w:r>
                <w:rPr>
                  <w:rFonts w:cs="Arial" w:hint="eastAsia"/>
                  <w:szCs w:val="18"/>
                  <w:lang w:eastAsia="zh-CN"/>
                </w:rPr>
                <w:t>30</w:t>
              </w:r>
            </w:ins>
            <w:ins w:id="214" w:author="CATT" w:date="2025-10-10T15:54:00Z">
              <w:r>
                <w:rPr>
                  <w:rFonts w:cs="Arial"/>
                  <w:szCs w:val="18"/>
                </w:rPr>
                <w:t xml:space="preserve"> kHz</w:t>
              </w:r>
            </w:ins>
          </w:p>
          <w:p w14:paraId="3DCA126B" w14:textId="77777777" w:rsidR="00E53F75" w:rsidRPr="00BE795E" w:rsidRDefault="00E53F75" w:rsidP="00E53F75">
            <w:pPr>
              <w:pStyle w:val="TAL"/>
              <w:rPr>
                <w:ins w:id="215" w:author="CATT" w:date="2025-10-10T15:54:00Z"/>
                <w:rFonts w:cs="Arial"/>
                <w:szCs w:val="18"/>
                <w:lang w:eastAsia="zh-CN"/>
              </w:rPr>
            </w:pPr>
            <w:ins w:id="216" w:author="CATT" w:date="2025-10-10T15:54:00Z">
              <w:r w:rsidRPr="00BE795E">
                <w:rPr>
                  <w:rFonts w:cs="Arial"/>
                  <w:szCs w:val="18"/>
                </w:rPr>
                <w:t>Es</w:t>
              </w:r>
              <w:r>
                <w:rPr>
                  <w:rFonts w:cs="Arial" w:hint="eastAsia"/>
                  <w:szCs w:val="18"/>
                  <w:vertAlign w:val="subscript"/>
                  <w:lang w:eastAsia="zh-CN"/>
                </w:rPr>
                <w:t>0</w:t>
              </w:r>
              <w:r w:rsidRPr="00BE795E">
                <w:rPr>
                  <w:rFonts w:cs="Arial"/>
                  <w:szCs w:val="18"/>
                </w:rPr>
                <w:t>/</w:t>
              </w:r>
              <w:proofErr w:type="spellStart"/>
              <w:r w:rsidRPr="00BE795E">
                <w:rPr>
                  <w:rFonts w:cs="Arial"/>
                  <w:szCs w:val="18"/>
                </w:rPr>
                <w:t>Noc</w:t>
              </w:r>
              <w:proofErr w:type="spellEnd"/>
              <w:r w:rsidRPr="00BE795E">
                <w:rPr>
                  <w:rFonts w:cs="Arial"/>
                  <w:szCs w:val="18"/>
                </w:rPr>
                <w:t xml:space="preserve"> = </w:t>
              </w:r>
              <w:r>
                <w:rPr>
                  <w:rFonts w:cs="Arial" w:hint="eastAsia"/>
                  <w:szCs w:val="18"/>
                  <w:lang w:eastAsia="zh-CN"/>
                </w:rPr>
                <w:t>1.5</w:t>
              </w:r>
              <w:r w:rsidRPr="00BE795E">
                <w:rPr>
                  <w:rFonts w:cs="Arial"/>
                  <w:szCs w:val="18"/>
                </w:rPr>
                <w:t xml:space="preserve"> dB</w:t>
              </w:r>
            </w:ins>
          </w:p>
          <w:p w14:paraId="0C315DF4" w14:textId="77777777" w:rsidR="00E53F75" w:rsidRPr="00BE795E" w:rsidRDefault="00E53F75" w:rsidP="00E53F75">
            <w:pPr>
              <w:pStyle w:val="TAL"/>
              <w:rPr>
                <w:ins w:id="217" w:author="CATT" w:date="2025-10-10T15:54:00Z"/>
                <w:rFonts w:cs="Arial"/>
                <w:szCs w:val="18"/>
              </w:rPr>
            </w:pPr>
            <w:ins w:id="218" w:author="CATT" w:date="2025-10-10T15:54:00Z">
              <w:r w:rsidRPr="00BE795E">
                <w:rPr>
                  <w:rFonts w:cs="Arial"/>
                  <w:szCs w:val="18"/>
                </w:rPr>
                <w:t>Es</w:t>
              </w:r>
              <w:r>
                <w:rPr>
                  <w:rFonts w:cs="Arial" w:hint="eastAsia"/>
                  <w:szCs w:val="18"/>
                  <w:vertAlign w:val="subscript"/>
                  <w:lang w:eastAsia="zh-CN"/>
                </w:rPr>
                <w:t>1</w:t>
              </w:r>
              <w:r w:rsidRPr="00BE795E">
                <w:rPr>
                  <w:rFonts w:cs="Arial"/>
                  <w:szCs w:val="18"/>
                </w:rPr>
                <w:t>/</w:t>
              </w:r>
              <w:proofErr w:type="spellStart"/>
              <w:r w:rsidRPr="00BE795E">
                <w:rPr>
                  <w:rFonts w:cs="Arial"/>
                  <w:szCs w:val="18"/>
                </w:rPr>
                <w:t>Noc</w:t>
              </w:r>
              <w:proofErr w:type="spellEnd"/>
              <w:r w:rsidRPr="00BE795E">
                <w:rPr>
                  <w:rFonts w:cs="Arial"/>
                  <w:szCs w:val="18"/>
                </w:rPr>
                <w:t xml:space="preserve"> = -infinity</w:t>
              </w:r>
            </w:ins>
          </w:p>
          <w:p w14:paraId="5CEE0D44" w14:textId="77777777" w:rsidR="00E53F75" w:rsidRPr="00BE795E" w:rsidRDefault="00E53F75" w:rsidP="00E53F75">
            <w:pPr>
              <w:pStyle w:val="TAL"/>
              <w:rPr>
                <w:ins w:id="219" w:author="CATT" w:date="2025-10-10T15:54:00Z"/>
              </w:rPr>
            </w:pPr>
            <w:ins w:id="220" w:author="CATT" w:date="2025-10-10T15:54:00Z">
              <w:r w:rsidRPr="00BE795E">
                <w:rPr>
                  <w:rFonts w:cs="Arial"/>
                  <w:szCs w:val="18"/>
                </w:rPr>
                <w:t>Es</w:t>
              </w:r>
              <w:r>
                <w:rPr>
                  <w:rFonts w:cs="Arial" w:hint="eastAsia"/>
                  <w:szCs w:val="18"/>
                  <w:vertAlign w:val="subscript"/>
                  <w:lang w:eastAsia="zh-CN"/>
                </w:rPr>
                <w:t>2</w:t>
              </w:r>
              <w:r w:rsidRPr="00BE795E">
                <w:rPr>
                  <w:rFonts w:cs="Arial"/>
                  <w:szCs w:val="18"/>
                </w:rPr>
                <w:t>/</w:t>
              </w:r>
              <w:proofErr w:type="spellStart"/>
              <w:r w:rsidRPr="00BE795E">
                <w:rPr>
                  <w:rFonts w:cs="Arial"/>
                  <w:szCs w:val="18"/>
                </w:rPr>
                <w:t>Noc</w:t>
              </w:r>
              <w:proofErr w:type="spellEnd"/>
              <w:r w:rsidRPr="00BE795E">
                <w:rPr>
                  <w:rFonts w:cs="Arial"/>
                  <w:szCs w:val="18"/>
                </w:rPr>
                <w:t xml:space="preserve"> = -infinity</w:t>
              </w:r>
            </w:ins>
          </w:p>
          <w:p w14:paraId="337FC950" w14:textId="77777777" w:rsidR="00E53F75" w:rsidRDefault="00E53F75" w:rsidP="00E53F75">
            <w:pPr>
              <w:pStyle w:val="TAL"/>
              <w:rPr>
                <w:ins w:id="221" w:author="CATT" w:date="2025-10-10T15:54:00Z"/>
                <w:lang w:eastAsia="zh-CN"/>
              </w:rPr>
            </w:pPr>
          </w:p>
          <w:p w14:paraId="485AD336" w14:textId="77777777" w:rsidR="00E53F75" w:rsidRDefault="00E53F75" w:rsidP="00E53F75">
            <w:pPr>
              <w:pStyle w:val="TAL"/>
              <w:rPr>
                <w:ins w:id="222" w:author="CATT" w:date="2025-10-10T15:54:00Z"/>
                <w:lang w:eastAsia="zh-CN"/>
              </w:rPr>
            </w:pPr>
            <w:ins w:id="223" w:author="CATT" w:date="2025-10-10T15:54:00Z">
              <w:r w:rsidRPr="00BE795E">
                <w:t>During T</w:t>
              </w:r>
              <w:r>
                <w:rPr>
                  <w:rFonts w:hint="eastAsia"/>
                  <w:lang w:eastAsia="zh-CN"/>
                </w:rPr>
                <w:t>3 and T4</w:t>
              </w:r>
              <w:r w:rsidRPr="00BE795E">
                <w:t>:</w:t>
              </w:r>
            </w:ins>
          </w:p>
          <w:p w14:paraId="5F658D97" w14:textId="77777777" w:rsidR="00E53F75" w:rsidRDefault="00E53F75" w:rsidP="00E53F75">
            <w:pPr>
              <w:pStyle w:val="TAL"/>
              <w:rPr>
                <w:ins w:id="224" w:author="CATT" w:date="2025-10-10T15:54:00Z"/>
                <w:rFonts w:cs="Arial"/>
                <w:szCs w:val="18"/>
                <w:lang w:eastAsia="zh-CN"/>
              </w:rPr>
            </w:pPr>
            <w:ins w:id="225" w:author="CATT" w:date="2025-10-10T15:54:00Z">
              <w:r w:rsidRPr="00BE795E">
                <w:t>Noc</w:t>
              </w:r>
              <w:r>
                <w:rPr>
                  <w:rFonts w:hint="eastAsia"/>
                  <w:lang w:eastAsia="zh-CN"/>
                </w:rPr>
                <w:t>1</w:t>
              </w:r>
              <w:r w:rsidRPr="00BE795E">
                <w:t xml:space="preserve"> </w:t>
              </w:r>
              <w:r w:rsidRPr="00BE795E">
                <w:rPr>
                  <w:rFonts w:cs="Arial"/>
                  <w:szCs w:val="18"/>
                </w:rPr>
                <w:t>= -</w:t>
              </w:r>
              <w:r>
                <w:rPr>
                  <w:rFonts w:cs="Arial" w:hint="eastAsia"/>
                  <w:szCs w:val="18"/>
                  <w:lang w:eastAsia="zh-CN"/>
                </w:rPr>
                <w:t>97</w:t>
              </w:r>
              <w:r w:rsidRPr="00BE795E">
                <w:rPr>
                  <w:rFonts w:cs="Arial"/>
                  <w:szCs w:val="18"/>
                </w:rPr>
                <w:t xml:space="preserve"> </w:t>
              </w:r>
              <w:proofErr w:type="spellStart"/>
              <w:r w:rsidRPr="00BE795E">
                <w:rPr>
                  <w:rFonts w:cs="Arial"/>
                  <w:szCs w:val="18"/>
                </w:rPr>
                <w:t>dBm</w:t>
              </w:r>
              <w:proofErr w:type="spellEnd"/>
              <w:r w:rsidRPr="00BE795E">
                <w:rPr>
                  <w:rFonts w:cs="Arial"/>
                  <w:szCs w:val="18"/>
                </w:rPr>
                <w:t>/30 kHz</w:t>
              </w:r>
            </w:ins>
          </w:p>
          <w:p w14:paraId="55F5C4ED" w14:textId="51A19691" w:rsidR="00E53F75" w:rsidRPr="00CF1BC7" w:rsidRDefault="00E53F75" w:rsidP="00E53F75">
            <w:pPr>
              <w:pStyle w:val="TAL"/>
              <w:rPr>
                <w:ins w:id="226" w:author="CATT" w:date="2025-10-10T15:54:00Z"/>
                <w:rFonts w:cs="Arial"/>
                <w:szCs w:val="18"/>
                <w:lang w:eastAsia="zh-CN"/>
              </w:rPr>
            </w:pPr>
            <w:ins w:id="227" w:author="CATT" w:date="2025-10-10T15:54:00Z">
              <w:r w:rsidRPr="00BE795E">
                <w:t>Noc</w:t>
              </w:r>
              <w:r>
                <w:rPr>
                  <w:rFonts w:hint="eastAsia"/>
                  <w:lang w:eastAsia="zh-CN"/>
                </w:rPr>
                <w:t>2</w:t>
              </w:r>
              <w:r w:rsidRPr="00BE795E">
                <w:t xml:space="preserve"> </w:t>
              </w:r>
              <w:r>
                <w:rPr>
                  <w:rFonts w:cs="Arial"/>
                  <w:szCs w:val="18"/>
                </w:rPr>
                <w:t>= -</w:t>
              </w:r>
              <w:r>
                <w:rPr>
                  <w:rFonts w:cs="Arial" w:hint="eastAsia"/>
                  <w:szCs w:val="18"/>
                  <w:lang w:eastAsia="zh-CN"/>
                </w:rPr>
                <w:t>9</w:t>
              </w:r>
            </w:ins>
            <w:ins w:id="228" w:author="CATT" w:date="2025-10-10T15:55:00Z">
              <w:r>
                <w:rPr>
                  <w:rFonts w:cs="Arial" w:hint="eastAsia"/>
                  <w:szCs w:val="18"/>
                  <w:lang w:eastAsia="zh-CN"/>
                </w:rPr>
                <w:t>4</w:t>
              </w:r>
            </w:ins>
            <w:ins w:id="229" w:author="CATT" w:date="2025-10-10T15:54:00Z">
              <w:r>
                <w:rPr>
                  <w:rFonts w:cs="Arial"/>
                  <w:szCs w:val="18"/>
                </w:rPr>
                <w:t>dBm/</w:t>
              </w:r>
            </w:ins>
            <w:ins w:id="230" w:author="CATT" w:date="2025-10-10T15:55:00Z">
              <w:r>
                <w:rPr>
                  <w:rFonts w:cs="Arial" w:hint="eastAsia"/>
                  <w:szCs w:val="18"/>
                  <w:lang w:eastAsia="zh-CN"/>
                </w:rPr>
                <w:t>30</w:t>
              </w:r>
            </w:ins>
            <w:ins w:id="231" w:author="CATT" w:date="2025-10-10T15:54:00Z">
              <w:r>
                <w:rPr>
                  <w:rFonts w:cs="Arial"/>
                  <w:szCs w:val="18"/>
                </w:rPr>
                <w:t xml:space="preserve"> kHz</w:t>
              </w:r>
            </w:ins>
          </w:p>
          <w:p w14:paraId="5090A797" w14:textId="77777777" w:rsidR="00E53F75" w:rsidRPr="00BE795E" w:rsidRDefault="00E53F75" w:rsidP="00E53F75">
            <w:pPr>
              <w:pStyle w:val="TAL"/>
              <w:rPr>
                <w:ins w:id="232" w:author="CATT" w:date="2025-10-10T15:54:00Z"/>
                <w:rFonts w:cs="Arial"/>
                <w:szCs w:val="18"/>
                <w:lang w:eastAsia="zh-CN"/>
              </w:rPr>
            </w:pPr>
            <w:ins w:id="233" w:author="CATT" w:date="2025-10-10T15:54:00Z">
              <w:r w:rsidRPr="00BE795E">
                <w:rPr>
                  <w:rFonts w:cs="Arial"/>
                  <w:szCs w:val="18"/>
                </w:rPr>
                <w:t>Es</w:t>
              </w:r>
              <w:r>
                <w:rPr>
                  <w:rFonts w:cs="Arial" w:hint="eastAsia"/>
                  <w:szCs w:val="18"/>
                  <w:vertAlign w:val="subscript"/>
                  <w:lang w:eastAsia="zh-CN"/>
                </w:rPr>
                <w:t>0</w:t>
              </w:r>
              <w:r w:rsidRPr="00BE795E">
                <w:rPr>
                  <w:rFonts w:cs="Arial"/>
                  <w:szCs w:val="18"/>
                </w:rPr>
                <w:t>/</w:t>
              </w:r>
              <w:proofErr w:type="spellStart"/>
              <w:r w:rsidRPr="00BE795E">
                <w:rPr>
                  <w:rFonts w:cs="Arial"/>
                  <w:szCs w:val="18"/>
                </w:rPr>
                <w:t>Noc</w:t>
              </w:r>
              <w:proofErr w:type="spellEnd"/>
              <w:r w:rsidRPr="00BE795E">
                <w:rPr>
                  <w:rFonts w:cs="Arial"/>
                  <w:szCs w:val="18"/>
                </w:rPr>
                <w:t xml:space="preserve"> = </w:t>
              </w:r>
              <w:r>
                <w:rPr>
                  <w:rFonts w:cs="Arial" w:hint="eastAsia"/>
                  <w:szCs w:val="18"/>
                  <w:lang w:eastAsia="zh-CN"/>
                </w:rPr>
                <w:t>1.5</w:t>
              </w:r>
              <w:r w:rsidRPr="00BE795E">
                <w:rPr>
                  <w:rFonts w:cs="Arial"/>
                  <w:szCs w:val="18"/>
                </w:rPr>
                <w:t xml:space="preserve"> dB</w:t>
              </w:r>
            </w:ins>
          </w:p>
          <w:p w14:paraId="587A307C" w14:textId="77777777" w:rsidR="00E53F75" w:rsidRPr="00BE795E" w:rsidRDefault="00E53F75" w:rsidP="00E53F75">
            <w:pPr>
              <w:pStyle w:val="TAL"/>
              <w:rPr>
                <w:ins w:id="234" w:author="CATT" w:date="2025-10-10T15:54:00Z"/>
                <w:rFonts w:cs="Arial"/>
                <w:szCs w:val="18"/>
              </w:rPr>
            </w:pPr>
            <w:ins w:id="235" w:author="CATT" w:date="2025-10-10T15:54:00Z">
              <w:r w:rsidRPr="00BE795E">
                <w:rPr>
                  <w:rFonts w:cs="Arial"/>
                  <w:szCs w:val="18"/>
                </w:rPr>
                <w:t>Es</w:t>
              </w:r>
              <w:r>
                <w:rPr>
                  <w:rFonts w:cs="Arial" w:hint="eastAsia"/>
                  <w:szCs w:val="18"/>
                  <w:vertAlign w:val="subscript"/>
                  <w:lang w:eastAsia="zh-CN"/>
                </w:rPr>
                <w:t>1</w:t>
              </w:r>
              <w:r w:rsidRPr="00BE795E">
                <w:rPr>
                  <w:rFonts w:cs="Arial"/>
                  <w:szCs w:val="18"/>
                </w:rPr>
                <w:t>/</w:t>
              </w:r>
              <w:proofErr w:type="spellStart"/>
              <w:r w:rsidRPr="00BE795E">
                <w:rPr>
                  <w:rFonts w:cs="Arial"/>
                  <w:szCs w:val="18"/>
                </w:rPr>
                <w:t>Noc</w:t>
              </w:r>
              <w:proofErr w:type="spellEnd"/>
              <w:r w:rsidRPr="00BE795E">
                <w:rPr>
                  <w:rFonts w:cs="Arial"/>
                  <w:szCs w:val="18"/>
                </w:rPr>
                <w:t xml:space="preserve"> = </w:t>
              </w:r>
              <w:r>
                <w:rPr>
                  <w:rFonts w:cs="Arial" w:hint="eastAsia"/>
                  <w:szCs w:val="18"/>
                  <w:lang w:eastAsia="zh-CN"/>
                </w:rPr>
                <w:t>10.5</w:t>
              </w:r>
              <w:r w:rsidRPr="00BE795E">
                <w:rPr>
                  <w:rFonts w:cs="Arial"/>
                  <w:szCs w:val="18"/>
                </w:rPr>
                <w:t xml:space="preserve"> dB</w:t>
              </w:r>
            </w:ins>
          </w:p>
          <w:p w14:paraId="62A2DCB6" w14:textId="77777777" w:rsidR="00E53F75" w:rsidRPr="00BE795E" w:rsidRDefault="00E53F75" w:rsidP="00E53F75">
            <w:pPr>
              <w:pStyle w:val="TAL"/>
              <w:rPr>
                <w:ins w:id="236" w:author="CATT" w:date="2025-10-10T15:54:00Z"/>
              </w:rPr>
            </w:pPr>
            <w:ins w:id="237" w:author="CATT" w:date="2025-10-10T15:54:00Z">
              <w:r w:rsidRPr="00BE795E">
                <w:rPr>
                  <w:rFonts w:cs="Arial"/>
                  <w:szCs w:val="18"/>
                </w:rPr>
                <w:t>Es</w:t>
              </w:r>
              <w:r>
                <w:rPr>
                  <w:rFonts w:cs="Arial" w:hint="eastAsia"/>
                  <w:szCs w:val="18"/>
                  <w:vertAlign w:val="subscript"/>
                  <w:lang w:eastAsia="zh-CN"/>
                </w:rPr>
                <w:t>2</w:t>
              </w:r>
              <w:r w:rsidRPr="00BE795E">
                <w:rPr>
                  <w:rFonts w:cs="Arial"/>
                  <w:szCs w:val="18"/>
                </w:rPr>
                <w:t>/</w:t>
              </w:r>
              <w:proofErr w:type="spellStart"/>
              <w:r w:rsidRPr="00BE795E">
                <w:rPr>
                  <w:rFonts w:cs="Arial"/>
                  <w:szCs w:val="18"/>
                </w:rPr>
                <w:t>Noc</w:t>
              </w:r>
              <w:proofErr w:type="spellEnd"/>
              <w:r w:rsidRPr="00BE795E">
                <w:rPr>
                  <w:rFonts w:cs="Arial"/>
                  <w:szCs w:val="18"/>
                </w:rPr>
                <w:t xml:space="preserve"> = -infinity</w:t>
              </w:r>
            </w:ins>
          </w:p>
          <w:p w14:paraId="1CFA1FE4" w14:textId="77777777" w:rsidR="00E53F75" w:rsidRDefault="00E53F75" w:rsidP="00E53F75">
            <w:pPr>
              <w:pStyle w:val="TAL"/>
              <w:rPr>
                <w:ins w:id="238" w:author="CATT" w:date="2025-10-10T15:54:00Z"/>
                <w:lang w:eastAsia="zh-CN"/>
              </w:rPr>
            </w:pPr>
          </w:p>
          <w:p w14:paraId="42A62546" w14:textId="77777777" w:rsidR="00E53F75" w:rsidRDefault="00E53F75" w:rsidP="00E53F75">
            <w:pPr>
              <w:pStyle w:val="TAL"/>
              <w:rPr>
                <w:ins w:id="239" w:author="CATT" w:date="2025-10-10T15:54:00Z"/>
                <w:lang w:eastAsia="zh-CN"/>
              </w:rPr>
            </w:pPr>
            <w:ins w:id="240" w:author="CATT" w:date="2025-10-10T15:54:00Z">
              <w:r w:rsidRPr="00BE795E">
                <w:t>During T</w:t>
              </w:r>
              <w:r>
                <w:rPr>
                  <w:rFonts w:hint="eastAsia"/>
                  <w:lang w:eastAsia="zh-CN"/>
                </w:rPr>
                <w:t>5</w:t>
              </w:r>
              <w:r w:rsidRPr="00BE795E">
                <w:t>:</w:t>
              </w:r>
            </w:ins>
          </w:p>
          <w:p w14:paraId="7AF0D826" w14:textId="77777777" w:rsidR="00E53F75" w:rsidRDefault="00E53F75" w:rsidP="00E53F75">
            <w:pPr>
              <w:pStyle w:val="TAL"/>
              <w:rPr>
                <w:ins w:id="241" w:author="CATT" w:date="2025-10-10T15:54:00Z"/>
                <w:rFonts w:cs="Arial"/>
                <w:szCs w:val="18"/>
                <w:lang w:eastAsia="zh-CN"/>
              </w:rPr>
            </w:pPr>
            <w:ins w:id="242" w:author="CATT" w:date="2025-10-10T15:54:00Z">
              <w:r w:rsidRPr="00BE795E">
                <w:t>Noc</w:t>
              </w:r>
              <w:r>
                <w:rPr>
                  <w:rFonts w:hint="eastAsia"/>
                  <w:lang w:eastAsia="zh-CN"/>
                </w:rPr>
                <w:t>1</w:t>
              </w:r>
              <w:r w:rsidRPr="00BE795E">
                <w:t xml:space="preserve"> </w:t>
              </w:r>
              <w:r w:rsidRPr="00BE795E">
                <w:rPr>
                  <w:rFonts w:cs="Arial"/>
                  <w:szCs w:val="18"/>
                </w:rPr>
                <w:t>= -</w:t>
              </w:r>
              <w:r>
                <w:rPr>
                  <w:rFonts w:cs="Arial" w:hint="eastAsia"/>
                  <w:szCs w:val="18"/>
                  <w:lang w:eastAsia="zh-CN"/>
                </w:rPr>
                <w:t>97</w:t>
              </w:r>
              <w:r w:rsidRPr="00BE795E">
                <w:rPr>
                  <w:rFonts w:cs="Arial"/>
                  <w:szCs w:val="18"/>
                </w:rPr>
                <w:t xml:space="preserve"> </w:t>
              </w:r>
              <w:proofErr w:type="spellStart"/>
              <w:r w:rsidRPr="00BE795E">
                <w:rPr>
                  <w:rFonts w:cs="Arial"/>
                  <w:szCs w:val="18"/>
                </w:rPr>
                <w:t>dBm</w:t>
              </w:r>
              <w:proofErr w:type="spellEnd"/>
              <w:r w:rsidRPr="00BE795E">
                <w:rPr>
                  <w:rFonts w:cs="Arial"/>
                  <w:szCs w:val="18"/>
                </w:rPr>
                <w:t>/30 kHz</w:t>
              </w:r>
            </w:ins>
          </w:p>
          <w:p w14:paraId="04A13553" w14:textId="68338D61" w:rsidR="00E53F75" w:rsidRPr="00CF1BC7" w:rsidRDefault="00E53F75" w:rsidP="00E53F75">
            <w:pPr>
              <w:pStyle w:val="TAL"/>
              <w:rPr>
                <w:ins w:id="243" w:author="CATT" w:date="2025-10-10T15:54:00Z"/>
                <w:rFonts w:cs="Arial"/>
                <w:szCs w:val="18"/>
                <w:lang w:eastAsia="zh-CN"/>
              </w:rPr>
            </w:pPr>
            <w:ins w:id="244" w:author="CATT" w:date="2025-10-10T15:54:00Z">
              <w:r w:rsidRPr="00BE795E">
                <w:t>Noc</w:t>
              </w:r>
              <w:r>
                <w:rPr>
                  <w:rFonts w:hint="eastAsia"/>
                  <w:lang w:eastAsia="zh-CN"/>
                </w:rPr>
                <w:t>2</w:t>
              </w:r>
              <w:r w:rsidRPr="00BE795E">
                <w:t xml:space="preserve"> </w:t>
              </w:r>
              <w:r>
                <w:rPr>
                  <w:rFonts w:cs="Arial"/>
                  <w:szCs w:val="18"/>
                </w:rPr>
                <w:t>= -</w:t>
              </w:r>
              <w:r>
                <w:rPr>
                  <w:rFonts w:cs="Arial" w:hint="eastAsia"/>
                  <w:szCs w:val="18"/>
                  <w:lang w:eastAsia="zh-CN"/>
                </w:rPr>
                <w:t>9</w:t>
              </w:r>
            </w:ins>
            <w:ins w:id="245" w:author="CATT" w:date="2025-10-10T15:55:00Z">
              <w:r>
                <w:rPr>
                  <w:rFonts w:cs="Arial" w:hint="eastAsia"/>
                  <w:szCs w:val="18"/>
                  <w:lang w:eastAsia="zh-CN"/>
                </w:rPr>
                <w:t>4</w:t>
              </w:r>
            </w:ins>
            <w:ins w:id="246" w:author="CATT" w:date="2025-10-10T15:54:00Z">
              <w:r>
                <w:rPr>
                  <w:rFonts w:cs="Arial"/>
                  <w:szCs w:val="18"/>
                </w:rPr>
                <w:t>dBm/</w:t>
              </w:r>
            </w:ins>
            <w:ins w:id="247" w:author="CATT" w:date="2025-10-10T15:55:00Z">
              <w:r>
                <w:rPr>
                  <w:rFonts w:cs="Arial" w:hint="eastAsia"/>
                  <w:szCs w:val="18"/>
                  <w:lang w:eastAsia="zh-CN"/>
                </w:rPr>
                <w:t>30</w:t>
              </w:r>
            </w:ins>
            <w:ins w:id="248" w:author="CATT" w:date="2025-10-10T15:54:00Z">
              <w:r>
                <w:rPr>
                  <w:rFonts w:cs="Arial"/>
                  <w:szCs w:val="18"/>
                </w:rPr>
                <w:t xml:space="preserve"> kHz</w:t>
              </w:r>
            </w:ins>
          </w:p>
          <w:p w14:paraId="37876CDF" w14:textId="77777777" w:rsidR="00E53F75" w:rsidRPr="00BE795E" w:rsidRDefault="00E53F75" w:rsidP="00E53F75">
            <w:pPr>
              <w:pStyle w:val="TAL"/>
              <w:rPr>
                <w:ins w:id="249" w:author="CATT" w:date="2025-10-10T15:54:00Z"/>
                <w:rFonts w:cs="Arial"/>
                <w:szCs w:val="18"/>
                <w:lang w:eastAsia="zh-CN"/>
              </w:rPr>
            </w:pPr>
            <w:ins w:id="250" w:author="CATT" w:date="2025-10-10T15:54:00Z">
              <w:r w:rsidRPr="00BE795E">
                <w:rPr>
                  <w:rFonts w:cs="Arial"/>
                  <w:szCs w:val="18"/>
                </w:rPr>
                <w:t>Es</w:t>
              </w:r>
              <w:r>
                <w:rPr>
                  <w:rFonts w:cs="Arial" w:hint="eastAsia"/>
                  <w:szCs w:val="18"/>
                  <w:vertAlign w:val="subscript"/>
                  <w:lang w:eastAsia="zh-CN"/>
                </w:rPr>
                <w:t>0</w:t>
              </w:r>
              <w:r w:rsidRPr="00BE795E">
                <w:rPr>
                  <w:rFonts w:cs="Arial"/>
                  <w:szCs w:val="18"/>
                </w:rPr>
                <w:t>/</w:t>
              </w:r>
              <w:proofErr w:type="spellStart"/>
              <w:r w:rsidRPr="00BE795E">
                <w:rPr>
                  <w:rFonts w:cs="Arial"/>
                  <w:szCs w:val="18"/>
                </w:rPr>
                <w:t>Noc</w:t>
              </w:r>
              <w:proofErr w:type="spellEnd"/>
              <w:r w:rsidRPr="00BE795E">
                <w:rPr>
                  <w:rFonts w:cs="Arial"/>
                  <w:szCs w:val="18"/>
                </w:rPr>
                <w:t xml:space="preserve"> = </w:t>
              </w:r>
              <w:r>
                <w:rPr>
                  <w:rFonts w:cs="Arial" w:hint="eastAsia"/>
                  <w:szCs w:val="18"/>
                  <w:lang w:eastAsia="zh-CN"/>
                </w:rPr>
                <w:t>1.5</w:t>
              </w:r>
              <w:r w:rsidRPr="00BE795E">
                <w:rPr>
                  <w:rFonts w:cs="Arial"/>
                  <w:szCs w:val="18"/>
                </w:rPr>
                <w:t xml:space="preserve"> dB</w:t>
              </w:r>
            </w:ins>
          </w:p>
          <w:p w14:paraId="616877EF" w14:textId="77777777" w:rsidR="00E53F75" w:rsidRPr="00BE795E" w:rsidRDefault="00E53F75" w:rsidP="00E53F75">
            <w:pPr>
              <w:pStyle w:val="TAL"/>
              <w:rPr>
                <w:ins w:id="251" w:author="CATT" w:date="2025-10-10T15:54:00Z"/>
                <w:rFonts w:cs="Arial"/>
                <w:szCs w:val="18"/>
              </w:rPr>
            </w:pPr>
            <w:ins w:id="252" w:author="CATT" w:date="2025-10-10T15:54:00Z">
              <w:r w:rsidRPr="00BE795E">
                <w:rPr>
                  <w:rFonts w:cs="Arial"/>
                  <w:szCs w:val="18"/>
                </w:rPr>
                <w:t>Es</w:t>
              </w:r>
              <w:r>
                <w:rPr>
                  <w:rFonts w:cs="Arial" w:hint="eastAsia"/>
                  <w:szCs w:val="18"/>
                  <w:vertAlign w:val="subscript"/>
                  <w:lang w:eastAsia="zh-CN"/>
                </w:rPr>
                <w:t>1</w:t>
              </w:r>
              <w:r w:rsidRPr="00BE795E">
                <w:rPr>
                  <w:rFonts w:cs="Arial"/>
                  <w:szCs w:val="18"/>
                </w:rPr>
                <w:t>/</w:t>
              </w:r>
              <w:proofErr w:type="spellStart"/>
              <w:r w:rsidRPr="00BE795E">
                <w:rPr>
                  <w:rFonts w:cs="Arial"/>
                  <w:szCs w:val="18"/>
                </w:rPr>
                <w:t>Noc</w:t>
              </w:r>
              <w:proofErr w:type="spellEnd"/>
              <w:r w:rsidRPr="00BE795E">
                <w:rPr>
                  <w:rFonts w:cs="Arial"/>
                  <w:szCs w:val="18"/>
                </w:rPr>
                <w:t xml:space="preserve"> = -</w:t>
              </w:r>
              <w:r>
                <w:rPr>
                  <w:rFonts w:cs="Arial" w:hint="eastAsia"/>
                  <w:szCs w:val="18"/>
                  <w:lang w:eastAsia="zh-CN"/>
                </w:rPr>
                <w:t>1.5</w:t>
              </w:r>
              <w:r w:rsidRPr="00BE795E">
                <w:rPr>
                  <w:rFonts w:cs="Arial"/>
                  <w:szCs w:val="18"/>
                </w:rPr>
                <w:t xml:space="preserve"> dB</w:t>
              </w:r>
            </w:ins>
          </w:p>
          <w:p w14:paraId="0860301F" w14:textId="1077DBA8" w:rsidR="00832E7D" w:rsidRPr="00BE795E" w:rsidRDefault="00E53F75" w:rsidP="00832E7D">
            <w:pPr>
              <w:pStyle w:val="TAL"/>
              <w:rPr>
                <w:ins w:id="253" w:author="CATT" w:date="2025-10-10T13:31:00Z"/>
                <w:lang w:eastAsia="zh-CN"/>
              </w:rPr>
            </w:pPr>
            <w:ins w:id="254" w:author="CATT" w:date="2025-10-10T15:54:00Z">
              <w:r w:rsidRPr="00BE795E">
                <w:rPr>
                  <w:rFonts w:cs="Arial"/>
                  <w:szCs w:val="18"/>
                </w:rPr>
                <w:t>Es</w:t>
              </w:r>
              <w:r>
                <w:rPr>
                  <w:rFonts w:cs="Arial" w:hint="eastAsia"/>
                  <w:szCs w:val="18"/>
                  <w:vertAlign w:val="subscript"/>
                  <w:lang w:eastAsia="zh-CN"/>
                </w:rPr>
                <w:t>2</w:t>
              </w:r>
              <w:r>
                <w:rPr>
                  <w:rFonts w:cs="Arial"/>
                  <w:szCs w:val="18"/>
                </w:rPr>
                <w:t>/</w:t>
              </w:r>
              <w:proofErr w:type="spellStart"/>
              <w:r>
                <w:rPr>
                  <w:rFonts w:cs="Arial"/>
                  <w:szCs w:val="18"/>
                </w:rPr>
                <w:t>Noc</w:t>
              </w:r>
              <w:proofErr w:type="spellEnd"/>
              <w:r>
                <w:rPr>
                  <w:rFonts w:cs="Arial"/>
                  <w:szCs w:val="18"/>
                </w:rPr>
                <w:t xml:space="preserve"> =</w:t>
              </w:r>
              <w:r w:rsidRPr="00BE795E">
                <w:rPr>
                  <w:rFonts w:cs="Arial"/>
                  <w:szCs w:val="18"/>
                </w:rPr>
                <w:t xml:space="preserve"> </w:t>
              </w:r>
              <w:r>
                <w:rPr>
                  <w:rFonts w:cs="Arial" w:hint="eastAsia"/>
                  <w:szCs w:val="18"/>
                  <w:lang w:eastAsia="zh-CN"/>
                </w:rPr>
                <w:t>10.5</w:t>
              </w:r>
              <w:r w:rsidRPr="00BE795E">
                <w:rPr>
                  <w:rFonts w:cs="Arial"/>
                  <w:szCs w:val="18"/>
                </w:rPr>
                <w:t xml:space="preserve"> dB</w:t>
              </w:r>
            </w:ins>
          </w:p>
        </w:tc>
        <w:tc>
          <w:tcPr>
            <w:tcW w:w="788" w:type="pct"/>
          </w:tcPr>
          <w:p w14:paraId="1B846819" w14:textId="77777777" w:rsidR="006378B4" w:rsidRDefault="006378B4" w:rsidP="0063611B">
            <w:pPr>
              <w:pStyle w:val="TAL"/>
              <w:rPr>
                <w:ins w:id="255" w:author="CATT" w:date="2025-10-10T15:53:00Z"/>
                <w:lang w:eastAsia="zh-CN"/>
              </w:rPr>
            </w:pPr>
          </w:p>
          <w:p w14:paraId="419A3863" w14:textId="77777777" w:rsidR="00E53F75" w:rsidRDefault="00E53F75" w:rsidP="0063611B">
            <w:pPr>
              <w:pStyle w:val="TAL"/>
              <w:rPr>
                <w:ins w:id="256" w:author="CATT" w:date="2025-10-10T15:53:00Z"/>
                <w:lang w:eastAsia="zh-CN"/>
              </w:rPr>
            </w:pPr>
          </w:p>
          <w:p w14:paraId="5471F55F" w14:textId="77777777" w:rsidR="00E53F75" w:rsidRDefault="00E53F75" w:rsidP="0063611B">
            <w:pPr>
              <w:pStyle w:val="TAL"/>
              <w:rPr>
                <w:ins w:id="257" w:author="CATT" w:date="2025-10-10T15:53:00Z"/>
                <w:lang w:eastAsia="zh-CN"/>
              </w:rPr>
            </w:pPr>
          </w:p>
          <w:p w14:paraId="32DF1B53" w14:textId="77777777" w:rsidR="00E53F75" w:rsidRDefault="00E53F75" w:rsidP="0063611B">
            <w:pPr>
              <w:pStyle w:val="TAL"/>
              <w:rPr>
                <w:ins w:id="258" w:author="CATT" w:date="2025-10-10T15:53:00Z"/>
                <w:lang w:eastAsia="zh-CN"/>
              </w:rPr>
            </w:pPr>
          </w:p>
          <w:p w14:paraId="29E9A21D" w14:textId="77777777" w:rsidR="00E53F75" w:rsidRDefault="00E53F75" w:rsidP="0063611B">
            <w:pPr>
              <w:pStyle w:val="TAL"/>
              <w:rPr>
                <w:ins w:id="259" w:author="CATT" w:date="2025-10-10T15:54:00Z"/>
                <w:lang w:eastAsia="zh-CN"/>
              </w:rPr>
            </w:pPr>
            <w:ins w:id="260" w:author="CATT" w:date="2025-10-10T15:53:00Z">
              <w:r>
                <w:rPr>
                  <w:rFonts w:hint="eastAsia"/>
                  <w:lang w:eastAsia="zh-CN"/>
                </w:rPr>
                <w:t>3.7dB</w:t>
              </w:r>
            </w:ins>
          </w:p>
          <w:p w14:paraId="02FCFAEC" w14:textId="77777777" w:rsidR="00E53F75" w:rsidRDefault="00E53F75" w:rsidP="0063611B">
            <w:pPr>
              <w:pStyle w:val="TAL"/>
              <w:rPr>
                <w:ins w:id="261" w:author="CATT" w:date="2025-10-10T15:54:00Z"/>
                <w:lang w:eastAsia="zh-CN"/>
              </w:rPr>
            </w:pPr>
          </w:p>
          <w:p w14:paraId="3E32DA2F" w14:textId="77777777" w:rsidR="00E53F75" w:rsidRDefault="00E53F75" w:rsidP="0063611B">
            <w:pPr>
              <w:pStyle w:val="TAL"/>
              <w:rPr>
                <w:ins w:id="262" w:author="CATT" w:date="2025-10-10T15:54:00Z"/>
                <w:lang w:eastAsia="zh-CN"/>
              </w:rPr>
            </w:pPr>
          </w:p>
          <w:p w14:paraId="3FE8FFE0" w14:textId="77777777" w:rsidR="00E53F75" w:rsidRDefault="00E53F75" w:rsidP="0063611B">
            <w:pPr>
              <w:pStyle w:val="TAL"/>
              <w:rPr>
                <w:ins w:id="263" w:author="CATT" w:date="2025-10-10T15:54:00Z"/>
                <w:lang w:eastAsia="zh-CN"/>
              </w:rPr>
            </w:pPr>
          </w:p>
          <w:p w14:paraId="68AD0F69" w14:textId="77777777" w:rsidR="00E53F75" w:rsidRDefault="00E53F75" w:rsidP="0063611B">
            <w:pPr>
              <w:pStyle w:val="TAL"/>
              <w:rPr>
                <w:ins w:id="264" w:author="CATT" w:date="2025-10-10T15:54:00Z"/>
                <w:lang w:eastAsia="zh-CN"/>
              </w:rPr>
            </w:pPr>
          </w:p>
          <w:p w14:paraId="52352395" w14:textId="77777777" w:rsidR="00E53F75" w:rsidRDefault="00E53F75" w:rsidP="0063611B">
            <w:pPr>
              <w:pStyle w:val="TAL"/>
              <w:rPr>
                <w:ins w:id="265" w:author="CATT" w:date="2025-10-10T15:54:00Z"/>
                <w:lang w:eastAsia="zh-CN"/>
              </w:rPr>
            </w:pPr>
          </w:p>
          <w:p w14:paraId="5BA2EF4F" w14:textId="77777777" w:rsidR="00E53F75" w:rsidRDefault="00E53F75" w:rsidP="0063611B">
            <w:pPr>
              <w:pStyle w:val="TAL"/>
              <w:rPr>
                <w:ins w:id="266" w:author="CATT" w:date="2025-10-10T15:54:00Z"/>
                <w:lang w:eastAsia="zh-CN"/>
              </w:rPr>
            </w:pPr>
          </w:p>
          <w:p w14:paraId="14C37DEC" w14:textId="77777777" w:rsidR="00E53F75" w:rsidRDefault="00E53F75" w:rsidP="0063611B">
            <w:pPr>
              <w:pStyle w:val="TAL"/>
              <w:rPr>
                <w:ins w:id="267" w:author="CATT" w:date="2025-10-10T15:54:00Z"/>
                <w:lang w:eastAsia="zh-CN"/>
              </w:rPr>
            </w:pPr>
          </w:p>
          <w:p w14:paraId="2AC28081" w14:textId="77777777" w:rsidR="00E53F75" w:rsidRDefault="00E53F75" w:rsidP="0063611B">
            <w:pPr>
              <w:pStyle w:val="TAL"/>
              <w:rPr>
                <w:ins w:id="268" w:author="CATT" w:date="2025-10-10T15:54:00Z"/>
                <w:lang w:eastAsia="zh-CN"/>
              </w:rPr>
            </w:pPr>
          </w:p>
          <w:p w14:paraId="02C8B06E" w14:textId="77777777" w:rsidR="00E53F75" w:rsidRDefault="00E53F75" w:rsidP="0063611B">
            <w:pPr>
              <w:pStyle w:val="TAL"/>
              <w:rPr>
                <w:ins w:id="269" w:author="CATT" w:date="2025-10-10T15:54:00Z"/>
                <w:lang w:eastAsia="zh-CN"/>
              </w:rPr>
            </w:pPr>
          </w:p>
          <w:p w14:paraId="68251E16" w14:textId="77777777" w:rsidR="00E53F75" w:rsidRDefault="00E53F75" w:rsidP="0063611B">
            <w:pPr>
              <w:pStyle w:val="TAL"/>
              <w:rPr>
                <w:ins w:id="270" w:author="CATT" w:date="2025-10-10T15:54:00Z"/>
                <w:lang w:eastAsia="zh-CN"/>
              </w:rPr>
            </w:pPr>
          </w:p>
          <w:p w14:paraId="73001FB0" w14:textId="77777777" w:rsidR="00E53F75" w:rsidRDefault="00E53F75" w:rsidP="0063611B">
            <w:pPr>
              <w:pStyle w:val="TAL"/>
              <w:rPr>
                <w:ins w:id="271" w:author="CATT" w:date="2025-10-10T15:54:00Z"/>
                <w:lang w:eastAsia="zh-CN"/>
              </w:rPr>
            </w:pPr>
          </w:p>
          <w:p w14:paraId="66CC90C8" w14:textId="77777777" w:rsidR="00E53F75" w:rsidRDefault="00E53F75" w:rsidP="0063611B">
            <w:pPr>
              <w:pStyle w:val="TAL"/>
              <w:rPr>
                <w:ins w:id="272" w:author="CATT" w:date="2025-10-10T15:54:00Z"/>
                <w:lang w:eastAsia="zh-CN"/>
              </w:rPr>
            </w:pPr>
          </w:p>
          <w:p w14:paraId="50DB2D6F" w14:textId="77777777" w:rsidR="00E53F75" w:rsidRDefault="00E53F75" w:rsidP="0063611B">
            <w:pPr>
              <w:pStyle w:val="TAL"/>
              <w:rPr>
                <w:ins w:id="273" w:author="CATT" w:date="2025-10-10T15:54:00Z"/>
                <w:lang w:eastAsia="zh-CN"/>
              </w:rPr>
            </w:pPr>
          </w:p>
          <w:p w14:paraId="6F112D32" w14:textId="77777777" w:rsidR="00E53F75" w:rsidRDefault="00E53F75" w:rsidP="0063611B">
            <w:pPr>
              <w:pStyle w:val="TAL"/>
              <w:rPr>
                <w:ins w:id="274" w:author="CATT" w:date="2025-10-10T15:54:00Z"/>
                <w:lang w:eastAsia="zh-CN"/>
              </w:rPr>
            </w:pPr>
          </w:p>
          <w:p w14:paraId="5AA93219" w14:textId="77777777" w:rsidR="00E53F75" w:rsidRDefault="00E53F75" w:rsidP="0063611B">
            <w:pPr>
              <w:pStyle w:val="TAL"/>
              <w:rPr>
                <w:ins w:id="275" w:author="CATT" w:date="2025-10-10T15:54:00Z"/>
                <w:lang w:eastAsia="zh-CN"/>
              </w:rPr>
            </w:pPr>
            <w:ins w:id="276" w:author="CATT" w:date="2025-10-10T15:54:00Z">
              <w:r>
                <w:rPr>
                  <w:rFonts w:hint="eastAsia"/>
                  <w:lang w:eastAsia="zh-CN"/>
                </w:rPr>
                <w:t>3.7dB</w:t>
              </w:r>
            </w:ins>
          </w:p>
          <w:p w14:paraId="27F3CC5D" w14:textId="77777777" w:rsidR="00E53F75" w:rsidRDefault="00E53F75" w:rsidP="0063611B">
            <w:pPr>
              <w:pStyle w:val="TAL"/>
              <w:rPr>
                <w:ins w:id="277" w:author="CATT" w:date="2025-10-10T15:54:00Z"/>
                <w:lang w:eastAsia="zh-CN"/>
              </w:rPr>
            </w:pPr>
          </w:p>
          <w:p w14:paraId="4EF3D91C" w14:textId="77777777" w:rsidR="00E53F75" w:rsidRDefault="00E53F75" w:rsidP="0063611B">
            <w:pPr>
              <w:pStyle w:val="TAL"/>
              <w:rPr>
                <w:ins w:id="278" w:author="CATT" w:date="2025-10-10T15:54:00Z"/>
                <w:lang w:eastAsia="zh-CN"/>
              </w:rPr>
            </w:pPr>
          </w:p>
          <w:p w14:paraId="7BDCF264" w14:textId="77777777" w:rsidR="00E53F75" w:rsidRDefault="00E53F75" w:rsidP="0063611B">
            <w:pPr>
              <w:pStyle w:val="TAL"/>
              <w:rPr>
                <w:ins w:id="279" w:author="CATT" w:date="2025-10-10T15:54:00Z"/>
                <w:lang w:eastAsia="zh-CN"/>
              </w:rPr>
            </w:pPr>
          </w:p>
          <w:p w14:paraId="664BE3C2" w14:textId="77777777" w:rsidR="00E53F75" w:rsidRDefault="00E53F75" w:rsidP="0063611B">
            <w:pPr>
              <w:pStyle w:val="TAL"/>
              <w:rPr>
                <w:ins w:id="280" w:author="CATT" w:date="2025-10-10T15:54:00Z"/>
                <w:lang w:eastAsia="zh-CN"/>
              </w:rPr>
            </w:pPr>
          </w:p>
          <w:p w14:paraId="086D65DE" w14:textId="77777777" w:rsidR="00E53F75" w:rsidRDefault="00E53F75" w:rsidP="0063611B">
            <w:pPr>
              <w:pStyle w:val="TAL"/>
              <w:rPr>
                <w:ins w:id="281" w:author="CATT" w:date="2025-10-10T15:54:00Z"/>
                <w:lang w:eastAsia="zh-CN"/>
              </w:rPr>
            </w:pPr>
          </w:p>
          <w:p w14:paraId="67E9A7B3" w14:textId="77777777" w:rsidR="00E53F75" w:rsidRDefault="00E53F75" w:rsidP="0063611B">
            <w:pPr>
              <w:pStyle w:val="TAL"/>
              <w:rPr>
                <w:ins w:id="282" w:author="CATT" w:date="2025-10-10T15:54:00Z"/>
                <w:lang w:eastAsia="zh-CN"/>
              </w:rPr>
            </w:pPr>
          </w:p>
          <w:p w14:paraId="09D364C2" w14:textId="77777777" w:rsidR="00E53F75" w:rsidRDefault="00E53F75" w:rsidP="0063611B">
            <w:pPr>
              <w:pStyle w:val="TAL"/>
              <w:rPr>
                <w:ins w:id="283" w:author="CATT" w:date="2025-10-10T15:54:00Z"/>
                <w:lang w:eastAsia="zh-CN"/>
              </w:rPr>
            </w:pPr>
          </w:p>
          <w:p w14:paraId="1CC3AFB6" w14:textId="77777777" w:rsidR="00E53F75" w:rsidRDefault="00E53F75" w:rsidP="0063611B">
            <w:pPr>
              <w:pStyle w:val="TAL"/>
              <w:rPr>
                <w:ins w:id="284" w:author="CATT" w:date="2025-10-10T15:55:00Z"/>
                <w:lang w:eastAsia="zh-CN"/>
              </w:rPr>
            </w:pPr>
            <w:ins w:id="285" w:author="CATT" w:date="2025-10-10T15:54:00Z">
              <w:r>
                <w:rPr>
                  <w:rFonts w:hint="eastAsia"/>
                  <w:lang w:eastAsia="zh-CN"/>
                </w:rPr>
                <w:t>3.7dB</w:t>
              </w:r>
            </w:ins>
          </w:p>
          <w:p w14:paraId="1A389B0F" w14:textId="77777777" w:rsidR="00E53F75" w:rsidRDefault="00E53F75" w:rsidP="0063611B">
            <w:pPr>
              <w:pStyle w:val="TAL"/>
              <w:rPr>
                <w:ins w:id="286" w:author="CATT" w:date="2025-10-10T15:55:00Z"/>
                <w:lang w:eastAsia="zh-CN"/>
              </w:rPr>
            </w:pPr>
          </w:p>
          <w:p w14:paraId="08A13BEF" w14:textId="77777777" w:rsidR="00E53F75" w:rsidRDefault="00E53F75" w:rsidP="0063611B">
            <w:pPr>
              <w:pStyle w:val="TAL"/>
              <w:rPr>
                <w:ins w:id="287" w:author="CATT" w:date="2025-10-10T15:55:00Z"/>
                <w:lang w:eastAsia="zh-CN"/>
              </w:rPr>
            </w:pPr>
          </w:p>
          <w:p w14:paraId="2C84FD1E" w14:textId="77777777" w:rsidR="00E53F75" w:rsidRDefault="00E53F75" w:rsidP="0063611B">
            <w:pPr>
              <w:pStyle w:val="TAL"/>
              <w:rPr>
                <w:ins w:id="288" w:author="CATT" w:date="2025-10-10T15:55:00Z"/>
                <w:lang w:eastAsia="zh-CN"/>
              </w:rPr>
            </w:pPr>
          </w:p>
          <w:p w14:paraId="621BB84C" w14:textId="77777777" w:rsidR="00E53F75" w:rsidRDefault="00E53F75" w:rsidP="0063611B">
            <w:pPr>
              <w:pStyle w:val="TAL"/>
              <w:rPr>
                <w:ins w:id="289" w:author="CATT" w:date="2025-10-10T15:56:00Z"/>
                <w:lang w:eastAsia="zh-CN"/>
              </w:rPr>
            </w:pPr>
          </w:p>
          <w:p w14:paraId="5C7A20E9" w14:textId="77777777" w:rsidR="00E53F75" w:rsidRDefault="00E53F75" w:rsidP="0063611B">
            <w:pPr>
              <w:pStyle w:val="TAL"/>
              <w:rPr>
                <w:ins w:id="290" w:author="CATT" w:date="2025-10-10T15:56:00Z"/>
                <w:lang w:eastAsia="zh-CN"/>
              </w:rPr>
            </w:pPr>
            <w:ins w:id="291" w:author="CATT" w:date="2025-10-10T15:55:00Z">
              <w:r>
                <w:rPr>
                  <w:rFonts w:hint="eastAsia"/>
                  <w:lang w:eastAsia="zh-CN"/>
                </w:rPr>
                <w:t>-0.54dB</w:t>
              </w:r>
            </w:ins>
          </w:p>
          <w:p w14:paraId="0A6BA0D2" w14:textId="77777777" w:rsidR="00E53F75" w:rsidRDefault="00E53F75" w:rsidP="0063611B">
            <w:pPr>
              <w:pStyle w:val="TAL"/>
              <w:rPr>
                <w:ins w:id="292" w:author="CATT" w:date="2025-10-10T15:56:00Z"/>
                <w:lang w:eastAsia="zh-CN"/>
              </w:rPr>
            </w:pPr>
            <w:ins w:id="293" w:author="CATT" w:date="2025-10-10T15:56:00Z">
              <w:r>
                <w:rPr>
                  <w:rFonts w:hint="eastAsia"/>
                  <w:lang w:eastAsia="zh-CN"/>
                </w:rPr>
                <w:t>1.19dB</w:t>
              </w:r>
            </w:ins>
          </w:p>
          <w:p w14:paraId="5E054A90" w14:textId="77777777" w:rsidR="00E53F75" w:rsidRDefault="00E53F75" w:rsidP="0063611B">
            <w:pPr>
              <w:pStyle w:val="TAL"/>
              <w:rPr>
                <w:ins w:id="294" w:author="CATT" w:date="2025-10-10T15:56:00Z"/>
                <w:lang w:eastAsia="zh-CN"/>
              </w:rPr>
            </w:pPr>
          </w:p>
          <w:p w14:paraId="0C0A71F3" w14:textId="77777777" w:rsidR="00E53F75" w:rsidRDefault="00E53F75" w:rsidP="0063611B">
            <w:pPr>
              <w:pStyle w:val="TAL"/>
              <w:rPr>
                <w:ins w:id="295" w:author="CATT" w:date="2025-10-10T15:56:00Z"/>
                <w:lang w:eastAsia="zh-CN"/>
              </w:rPr>
            </w:pPr>
          </w:p>
          <w:p w14:paraId="07C21F85" w14:textId="77777777" w:rsidR="00E53F75" w:rsidRDefault="00E53F75" w:rsidP="0063611B">
            <w:pPr>
              <w:pStyle w:val="TAL"/>
              <w:rPr>
                <w:ins w:id="296" w:author="CATT" w:date="2025-10-10T15:56:00Z"/>
                <w:lang w:eastAsia="zh-CN"/>
              </w:rPr>
            </w:pPr>
          </w:p>
          <w:p w14:paraId="3D3FD32F" w14:textId="77777777" w:rsidR="00E53F75" w:rsidRDefault="00E53F75" w:rsidP="0063611B">
            <w:pPr>
              <w:pStyle w:val="TAL"/>
              <w:rPr>
                <w:ins w:id="297" w:author="CATT" w:date="2025-10-10T15:56:00Z"/>
                <w:lang w:eastAsia="zh-CN"/>
              </w:rPr>
            </w:pPr>
          </w:p>
          <w:p w14:paraId="54958FCF" w14:textId="77777777" w:rsidR="00E53F75" w:rsidRDefault="00E53F75" w:rsidP="0063611B">
            <w:pPr>
              <w:pStyle w:val="TAL"/>
              <w:rPr>
                <w:ins w:id="298" w:author="CATT" w:date="2025-10-10T15:56:00Z"/>
                <w:lang w:eastAsia="zh-CN"/>
              </w:rPr>
            </w:pPr>
          </w:p>
          <w:p w14:paraId="08BADAF5" w14:textId="77777777" w:rsidR="00E53F75" w:rsidRDefault="00E53F75" w:rsidP="0063611B">
            <w:pPr>
              <w:pStyle w:val="TAL"/>
              <w:rPr>
                <w:ins w:id="299" w:author="CATT" w:date="2025-10-10T15:56:00Z"/>
                <w:lang w:eastAsia="zh-CN"/>
              </w:rPr>
            </w:pPr>
          </w:p>
          <w:p w14:paraId="036EABEB" w14:textId="77777777" w:rsidR="00E53F75" w:rsidRDefault="00E53F75" w:rsidP="0063611B">
            <w:pPr>
              <w:pStyle w:val="TAL"/>
              <w:rPr>
                <w:ins w:id="300" w:author="CATT" w:date="2025-10-10T15:56:00Z"/>
                <w:lang w:eastAsia="zh-CN"/>
              </w:rPr>
            </w:pPr>
          </w:p>
          <w:p w14:paraId="47C611B7" w14:textId="77777777" w:rsidR="00E53F75" w:rsidRDefault="00E53F75" w:rsidP="0063611B">
            <w:pPr>
              <w:pStyle w:val="TAL"/>
              <w:rPr>
                <w:ins w:id="301" w:author="CATT" w:date="2025-10-10T15:56:00Z"/>
                <w:lang w:eastAsia="zh-CN"/>
              </w:rPr>
            </w:pPr>
          </w:p>
          <w:p w14:paraId="14A26DED" w14:textId="77777777" w:rsidR="00E53F75" w:rsidRDefault="00E53F75" w:rsidP="0063611B">
            <w:pPr>
              <w:pStyle w:val="TAL"/>
              <w:rPr>
                <w:ins w:id="302" w:author="CATT" w:date="2025-10-10T15:56:00Z"/>
                <w:lang w:eastAsia="zh-CN"/>
              </w:rPr>
            </w:pPr>
          </w:p>
          <w:p w14:paraId="365FEBC6" w14:textId="77777777" w:rsidR="00E53F75" w:rsidRDefault="00E53F75" w:rsidP="0063611B">
            <w:pPr>
              <w:pStyle w:val="TAL"/>
              <w:rPr>
                <w:ins w:id="303" w:author="CATT" w:date="2025-10-10T15:56:00Z"/>
                <w:lang w:eastAsia="zh-CN"/>
              </w:rPr>
            </w:pPr>
          </w:p>
          <w:p w14:paraId="18E4DA22" w14:textId="77777777" w:rsidR="00E53F75" w:rsidRDefault="00E53F75" w:rsidP="0063611B">
            <w:pPr>
              <w:pStyle w:val="TAL"/>
              <w:rPr>
                <w:ins w:id="304" w:author="CATT" w:date="2025-10-10T15:56:00Z"/>
                <w:lang w:eastAsia="zh-CN"/>
              </w:rPr>
            </w:pPr>
          </w:p>
          <w:p w14:paraId="1E90FD9B" w14:textId="77777777" w:rsidR="00E53F75" w:rsidRDefault="00E53F75" w:rsidP="0063611B">
            <w:pPr>
              <w:pStyle w:val="TAL"/>
              <w:rPr>
                <w:ins w:id="305" w:author="CATT" w:date="2025-10-10T15:56:00Z"/>
                <w:lang w:eastAsia="zh-CN"/>
              </w:rPr>
            </w:pPr>
          </w:p>
          <w:p w14:paraId="3B5DE013" w14:textId="77777777" w:rsidR="00E53F75" w:rsidRDefault="00E53F75" w:rsidP="0063611B">
            <w:pPr>
              <w:pStyle w:val="TAL"/>
              <w:rPr>
                <w:ins w:id="306" w:author="CATT" w:date="2025-10-10T15:56:00Z"/>
                <w:lang w:eastAsia="zh-CN"/>
              </w:rPr>
            </w:pPr>
          </w:p>
          <w:p w14:paraId="5126E022" w14:textId="77777777" w:rsidR="00E53F75" w:rsidRDefault="00E53F75" w:rsidP="00E53F75">
            <w:pPr>
              <w:pStyle w:val="TAL"/>
              <w:rPr>
                <w:ins w:id="307" w:author="CATT" w:date="2025-10-10T15:56:00Z"/>
                <w:lang w:eastAsia="zh-CN"/>
              </w:rPr>
            </w:pPr>
          </w:p>
          <w:p w14:paraId="1B6A1EA8" w14:textId="77777777" w:rsidR="00E53F75" w:rsidRDefault="00E53F75" w:rsidP="00E53F75">
            <w:pPr>
              <w:pStyle w:val="TAL"/>
              <w:rPr>
                <w:ins w:id="308" w:author="CATT" w:date="2025-10-10T15:56:00Z"/>
                <w:lang w:eastAsia="zh-CN"/>
              </w:rPr>
            </w:pPr>
            <w:ins w:id="309" w:author="CATT" w:date="2025-10-10T15:56:00Z">
              <w:r>
                <w:rPr>
                  <w:rFonts w:hint="eastAsia"/>
                  <w:lang w:eastAsia="zh-CN"/>
                </w:rPr>
                <w:t>3.7dB</w:t>
              </w:r>
            </w:ins>
          </w:p>
          <w:p w14:paraId="5B714EAB" w14:textId="77777777" w:rsidR="00E53F75" w:rsidRDefault="00E53F75" w:rsidP="0063611B">
            <w:pPr>
              <w:pStyle w:val="TAL"/>
              <w:rPr>
                <w:ins w:id="310" w:author="CATT" w:date="2025-10-10T15:56:00Z"/>
                <w:lang w:eastAsia="zh-CN"/>
              </w:rPr>
            </w:pPr>
          </w:p>
          <w:p w14:paraId="24E3D98E" w14:textId="77777777" w:rsidR="00E53F75" w:rsidRDefault="00E53F75" w:rsidP="0063611B">
            <w:pPr>
              <w:pStyle w:val="TAL"/>
              <w:rPr>
                <w:ins w:id="311" w:author="CATT" w:date="2025-10-10T15:56:00Z"/>
                <w:lang w:eastAsia="zh-CN"/>
              </w:rPr>
            </w:pPr>
          </w:p>
          <w:p w14:paraId="541DD17C" w14:textId="77777777" w:rsidR="00E53F75" w:rsidRDefault="00E53F75" w:rsidP="0063611B">
            <w:pPr>
              <w:pStyle w:val="TAL"/>
              <w:rPr>
                <w:ins w:id="312" w:author="CATT" w:date="2025-10-10T15:56:00Z"/>
                <w:lang w:eastAsia="zh-CN"/>
              </w:rPr>
            </w:pPr>
          </w:p>
          <w:p w14:paraId="16FA6508" w14:textId="77777777" w:rsidR="00E53F75" w:rsidRDefault="00E53F75" w:rsidP="0063611B">
            <w:pPr>
              <w:pStyle w:val="TAL"/>
              <w:rPr>
                <w:ins w:id="313" w:author="CATT" w:date="2025-10-10T15:56:00Z"/>
                <w:lang w:eastAsia="zh-CN"/>
              </w:rPr>
            </w:pPr>
          </w:p>
          <w:p w14:paraId="1F02955C" w14:textId="77777777" w:rsidR="00E53F75" w:rsidRDefault="00E53F75" w:rsidP="0063611B">
            <w:pPr>
              <w:pStyle w:val="TAL"/>
              <w:rPr>
                <w:ins w:id="314" w:author="CATT" w:date="2025-10-10T15:56:00Z"/>
                <w:lang w:eastAsia="zh-CN"/>
              </w:rPr>
            </w:pPr>
          </w:p>
          <w:p w14:paraId="4128BFC4" w14:textId="77777777" w:rsidR="00E53F75" w:rsidRDefault="00E53F75" w:rsidP="0063611B">
            <w:pPr>
              <w:pStyle w:val="TAL"/>
              <w:rPr>
                <w:ins w:id="315" w:author="CATT" w:date="2025-10-10T15:56:00Z"/>
                <w:lang w:eastAsia="zh-CN"/>
              </w:rPr>
            </w:pPr>
          </w:p>
          <w:p w14:paraId="535197C5" w14:textId="77777777" w:rsidR="00E53F75" w:rsidRDefault="00E53F75" w:rsidP="0063611B">
            <w:pPr>
              <w:pStyle w:val="TAL"/>
              <w:rPr>
                <w:ins w:id="316" w:author="CATT" w:date="2025-10-10T15:56:00Z"/>
                <w:lang w:eastAsia="zh-CN"/>
              </w:rPr>
            </w:pPr>
          </w:p>
          <w:p w14:paraId="6D22DC71" w14:textId="16A39CBF" w:rsidR="00E53F75" w:rsidRPr="00BE795E" w:rsidRDefault="00E53F75" w:rsidP="00E53F75">
            <w:pPr>
              <w:pStyle w:val="TAL"/>
              <w:rPr>
                <w:ins w:id="317" w:author="CATT" w:date="2025-10-10T13:31:00Z"/>
                <w:lang w:eastAsia="zh-CN"/>
              </w:rPr>
            </w:pPr>
            <w:ins w:id="318" w:author="CATT" w:date="2025-10-10T15:56:00Z">
              <w:r>
                <w:rPr>
                  <w:rFonts w:hint="eastAsia"/>
                  <w:lang w:eastAsia="zh-CN"/>
                </w:rPr>
                <w:t>3.7dB</w:t>
              </w:r>
            </w:ins>
          </w:p>
        </w:tc>
        <w:tc>
          <w:tcPr>
            <w:tcW w:w="1240" w:type="pct"/>
          </w:tcPr>
          <w:p w14:paraId="4D948358" w14:textId="77777777" w:rsidR="00E53F75" w:rsidRPr="00832E7D" w:rsidRDefault="00E53F75" w:rsidP="00E53F75">
            <w:pPr>
              <w:pStyle w:val="TAL"/>
              <w:rPr>
                <w:ins w:id="319" w:author="CATT" w:date="2025-10-10T15:57:00Z"/>
                <w:lang w:eastAsia="zh-CN"/>
              </w:rPr>
            </w:pPr>
            <w:ins w:id="320" w:author="CATT" w:date="2025-10-10T15:57:00Z">
              <w:r>
                <w:lastRenderedPageBreak/>
                <w:t xml:space="preserve">Test </w:t>
              </w:r>
              <w:proofErr w:type="spellStart"/>
              <w:r>
                <w:t>Config</w:t>
              </w:r>
              <w:proofErr w:type="spellEnd"/>
              <w:r>
                <w:t xml:space="preserve"> 1,2:</w:t>
              </w:r>
            </w:ins>
          </w:p>
          <w:p w14:paraId="557FB304" w14:textId="77777777" w:rsidR="00E53F75" w:rsidRDefault="00E53F75" w:rsidP="00E53F75">
            <w:pPr>
              <w:pStyle w:val="TAL"/>
              <w:rPr>
                <w:ins w:id="321" w:author="CATT" w:date="2025-10-10T15:57:00Z"/>
                <w:lang w:eastAsia="zh-CN"/>
              </w:rPr>
            </w:pPr>
            <w:ins w:id="322" w:author="CATT" w:date="2025-10-10T15:57:00Z">
              <w:r w:rsidRPr="00BE795E">
                <w:t>During T1:</w:t>
              </w:r>
            </w:ins>
          </w:p>
          <w:p w14:paraId="1F037772" w14:textId="77777777" w:rsidR="00E53F75" w:rsidRDefault="00E53F75" w:rsidP="00E53F75">
            <w:pPr>
              <w:pStyle w:val="TAL"/>
              <w:rPr>
                <w:ins w:id="323" w:author="CATT" w:date="2025-10-10T15:57:00Z"/>
                <w:rFonts w:cs="Arial"/>
                <w:szCs w:val="18"/>
                <w:lang w:eastAsia="zh-CN"/>
              </w:rPr>
            </w:pPr>
            <w:ins w:id="324" w:author="CATT" w:date="2025-10-10T15:57:00Z">
              <w:r w:rsidRPr="00BE795E">
                <w:t>Noc</w:t>
              </w:r>
              <w:r>
                <w:rPr>
                  <w:rFonts w:hint="eastAsia"/>
                  <w:lang w:eastAsia="zh-CN"/>
                </w:rPr>
                <w:t>1</w:t>
              </w:r>
              <w:r w:rsidRPr="00BE795E">
                <w:t xml:space="preserve"> </w:t>
              </w:r>
              <w:r w:rsidRPr="00BE795E">
                <w:rPr>
                  <w:rFonts w:cs="Arial"/>
                  <w:szCs w:val="18"/>
                </w:rPr>
                <w:t>= -</w:t>
              </w:r>
              <w:r>
                <w:rPr>
                  <w:rFonts w:cs="Arial" w:hint="eastAsia"/>
                  <w:szCs w:val="18"/>
                  <w:lang w:eastAsia="zh-CN"/>
                </w:rPr>
                <w:t>97</w:t>
              </w:r>
              <w:r w:rsidRPr="00BE795E">
                <w:rPr>
                  <w:rFonts w:cs="Arial"/>
                  <w:szCs w:val="18"/>
                </w:rPr>
                <w:t xml:space="preserve"> </w:t>
              </w:r>
              <w:proofErr w:type="spellStart"/>
              <w:r w:rsidRPr="00BE795E">
                <w:rPr>
                  <w:rFonts w:cs="Arial"/>
                  <w:szCs w:val="18"/>
                </w:rPr>
                <w:t>dBm</w:t>
              </w:r>
              <w:proofErr w:type="spellEnd"/>
              <w:r w:rsidRPr="00BE795E">
                <w:rPr>
                  <w:rFonts w:cs="Arial"/>
                  <w:szCs w:val="18"/>
                </w:rPr>
                <w:t>/30 kHz</w:t>
              </w:r>
            </w:ins>
          </w:p>
          <w:p w14:paraId="630A25D5" w14:textId="77777777" w:rsidR="00E53F75" w:rsidRPr="00CF1BC7" w:rsidRDefault="00E53F75" w:rsidP="00E53F75">
            <w:pPr>
              <w:pStyle w:val="TAL"/>
              <w:rPr>
                <w:ins w:id="325" w:author="CATT" w:date="2025-10-10T15:57:00Z"/>
                <w:rFonts w:cs="Arial"/>
                <w:szCs w:val="18"/>
                <w:lang w:eastAsia="zh-CN"/>
              </w:rPr>
            </w:pPr>
            <w:ins w:id="326" w:author="CATT" w:date="2025-10-10T15:57:00Z">
              <w:r w:rsidRPr="00BE795E">
                <w:t>Noc</w:t>
              </w:r>
              <w:r>
                <w:rPr>
                  <w:rFonts w:hint="eastAsia"/>
                  <w:lang w:eastAsia="zh-CN"/>
                </w:rPr>
                <w:t>2</w:t>
              </w:r>
              <w:r w:rsidRPr="00BE795E">
                <w:t xml:space="preserve"> </w:t>
              </w:r>
              <w:r>
                <w:rPr>
                  <w:rFonts w:cs="Arial"/>
                  <w:szCs w:val="18"/>
                </w:rPr>
                <w:t>= -</w:t>
              </w:r>
              <w:r>
                <w:rPr>
                  <w:rFonts w:cs="Arial" w:hint="eastAsia"/>
                  <w:szCs w:val="18"/>
                  <w:lang w:eastAsia="zh-CN"/>
                </w:rPr>
                <w:t>97</w:t>
              </w:r>
              <w:r>
                <w:rPr>
                  <w:rFonts w:cs="Arial"/>
                  <w:szCs w:val="18"/>
                </w:rPr>
                <w:t>dBm/</w:t>
              </w:r>
              <w:r>
                <w:rPr>
                  <w:rFonts w:cs="Arial" w:hint="eastAsia"/>
                  <w:szCs w:val="18"/>
                  <w:lang w:eastAsia="zh-CN"/>
                </w:rPr>
                <w:t>15</w:t>
              </w:r>
              <w:r>
                <w:rPr>
                  <w:rFonts w:cs="Arial"/>
                  <w:szCs w:val="18"/>
                </w:rPr>
                <w:t xml:space="preserve"> kHz</w:t>
              </w:r>
            </w:ins>
          </w:p>
          <w:p w14:paraId="175A38EB" w14:textId="7CE990B9" w:rsidR="00E53F75" w:rsidRPr="00BE795E" w:rsidRDefault="00E53F75" w:rsidP="00E53F75">
            <w:pPr>
              <w:pStyle w:val="TAL"/>
              <w:rPr>
                <w:ins w:id="327" w:author="CATT" w:date="2025-10-10T15:57:00Z"/>
                <w:rFonts w:cs="Arial"/>
                <w:szCs w:val="18"/>
                <w:lang w:eastAsia="zh-CN"/>
              </w:rPr>
            </w:pPr>
            <w:ins w:id="328" w:author="CATT" w:date="2025-10-10T15:57:00Z">
              <w:r w:rsidRPr="00BE795E">
                <w:rPr>
                  <w:rFonts w:cs="Arial"/>
                  <w:szCs w:val="18"/>
                </w:rPr>
                <w:t>Es</w:t>
              </w:r>
              <w:r>
                <w:rPr>
                  <w:rFonts w:cs="Arial" w:hint="eastAsia"/>
                  <w:szCs w:val="18"/>
                  <w:vertAlign w:val="subscript"/>
                  <w:lang w:eastAsia="zh-CN"/>
                </w:rPr>
                <w:t>0</w:t>
              </w:r>
              <w:r w:rsidRPr="00BE795E">
                <w:rPr>
                  <w:rFonts w:cs="Arial"/>
                  <w:szCs w:val="18"/>
                </w:rPr>
                <w:t>/</w:t>
              </w:r>
              <w:proofErr w:type="spellStart"/>
              <w:r w:rsidRPr="00BE795E">
                <w:rPr>
                  <w:rFonts w:cs="Arial"/>
                  <w:szCs w:val="18"/>
                </w:rPr>
                <w:t>Noc</w:t>
              </w:r>
              <w:proofErr w:type="spellEnd"/>
              <w:r w:rsidRPr="00BE795E">
                <w:rPr>
                  <w:rFonts w:cs="Arial"/>
                  <w:szCs w:val="18"/>
                </w:rPr>
                <w:t xml:space="preserve"> = </w:t>
              </w:r>
              <w:r>
                <w:rPr>
                  <w:rFonts w:cs="Arial" w:hint="eastAsia"/>
                  <w:szCs w:val="18"/>
                  <w:lang w:eastAsia="zh-CN"/>
                </w:rPr>
                <w:t>14.2</w:t>
              </w:r>
              <w:r w:rsidRPr="00BE795E">
                <w:rPr>
                  <w:rFonts w:cs="Arial"/>
                  <w:szCs w:val="18"/>
                </w:rPr>
                <w:t xml:space="preserve"> dB</w:t>
              </w:r>
            </w:ins>
          </w:p>
          <w:p w14:paraId="7B464F5B" w14:textId="77777777" w:rsidR="00E53F75" w:rsidRPr="00BE795E" w:rsidRDefault="00E53F75" w:rsidP="00E53F75">
            <w:pPr>
              <w:pStyle w:val="TAL"/>
              <w:rPr>
                <w:ins w:id="329" w:author="CATT" w:date="2025-10-10T15:57:00Z"/>
                <w:rFonts w:cs="Arial"/>
                <w:szCs w:val="18"/>
              </w:rPr>
            </w:pPr>
            <w:ins w:id="330" w:author="CATT" w:date="2025-10-10T15:57:00Z">
              <w:r w:rsidRPr="00BE795E">
                <w:rPr>
                  <w:rFonts w:cs="Arial"/>
                  <w:szCs w:val="18"/>
                </w:rPr>
                <w:t>Es</w:t>
              </w:r>
              <w:r>
                <w:rPr>
                  <w:rFonts w:cs="Arial" w:hint="eastAsia"/>
                  <w:szCs w:val="18"/>
                  <w:vertAlign w:val="subscript"/>
                  <w:lang w:eastAsia="zh-CN"/>
                </w:rPr>
                <w:t>1</w:t>
              </w:r>
              <w:r w:rsidRPr="00BE795E">
                <w:rPr>
                  <w:rFonts w:cs="Arial"/>
                  <w:szCs w:val="18"/>
                </w:rPr>
                <w:t>/</w:t>
              </w:r>
              <w:proofErr w:type="spellStart"/>
              <w:r w:rsidRPr="00BE795E">
                <w:rPr>
                  <w:rFonts w:cs="Arial"/>
                  <w:szCs w:val="18"/>
                </w:rPr>
                <w:t>Noc</w:t>
              </w:r>
              <w:proofErr w:type="spellEnd"/>
              <w:r w:rsidRPr="00BE795E">
                <w:rPr>
                  <w:rFonts w:cs="Arial"/>
                  <w:szCs w:val="18"/>
                </w:rPr>
                <w:t xml:space="preserve"> = -infinity</w:t>
              </w:r>
            </w:ins>
          </w:p>
          <w:p w14:paraId="535F5AE8" w14:textId="77777777" w:rsidR="00E53F75" w:rsidRPr="00BE795E" w:rsidRDefault="00E53F75" w:rsidP="00E53F75">
            <w:pPr>
              <w:pStyle w:val="TAL"/>
              <w:rPr>
                <w:ins w:id="331" w:author="CATT" w:date="2025-10-10T15:57:00Z"/>
              </w:rPr>
            </w:pPr>
            <w:ins w:id="332" w:author="CATT" w:date="2025-10-10T15:57:00Z">
              <w:r w:rsidRPr="00BE795E">
                <w:rPr>
                  <w:rFonts w:cs="Arial"/>
                  <w:szCs w:val="18"/>
                </w:rPr>
                <w:t>Es</w:t>
              </w:r>
              <w:r>
                <w:rPr>
                  <w:rFonts w:cs="Arial" w:hint="eastAsia"/>
                  <w:szCs w:val="18"/>
                  <w:vertAlign w:val="subscript"/>
                  <w:lang w:eastAsia="zh-CN"/>
                </w:rPr>
                <w:t>2</w:t>
              </w:r>
              <w:r w:rsidRPr="00BE795E">
                <w:rPr>
                  <w:rFonts w:cs="Arial"/>
                  <w:szCs w:val="18"/>
                </w:rPr>
                <w:t>/</w:t>
              </w:r>
              <w:proofErr w:type="spellStart"/>
              <w:r w:rsidRPr="00BE795E">
                <w:rPr>
                  <w:rFonts w:cs="Arial"/>
                  <w:szCs w:val="18"/>
                </w:rPr>
                <w:t>Noc</w:t>
              </w:r>
              <w:proofErr w:type="spellEnd"/>
              <w:r w:rsidRPr="00BE795E">
                <w:rPr>
                  <w:rFonts w:cs="Arial"/>
                  <w:szCs w:val="18"/>
                </w:rPr>
                <w:t xml:space="preserve"> = -infinity</w:t>
              </w:r>
            </w:ins>
          </w:p>
          <w:p w14:paraId="0C2F5212" w14:textId="77777777" w:rsidR="00E53F75" w:rsidRPr="00CF1BC7" w:rsidRDefault="00E53F75" w:rsidP="00E53F75">
            <w:pPr>
              <w:pStyle w:val="TAL"/>
              <w:rPr>
                <w:ins w:id="333" w:author="CATT" w:date="2025-10-10T15:57:00Z"/>
                <w:lang w:eastAsia="zh-CN"/>
              </w:rPr>
            </w:pPr>
          </w:p>
          <w:p w14:paraId="0E6C4393" w14:textId="77777777" w:rsidR="00E53F75" w:rsidRDefault="00E53F75" w:rsidP="00E53F75">
            <w:pPr>
              <w:pStyle w:val="TAL"/>
              <w:rPr>
                <w:ins w:id="334" w:author="CATT" w:date="2025-10-10T15:57:00Z"/>
                <w:lang w:eastAsia="zh-CN"/>
              </w:rPr>
            </w:pPr>
            <w:ins w:id="335" w:author="CATT" w:date="2025-10-10T15:57:00Z">
              <w:r w:rsidRPr="00BE795E">
                <w:t>During T</w:t>
              </w:r>
              <w:r>
                <w:rPr>
                  <w:rFonts w:hint="eastAsia"/>
                  <w:lang w:eastAsia="zh-CN"/>
                </w:rPr>
                <w:t>2</w:t>
              </w:r>
              <w:r w:rsidRPr="00BE795E">
                <w:t>:</w:t>
              </w:r>
            </w:ins>
          </w:p>
          <w:p w14:paraId="6A69195E" w14:textId="77777777" w:rsidR="00E53F75" w:rsidRDefault="00E53F75" w:rsidP="00E53F75">
            <w:pPr>
              <w:pStyle w:val="TAL"/>
              <w:rPr>
                <w:ins w:id="336" w:author="CATT" w:date="2025-10-10T15:57:00Z"/>
                <w:rFonts w:cs="Arial"/>
                <w:szCs w:val="18"/>
                <w:lang w:eastAsia="zh-CN"/>
              </w:rPr>
            </w:pPr>
            <w:ins w:id="337" w:author="CATT" w:date="2025-10-10T15:57:00Z">
              <w:r w:rsidRPr="00BE795E">
                <w:t>Noc</w:t>
              </w:r>
              <w:r>
                <w:rPr>
                  <w:rFonts w:hint="eastAsia"/>
                  <w:lang w:eastAsia="zh-CN"/>
                </w:rPr>
                <w:t>1</w:t>
              </w:r>
              <w:r w:rsidRPr="00BE795E">
                <w:t xml:space="preserve"> </w:t>
              </w:r>
              <w:r w:rsidRPr="00BE795E">
                <w:rPr>
                  <w:rFonts w:cs="Arial"/>
                  <w:szCs w:val="18"/>
                </w:rPr>
                <w:t>= -</w:t>
              </w:r>
              <w:r>
                <w:rPr>
                  <w:rFonts w:cs="Arial" w:hint="eastAsia"/>
                  <w:szCs w:val="18"/>
                  <w:lang w:eastAsia="zh-CN"/>
                </w:rPr>
                <w:t>97</w:t>
              </w:r>
              <w:r w:rsidRPr="00BE795E">
                <w:rPr>
                  <w:rFonts w:cs="Arial"/>
                  <w:szCs w:val="18"/>
                </w:rPr>
                <w:t xml:space="preserve"> </w:t>
              </w:r>
              <w:proofErr w:type="spellStart"/>
              <w:r w:rsidRPr="00BE795E">
                <w:rPr>
                  <w:rFonts w:cs="Arial"/>
                  <w:szCs w:val="18"/>
                </w:rPr>
                <w:t>dBm</w:t>
              </w:r>
              <w:proofErr w:type="spellEnd"/>
              <w:r w:rsidRPr="00BE795E">
                <w:rPr>
                  <w:rFonts w:cs="Arial"/>
                  <w:szCs w:val="18"/>
                </w:rPr>
                <w:t>/30 kHz</w:t>
              </w:r>
            </w:ins>
          </w:p>
          <w:p w14:paraId="5CFF297A" w14:textId="77777777" w:rsidR="00E53F75" w:rsidRPr="00CF1BC7" w:rsidRDefault="00E53F75" w:rsidP="00E53F75">
            <w:pPr>
              <w:pStyle w:val="TAL"/>
              <w:rPr>
                <w:ins w:id="338" w:author="CATT" w:date="2025-10-10T15:57:00Z"/>
                <w:rFonts w:cs="Arial"/>
                <w:szCs w:val="18"/>
                <w:lang w:eastAsia="zh-CN"/>
              </w:rPr>
            </w:pPr>
            <w:ins w:id="339" w:author="CATT" w:date="2025-10-10T15:57:00Z">
              <w:r w:rsidRPr="00BE795E">
                <w:t>Noc</w:t>
              </w:r>
              <w:r>
                <w:rPr>
                  <w:rFonts w:hint="eastAsia"/>
                  <w:lang w:eastAsia="zh-CN"/>
                </w:rPr>
                <w:t>2</w:t>
              </w:r>
              <w:r w:rsidRPr="00BE795E">
                <w:t xml:space="preserve"> </w:t>
              </w:r>
              <w:r>
                <w:rPr>
                  <w:rFonts w:cs="Arial"/>
                  <w:szCs w:val="18"/>
                </w:rPr>
                <w:t>= -</w:t>
              </w:r>
              <w:r>
                <w:rPr>
                  <w:rFonts w:cs="Arial" w:hint="eastAsia"/>
                  <w:szCs w:val="18"/>
                  <w:lang w:eastAsia="zh-CN"/>
                </w:rPr>
                <w:t>97</w:t>
              </w:r>
              <w:r>
                <w:rPr>
                  <w:rFonts w:cs="Arial"/>
                  <w:szCs w:val="18"/>
                </w:rPr>
                <w:t>dBm/</w:t>
              </w:r>
              <w:r>
                <w:rPr>
                  <w:rFonts w:cs="Arial" w:hint="eastAsia"/>
                  <w:szCs w:val="18"/>
                  <w:lang w:eastAsia="zh-CN"/>
                </w:rPr>
                <w:t>15</w:t>
              </w:r>
              <w:r>
                <w:rPr>
                  <w:rFonts w:cs="Arial"/>
                  <w:szCs w:val="18"/>
                </w:rPr>
                <w:t xml:space="preserve"> kHz</w:t>
              </w:r>
            </w:ins>
          </w:p>
          <w:p w14:paraId="43E7109A" w14:textId="77777777" w:rsidR="00E53F75" w:rsidRPr="00BE795E" w:rsidRDefault="00E53F75" w:rsidP="00E53F75">
            <w:pPr>
              <w:pStyle w:val="TAL"/>
              <w:rPr>
                <w:ins w:id="340" w:author="CATT" w:date="2025-10-10T15:57:00Z"/>
                <w:rFonts w:cs="Arial"/>
                <w:szCs w:val="18"/>
                <w:lang w:eastAsia="zh-CN"/>
              </w:rPr>
            </w:pPr>
            <w:ins w:id="341" w:author="CATT" w:date="2025-10-10T15:57:00Z">
              <w:r w:rsidRPr="00BE795E">
                <w:rPr>
                  <w:rFonts w:cs="Arial"/>
                  <w:szCs w:val="18"/>
                </w:rPr>
                <w:t>Es</w:t>
              </w:r>
              <w:r>
                <w:rPr>
                  <w:rFonts w:cs="Arial" w:hint="eastAsia"/>
                  <w:szCs w:val="18"/>
                  <w:vertAlign w:val="subscript"/>
                  <w:lang w:eastAsia="zh-CN"/>
                </w:rPr>
                <w:t>0</w:t>
              </w:r>
              <w:r w:rsidRPr="00BE795E">
                <w:rPr>
                  <w:rFonts w:cs="Arial"/>
                  <w:szCs w:val="18"/>
                </w:rPr>
                <w:t>/</w:t>
              </w:r>
              <w:proofErr w:type="spellStart"/>
              <w:r w:rsidRPr="00BE795E">
                <w:rPr>
                  <w:rFonts w:cs="Arial"/>
                  <w:szCs w:val="18"/>
                </w:rPr>
                <w:t>Noc</w:t>
              </w:r>
              <w:proofErr w:type="spellEnd"/>
              <w:r w:rsidRPr="00BE795E">
                <w:rPr>
                  <w:rFonts w:cs="Arial"/>
                  <w:szCs w:val="18"/>
                </w:rPr>
                <w:t xml:space="preserve"> = </w:t>
              </w:r>
              <w:r>
                <w:rPr>
                  <w:rFonts w:cs="Arial" w:hint="eastAsia"/>
                  <w:szCs w:val="18"/>
                  <w:lang w:eastAsia="zh-CN"/>
                </w:rPr>
                <w:t>1.5</w:t>
              </w:r>
              <w:r w:rsidRPr="00BE795E">
                <w:rPr>
                  <w:rFonts w:cs="Arial"/>
                  <w:szCs w:val="18"/>
                </w:rPr>
                <w:t xml:space="preserve"> dB</w:t>
              </w:r>
            </w:ins>
          </w:p>
          <w:p w14:paraId="1274B146" w14:textId="77777777" w:rsidR="00E53F75" w:rsidRPr="00BE795E" w:rsidRDefault="00E53F75" w:rsidP="00E53F75">
            <w:pPr>
              <w:pStyle w:val="TAL"/>
              <w:rPr>
                <w:ins w:id="342" w:author="CATT" w:date="2025-10-10T15:57:00Z"/>
                <w:rFonts w:cs="Arial"/>
                <w:szCs w:val="18"/>
              </w:rPr>
            </w:pPr>
            <w:ins w:id="343" w:author="CATT" w:date="2025-10-10T15:57:00Z">
              <w:r w:rsidRPr="00BE795E">
                <w:rPr>
                  <w:rFonts w:cs="Arial"/>
                  <w:szCs w:val="18"/>
                </w:rPr>
                <w:t>Es</w:t>
              </w:r>
              <w:r>
                <w:rPr>
                  <w:rFonts w:cs="Arial" w:hint="eastAsia"/>
                  <w:szCs w:val="18"/>
                  <w:vertAlign w:val="subscript"/>
                  <w:lang w:eastAsia="zh-CN"/>
                </w:rPr>
                <w:t>1</w:t>
              </w:r>
              <w:r w:rsidRPr="00BE795E">
                <w:rPr>
                  <w:rFonts w:cs="Arial"/>
                  <w:szCs w:val="18"/>
                </w:rPr>
                <w:t>/</w:t>
              </w:r>
              <w:proofErr w:type="spellStart"/>
              <w:r w:rsidRPr="00BE795E">
                <w:rPr>
                  <w:rFonts w:cs="Arial"/>
                  <w:szCs w:val="18"/>
                </w:rPr>
                <w:t>Noc</w:t>
              </w:r>
              <w:proofErr w:type="spellEnd"/>
              <w:r w:rsidRPr="00BE795E">
                <w:rPr>
                  <w:rFonts w:cs="Arial"/>
                  <w:szCs w:val="18"/>
                </w:rPr>
                <w:t xml:space="preserve"> = -infinity</w:t>
              </w:r>
            </w:ins>
          </w:p>
          <w:p w14:paraId="21C18F4A" w14:textId="77777777" w:rsidR="00E53F75" w:rsidRPr="00BE795E" w:rsidRDefault="00E53F75" w:rsidP="00E53F75">
            <w:pPr>
              <w:pStyle w:val="TAL"/>
              <w:rPr>
                <w:ins w:id="344" w:author="CATT" w:date="2025-10-10T15:57:00Z"/>
              </w:rPr>
            </w:pPr>
            <w:ins w:id="345" w:author="CATT" w:date="2025-10-10T15:57:00Z">
              <w:r w:rsidRPr="00BE795E">
                <w:rPr>
                  <w:rFonts w:cs="Arial"/>
                  <w:szCs w:val="18"/>
                </w:rPr>
                <w:t>Es</w:t>
              </w:r>
              <w:r>
                <w:rPr>
                  <w:rFonts w:cs="Arial" w:hint="eastAsia"/>
                  <w:szCs w:val="18"/>
                  <w:vertAlign w:val="subscript"/>
                  <w:lang w:eastAsia="zh-CN"/>
                </w:rPr>
                <w:t>2</w:t>
              </w:r>
              <w:r w:rsidRPr="00BE795E">
                <w:rPr>
                  <w:rFonts w:cs="Arial"/>
                  <w:szCs w:val="18"/>
                </w:rPr>
                <w:t>/</w:t>
              </w:r>
              <w:proofErr w:type="spellStart"/>
              <w:r w:rsidRPr="00BE795E">
                <w:rPr>
                  <w:rFonts w:cs="Arial"/>
                  <w:szCs w:val="18"/>
                </w:rPr>
                <w:t>Noc</w:t>
              </w:r>
              <w:proofErr w:type="spellEnd"/>
              <w:r w:rsidRPr="00BE795E">
                <w:rPr>
                  <w:rFonts w:cs="Arial"/>
                  <w:szCs w:val="18"/>
                </w:rPr>
                <w:t xml:space="preserve"> = -infinity</w:t>
              </w:r>
            </w:ins>
          </w:p>
          <w:p w14:paraId="19A2E0F4" w14:textId="77777777" w:rsidR="00E53F75" w:rsidRDefault="00E53F75" w:rsidP="00E53F75">
            <w:pPr>
              <w:pStyle w:val="TAL"/>
              <w:rPr>
                <w:ins w:id="346" w:author="CATT" w:date="2025-10-10T15:57:00Z"/>
                <w:lang w:eastAsia="zh-CN"/>
              </w:rPr>
            </w:pPr>
          </w:p>
          <w:p w14:paraId="189CA6AB" w14:textId="77777777" w:rsidR="00E53F75" w:rsidRDefault="00E53F75" w:rsidP="00E53F75">
            <w:pPr>
              <w:pStyle w:val="TAL"/>
              <w:rPr>
                <w:ins w:id="347" w:author="CATT" w:date="2025-10-10T15:57:00Z"/>
                <w:lang w:eastAsia="zh-CN"/>
              </w:rPr>
            </w:pPr>
            <w:ins w:id="348" w:author="CATT" w:date="2025-10-10T15:57:00Z">
              <w:r w:rsidRPr="00BE795E">
                <w:t>During T</w:t>
              </w:r>
              <w:r>
                <w:rPr>
                  <w:rFonts w:hint="eastAsia"/>
                  <w:lang w:eastAsia="zh-CN"/>
                </w:rPr>
                <w:t>3 and T4</w:t>
              </w:r>
              <w:r w:rsidRPr="00BE795E">
                <w:t>:</w:t>
              </w:r>
            </w:ins>
          </w:p>
          <w:p w14:paraId="4CB2A02C" w14:textId="77777777" w:rsidR="00E53F75" w:rsidRDefault="00E53F75" w:rsidP="00E53F75">
            <w:pPr>
              <w:pStyle w:val="TAL"/>
              <w:rPr>
                <w:ins w:id="349" w:author="CATT" w:date="2025-10-10T15:57:00Z"/>
                <w:rFonts w:cs="Arial"/>
                <w:szCs w:val="18"/>
                <w:lang w:eastAsia="zh-CN"/>
              </w:rPr>
            </w:pPr>
            <w:ins w:id="350" w:author="CATT" w:date="2025-10-10T15:57:00Z">
              <w:r w:rsidRPr="00BE795E">
                <w:t>Noc</w:t>
              </w:r>
              <w:r>
                <w:rPr>
                  <w:rFonts w:hint="eastAsia"/>
                  <w:lang w:eastAsia="zh-CN"/>
                </w:rPr>
                <w:t>1</w:t>
              </w:r>
              <w:r w:rsidRPr="00BE795E">
                <w:t xml:space="preserve"> </w:t>
              </w:r>
              <w:r w:rsidRPr="00BE795E">
                <w:rPr>
                  <w:rFonts w:cs="Arial"/>
                  <w:szCs w:val="18"/>
                </w:rPr>
                <w:t>= -</w:t>
              </w:r>
              <w:r>
                <w:rPr>
                  <w:rFonts w:cs="Arial" w:hint="eastAsia"/>
                  <w:szCs w:val="18"/>
                  <w:lang w:eastAsia="zh-CN"/>
                </w:rPr>
                <w:t>97</w:t>
              </w:r>
              <w:r w:rsidRPr="00BE795E">
                <w:rPr>
                  <w:rFonts w:cs="Arial"/>
                  <w:szCs w:val="18"/>
                </w:rPr>
                <w:t xml:space="preserve"> </w:t>
              </w:r>
              <w:proofErr w:type="spellStart"/>
              <w:r w:rsidRPr="00BE795E">
                <w:rPr>
                  <w:rFonts w:cs="Arial"/>
                  <w:szCs w:val="18"/>
                </w:rPr>
                <w:t>dBm</w:t>
              </w:r>
              <w:proofErr w:type="spellEnd"/>
              <w:r w:rsidRPr="00BE795E">
                <w:rPr>
                  <w:rFonts w:cs="Arial"/>
                  <w:szCs w:val="18"/>
                </w:rPr>
                <w:t>/30 kHz</w:t>
              </w:r>
            </w:ins>
          </w:p>
          <w:p w14:paraId="7BB79EB5" w14:textId="77777777" w:rsidR="00E53F75" w:rsidRPr="00CF1BC7" w:rsidRDefault="00E53F75" w:rsidP="00E53F75">
            <w:pPr>
              <w:pStyle w:val="TAL"/>
              <w:rPr>
                <w:ins w:id="351" w:author="CATT" w:date="2025-10-10T15:57:00Z"/>
                <w:rFonts w:cs="Arial"/>
                <w:szCs w:val="18"/>
                <w:lang w:eastAsia="zh-CN"/>
              </w:rPr>
            </w:pPr>
            <w:ins w:id="352" w:author="CATT" w:date="2025-10-10T15:57:00Z">
              <w:r w:rsidRPr="00BE795E">
                <w:t>Noc</w:t>
              </w:r>
              <w:r>
                <w:rPr>
                  <w:rFonts w:hint="eastAsia"/>
                  <w:lang w:eastAsia="zh-CN"/>
                </w:rPr>
                <w:t>2</w:t>
              </w:r>
              <w:r w:rsidRPr="00BE795E">
                <w:t xml:space="preserve"> </w:t>
              </w:r>
              <w:r>
                <w:rPr>
                  <w:rFonts w:cs="Arial"/>
                  <w:szCs w:val="18"/>
                </w:rPr>
                <w:t>= -</w:t>
              </w:r>
              <w:r>
                <w:rPr>
                  <w:rFonts w:cs="Arial" w:hint="eastAsia"/>
                  <w:szCs w:val="18"/>
                  <w:lang w:eastAsia="zh-CN"/>
                </w:rPr>
                <w:t>97</w:t>
              </w:r>
              <w:r>
                <w:rPr>
                  <w:rFonts w:cs="Arial"/>
                  <w:szCs w:val="18"/>
                </w:rPr>
                <w:t>dBm/</w:t>
              </w:r>
              <w:r>
                <w:rPr>
                  <w:rFonts w:cs="Arial" w:hint="eastAsia"/>
                  <w:szCs w:val="18"/>
                  <w:lang w:eastAsia="zh-CN"/>
                </w:rPr>
                <w:t>15</w:t>
              </w:r>
              <w:r>
                <w:rPr>
                  <w:rFonts w:cs="Arial"/>
                  <w:szCs w:val="18"/>
                </w:rPr>
                <w:t xml:space="preserve"> kHz</w:t>
              </w:r>
            </w:ins>
          </w:p>
          <w:p w14:paraId="4E508714" w14:textId="77777777" w:rsidR="00E53F75" w:rsidRPr="00BE795E" w:rsidRDefault="00E53F75" w:rsidP="00E53F75">
            <w:pPr>
              <w:pStyle w:val="TAL"/>
              <w:rPr>
                <w:ins w:id="353" w:author="CATT" w:date="2025-10-10T15:57:00Z"/>
                <w:rFonts w:cs="Arial"/>
                <w:szCs w:val="18"/>
                <w:lang w:eastAsia="zh-CN"/>
              </w:rPr>
            </w:pPr>
            <w:ins w:id="354" w:author="CATT" w:date="2025-10-10T15:57:00Z">
              <w:r w:rsidRPr="00BE795E">
                <w:rPr>
                  <w:rFonts w:cs="Arial"/>
                  <w:szCs w:val="18"/>
                </w:rPr>
                <w:t>Es</w:t>
              </w:r>
              <w:r>
                <w:rPr>
                  <w:rFonts w:cs="Arial" w:hint="eastAsia"/>
                  <w:szCs w:val="18"/>
                  <w:vertAlign w:val="subscript"/>
                  <w:lang w:eastAsia="zh-CN"/>
                </w:rPr>
                <w:t>0</w:t>
              </w:r>
              <w:r w:rsidRPr="00BE795E">
                <w:rPr>
                  <w:rFonts w:cs="Arial"/>
                  <w:szCs w:val="18"/>
                </w:rPr>
                <w:t>/</w:t>
              </w:r>
              <w:proofErr w:type="spellStart"/>
              <w:r w:rsidRPr="00BE795E">
                <w:rPr>
                  <w:rFonts w:cs="Arial"/>
                  <w:szCs w:val="18"/>
                </w:rPr>
                <w:t>Noc</w:t>
              </w:r>
              <w:proofErr w:type="spellEnd"/>
              <w:r w:rsidRPr="00BE795E">
                <w:rPr>
                  <w:rFonts w:cs="Arial"/>
                  <w:szCs w:val="18"/>
                </w:rPr>
                <w:t xml:space="preserve"> = </w:t>
              </w:r>
              <w:r>
                <w:rPr>
                  <w:rFonts w:cs="Arial" w:hint="eastAsia"/>
                  <w:szCs w:val="18"/>
                  <w:lang w:eastAsia="zh-CN"/>
                </w:rPr>
                <w:t>1.5</w:t>
              </w:r>
              <w:r w:rsidRPr="00BE795E">
                <w:rPr>
                  <w:rFonts w:cs="Arial"/>
                  <w:szCs w:val="18"/>
                </w:rPr>
                <w:t xml:space="preserve"> dB</w:t>
              </w:r>
            </w:ins>
          </w:p>
          <w:p w14:paraId="025AF7BD" w14:textId="44FE23D7" w:rsidR="00E53F75" w:rsidRPr="00BE795E" w:rsidRDefault="00E53F75" w:rsidP="00E53F75">
            <w:pPr>
              <w:pStyle w:val="TAL"/>
              <w:rPr>
                <w:ins w:id="355" w:author="CATT" w:date="2025-10-10T15:57:00Z"/>
                <w:rFonts w:cs="Arial"/>
                <w:szCs w:val="18"/>
              </w:rPr>
            </w:pPr>
            <w:ins w:id="356" w:author="CATT" w:date="2025-10-10T15:57:00Z">
              <w:r w:rsidRPr="00BE795E">
                <w:rPr>
                  <w:rFonts w:cs="Arial"/>
                  <w:szCs w:val="18"/>
                </w:rPr>
                <w:t>Es</w:t>
              </w:r>
              <w:r>
                <w:rPr>
                  <w:rFonts w:cs="Arial" w:hint="eastAsia"/>
                  <w:szCs w:val="18"/>
                  <w:vertAlign w:val="subscript"/>
                  <w:lang w:eastAsia="zh-CN"/>
                </w:rPr>
                <w:t>1</w:t>
              </w:r>
              <w:r w:rsidRPr="00BE795E">
                <w:rPr>
                  <w:rFonts w:cs="Arial"/>
                  <w:szCs w:val="18"/>
                </w:rPr>
                <w:t>/</w:t>
              </w:r>
              <w:proofErr w:type="spellStart"/>
              <w:r w:rsidRPr="00BE795E">
                <w:rPr>
                  <w:rFonts w:cs="Arial"/>
                  <w:szCs w:val="18"/>
                </w:rPr>
                <w:t>Noc</w:t>
              </w:r>
              <w:proofErr w:type="spellEnd"/>
              <w:r w:rsidRPr="00BE795E">
                <w:rPr>
                  <w:rFonts w:cs="Arial"/>
                  <w:szCs w:val="18"/>
                </w:rPr>
                <w:t xml:space="preserve"> = </w:t>
              </w:r>
              <w:r>
                <w:rPr>
                  <w:rFonts w:cs="Arial" w:hint="eastAsia"/>
                  <w:szCs w:val="18"/>
                  <w:lang w:eastAsia="zh-CN"/>
                </w:rPr>
                <w:t>14.2</w:t>
              </w:r>
              <w:r w:rsidRPr="00BE795E">
                <w:rPr>
                  <w:rFonts w:cs="Arial"/>
                  <w:szCs w:val="18"/>
                </w:rPr>
                <w:t xml:space="preserve"> dB</w:t>
              </w:r>
            </w:ins>
          </w:p>
          <w:p w14:paraId="76DECF98" w14:textId="77777777" w:rsidR="00E53F75" w:rsidRPr="00BE795E" w:rsidRDefault="00E53F75" w:rsidP="00E53F75">
            <w:pPr>
              <w:pStyle w:val="TAL"/>
              <w:rPr>
                <w:ins w:id="357" w:author="CATT" w:date="2025-10-10T15:57:00Z"/>
              </w:rPr>
            </w:pPr>
            <w:ins w:id="358" w:author="CATT" w:date="2025-10-10T15:57:00Z">
              <w:r w:rsidRPr="00BE795E">
                <w:rPr>
                  <w:rFonts w:cs="Arial"/>
                  <w:szCs w:val="18"/>
                </w:rPr>
                <w:t>Es</w:t>
              </w:r>
              <w:r>
                <w:rPr>
                  <w:rFonts w:cs="Arial" w:hint="eastAsia"/>
                  <w:szCs w:val="18"/>
                  <w:vertAlign w:val="subscript"/>
                  <w:lang w:eastAsia="zh-CN"/>
                </w:rPr>
                <w:t>2</w:t>
              </w:r>
              <w:r w:rsidRPr="00BE795E">
                <w:rPr>
                  <w:rFonts w:cs="Arial"/>
                  <w:szCs w:val="18"/>
                </w:rPr>
                <w:t>/</w:t>
              </w:r>
              <w:proofErr w:type="spellStart"/>
              <w:r w:rsidRPr="00BE795E">
                <w:rPr>
                  <w:rFonts w:cs="Arial"/>
                  <w:szCs w:val="18"/>
                </w:rPr>
                <w:t>Noc</w:t>
              </w:r>
              <w:proofErr w:type="spellEnd"/>
              <w:r w:rsidRPr="00BE795E">
                <w:rPr>
                  <w:rFonts w:cs="Arial"/>
                  <w:szCs w:val="18"/>
                </w:rPr>
                <w:t xml:space="preserve"> = -infinity</w:t>
              </w:r>
            </w:ins>
          </w:p>
          <w:p w14:paraId="5CCEF46D" w14:textId="77777777" w:rsidR="00E53F75" w:rsidRDefault="00E53F75" w:rsidP="00E53F75">
            <w:pPr>
              <w:pStyle w:val="TAL"/>
              <w:rPr>
                <w:ins w:id="359" w:author="CATT" w:date="2025-10-10T15:57:00Z"/>
                <w:lang w:eastAsia="zh-CN"/>
              </w:rPr>
            </w:pPr>
          </w:p>
          <w:p w14:paraId="0A83F442" w14:textId="77777777" w:rsidR="00E53F75" w:rsidRDefault="00E53F75" w:rsidP="00E53F75">
            <w:pPr>
              <w:pStyle w:val="TAL"/>
              <w:rPr>
                <w:ins w:id="360" w:author="CATT" w:date="2025-10-10T15:57:00Z"/>
                <w:lang w:eastAsia="zh-CN"/>
              </w:rPr>
            </w:pPr>
            <w:ins w:id="361" w:author="CATT" w:date="2025-10-10T15:57:00Z">
              <w:r w:rsidRPr="00BE795E">
                <w:t>During T</w:t>
              </w:r>
              <w:r>
                <w:rPr>
                  <w:rFonts w:hint="eastAsia"/>
                  <w:lang w:eastAsia="zh-CN"/>
                </w:rPr>
                <w:t>5</w:t>
              </w:r>
              <w:r w:rsidRPr="00BE795E">
                <w:t>:</w:t>
              </w:r>
            </w:ins>
          </w:p>
          <w:p w14:paraId="033E48B8" w14:textId="77777777" w:rsidR="00E53F75" w:rsidRDefault="00E53F75" w:rsidP="00E53F75">
            <w:pPr>
              <w:pStyle w:val="TAL"/>
              <w:rPr>
                <w:ins w:id="362" w:author="CATT" w:date="2025-10-10T15:57:00Z"/>
                <w:rFonts w:cs="Arial"/>
                <w:szCs w:val="18"/>
                <w:lang w:eastAsia="zh-CN"/>
              </w:rPr>
            </w:pPr>
            <w:ins w:id="363" w:author="CATT" w:date="2025-10-10T15:57:00Z">
              <w:r w:rsidRPr="00BE795E">
                <w:t>Noc</w:t>
              </w:r>
              <w:r>
                <w:rPr>
                  <w:rFonts w:hint="eastAsia"/>
                  <w:lang w:eastAsia="zh-CN"/>
                </w:rPr>
                <w:t>1</w:t>
              </w:r>
              <w:r w:rsidRPr="00BE795E">
                <w:t xml:space="preserve"> </w:t>
              </w:r>
              <w:r w:rsidRPr="00BE795E">
                <w:rPr>
                  <w:rFonts w:cs="Arial"/>
                  <w:szCs w:val="18"/>
                </w:rPr>
                <w:t>= -</w:t>
              </w:r>
              <w:r>
                <w:rPr>
                  <w:rFonts w:cs="Arial" w:hint="eastAsia"/>
                  <w:szCs w:val="18"/>
                  <w:lang w:eastAsia="zh-CN"/>
                </w:rPr>
                <w:t>97</w:t>
              </w:r>
              <w:r w:rsidRPr="00BE795E">
                <w:rPr>
                  <w:rFonts w:cs="Arial"/>
                  <w:szCs w:val="18"/>
                </w:rPr>
                <w:t xml:space="preserve"> </w:t>
              </w:r>
              <w:proofErr w:type="spellStart"/>
              <w:r w:rsidRPr="00BE795E">
                <w:rPr>
                  <w:rFonts w:cs="Arial"/>
                  <w:szCs w:val="18"/>
                </w:rPr>
                <w:t>dBm</w:t>
              </w:r>
              <w:proofErr w:type="spellEnd"/>
              <w:r w:rsidRPr="00BE795E">
                <w:rPr>
                  <w:rFonts w:cs="Arial"/>
                  <w:szCs w:val="18"/>
                </w:rPr>
                <w:t>/30 kHz</w:t>
              </w:r>
            </w:ins>
          </w:p>
          <w:p w14:paraId="07786BED" w14:textId="77777777" w:rsidR="00E53F75" w:rsidRPr="00CF1BC7" w:rsidRDefault="00E53F75" w:rsidP="00E53F75">
            <w:pPr>
              <w:pStyle w:val="TAL"/>
              <w:rPr>
                <w:ins w:id="364" w:author="CATT" w:date="2025-10-10T15:57:00Z"/>
                <w:rFonts w:cs="Arial"/>
                <w:szCs w:val="18"/>
                <w:lang w:eastAsia="zh-CN"/>
              </w:rPr>
            </w:pPr>
            <w:ins w:id="365" w:author="CATT" w:date="2025-10-10T15:57:00Z">
              <w:r w:rsidRPr="00BE795E">
                <w:lastRenderedPageBreak/>
                <w:t>Noc</w:t>
              </w:r>
              <w:r>
                <w:rPr>
                  <w:rFonts w:hint="eastAsia"/>
                  <w:lang w:eastAsia="zh-CN"/>
                </w:rPr>
                <w:t>2</w:t>
              </w:r>
              <w:r w:rsidRPr="00BE795E">
                <w:t xml:space="preserve"> </w:t>
              </w:r>
              <w:r>
                <w:rPr>
                  <w:rFonts w:cs="Arial"/>
                  <w:szCs w:val="18"/>
                </w:rPr>
                <w:t>= -</w:t>
              </w:r>
              <w:r>
                <w:rPr>
                  <w:rFonts w:cs="Arial" w:hint="eastAsia"/>
                  <w:szCs w:val="18"/>
                  <w:lang w:eastAsia="zh-CN"/>
                </w:rPr>
                <w:t>97</w:t>
              </w:r>
              <w:r>
                <w:rPr>
                  <w:rFonts w:cs="Arial"/>
                  <w:szCs w:val="18"/>
                </w:rPr>
                <w:t>dBm/</w:t>
              </w:r>
              <w:r>
                <w:rPr>
                  <w:rFonts w:cs="Arial" w:hint="eastAsia"/>
                  <w:szCs w:val="18"/>
                  <w:lang w:eastAsia="zh-CN"/>
                </w:rPr>
                <w:t>15</w:t>
              </w:r>
              <w:r>
                <w:rPr>
                  <w:rFonts w:cs="Arial"/>
                  <w:szCs w:val="18"/>
                </w:rPr>
                <w:t xml:space="preserve"> kHz</w:t>
              </w:r>
            </w:ins>
          </w:p>
          <w:p w14:paraId="31D1159A" w14:textId="77777777" w:rsidR="00E53F75" w:rsidRPr="00BE795E" w:rsidRDefault="00E53F75" w:rsidP="00E53F75">
            <w:pPr>
              <w:pStyle w:val="TAL"/>
              <w:rPr>
                <w:ins w:id="366" w:author="CATT" w:date="2025-10-10T15:57:00Z"/>
                <w:rFonts w:cs="Arial"/>
                <w:szCs w:val="18"/>
                <w:lang w:eastAsia="zh-CN"/>
              </w:rPr>
            </w:pPr>
            <w:ins w:id="367" w:author="CATT" w:date="2025-10-10T15:57:00Z">
              <w:r w:rsidRPr="00BE795E">
                <w:rPr>
                  <w:rFonts w:cs="Arial"/>
                  <w:szCs w:val="18"/>
                </w:rPr>
                <w:t>Es</w:t>
              </w:r>
              <w:r>
                <w:rPr>
                  <w:rFonts w:cs="Arial" w:hint="eastAsia"/>
                  <w:szCs w:val="18"/>
                  <w:vertAlign w:val="subscript"/>
                  <w:lang w:eastAsia="zh-CN"/>
                </w:rPr>
                <w:t>0</w:t>
              </w:r>
              <w:r w:rsidRPr="00BE795E">
                <w:rPr>
                  <w:rFonts w:cs="Arial"/>
                  <w:szCs w:val="18"/>
                </w:rPr>
                <w:t>/</w:t>
              </w:r>
              <w:proofErr w:type="spellStart"/>
              <w:r w:rsidRPr="00BE795E">
                <w:rPr>
                  <w:rFonts w:cs="Arial"/>
                  <w:szCs w:val="18"/>
                </w:rPr>
                <w:t>Noc</w:t>
              </w:r>
              <w:proofErr w:type="spellEnd"/>
              <w:r w:rsidRPr="00BE795E">
                <w:rPr>
                  <w:rFonts w:cs="Arial"/>
                  <w:szCs w:val="18"/>
                </w:rPr>
                <w:t xml:space="preserve"> = </w:t>
              </w:r>
              <w:r>
                <w:rPr>
                  <w:rFonts w:cs="Arial" w:hint="eastAsia"/>
                  <w:szCs w:val="18"/>
                  <w:lang w:eastAsia="zh-CN"/>
                </w:rPr>
                <w:t>1.5</w:t>
              </w:r>
              <w:r w:rsidRPr="00BE795E">
                <w:rPr>
                  <w:rFonts w:cs="Arial"/>
                  <w:szCs w:val="18"/>
                </w:rPr>
                <w:t xml:space="preserve"> dB</w:t>
              </w:r>
            </w:ins>
          </w:p>
          <w:p w14:paraId="3D368FC0" w14:textId="77777777" w:rsidR="00E53F75" w:rsidRPr="00BE795E" w:rsidRDefault="00E53F75" w:rsidP="00E53F75">
            <w:pPr>
              <w:pStyle w:val="TAL"/>
              <w:rPr>
                <w:ins w:id="368" w:author="CATT" w:date="2025-10-10T15:57:00Z"/>
                <w:rFonts w:cs="Arial"/>
                <w:szCs w:val="18"/>
              </w:rPr>
            </w:pPr>
            <w:ins w:id="369" w:author="CATT" w:date="2025-10-10T15:57:00Z">
              <w:r w:rsidRPr="00BE795E">
                <w:rPr>
                  <w:rFonts w:cs="Arial"/>
                  <w:szCs w:val="18"/>
                </w:rPr>
                <w:t>Es</w:t>
              </w:r>
              <w:r>
                <w:rPr>
                  <w:rFonts w:cs="Arial" w:hint="eastAsia"/>
                  <w:szCs w:val="18"/>
                  <w:vertAlign w:val="subscript"/>
                  <w:lang w:eastAsia="zh-CN"/>
                </w:rPr>
                <w:t>1</w:t>
              </w:r>
              <w:r w:rsidRPr="00BE795E">
                <w:rPr>
                  <w:rFonts w:cs="Arial"/>
                  <w:szCs w:val="18"/>
                </w:rPr>
                <w:t>/</w:t>
              </w:r>
              <w:proofErr w:type="spellStart"/>
              <w:r w:rsidRPr="00BE795E">
                <w:rPr>
                  <w:rFonts w:cs="Arial"/>
                  <w:szCs w:val="18"/>
                </w:rPr>
                <w:t>Noc</w:t>
              </w:r>
              <w:proofErr w:type="spellEnd"/>
              <w:r w:rsidRPr="00BE795E">
                <w:rPr>
                  <w:rFonts w:cs="Arial"/>
                  <w:szCs w:val="18"/>
                </w:rPr>
                <w:t xml:space="preserve"> = -</w:t>
              </w:r>
              <w:r>
                <w:rPr>
                  <w:rFonts w:cs="Arial" w:hint="eastAsia"/>
                  <w:szCs w:val="18"/>
                  <w:lang w:eastAsia="zh-CN"/>
                </w:rPr>
                <w:t>1.5</w:t>
              </w:r>
              <w:r w:rsidRPr="00BE795E">
                <w:rPr>
                  <w:rFonts w:cs="Arial"/>
                  <w:szCs w:val="18"/>
                </w:rPr>
                <w:t xml:space="preserve"> dB</w:t>
              </w:r>
            </w:ins>
          </w:p>
          <w:p w14:paraId="71358908" w14:textId="52CBAB63" w:rsidR="00E53F75" w:rsidRPr="00BE795E" w:rsidRDefault="00E53F75" w:rsidP="00E53F75">
            <w:pPr>
              <w:pStyle w:val="TAL"/>
              <w:rPr>
                <w:ins w:id="370" w:author="CATT" w:date="2025-10-10T15:57:00Z"/>
              </w:rPr>
            </w:pPr>
            <w:ins w:id="371" w:author="CATT" w:date="2025-10-10T15:57:00Z">
              <w:r w:rsidRPr="00BE795E">
                <w:rPr>
                  <w:rFonts w:cs="Arial"/>
                  <w:szCs w:val="18"/>
                </w:rPr>
                <w:t>Es</w:t>
              </w:r>
              <w:r>
                <w:rPr>
                  <w:rFonts w:cs="Arial" w:hint="eastAsia"/>
                  <w:szCs w:val="18"/>
                  <w:vertAlign w:val="subscript"/>
                  <w:lang w:eastAsia="zh-CN"/>
                </w:rPr>
                <w:t>2</w:t>
              </w:r>
              <w:r>
                <w:rPr>
                  <w:rFonts w:cs="Arial"/>
                  <w:szCs w:val="18"/>
                </w:rPr>
                <w:t>/</w:t>
              </w:r>
              <w:proofErr w:type="spellStart"/>
              <w:r>
                <w:rPr>
                  <w:rFonts w:cs="Arial"/>
                  <w:szCs w:val="18"/>
                </w:rPr>
                <w:t>Noc</w:t>
              </w:r>
              <w:proofErr w:type="spellEnd"/>
              <w:r>
                <w:rPr>
                  <w:rFonts w:cs="Arial"/>
                  <w:szCs w:val="18"/>
                </w:rPr>
                <w:t xml:space="preserve"> =</w:t>
              </w:r>
              <w:r w:rsidRPr="00BE795E">
                <w:rPr>
                  <w:rFonts w:cs="Arial"/>
                  <w:szCs w:val="18"/>
                </w:rPr>
                <w:t xml:space="preserve"> </w:t>
              </w:r>
              <w:r>
                <w:rPr>
                  <w:rFonts w:cs="Arial" w:hint="eastAsia"/>
                  <w:szCs w:val="18"/>
                  <w:lang w:eastAsia="zh-CN"/>
                </w:rPr>
                <w:t>14.2</w:t>
              </w:r>
              <w:r w:rsidRPr="00BE795E">
                <w:rPr>
                  <w:rFonts w:cs="Arial"/>
                  <w:szCs w:val="18"/>
                </w:rPr>
                <w:t xml:space="preserve"> dB</w:t>
              </w:r>
            </w:ins>
          </w:p>
          <w:p w14:paraId="2DD6FD0E" w14:textId="77777777" w:rsidR="00E53F75" w:rsidRPr="00CA222C" w:rsidRDefault="00E53F75" w:rsidP="00E53F75">
            <w:pPr>
              <w:pStyle w:val="TAL"/>
              <w:rPr>
                <w:ins w:id="372" w:author="CATT" w:date="2025-10-10T15:57:00Z"/>
                <w:lang w:eastAsia="zh-CN"/>
              </w:rPr>
            </w:pPr>
          </w:p>
          <w:p w14:paraId="2BB6D362" w14:textId="77777777" w:rsidR="00E53F75" w:rsidRPr="00832E7D" w:rsidRDefault="00E53F75" w:rsidP="00E53F75">
            <w:pPr>
              <w:pStyle w:val="TAL"/>
              <w:rPr>
                <w:ins w:id="373" w:author="CATT" w:date="2025-10-10T15:57:00Z"/>
                <w:lang w:eastAsia="zh-CN"/>
              </w:rPr>
            </w:pPr>
            <w:ins w:id="374" w:author="CATT" w:date="2025-10-10T15:57:00Z">
              <w:r>
                <w:t xml:space="preserve">Test </w:t>
              </w:r>
              <w:proofErr w:type="spellStart"/>
              <w:r>
                <w:t>Config</w:t>
              </w:r>
              <w:proofErr w:type="spellEnd"/>
              <w:r>
                <w:t xml:space="preserve"> </w:t>
              </w:r>
              <w:r>
                <w:rPr>
                  <w:rFonts w:hint="eastAsia"/>
                  <w:lang w:eastAsia="zh-CN"/>
                </w:rPr>
                <w:t>3</w:t>
              </w:r>
              <w:r>
                <w:t>:</w:t>
              </w:r>
            </w:ins>
          </w:p>
          <w:p w14:paraId="1FD83384" w14:textId="77777777" w:rsidR="00E53F75" w:rsidRDefault="00E53F75" w:rsidP="00E53F75">
            <w:pPr>
              <w:pStyle w:val="TAL"/>
              <w:rPr>
                <w:ins w:id="375" w:author="CATT" w:date="2025-10-10T15:57:00Z"/>
                <w:lang w:eastAsia="zh-CN"/>
              </w:rPr>
            </w:pPr>
            <w:ins w:id="376" w:author="CATT" w:date="2025-10-10T15:57:00Z">
              <w:r w:rsidRPr="00BE795E">
                <w:t>During T1:</w:t>
              </w:r>
            </w:ins>
          </w:p>
          <w:p w14:paraId="443D0B6C" w14:textId="77777777" w:rsidR="00E53F75" w:rsidRDefault="00E53F75" w:rsidP="00E53F75">
            <w:pPr>
              <w:pStyle w:val="TAL"/>
              <w:rPr>
                <w:ins w:id="377" w:author="CATT" w:date="2025-10-10T15:57:00Z"/>
                <w:rFonts w:cs="Arial"/>
                <w:szCs w:val="18"/>
                <w:lang w:eastAsia="zh-CN"/>
              </w:rPr>
            </w:pPr>
            <w:ins w:id="378" w:author="CATT" w:date="2025-10-10T15:57:00Z">
              <w:r w:rsidRPr="00BE795E">
                <w:t>Noc</w:t>
              </w:r>
              <w:r>
                <w:rPr>
                  <w:rFonts w:hint="eastAsia"/>
                  <w:lang w:eastAsia="zh-CN"/>
                </w:rPr>
                <w:t>1</w:t>
              </w:r>
              <w:r w:rsidRPr="00BE795E">
                <w:t xml:space="preserve"> </w:t>
              </w:r>
              <w:r w:rsidRPr="00BE795E">
                <w:rPr>
                  <w:rFonts w:cs="Arial"/>
                  <w:szCs w:val="18"/>
                </w:rPr>
                <w:t>= -</w:t>
              </w:r>
              <w:r>
                <w:rPr>
                  <w:rFonts w:cs="Arial" w:hint="eastAsia"/>
                  <w:szCs w:val="18"/>
                  <w:lang w:eastAsia="zh-CN"/>
                </w:rPr>
                <w:t>97</w:t>
              </w:r>
              <w:r w:rsidRPr="00BE795E">
                <w:rPr>
                  <w:rFonts w:cs="Arial"/>
                  <w:szCs w:val="18"/>
                </w:rPr>
                <w:t xml:space="preserve"> </w:t>
              </w:r>
              <w:proofErr w:type="spellStart"/>
              <w:r w:rsidRPr="00BE795E">
                <w:rPr>
                  <w:rFonts w:cs="Arial"/>
                  <w:szCs w:val="18"/>
                </w:rPr>
                <w:t>dBm</w:t>
              </w:r>
              <w:proofErr w:type="spellEnd"/>
              <w:r w:rsidRPr="00BE795E">
                <w:rPr>
                  <w:rFonts w:cs="Arial"/>
                  <w:szCs w:val="18"/>
                </w:rPr>
                <w:t>/30 kHz</w:t>
              </w:r>
            </w:ins>
          </w:p>
          <w:p w14:paraId="74EBF81C" w14:textId="1F44451B" w:rsidR="00E53F75" w:rsidRPr="00CF1BC7" w:rsidRDefault="00E53F75" w:rsidP="00E53F75">
            <w:pPr>
              <w:pStyle w:val="TAL"/>
              <w:rPr>
                <w:ins w:id="379" w:author="CATT" w:date="2025-10-10T15:57:00Z"/>
                <w:rFonts w:cs="Arial"/>
                <w:szCs w:val="18"/>
                <w:lang w:eastAsia="zh-CN"/>
              </w:rPr>
            </w:pPr>
            <w:ins w:id="380" w:author="CATT" w:date="2025-10-10T15:57:00Z">
              <w:r w:rsidRPr="00BE795E">
                <w:t>Noc</w:t>
              </w:r>
              <w:r>
                <w:rPr>
                  <w:rFonts w:hint="eastAsia"/>
                  <w:lang w:eastAsia="zh-CN"/>
                </w:rPr>
                <w:t>2</w:t>
              </w:r>
              <w:r w:rsidRPr="00BE795E">
                <w:t xml:space="preserve"> </w:t>
              </w:r>
              <w:r>
                <w:rPr>
                  <w:rFonts w:cs="Arial"/>
                  <w:szCs w:val="18"/>
                </w:rPr>
                <w:t>= -</w:t>
              </w:r>
              <w:r>
                <w:rPr>
                  <w:rFonts w:cs="Arial" w:hint="eastAsia"/>
                  <w:szCs w:val="18"/>
                  <w:lang w:eastAsia="zh-CN"/>
                </w:rPr>
                <w:t xml:space="preserve">94.54 </w:t>
              </w:r>
              <w:proofErr w:type="spellStart"/>
              <w:r>
                <w:rPr>
                  <w:rFonts w:cs="Arial"/>
                  <w:szCs w:val="18"/>
                </w:rPr>
                <w:t>dBm</w:t>
              </w:r>
              <w:proofErr w:type="spellEnd"/>
              <w:r>
                <w:rPr>
                  <w:rFonts w:cs="Arial"/>
                  <w:szCs w:val="18"/>
                </w:rPr>
                <w:t>/</w:t>
              </w:r>
              <w:r>
                <w:rPr>
                  <w:rFonts w:cs="Arial" w:hint="eastAsia"/>
                  <w:szCs w:val="18"/>
                  <w:lang w:eastAsia="zh-CN"/>
                </w:rPr>
                <w:t>30</w:t>
              </w:r>
              <w:r>
                <w:rPr>
                  <w:rFonts w:cs="Arial"/>
                  <w:szCs w:val="18"/>
                </w:rPr>
                <w:t xml:space="preserve"> kHz</w:t>
              </w:r>
            </w:ins>
          </w:p>
          <w:p w14:paraId="1B9A4E20" w14:textId="36AF9228" w:rsidR="00E53F75" w:rsidRPr="00BE795E" w:rsidRDefault="00E53F75" w:rsidP="00E53F75">
            <w:pPr>
              <w:pStyle w:val="TAL"/>
              <w:rPr>
                <w:ins w:id="381" w:author="CATT" w:date="2025-10-10T15:57:00Z"/>
                <w:rFonts w:cs="Arial"/>
                <w:szCs w:val="18"/>
                <w:lang w:eastAsia="zh-CN"/>
              </w:rPr>
            </w:pPr>
            <w:ins w:id="382" w:author="CATT" w:date="2025-10-10T15:57:00Z">
              <w:r w:rsidRPr="00BE795E">
                <w:rPr>
                  <w:rFonts w:cs="Arial"/>
                  <w:szCs w:val="18"/>
                </w:rPr>
                <w:t>Es</w:t>
              </w:r>
              <w:r>
                <w:rPr>
                  <w:rFonts w:cs="Arial" w:hint="eastAsia"/>
                  <w:szCs w:val="18"/>
                  <w:vertAlign w:val="subscript"/>
                  <w:lang w:eastAsia="zh-CN"/>
                </w:rPr>
                <w:t>0</w:t>
              </w:r>
              <w:r w:rsidRPr="00BE795E">
                <w:rPr>
                  <w:rFonts w:cs="Arial"/>
                  <w:szCs w:val="18"/>
                </w:rPr>
                <w:t>/</w:t>
              </w:r>
              <w:proofErr w:type="spellStart"/>
              <w:r w:rsidRPr="00BE795E">
                <w:rPr>
                  <w:rFonts w:cs="Arial"/>
                  <w:szCs w:val="18"/>
                </w:rPr>
                <w:t>Noc</w:t>
              </w:r>
              <w:proofErr w:type="spellEnd"/>
              <w:r w:rsidRPr="00BE795E">
                <w:rPr>
                  <w:rFonts w:cs="Arial"/>
                  <w:szCs w:val="18"/>
                </w:rPr>
                <w:t xml:space="preserve"> = </w:t>
              </w:r>
              <w:r>
                <w:rPr>
                  <w:rFonts w:cs="Arial" w:hint="eastAsia"/>
                  <w:szCs w:val="18"/>
                  <w:lang w:eastAsia="zh-CN"/>
                </w:rPr>
                <w:t>11.69</w:t>
              </w:r>
              <w:r w:rsidRPr="00BE795E">
                <w:rPr>
                  <w:rFonts w:cs="Arial"/>
                  <w:szCs w:val="18"/>
                </w:rPr>
                <w:t xml:space="preserve"> dB</w:t>
              </w:r>
            </w:ins>
          </w:p>
          <w:p w14:paraId="09B3D029" w14:textId="77777777" w:rsidR="00E53F75" w:rsidRPr="00BE795E" w:rsidRDefault="00E53F75" w:rsidP="00E53F75">
            <w:pPr>
              <w:pStyle w:val="TAL"/>
              <w:rPr>
                <w:ins w:id="383" w:author="CATT" w:date="2025-10-10T15:57:00Z"/>
                <w:rFonts w:cs="Arial"/>
                <w:szCs w:val="18"/>
              </w:rPr>
            </w:pPr>
            <w:ins w:id="384" w:author="CATT" w:date="2025-10-10T15:57:00Z">
              <w:r w:rsidRPr="00BE795E">
                <w:rPr>
                  <w:rFonts w:cs="Arial"/>
                  <w:szCs w:val="18"/>
                </w:rPr>
                <w:t>Es</w:t>
              </w:r>
              <w:r>
                <w:rPr>
                  <w:rFonts w:cs="Arial" w:hint="eastAsia"/>
                  <w:szCs w:val="18"/>
                  <w:vertAlign w:val="subscript"/>
                  <w:lang w:eastAsia="zh-CN"/>
                </w:rPr>
                <w:t>1</w:t>
              </w:r>
              <w:r w:rsidRPr="00BE795E">
                <w:rPr>
                  <w:rFonts w:cs="Arial"/>
                  <w:szCs w:val="18"/>
                </w:rPr>
                <w:t>/</w:t>
              </w:r>
              <w:proofErr w:type="spellStart"/>
              <w:r w:rsidRPr="00BE795E">
                <w:rPr>
                  <w:rFonts w:cs="Arial"/>
                  <w:szCs w:val="18"/>
                </w:rPr>
                <w:t>Noc</w:t>
              </w:r>
              <w:proofErr w:type="spellEnd"/>
              <w:r w:rsidRPr="00BE795E">
                <w:rPr>
                  <w:rFonts w:cs="Arial"/>
                  <w:szCs w:val="18"/>
                </w:rPr>
                <w:t xml:space="preserve"> = -infinity</w:t>
              </w:r>
            </w:ins>
          </w:p>
          <w:p w14:paraId="524560A7" w14:textId="77777777" w:rsidR="00E53F75" w:rsidRPr="00BE795E" w:rsidRDefault="00E53F75" w:rsidP="00E53F75">
            <w:pPr>
              <w:pStyle w:val="TAL"/>
              <w:rPr>
                <w:ins w:id="385" w:author="CATT" w:date="2025-10-10T15:57:00Z"/>
              </w:rPr>
            </w:pPr>
            <w:ins w:id="386" w:author="CATT" w:date="2025-10-10T15:57:00Z">
              <w:r w:rsidRPr="00BE795E">
                <w:rPr>
                  <w:rFonts w:cs="Arial"/>
                  <w:szCs w:val="18"/>
                </w:rPr>
                <w:t>Es</w:t>
              </w:r>
              <w:r>
                <w:rPr>
                  <w:rFonts w:cs="Arial" w:hint="eastAsia"/>
                  <w:szCs w:val="18"/>
                  <w:vertAlign w:val="subscript"/>
                  <w:lang w:eastAsia="zh-CN"/>
                </w:rPr>
                <w:t>2</w:t>
              </w:r>
              <w:r w:rsidRPr="00BE795E">
                <w:rPr>
                  <w:rFonts w:cs="Arial"/>
                  <w:szCs w:val="18"/>
                </w:rPr>
                <w:t>/</w:t>
              </w:r>
              <w:proofErr w:type="spellStart"/>
              <w:r w:rsidRPr="00BE795E">
                <w:rPr>
                  <w:rFonts w:cs="Arial"/>
                  <w:szCs w:val="18"/>
                </w:rPr>
                <w:t>Noc</w:t>
              </w:r>
              <w:proofErr w:type="spellEnd"/>
              <w:r w:rsidRPr="00BE795E">
                <w:rPr>
                  <w:rFonts w:cs="Arial"/>
                  <w:szCs w:val="18"/>
                </w:rPr>
                <w:t xml:space="preserve"> = -infinity</w:t>
              </w:r>
            </w:ins>
          </w:p>
          <w:p w14:paraId="4A99C381" w14:textId="77777777" w:rsidR="00E53F75" w:rsidRPr="00CF1BC7" w:rsidRDefault="00E53F75" w:rsidP="00E53F75">
            <w:pPr>
              <w:pStyle w:val="TAL"/>
              <w:rPr>
                <w:ins w:id="387" w:author="CATT" w:date="2025-10-10T15:57:00Z"/>
                <w:lang w:eastAsia="zh-CN"/>
              </w:rPr>
            </w:pPr>
          </w:p>
          <w:p w14:paraId="07EE07BB" w14:textId="77777777" w:rsidR="00E53F75" w:rsidRDefault="00E53F75" w:rsidP="00E53F75">
            <w:pPr>
              <w:pStyle w:val="TAL"/>
              <w:rPr>
                <w:ins w:id="388" w:author="CATT" w:date="2025-10-10T15:57:00Z"/>
                <w:lang w:eastAsia="zh-CN"/>
              </w:rPr>
            </w:pPr>
            <w:ins w:id="389" w:author="CATT" w:date="2025-10-10T15:57:00Z">
              <w:r w:rsidRPr="00BE795E">
                <w:t>During T</w:t>
              </w:r>
              <w:r>
                <w:rPr>
                  <w:rFonts w:hint="eastAsia"/>
                  <w:lang w:eastAsia="zh-CN"/>
                </w:rPr>
                <w:t>2</w:t>
              </w:r>
              <w:r w:rsidRPr="00BE795E">
                <w:t>:</w:t>
              </w:r>
            </w:ins>
          </w:p>
          <w:p w14:paraId="51AB3892" w14:textId="77777777" w:rsidR="00E53F75" w:rsidRDefault="00E53F75" w:rsidP="00E53F75">
            <w:pPr>
              <w:pStyle w:val="TAL"/>
              <w:rPr>
                <w:ins w:id="390" w:author="CATT" w:date="2025-10-10T15:57:00Z"/>
                <w:rFonts w:cs="Arial"/>
                <w:szCs w:val="18"/>
                <w:lang w:eastAsia="zh-CN"/>
              </w:rPr>
            </w:pPr>
            <w:ins w:id="391" w:author="CATT" w:date="2025-10-10T15:57:00Z">
              <w:r w:rsidRPr="00BE795E">
                <w:t>Noc</w:t>
              </w:r>
              <w:r>
                <w:rPr>
                  <w:rFonts w:hint="eastAsia"/>
                  <w:lang w:eastAsia="zh-CN"/>
                </w:rPr>
                <w:t>1</w:t>
              </w:r>
              <w:r w:rsidRPr="00BE795E">
                <w:t xml:space="preserve"> </w:t>
              </w:r>
              <w:r w:rsidRPr="00BE795E">
                <w:rPr>
                  <w:rFonts w:cs="Arial"/>
                  <w:szCs w:val="18"/>
                </w:rPr>
                <w:t>= -</w:t>
              </w:r>
              <w:r>
                <w:rPr>
                  <w:rFonts w:cs="Arial" w:hint="eastAsia"/>
                  <w:szCs w:val="18"/>
                  <w:lang w:eastAsia="zh-CN"/>
                </w:rPr>
                <w:t>97</w:t>
              </w:r>
              <w:r w:rsidRPr="00BE795E">
                <w:rPr>
                  <w:rFonts w:cs="Arial"/>
                  <w:szCs w:val="18"/>
                </w:rPr>
                <w:t xml:space="preserve"> </w:t>
              </w:r>
              <w:proofErr w:type="spellStart"/>
              <w:r w:rsidRPr="00BE795E">
                <w:rPr>
                  <w:rFonts w:cs="Arial"/>
                  <w:szCs w:val="18"/>
                </w:rPr>
                <w:t>dBm</w:t>
              </w:r>
              <w:proofErr w:type="spellEnd"/>
              <w:r w:rsidRPr="00BE795E">
                <w:rPr>
                  <w:rFonts w:cs="Arial"/>
                  <w:szCs w:val="18"/>
                </w:rPr>
                <w:t>/30 kHz</w:t>
              </w:r>
            </w:ins>
          </w:p>
          <w:p w14:paraId="30A61640" w14:textId="77777777" w:rsidR="00E53F75" w:rsidRPr="00CF1BC7" w:rsidRDefault="00E53F75" w:rsidP="00E53F75">
            <w:pPr>
              <w:pStyle w:val="TAL"/>
              <w:rPr>
                <w:ins w:id="392" w:author="CATT" w:date="2025-10-10T15:57:00Z"/>
                <w:rFonts w:cs="Arial"/>
                <w:szCs w:val="18"/>
                <w:lang w:eastAsia="zh-CN"/>
              </w:rPr>
            </w:pPr>
            <w:ins w:id="393" w:author="CATT" w:date="2025-10-10T15:57:00Z">
              <w:r w:rsidRPr="00BE795E">
                <w:t>Noc</w:t>
              </w:r>
              <w:r>
                <w:rPr>
                  <w:rFonts w:hint="eastAsia"/>
                  <w:lang w:eastAsia="zh-CN"/>
                </w:rPr>
                <w:t>2</w:t>
              </w:r>
              <w:r w:rsidRPr="00BE795E">
                <w:t xml:space="preserve"> </w:t>
              </w:r>
              <w:r>
                <w:rPr>
                  <w:rFonts w:cs="Arial"/>
                  <w:szCs w:val="18"/>
                </w:rPr>
                <w:t>= -</w:t>
              </w:r>
              <w:r>
                <w:rPr>
                  <w:rFonts w:cs="Arial" w:hint="eastAsia"/>
                  <w:szCs w:val="18"/>
                  <w:lang w:eastAsia="zh-CN"/>
                </w:rPr>
                <w:t>94</w:t>
              </w:r>
              <w:r>
                <w:rPr>
                  <w:rFonts w:cs="Arial"/>
                  <w:szCs w:val="18"/>
                </w:rPr>
                <w:t>dBm/</w:t>
              </w:r>
              <w:r>
                <w:rPr>
                  <w:rFonts w:cs="Arial" w:hint="eastAsia"/>
                  <w:szCs w:val="18"/>
                  <w:lang w:eastAsia="zh-CN"/>
                </w:rPr>
                <w:t>30</w:t>
              </w:r>
              <w:r>
                <w:rPr>
                  <w:rFonts w:cs="Arial"/>
                  <w:szCs w:val="18"/>
                </w:rPr>
                <w:t xml:space="preserve"> kHz</w:t>
              </w:r>
            </w:ins>
          </w:p>
          <w:p w14:paraId="6EB06D97" w14:textId="77777777" w:rsidR="00E53F75" w:rsidRPr="00BE795E" w:rsidRDefault="00E53F75" w:rsidP="00E53F75">
            <w:pPr>
              <w:pStyle w:val="TAL"/>
              <w:rPr>
                <w:ins w:id="394" w:author="CATT" w:date="2025-10-10T15:57:00Z"/>
                <w:rFonts w:cs="Arial"/>
                <w:szCs w:val="18"/>
                <w:lang w:eastAsia="zh-CN"/>
              </w:rPr>
            </w:pPr>
            <w:ins w:id="395" w:author="CATT" w:date="2025-10-10T15:57:00Z">
              <w:r w:rsidRPr="00BE795E">
                <w:rPr>
                  <w:rFonts w:cs="Arial"/>
                  <w:szCs w:val="18"/>
                </w:rPr>
                <w:t>Es</w:t>
              </w:r>
              <w:r>
                <w:rPr>
                  <w:rFonts w:cs="Arial" w:hint="eastAsia"/>
                  <w:szCs w:val="18"/>
                  <w:vertAlign w:val="subscript"/>
                  <w:lang w:eastAsia="zh-CN"/>
                </w:rPr>
                <w:t>0</w:t>
              </w:r>
              <w:r w:rsidRPr="00BE795E">
                <w:rPr>
                  <w:rFonts w:cs="Arial"/>
                  <w:szCs w:val="18"/>
                </w:rPr>
                <w:t>/</w:t>
              </w:r>
              <w:proofErr w:type="spellStart"/>
              <w:r w:rsidRPr="00BE795E">
                <w:rPr>
                  <w:rFonts w:cs="Arial"/>
                  <w:szCs w:val="18"/>
                </w:rPr>
                <w:t>Noc</w:t>
              </w:r>
              <w:proofErr w:type="spellEnd"/>
              <w:r w:rsidRPr="00BE795E">
                <w:rPr>
                  <w:rFonts w:cs="Arial"/>
                  <w:szCs w:val="18"/>
                </w:rPr>
                <w:t xml:space="preserve"> = </w:t>
              </w:r>
              <w:r>
                <w:rPr>
                  <w:rFonts w:cs="Arial" w:hint="eastAsia"/>
                  <w:szCs w:val="18"/>
                  <w:lang w:eastAsia="zh-CN"/>
                </w:rPr>
                <w:t>1.5</w:t>
              </w:r>
              <w:r w:rsidRPr="00BE795E">
                <w:rPr>
                  <w:rFonts w:cs="Arial"/>
                  <w:szCs w:val="18"/>
                </w:rPr>
                <w:t xml:space="preserve"> dB</w:t>
              </w:r>
            </w:ins>
          </w:p>
          <w:p w14:paraId="0169199E" w14:textId="77777777" w:rsidR="00E53F75" w:rsidRPr="00BE795E" w:rsidRDefault="00E53F75" w:rsidP="00E53F75">
            <w:pPr>
              <w:pStyle w:val="TAL"/>
              <w:rPr>
                <w:ins w:id="396" w:author="CATT" w:date="2025-10-10T15:57:00Z"/>
                <w:rFonts w:cs="Arial"/>
                <w:szCs w:val="18"/>
              </w:rPr>
            </w:pPr>
            <w:ins w:id="397" w:author="CATT" w:date="2025-10-10T15:57:00Z">
              <w:r w:rsidRPr="00BE795E">
                <w:rPr>
                  <w:rFonts w:cs="Arial"/>
                  <w:szCs w:val="18"/>
                </w:rPr>
                <w:t>Es</w:t>
              </w:r>
              <w:r>
                <w:rPr>
                  <w:rFonts w:cs="Arial" w:hint="eastAsia"/>
                  <w:szCs w:val="18"/>
                  <w:vertAlign w:val="subscript"/>
                  <w:lang w:eastAsia="zh-CN"/>
                </w:rPr>
                <w:t>1</w:t>
              </w:r>
              <w:r w:rsidRPr="00BE795E">
                <w:rPr>
                  <w:rFonts w:cs="Arial"/>
                  <w:szCs w:val="18"/>
                </w:rPr>
                <w:t>/</w:t>
              </w:r>
              <w:proofErr w:type="spellStart"/>
              <w:r w:rsidRPr="00BE795E">
                <w:rPr>
                  <w:rFonts w:cs="Arial"/>
                  <w:szCs w:val="18"/>
                </w:rPr>
                <w:t>Noc</w:t>
              </w:r>
              <w:proofErr w:type="spellEnd"/>
              <w:r w:rsidRPr="00BE795E">
                <w:rPr>
                  <w:rFonts w:cs="Arial"/>
                  <w:szCs w:val="18"/>
                </w:rPr>
                <w:t xml:space="preserve"> = -infinity</w:t>
              </w:r>
            </w:ins>
          </w:p>
          <w:p w14:paraId="38087B1F" w14:textId="77777777" w:rsidR="00E53F75" w:rsidRPr="00BE795E" w:rsidRDefault="00E53F75" w:rsidP="00E53F75">
            <w:pPr>
              <w:pStyle w:val="TAL"/>
              <w:rPr>
                <w:ins w:id="398" w:author="CATT" w:date="2025-10-10T15:57:00Z"/>
              </w:rPr>
            </w:pPr>
            <w:ins w:id="399" w:author="CATT" w:date="2025-10-10T15:57:00Z">
              <w:r w:rsidRPr="00BE795E">
                <w:rPr>
                  <w:rFonts w:cs="Arial"/>
                  <w:szCs w:val="18"/>
                </w:rPr>
                <w:t>Es</w:t>
              </w:r>
              <w:r>
                <w:rPr>
                  <w:rFonts w:cs="Arial" w:hint="eastAsia"/>
                  <w:szCs w:val="18"/>
                  <w:vertAlign w:val="subscript"/>
                  <w:lang w:eastAsia="zh-CN"/>
                </w:rPr>
                <w:t>2</w:t>
              </w:r>
              <w:r w:rsidRPr="00BE795E">
                <w:rPr>
                  <w:rFonts w:cs="Arial"/>
                  <w:szCs w:val="18"/>
                </w:rPr>
                <w:t>/</w:t>
              </w:r>
              <w:proofErr w:type="spellStart"/>
              <w:r w:rsidRPr="00BE795E">
                <w:rPr>
                  <w:rFonts w:cs="Arial"/>
                  <w:szCs w:val="18"/>
                </w:rPr>
                <w:t>Noc</w:t>
              </w:r>
              <w:proofErr w:type="spellEnd"/>
              <w:r w:rsidRPr="00BE795E">
                <w:rPr>
                  <w:rFonts w:cs="Arial"/>
                  <w:szCs w:val="18"/>
                </w:rPr>
                <w:t xml:space="preserve"> = -infinity</w:t>
              </w:r>
            </w:ins>
          </w:p>
          <w:p w14:paraId="38681AFF" w14:textId="77777777" w:rsidR="00E53F75" w:rsidRDefault="00E53F75" w:rsidP="00E53F75">
            <w:pPr>
              <w:pStyle w:val="TAL"/>
              <w:rPr>
                <w:ins w:id="400" w:author="CATT" w:date="2025-10-10T15:57:00Z"/>
                <w:lang w:eastAsia="zh-CN"/>
              </w:rPr>
            </w:pPr>
          </w:p>
          <w:p w14:paraId="0CE07990" w14:textId="77777777" w:rsidR="00E53F75" w:rsidRDefault="00E53F75" w:rsidP="00E53F75">
            <w:pPr>
              <w:pStyle w:val="TAL"/>
              <w:rPr>
                <w:ins w:id="401" w:author="CATT" w:date="2025-10-10T15:57:00Z"/>
                <w:lang w:eastAsia="zh-CN"/>
              </w:rPr>
            </w:pPr>
            <w:ins w:id="402" w:author="CATT" w:date="2025-10-10T15:57:00Z">
              <w:r w:rsidRPr="00BE795E">
                <w:t>During T</w:t>
              </w:r>
              <w:r>
                <w:rPr>
                  <w:rFonts w:hint="eastAsia"/>
                  <w:lang w:eastAsia="zh-CN"/>
                </w:rPr>
                <w:t>3 and T4</w:t>
              </w:r>
              <w:r w:rsidRPr="00BE795E">
                <w:t>:</w:t>
              </w:r>
            </w:ins>
          </w:p>
          <w:p w14:paraId="1AA44362" w14:textId="77777777" w:rsidR="00E53F75" w:rsidRDefault="00E53F75" w:rsidP="00E53F75">
            <w:pPr>
              <w:pStyle w:val="TAL"/>
              <w:rPr>
                <w:ins w:id="403" w:author="CATT" w:date="2025-10-10T15:57:00Z"/>
                <w:rFonts w:cs="Arial"/>
                <w:szCs w:val="18"/>
                <w:lang w:eastAsia="zh-CN"/>
              </w:rPr>
            </w:pPr>
            <w:ins w:id="404" w:author="CATT" w:date="2025-10-10T15:57:00Z">
              <w:r w:rsidRPr="00BE795E">
                <w:t>Noc</w:t>
              </w:r>
              <w:r>
                <w:rPr>
                  <w:rFonts w:hint="eastAsia"/>
                  <w:lang w:eastAsia="zh-CN"/>
                </w:rPr>
                <w:t>1</w:t>
              </w:r>
              <w:r w:rsidRPr="00BE795E">
                <w:t xml:space="preserve"> </w:t>
              </w:r>
              <w:r w:rsidRPr="00BE795E">
                <w:rPr>
                  <w:rFonts w:cs="Arial"/>
                  <w:szCs w:val="18"/>
                </w:rPr>
                <w:t>= -</w:t>
              </w:r>
              <w:r>
                <w:rPr>
                  <w:rFonts w:cs="Arial" w:hint="eastAsia"/>
                  <w:szCs w:val="18"/>
                  <w:lang w:eastAsia="zh-CN"/>
                </w:rPr>
                <w:t>97</w:t>
              </w:r>
              <w:r w:rsidRPr="00BE795E">
                <w:rPr>
                  <w:rFonts w:cs="Arial"/>
                  <w:szCs w:val="18"/>
                </w:rPr>
                <w:t xml:space="preserve"> </w:t>
              </w:r>
              <w:proofErr w:type="spellStart"/>
              <w:r w:rsidRPr="00BE795E">
                <w:rPr>
                  <w:rFonts w:cs="Arial"/>
                  <w:szCs w:val="18"/>
                </w:rPr>
                <w:t>dBm</w:t>
              </w:r>
              <w:proofErr w:type="spellEnd"/>
              <w:r w:rsidRPr="00BE795E">
                <w:rPr>
                  <w:rFonts w:cs="Arial"/>
                  <w:szCs w:val="18"/>
                </w:rPr>
                <w:t>/30 kHz</w:t>
              </w:r>
            </w:ins>
          </w:p>
          <w:p w14:paraId="2AB9D7AD" w14:textId="77777777" w:rsidR="00E53F75" w:rsidRPr="00CF1BC7" w:rsidRDefault="00E53F75" w:rsidP="00E53F75">
            <w:pPr>
              <w:pStyle w:val="TAL"/>
              <w:rPr>
                <w:ins w:id="405" w:author="CATT" w:date="2025-10-10T15:57:00Z"/>
                <w:rFonts w:cs="Arial"/>
                <w:szCs w:val="18"/>
                <w:lang w:eastAsia="zh-CN"/>
              </w:rPr>
            </w:pPr>
            <w:ins w:id="406" w:author="CATT" w:date="2025-10-10T15:57:00Z">
              <w:r w:rsidRPr="00BE795E">
                <w:t>Noc</w:t>
              </w:r>
              <w:r>
                <w:rPr>
                  <w:rFonts w:hint="eastAsia"/>
                  <w:lang w:eastAsia="zh-CN"/>
                </w:rPr>
                <w:t>2</w:t>
              </w:r>
              <w:r w:rsidRPr="00BE795E">
                <w:t xml:space="preserve"> </w:t>
              </w:r>
              <w:r>
                <w:rPr>
                  <w:rFonts w:cs="Arial"/>
                  <w:szCs w:val="18"/>
                </w:rPr>
                <w:t>= -</w:t>
              </w:r>
              <w:r>
                <w:rPr>
                  <w:rFonts w:cs="Arial" w:hint="eastAsia"/>
                  <w:szCs w:val="18"/>
                  <w:lang w:eastAsia="zh-CN"/>
                </w:rPr>
                <w:t>94</w:t>
              </w:r>
              <w:r>
                <w:rPr>
                  <w:rFonts w:cs="Arial"/>
                  <w:szCs w:val="18"/>
                </w:rPr>
                <w:t>dBm/</w:t>
              </w:r>
              <w:r>
                <w:rPr>
                  <w:rFonts w:cs="Arial" w:hint="eastAsia"/>
                  <w:szCs w:val="18"/>
                  <w:lang w:eastAsia="zh-CN"/>
                </w:rPr>
                <w:t>30</w:t>
              </w:r>
              <w:r>
                <w:rPr>
                  <w:rFonts w:cs="Arial"/>
                  <w:szCs w:val="18"/>
                </w:rPr>
                <w:t xml:space="preserve"> kHz</w:t>
              </w:r>
            </w:ins>
          </w:p>
          <w:p w14:paraId="3693CFDB" w14:textId="77777777" w:rsidR="00E53F75" w:rsidRPr="00BE795E" w:rsidRDefault="00E53F75" w:rsidP="00E53F75">
            <w:pPr>
              <w:pStyle w:val="TAL"/>
              <w:rPr>
                <w:ins w:id="407" w:author="CATT" w:date="2025-10-10T15:57:00Z"/>
                <w:rFonts w:cs="Arial"/>
                <w:szCs w:val="18"/>
                <w:lang w:eastAsia="zh-CN"/>
              </w:rPr>
            </w:pPr>
            <w:ins w:id="408" w:author="CATT" w:date="2025-10-10T15:57:00Z">
              <w:r w:rsidRPr="00BE795E">
                <w:rPr>
                  <w:rFonts w:cs="Arial"/>
                  <w:szCs w:val="18"/>
                </w:rPr>
                <w:t>Es</w:t>
              </w:r>
              <w:r>
                <w:rPr>
                  <w:rFonts w:cs="Arial" w:hint="eastAsia"/>
                  <w:szCs w:val="18"/>
                  <w:vertAlign w:val="subscript"/>
                  <w:lang w:eastAsia="zh-CN"/>
                </w:rPr>
                <w:t>0</w:t>
              </w:r>
              <w:r w:rsidRPr="00BE795E">
                <w:rPr>
                  <w:rFonts w:cs="Arial"/>
                  <w:szCs w:val="18"/>
                </w:rPr>
                <w:t>/</w:t>
              </w:r>
              <w:proofErr w:type="spellStart"/>
              <w:r w:rsidRPr="00BE795E">
                <w:rPr>
                  <w:rFonts w:cs="Arial"/>
                  <w:szCs w:val="18"/>
                </w:rPr>
                <w:t>Noc</w:t>
              </w:r>
              <w:proofErr w:type="spellEnd"/>
              <w:r w:rsidRPr="00BE795E">
                <w:rPr>
                  <w:rFonts w:cs="Arial"/>
                  <w:szCs w:val="18"/>
                </w:rPr>
                <w:t xml:space="preserve"> = </w:t>
              </w:r>
              <w:r>
                <w:rPr>
                  <w:rFonts w:cs="Arial" w:hint="eastAsia"/>
                  <w:szCs w:val="18"/>
                  <w:lang w:eastAsia="zh-CN"/>
                </w:rPr>
                <w:t>1.5</w:t>
              </w:r>
              <w:r w:rsidRPr="00BE795E">
                <w:rPr>
                  <w:rFonts w:cs="Arial"/>
                  <w:szCs w:val="18"/>
                </w:rPr>
                <w:t xml:space="preserve"> dB</w:t>
              </w:r>
            </w:ins>
          </w:p>
          <w:p w14:paraId="5F99CD63" w14:textId="6B374F45" w:rsidR="00E53F75" w:rsidRPr="00BE795E" w:rsidRDefault="00E53F75" w:rsidP="00E53F75">
            <w:pPr>
              <w:pStyle w:val="TAL"/>
              <w:rPr>
                <w:ins w:id="409" w:author="CATT" w:date="2025-10-10T15:57:00Z"/>
                <w:rFonts w:cs="Arial"/>
                <w:szCs w:val="18"/>
              </w:rPr>
            </w:pPr>
            <w:ins w:id="410" w:author="CATT" w:date="2025-10-10T15:57:00Z">
              <w:r w:rsidRPr="00BE795E">
                <w:rPr>
                  <w:rFonts w:cs="Arial"/>
                  <w:szCs w:val="18"/>
                </w:rPr>
                <w:t>Es</w:t>
              </w:r>
              <w:r>
                <w:rPr>
                  <w:rFonts w:cs="Arial" w:hint="eastAsia"/>
                  <w:szCs w:val="18"/>
                  <w:vertAlign w:val="subscript"/>
                  <w:lang w:eastAsia="zh-CN"/>
                </w:rPr>
                <w:t>1</w:t>
              </w:r>
              <w:r w:rsidRPr="00BE795E">
                <w:rPr>
                  <w:rFonts w:cs="Arial"/>
                  <w:szCs w:val="18"/>
                </w:rPr>
                <w:t>/</w:t>
              </w:r>
              <w:proofErr w:type="spellStart"/>
              <w:r w:rsidRPr="00BE795E">
                <w:rPr>
                  <w:rFonts w:cs="Arial"/>
                  <w:szCs w:val="18"/>
                </w:rPr>
                <w:t>Noc</w:t>
              </w:r>
              <w:proofErr w:type="spellEnd"/>
              <w:r w:rsidRPr="00BE795E">
                <w:rPr>
                  <w:rFonts w:cs="Arial"/>
                  <w:szCs w:val="18"/>
                </w:rPr>
                <w:t xml:space="preserve"> = </w:t>
              </w:r>
              <w:r>
                <w:rPr>
                  <w:rFonts w:cs="Arial" w:hint="eastAsia"/>
                  <w:szCs w:val="18"/>
                  <w:lang w:eastAsia="zh-CN"/>
                </w:rPr>
                <w:t>1</w:t>
              </w:r>
            </w:ins>
            <w:ins w:id="411" w:author="CATT" w:date="2025-10-10T15:58:00Z">
              <w:r>
                <w:rPr>
                  <w:rFonts w:cs="Arial" w:hint="eastAsia"/>
                  <w:szCs w:val="18"/>
                  <w:lang w:eastAsia="zh-CN"/>
                </w:rPr>
                <w:t>4.2</w:t>
              </w:r>
            </w:ins>
            <w:ins w:id="412" w:author="CATT" w:date="2025-10-10T15:57:00Z">
              <w:r w:rsidRPr="00BE795E">
                <w:rPr>
                  <w:rFonts w:cs="Arial"/>
                  <w:szCs w:val="18"/>
                </w:rPr>
                <w:t xml:space="preserve"> dB</w:t>
              </w:r>
            </w:ins>
          </w:p>
          <w:p w14:paraId="2A693E16" w14:textId="77777777" w:rsidR="00E53F75" w:rsidRPr="00BE795E" w:rsidRDefault="00E53F75" w:rsidP="00E53F75">
            <w:pPr>
              <w:pStyle w:val="TAL"/>
              <w:rPr>
                <w:ins w:id="413" w:author="CATT" w:date="2025-10-10T15:57:00Z"/>
              </w:rPr>
            </w:pPr>
            <w:ins w:id="414" w:author="CATT" w:date="2025-10-10T15:57:00Z">
              <w:r w:rsidRPr="00BE795E">
                <w:rPr>
                  <w:rFonts w:cs="Arial"/>
                  <w:szCs w:val="18"/>
                </w:rPr>
                <w:t>Es</w:t>
              </w:r>
              <w:r>
                <w:rPr>
                  <w:rFonts w:cs="Arial" w:hint="eastAsia"/>
                  <w:szCs w:val="18"/>
                  <w:vertAlign w:val="subscript"/>
                  <w:lang w:eastAsia="zh-CN"/>
                </w:rPr>
                <w:t>2</w:t>
              </w:r>
              <w:r w:rsidRPr="00BE795E">
                <w:rPr>
                  <w:rFonts w:cs="Arial"/>
                  <w:szCs w:val="18"/>
                </w:rPr>
                <w:t>/</w:t>
              </w:r>
              <w:proofErr w:type="spellStart"/>
              <w:r w:rsidRPr="00BE795E">
                <w:rPr>
                  <w:rFonts w:cs="Arial"/>
                  <w:szCs w:val="18"/>
                </w:rPr>
                <w:t>Noc</w:t>
              </w:r>
              <w:proofErr w:type="spellEnd"/>
              <w:r w:rsidRPr="00BE795E">
                <w:rPr>
                  <w:rFonts w:cs="Arial"/>
                  <w:szCs w:val="18"/>
                </w:rPr>
                <w:t xml:space="preserve"> = -infinity</w:t>
              </w:r>
            </w:ins>
          </w:p>
          <w:p w14:paraId="227F93C8" w14:textId="77777777" w:rsidR="00E53F75" w:rsidRDefault="00E53F75" w:rsidP="00E53F75">
            <w:pPr>
              <w:pStyle w:val="TAL"/>
              <w:rPr>
                <w:ins w:id="415" w:author="CATT" w:date="2025-10-10T15:57:00Z"/>
                <w:lang w:eastAsia="zh-CN"/>
              </w:rPr>
            </w:pPr>
          </w:p>
          <w:p w14:paraId="13552591" w14:textId="77777777" w:rsidR="00E53F75" w:rsidRDefault="00E53F75" w:rsidP="00E53F75">
            <w:pPr>
              <w:pStyle w:val="TAL"/>
              <w:rPr>
                <w:ins w:id="416" w:author="CATT" w:date="2025-10-10T15:57:00Z"/>
                <w:lang w:eastAsia="zh-CN"/>
              </w:rPr>
            </w:pPr>
            <w:ins w:id="417" w:author="CATT" w:date="2025-10-10T15:57:00Z">
              <w:r w:rsidRPr="00BE795E">
                <w:t>During T</w:t>
              </w:r>
              <w:r>
                <w:rPr>
                  <w:rFonts w:hint="eastAsia"/>
                  <w:lang w:eastAsia="zh-CN"/>
                </w:rPr>
                <w:t>5</w:t>
              </w:r>
              <w:r w:rsidRPr="00BE795E">
                <w:t>:</w:t>
              </w:r>
            </w:ins>
          </w:p>
          <w:p w14:paraId="448EF136" w14:textId="77777777" w:rsidR="00E53F75" w:rsidRDefault="00E53F75" w:rsidP="00E53F75">
            <w:pPr>
              <w:pStyle w:val="TAL"/>
              <w:rPr>
                <w:ins w:id="418" w:author="CATT" w:date="2025-10-10T15:57:00Z"/>
                <w:rFonts w:cs="Arial"/>
                <w:szCs w:val="18"/>
                <w:lang w:eastAsia="zh-CN"/>
              </w:rPr>
            </w:pPr>
            <w:ins w:id="419" w:author="CATT" w:date="2025-10-10T15:57:00Z">
              <w:r w:rsidRPr="00BE795E">
                <w:t>Noc</w:t>
              </w:r>
              <w:r>
                <w:rPr>
                  <w:rFonts w:hint="eastAsia"/>
                  <w:lang w:eastAsia="zh-CN"/>
                </w:rPr>
                <w:t>1</w:t>
              </w:r>
              <w:r w:rsidRPr="00BE795E">
                <w:t xml:space="preserve"> </w:t>
              </w:r>
              <w:r w:rsidRPr="00BE795E">
                <w:rPr>
                  <w:rFonts w:cs="Arial"/>
                  <w:szCs w:val="18"/>
                </w:rPr>
                <w:t>= -</w:t>
              </w:r>
              <w:r>
                <w:rPr>
                  <w:rFonts w:cs="Arial" w:hint="eastAsia"/>
                  <w:szCs w:val="18"/>
                  <w:lang w:eastAsia="zh-CN"/>
                </w:rPr>
                <w:t>97</w:t>
              </w:r>
              <w:r w:rsidRPr="00BE795E">
                <w:rPr>
                  <w:rFonts w:cs="Arial"/>
                  <w:szCs w:val="18"/>
                </w:rPr>
                <w:t xml:space="preserve"> </w:t>
              </w:r>
              <w:proofErr w:type="spellStart"/>
              <w:r w:rsidRPr="00BE795E">
                <w:rPr>
                  <w:rFonts w:cs="Arial"/>
                  <w:szCs w:val="18"/>
                </w:rPr>
                <w:t>dBm</w:t>
              </w:r>
              <w:proofErr w:type="spellEnd"/>
              <w:r w:rsidRPr="00BE795E">
                <w:rPr>
                  <w:rFonts w:cs="Arial"/>
                  <w:szCs w:val="18"/>
                </w:rPr>
                <w:t>/30 kHz</w:t>
              </w:r>
            </w:ins>
          </w:p>
          <w:p w14:paraId="3AC86DAC" w14:textId="77777777" w:rsidR="00E53F75" w:rsidRPr="00CF1BC7" w:rsidRDefault="00E53F75" w:rsidP="00E53F75">
            <w:pPr>
              <w:pStyle w:val="TAL"/>
              <w:rPr>
                <w:ins w:id="420" w:author="CATT" w:date="2025-10-10T15:57:00Z"/>
                <w:rFonts w:cs="Arial"/>
                <w:szCs w:val="18"/>
                <w:lang w:eastAsia="zh-CN"/>
              </w:rPr>
            </w:pPr>
            <w:ins w:id="421" w:author="CATT" w:date="2025-10-10T15:57:00Z">
              <w:r w:rsidRPr="00BE795E">
                <w:t>Noc</w:t>
              </w:r>
              <w:r>
                <w:rPr>
                  <w:rFonts w:hint="eastAsia"/>
                  <w:lang w:eastAsia="zh-CN"/>
                </w:rPr>
                <w:t>2</w:t>
              </w:r>
              <w:r w:rsidRPr="00BE795E">
                <w:t xml:space="preserve"> </w:t>
              </w:r>
              <w:r>
                <w:rPr>
                  <w:rFonts w:cs="Arial"/>
                  <w:szCs w:val="18"/>
                </w:rPr>
                <w:t>= -</w:t>
              </w:r>
              <w:r>
                <w:rPr>
                  <w:rFonts w:cs="Arial" w:hint="eastAsia"/>
                  <w:szCs w:val="18"/>
                  <w:lang w:eastAsia="zh-CN"/>
                </w:rPr>
                <w:t>94</w:t>
              </w:r>
              <w:r>
                <w:rPr>
                  <w:rFonts w:cs="Arial"/>
                  <w:szCs w:val="18"/>
                </w:rPr>
                <w:t>dBm/</w:t>
              </w:r>
              <w:r>
                <w:rPr>
                  <w:rFonts w:cs="Arial" w:hint="eastAsia"/>
                  <w:szCs w:val="18"/>
                  <w:lang w:eastAsia="zh-CN"/>
                </w:rPr>
                <w:t>30</w:t>
              </w:r>
              <w:r>
                <w:rPr>
                  <w:rFonts w:cs="Arial"/>
                  <w:szCs w:val="18"/>
                </w:rPr>
                <w:t xml:space="preserve"> kHz</w:t>
              </w:r>
            </w:ins>
          </w:p>
          <w:p w14:paraId="36243D25" w14:textId="77777777" w:rsidR="00E53F75" w:rsidRPr="00BE795E" w:rsidRDefault="00E53F75" w:rsidP="00E53F75">
            <w:pPr>
              <w:pStyle w:val="TAL"/>
              <w:rPr>
                <w:ins w:id="422" w:author="CATT" w:date="2025-10-10T15:57:00Z"/>
                <w:rFonts w:cs="Arial"/>
                <w:szCs w:val="18"/>
                <w:lang w:eastAsia="zh-CN"/>
              </w:rPr>
            </w:pPr>
            <w:ins w:id="423" w:author="CATT" w:date="2025-10-10T15:57:00Z">
              <w:r w:rsidRPr="00BE795E">
                <w:rPr>
                  <w:rFonts w:cs="Arial"/>
                  <w:szCs w:val="18"/>
                </w:rPr>
                <w:t>Es</w:t>
              </w:r>
              <w:r>
                <w:rPr>
                  <w:rFonts w:cs="Arial" w:hint="eastAsia"/>
                  <w:szCs w:val="18"/>
                  <w:vertAlign w:val="subscript"/>
                  <w:lang w:eastAsia="zh-CN"/>
                </w:rPr>
                <w:t>0</w:t>
              </w:r>
              <w:r w:rsidRPr="00BE795E">
                <w:rPr>
                  <w:rFonts w:cs="Arial"/>
                  <w:szCs w:val="18"/>
                </w:rPr>
                <w:t>/</w:t>
              </w:r>
              <w:proofErr w:type="spellStart"/>
              <w:r w:rsidRPr="00BE795E">
                <w:rPr>
                  <w:rFonts w:cs="Arial"/>
                  <w:szCs w:val="18"/>
                </w:rPr>
                <w:t>Noc</w:t>
              </w:r>
              <w:proofErr w:type="spellEnd"/>
              <w:r w:rsidRPr="00BE795E">
                <w:rPr>
                  <w:rFonts w:cs="Arial"/>
                  <w:szCs w:val="18"/>
                </w:rPr>
                <w:t xml:space="preserve"> = </w:t>
              </w:r>
              <w:r>
                <w:rPr>
                  <w:rFonts w:cs="Arial" w:hint="eastAsia"/>
                  <w:szCs w:val="18"/>
                  <w:lang w:eastAsia="zh-CN"/>
                </w:rPr>
                <w:t>1.5</w:t>
              </w:r>
              <w:r w:rsidRPr="00BE795E">
                <w:rPr>
                  <w:rFonts w:cs="Arial"/>
                  <w:szCs w:val="18"/>
                </w:rPr>
                <w:t xml:space="preserve"> dB</w:t>
              </w:r>
            </w:ins>
          </w:p>
          <w:p w14:paraId="274A903B" w14:textId="77777777" w:rsidR="00E53F75" w:rsidRPr="00BE795E" w:rsidRDefault="00E53F75" w:rsidP="00E53F75">
            <w:pPr>
              <w:pStyle w:val="TAL"/>
              <w:rPr>
                <w:ins w:id="424" w:author="CATT" w:date="2025-10-10T15:57:00Z"/>
                <w:rFonts w:cs="Arial"/>
                <w:szCs w:val="18"/>
              </w:rPr>
            </w:pPr>
            <w:ins w:id="425" w:author="CATT" w:date="2025-10-10T15:57:00Z">
              <w:r w:rsidRPr="00BE795E">
                <w:rPr>
                  <w:rFonts w:cs="Arial"/>
                  <w:szCs w:val="18"/>
                </w:rPr>
                <w:t>Es</w:t>
              </w:r>
              <w:r>
                <w:rPr>
                  <w:rFonts w:cs="Arial" w:hint="eastAsia"/>
                  <w:szCs w:val="18"/>
                  <w:vertAlign w:val="subscript"/>
                  <w:lang w:eastAsia="zh-CN"/>
                </w:rPr>
                <w:t>1</w:t>
              </w:r>
              <w:r w:rsidRPr="00BE795E">
                <w:rPr>
                  <w:rFonts w:cs="Arial"/>
                  <w:szCs w:val="18"/>
                </w:rPr>
                <w:t>/</w:t>
              </w:r>
              <w:proofErr w:type="spellStart"/>
              <w:r w:rsidRPr="00BE795E">
                <w:rPr>
                  <w:rFonts w:cs="Arial"/>
                  <w:szCs w:val="18"/>
                </w:rPr>
                <w:t>Noc</w:t>
              </w:r>
              <w:proofErr w:type="spellEnd"/>
              <w:r w:rsidRPr="00BE795E">
                <w:rPr>
                  <w:rFonts w:cs="Arial"/>
                  <w:szCs w:val="18"/>
                </w:rPr>
                <w:t xml:space="preserve"> = -</w:t>
              </w:r>
              <w:r>
                <w:rPr>
                  <w:rFonts w:cs="Arial" w:hint="eastAsia"/>
                  <w:szCs w:val="18"/>
                  <w:lang w:eastAsia="zh-CN"/>
                </w:rPr>
                <w:t>1.5</w:t>
              </w:r>
              <w:r w:rsidRPr="00BE795E">
                <w:rPr>
                  <w:rFonts w:cs="Arial"/>
                  <w:szCs w:val="18"/>
                </w:rPr>
                <w:t xml:space="preserve"> dB</w:t>
              </w:r>
            </w:ins>
          </w:p>
          <w:p w14:paraId="6D6FCA51" w14:textId="60692A17" w:rsidR="006378B4" w:rsidRPr="00BE795E" w:rsidRDefault="00E53F75" w:rsidP="00E53F75">
            <w:pPr>
              <w:pStyle w:val="TAL"/>
              <w:rPr>
                <w:ins w:id="426" w:author="CATT" w:date="2025-10-10T13:31:00Z"/>
              </w:rPr>
            </w:pPr>
            <w:ins w:id="427" w:author="CATT" w:date="2025-10-10T15:57:00Z">
              <w:r w:rsidRPr="00BE795E">
                <w:rPr>
                  <w:rFonts w:cs="Arial"/>
                  <w:szCs w:val="18"/>
                </w:rPr>
                <w:t>Es</w:t>
              </w:r>
              <w:r>
                <w:rPr>
                  <w:rFonts w:cs="Arial" w:hint="eastAsia"/>
                  <w:szCs w:val="18"/>
                  <w:vertAlign w:val="subscript"/>
                  <w:lang w:eastAsia="zh-CN"/>
                </w:rPr>
                <w:t>2</w:t>
              </w:r>
              <w:r>
                <w:rPr>
                  <w:rFonts w:cs="Arial"/>
                  <w:szCs w:val="18"/>
                </w:rPr>
                <w:t>/</w:t>
              </w:r>
              <w:proofErr w:type="spellStart"/>
              <w:r>
                <w:rPr>
                  <w:rFonts w:cs="Arial"/>
                  <w:szCs w:val="18"/>
                </w:rPr>
                <w:t>Noc</w:t>
              </w:r>
              <w:proofErr w:type="spellEnd"/>
              <w:r>
                <w:rPr>
                  <w:rFonts w:cs="Arial"/>
                  <w:szCs w:val="18"/>
                </w:rPr>
                <w:t xml:space="preserve"> =</w:t>
              </w:r>
              <w:r w:rsidRPr="00BE795E">
                <w:rPr>
                  <w:rFonts w:cs="Arial"/>
                  <w:szCs w:val="18"/>
                </w:rPr>
                <w:t xml:space="preserve"> </w:t>
              </w:r>
              <w:r>
                <w:rPr>
                  <w:rFonts w:cs="Arial" w:hint="eastAsia"/>
                  <w:szCs w:val="18"/>
                  <w:lang w:eastAsia="zh-CN"/>
                </w:rPr>
                <w:t>1</w:t>
              </w:r>
            </w:ins>
            <w:ins w:id="428" w:author="CATT" w:date="2025-10-10T15:58:00Z">
              <w:r>
                <w:rPr>
                  <w:rFonts w:cs="Arial" w:hint="eastAsia"/>
                  <w:szCs w:val="18"/>
                  <w:lang w:eastAsia="zh-CN"/>
                </w:rPr>
                <w:t>4.2</w:t>
              </w:r>
            </w:ins>
            <w:ins w:id="429" w:author="CATT" w:date="2025-10-10T15:57:00Z">
              <w:r w:rsidRPr="00BE795E">
                <w:rPr>
                  <w:rFonts w:cs="Arial"/>
                  <w:szCs w:val="18"/>
                </w:rPr>
                <w:t xml:space="preserve"> dB</w:t>
              </w:r>
            </w:ins>
          </w:p>
        </w:tc>
      </w:tr>
    </w:tbl>
    <w:p w14:paraId="7F9F6E14" w14:textId="77777777" w:rsidR="00EC5C9F" w:rsidRPr="00BE795E" w:rsidRDefault="00EC5C9F" w:rsidP="00EC5C9F"/>
    <w:p w14:paraId="7594735F" w14:textId="77777777" w:rsidR="00EC5C9F" w:rsidRPr="00EC5C9F" w:rsidRDefault="00EC5C9F" w:rsidP="007178B0">
      <w:pPr>
        <w:rPr>
          <w:rFonts w:ascii="Arial" w:hAnsi="Arial"/>
          <w:b/>
          <w:color w:val="0000FF"/>
          <w:sz w:val="36"/>
          <w:lang w:eastAsia="zh-CN"/>
        </w:rPr>
      </w:pPr>
    </w:p>
    <w:sectPr w:rsidR="00EC5C9F" w:rsidRPr="00EC5C9F"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5A86239" w14:textId="77777777" w:rsidR="00060012" w:rsidRDefault="00060012">
      <w:r>
        <w:separator/>
      </w:r>
    </w:p>
  </w:endnote>
  <w:endnote w:type="continuationSeparator" w:id="0">
    <w:p w14:paraId="5E56B224" w14:textId="77777777" w:rsidR="00060012" w:rsidRDefault="000600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egoe Print"/>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E651090" w14:textId="77777777" w:rsidR="00060012" w:rsidRDefault="00060012">
      <w:r>
        <w:separator/>
      </w:r>
    </w:p>
  </w:footnote>
  <w:footnote w:type="continuationSeparator" w:id="0">
    <w:p w14:paraId="2B49320B" w14:textId="77777777" w:rsidR="00060012" w:rsidRDefault="0006001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920C8F" w:rsidRDefault="00920C8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F7F2D1" w14:textId="77777777" w:rsidR="00920C8F" w:rsidRDefault="00920C8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65DD24" w14:textId="77777777" w:rsidR="00920C8F" w:rsidRDefault="00920C8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13726C" w14:textId="77777777" w:rsidR="00920C8F" w:rsidRDefault="00920C8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3">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9"/>
  </w:num>
  <w:num w:numId="3">
    <w:abstractNumId w:val="13"/>
  </w:num>
  <w:num w:numId="4">
    <w:abstractNumId w:val="3"/>
  </w:num>
  <w:num w:numId="5">
    <w:abstractNumId w:val="4"/>
  </w:num>
  <w:num w:numId="6">
    <w:abstractNumId w:val="0"/>
  </w:num>
  <w:num w:numId="7">
    <w:abstractNumId w:val="5"/>
  </w:num>
  <w:num w:numId="8">
    <w:abstractNumId w:val="2"/>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num>
  <w:num w:numId="11">
    <w:abstractNumId w:val="1"/>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num>
  <w:num w:numId="14">
    <w:abstractNumId w:val="12"/>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7FD5"/>
    <w:rsid w:val="00022E4A"/>
    <w:rsid w:val="00027AB8"/>
    <w:rsid w:val="00060012"/>
    <w:rsid w:val="00070E09"/>
    <w:rsid w:val="00082736"/>
    <w:rsid w:val="000A6394"/>
    <w:rsid w:val="000B7FED"/>
    <w:rsid w:val="000C038A"/>
    <w:rsid w:val="000C6598"/>
    <w:rsid w:val="000D44B3"/>
    <w:rsid w:val="00145D43"/>
    <w:rsid w:val="00192C46"/>
    <w:rsid w:val="001A08B3"/>
    <w:rsid w:val="001A7B60"/>
    <w:rsid w:val="001B52F0"/>
    <w:rsid w:val="001B7A65"/>
    <w:rsid w:val="001C6356"/>
    <w:rsid w:val="001E41F3"/>
    <w:rsid w:val="0026004D"/>
    <w:rsid w:val="002640DD"/>
    <w:rsid w:val="00275D12"/>
    <w:rsid w:val="00284FEB"/>
    <w:rsid w:val="002860C4"/>
    <w:rsid w:val="002A3BF7"/>
    <w:rsid w:val="002A6782"/>
    <w:rsid w:val="002B5741"/>
    <w:rsid w:val="002E2E7C"/>
    <w:rsid w:val="002E472E"/>
    <w:rsid w:val="002E5D4A"/>
    <w:rsid w:val="00305409"/>
    <w:rsid w:val="003609EF"/>
    <w:rsid w:val="0036231A"/>
    <w:rsid w:val="00374DD4"/>
    <w:rsid w:val="003C5239"/>
    <w:rsid w:val="003E1A36"/>
    <w:rsid w:val="003E1F7B"/>
    <w:rsid w:val="00410371"/>
    <w:rsid w:val="004242F1"/>
    <w:rsid w:val="004555C0"/>
    <w:rsid w:val="004B75B7"/>
    <w:rsid w:val="004C64BF"/>
    <w:rsid w:val="004F6531"/>
    <w:rsid w:val="0051383E"/>
    <w:rsid w:val="005141D9"/>
    <w:rsid w:val="0051580D"/>
    <w:rsid w:val="00547111"/>
    <w:rsid w:val="00553137"/>
    <w:rsid w:val="00583CA9"/>
    <w:rsid w:val="00592D74"/>
    <w:rsid w:val="005E2C44"/>
    <w:rsid w:val="00621188"/>
    <w:rsid w:val="006257ED"/>
    <w:rsid w:val="0063611B"/>
    <w:rsid w:val="006378B4"/>
    <w:rsid w:val="00644E78"/>
    <w:rsid w:val="00646FB6"/>
    <w:rsid w:val="00653DE4"/>
    <w:rsid w:val="00665C47"/>
    <w:rsid w:val="00665FBF"/>
    <w:rsid w:val="00683EA0"/>
    <w:rsid w:val="00695808"/>
    <w:rsid w:val="006B46FB"/>
    <w:rsid w:val="006E21FB"/>
    <w:rsid w:val="007068CE"/>
    <w:rsid w:val="007178B0"/>
    <w:rsid w:val="00720B21"/>
    <w:rsid w:val="00734EEC"/>
    <w:rsid w:val="00792342"/>
    <w:rsid w:val="007977A8"/>
    <w:rsid w:val="007A3F27"/>
    <w:rsid w:val="007B512A"/>
    <w:rsid w:val="007C2097"/>
    <w:rsid w:val="007D6A07"/>
    <w:rsid w:val="007F7259"/>
    <w:rsid w:val="008040A8"/>
    <w:rsid w:val="008279FA"/>
    <w:rsid w:val="008320DC"/>
    <w:rsid w:val="00832E7D"/>
    <w:rsid w:val="00846763"/>
    <w:rsid w:val="008626E7"/>
    <w:rsid w:val="00870EE7"/>
    <w:rsid w:val="008863B9"/>
    <w:rsid w:val="0089154B"/>
    <w:rsid w:val="008A45A6"/>
    <w:rsid w:val="008D3CCC"/>
    <w:rsid w:val="008E0970"/>
    <w:rsid w:val="008F3789"/>
    <w:rsid w:val="008F686C"/>
    <w:rsid w:val="009148DE"/>
    <w:rsid w:val="00920C8F"/>
    <w:rsid w:val="00941E30"/>
    <w:rsid w:val="009531B0"/>
    <w:rsid w:val="009741B3"/>
    <w:rsid w:val="009777D9"/>
    <w:rsid w:val="00991B88"/>
    <w:rsid w:val="009A5753"/>
    <w:rsid w:val="009A579D"/>
    <w:rsid w:val="009D4180"/>
    <w:rsid w:val="009E3297"/>
    <w:rsid w:val="009F734F"/>
    <w:rsid w:val="00A12E43"/>
    <w:rsid w:val="00A246B6"/>
    <w:rsid w:val="00A47E70"/>
    <w:rsid w:val="00A50CF0"/>
    <w:rsid w:val="00A5200B"/>
    <w:rsid w:val="00A7671C"/>
    <w:rsid w:val="00A85FA9"/>
    <w:rsid w:val="00AA2CBC"/>
    <w:rsid w:val="00AC162E"/>
    <w:rsid w:val="00AC25BB"/>
    <w:rsid w:val="00AC5820"/>
    <w:rsid w:val="00AD1CD8"/>
    <w:rsid w:val="00B258BB"/>
    <w:rsid w:val="00B564E1"/>
    <w:rsid w:val="00B67B97"/>
    <w:rsid w:val="00B968C8"/>
    <w:rsid w:val="00BA3EC5"/>
    <w:rsid w:val="00BA51D9"/>
    <w:rsid w:val="00BB5DFC"/>
    <w:rsid w:val="00BB6CE4"/>
    <w:rsid w:val="00BD1DFB"/>
    <w:rsid w:val="00BD279D"/>
    <w:rsid w:val="00BD6BB8"/>
    <w:rsid w:val="00BE663F"/>
    <w:rsid w:val="00C66BA2"/>
    <w:rsid w:val="00C870F6"/>
    <w:rsid w:val="00C95985"/>
    <w:rsid w:val="00CA2035"/>
    <w:rsid w:val="00CA222C"/>
    <w:rsid w:val="00CC5026"/>
    <w:rsid w:val="00CC68D0"/>
    <w:rsid w:val="00CE6EAA"/>
    <w:rsid w:val="00CF1BC7"/>
    <w:rsid w:val="00D03F9A"/>
    <w:rsid w:val="00D06D51"/>
    <w:rsid w:val="00D24991"/>
    <w:rsid w:val="00D44419"/>
    <w:rsid w:val="00D50255"/>
    <w:rsid w:val="00D66520"/>
    <w:rsid w:val="00D84AE9"/>
    <w:rsid w:val="00D9124E"/>
    <w:rsid w:val="00DC5894"/>
    <w:rsid w:val="00DE34CF"/>
    <w:rsid w:val="00E13F3D"/>
    <w:rsid w:val="00E14B7E"/>
    <w:rsid w:val="00E34898"/>
    <w:rsid w:val="00E53F75"/>
    <w:rsid w:val="00E83315"/>
    <w:rsid w:val="00EA75E0"/>
    <w:rsid w:val="00EB08E6"/>
    <w:rsid w:val="00EB09B7"/>
    <w:rsid w:val="00EC5C9F"/>
    <w:rsid w:val="00ED1E94"/>
    <w:rsid w:val="00EE23BA"/>
    <w:rsid w:val="00EE7757"/>
    <w:rsid w:val="00EE7D7C"/>
    <w:rsid w:val="00F25D98"/>
    <w:rsid w:val="00F300FB"/>
    <w:rsid w:val="00F530D5"/>
    <w:rsid w:val="00F72BAA"/>
    <w:rsid w:val="00F87F46"/>
    <w:rsid w:val="00FB1B0B"/>
    <w:rsid w:val="00FB6386"/>
    <w:rsid w:val="00FE17E3"/>
    <w:rsid w:val="00FE191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32" Type="http://schemas.microsoft.com/office/2011/relationships/people" Target="people.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31"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ianxiaoy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9D8A96-0A98-41F2-B3A6-F077045C16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2808</Words>
  <Characters>16008</Characters>
  <Application>Microsoft Office Word</Application>
  <DocSecurity>0</DocSecurity>
  <Lines>133</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18779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cp:revision>
  <cp:lastPrinted>1901-01-01T06:00:00Z</cp:lastPrinted>
  <dcterms:created xsi:type="dcterms:W3CDTF">2025-11-20T20:11:00Z</dcterms:created>
  <dcterms:modified xsi:type="dcterms:W3CDTF">2025-11-20T20:11:00Z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