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6BA1AA" w:rsidR="001E41F3" w:rsidRPr="003976D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76D2">
        <w:rPr>
          <w:b/>
          <w:noProof/>
          <w:sz w:val="24"/>
        </w:rPr>
        <w:t>3GPP TSG-</w:t>
      </w:r>
      <w:r w:rsidR="00067A4C" w:rsidRPr="003976D2">
        <w:fldChar w:fldCharType="begin"/>
      </w:r>
      <w:r w:rsidR="00067A4C" w:rsidRPr="003976D2">
        <w:instrText xml:space="preserve"> DOCPROPERTY  TSG/WGRef  \* MERGEFORMAT </w:instrText>
      </w:r>
      <w:r w:rsidR="00067A4C" w:rsidRPr="003976D2">
        <w:fldChar w:fldCharType="separate"/>
      </w:r>
      <w:r w:rsidR="003609EF" w:rsidRPr="003976D2">
        <w:rPr>
          <w:b/>
          <w:noProof/>
          <w:sz w:val="24"/>
        </w:rPr>
        <w:t>RAN5</w:t>
      </w:r>
      <w:r w:rsidR="00067A4C" w:rsidRPr="003976D2">
        <w:rPr>
          <w:b/>
          <w:noProof/>
          <w:sz w:val="24"/>
        </w:rPr>
        <w:fldChar w:fldCharType="end"/>
      </w:r>
      <w:r w:rsidR="00C66BA2" w:rsidRPr="003976D2">
        <w:rPr>
          <w:b/>
          <w:noProof/>
          <w:sz w:val="24"/>
        </w:rPr>
        <w:t xml:space="preserve"> </w:t>
      </w:r>
      <w:r w:rsidRPr="003976D2">
        <w:rPr>
          <w:b/>
          <w:noProof/>
          <w:sz w:val="24"/>
        </w:rPr>
        <w:t>Meeting #</w:t>
      </w:r>
      <w:r w:rsidR="00067A4C" w:rsidRPr="003976D2">
        <w:fldChar w:fldCharType="begin"/>
      </w:r>
      <w:r w:rsidR="00067A4C" w:rsidRPr="003976D2">
        <w:instrText xml:space="preserve"> DOCPROPERTY  MtgSeq  \* MERGEFORMAT </w:instrText>
      </w:r>
      <w:r w:rsidR="00067A4C" w:rsidRPr="003976D2">
        <w:fldChar w:fldCharType="separate"/>
      </w:r>
      <w:r w:rsidR="00EB09B7" w:rsidRPr="003976D2">
        <w:rPr>
          <w:b/>
          <w:noProof/>
          <w:sz w:val="24"/>
        </w:rPr>
        <w:t>109</w:t>
      </w:r>
      <w:r w:rsidR="00067A4C" w:rsidRPr="003976D2">
        <w:rPr>
          <w:b/>
          <w:noProof/>
          <w:sz w:val="24"/>
        </w:rPr>
        <w:fldChar w:fldCharType="end"/>
      </w:r>
      <w:r w:rsidR="00067A4C" w:rsidRPr="003976D2">
        <w:fldChar w:fldCharType="begin"/>
      </w:r>
      <w:r w:rsidR="00067A4C" w:rsidRPr="003976D2">
        <w:instrText xml:space="preserve"> DOCPROPERTY  MtgTitle  \* MERGEFORMAT </w:instrText>
      </w:r>
      <w:r w:rsidR="00067A4C" w:rsidRPr="003976D2">
        <w:fldChar w:fldCharType="separate"/>
      </w:r>
      <w:r w:rsidR="00067A4C" w:rsidRPr="003976D2">
        <w:fldChar w:fldCharType="end"/>
      </w:r>
      <w:r w:rsidRPr="003976D2">
        <w:rPr>
          <w:b/>
          <w:i/>
          <w:noProof/>
          <w:sz w:val="28"/>
        </w:rPr>
        <w:tab/>
      </w:r>
      <w:r w:rsidR="00067A4C" w:rsidRPr="003976D2">
        <w:fldChar w:fldCharType="begin"/>
      </w:r>
      <w:r w:rsidR="00067A4C" w:rsidRPr="003976D2">
        <w:instrText xml:space="preserve"> DOCPROPERTY  Tdoc#  \* MERGEFORMAT </w:instrText>
      </w:r>
      <w:r w:rsidR="00067A4C" w:rsidRPr="003976D2">
        <w:fldChar w:fldCharType="separate"/>
      </w:r>
      <w:r w:rsidR="00E13F3D" w:rsidRPr="003976D2">
        <w:rPr>
          <w:b/>
          <w:i/>
          <w:noProof/>
          <w:sz w:val="28"/>
        </w:rPr>
        <w:t>R5-256</w:t>
      </w:r>
      <w:r w:rsidR="00710489" w:rsidRPr="003976D2">
        <w:rPr>
          <w:b/>
          <w:i/>
          <w:noProof/>
          <w:sz w:val="28"/>
        </w:rPr>
        <w:t>944</w:t>
      </w:r>
      <w:r w:rsidR="00067A4C" w:rsidRPr="003976D2">
        <w:rPr>
          <w:b/>
          <w:i/>
          <w:noProof/>
          <w:sz w:val="28"/>
        </w:rPr>
        <w:fldChar w:fldCharType="end"/>
      </w:r>
    </w:p>
    <w:p w14:paraId="7CB45193" w14:textId="77777777" w:rsidR="001E41F3" w:rsidRPr="003976D2" w:rsidRDefault="00067A4C" w:rsidP="005E2C44">
      <w:pPr>
        <w:pStyle w:val="CRCoverPage"/>
        <w:outlineLvl w:val="0"/>
        <w:rPr>
          <w:b/>
          <w:noProof/>
          <w:sz w:val="24"/>
        </w:rPr>
      </w:pPr>
      <w:r w:rsidRPr="003976D2">
        <w:fldChar w:fldCharType="begin"/>
      </w:r>
      <w:r w:rsidRPr="003976D2">
        <w:instrText xml:space="preserve"> DOCPROPERTY  Location  \* MERGEFORMAT </w:instrText>
      </w:r>
      <w:r w:rsidRPr="003976D2">
        <w:fldChar w:fldCharType="separate"/>
      </w:r>
      <w:r w:rsidR="003609EF" w:rsidRPr="003976D2">
        <w:rPr>
          <w:b/>
          <w:noProof/>
          <w:sz w:val="24"/>
        </w:rPr>
        <w:t>Dallas</w:t>
      </w:r>
      <w:r w:rsidRPr="003976D2">
        <w:rPr>
          <w:b/>
          <w:noProof/>
          <w:sz w:val="24"/>
        </w:rPr>
        <w:fldChar w:fldCharType="end"/>
      </w:r>
      <w:r w:rsidR="001E41F3" w:rsidRPr="003976D2">
        <w:rPr>
          <w:b/>
          <w:noProof/>
          <w:sz w:val="24"/>
        </w:rPr>
        <w:t xml:space="preserve">, </w:t>
      </w:r>
      <w:r w:rsidRPr="003976D2">
        <w:fldChar w:fldCharType="begin"/>
      </w:r>
      <w:r w:rsidRPr="003976D2">
        <w:instrText xml:space="preserve"> DOCPROPERTY  Country  \* MERGEFORMAT </w:instrText>
      </w:r>
      <w:r w:rsidRPr="003976D2">
        <w:fldChar w:fldCharType="separate"/>
      </w:r>
      <w:r w:rsidR="003609EF" w:rsidRPr="003976D2">
        <w:rPr>
          <w:b/>
          <w:noProof/>
          <w:sz w:val="24"/>
        </w:rPr>
        <w:t>United States</w:t>
      </w:r>
      <w:r w:rsidRPr="003976D2">
        <w:rPr>
          <w:b/>
          <w:noProof/>
          <w:sz w:val="24"/>
        </w:rPr>
        <w:fldChar w:fldCharType="end"/>
      </w:r>
      <w:r w:rsidR="001E41F3" w:rsidRPr="003976D2">
        <w:rPr>
          <w:b/>
          <w:noProof/>
          <w:sz w:val="24"/>
        </w:rPr>
        <w:t xml:space="preserve">, </w:t>
      </w:r>
      <w:r w:rsidRPr="003976D2">
        <w:fldChar w:fldCharType="begin"/>
      </w:r>
      <w:r w:rsidRPr="003976D2">
        <w:instrText xml:space="preserve"> DOCPROPERTY  StartDate  \* MERGEFORMAT </w:instrText>
      </w:r>
      <w:r w:rsidRPr="003976D2">
        <w:fldChar w:fldCharType="separate"/>
      </w:r>
      <w:r w:rsidR="003609EF" w:rsidRPr="003976D2">
        <w:rPr>
          <w:b/>
          <w:noProof/>
          <w:sz w:val="24"/>
        </w:rPr>
        <w:t>17th Nov 2025</w:t>
      </w:r>
      <w:r w:rsidRPr="003976D2">
        <w:rPr>
          <w:b/>
          <w:noProof/>
          <w:sz w:val="24"/>
        </w:rPr>
        <w:fldChar w:fldCharType="end"/>
      </w:r>
      <w:r w:rsidR="00547111" w:rsidRPr="003976D2">
        <w:rPr>
          <w:b/>
          <w:noProof/>
          <w:sz w:val="24"/>
        </w:rPr>
        <w:t xml:space="preserve"> - </w:t>
      </w:r>
      <w:r w:rsidRPr="003976D2">
        <w:fldChar w:fldCharType="begin"/>
      </w:r>
      <w:r w:rsidRPr="003976D2">
        <w:instrText xml:space="preserve"> DOCPROPERTY  EndDate  \* MERGEFORMAT </w:instrText>
      </w:r>
      <w:r w:rsidRPr="003976D2">
        <w:fldChar w:fldCharType="separate"/>
      </w:r>
      <w:r w:rsidR="003609EF" w:rsidRPr="003976D2">
        <w:rPr>
          <w:b/>
          <w:noProof/>
          <w:sz w:val="24"/>
        </w:rPr>
        <w:t>21st Nov 2025</w:t>
      </w:r>
      <w:r w:rsidRPr="003976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76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Pr="003976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76D2">
              <w:rPr>
                <w:i/>
                <w:noProof/>
                <w:sz w:val="14"/>
              </w:rPr>
              <w:t>CR-Form-v</w:t>
            </w:r>
            <w:r w:rsidR="008863B9" w:rsidRPr="003976D2">
              <w:rPr>
                <w:i/>
                <w:noProof/>
                <w:sz w:val="14"/>
              </w:rPr>
              <w:t>12.</w:t>
            </w:r>
            <w:r w:rsidR="002E5590" w:rsidRPr="003976D2">
              <w:rPr>
                <w:i/>
                <w:noProof/>
                <w:sz w:val="14"/>
              </w:rPr>
              <w:t>4</w:t>
            </w:r>
          </w:p>
        </w:tc>
      </w:tr>
      <w:tr w:rsidR="001E41F3" w:rsidRPr="003976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76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76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76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6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76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976D2" w:rsidRDefault="00067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76D2">
              <w:fldChar w:fldCharType="begin"/>
            </w:r>
            <w:r w:rsidRPr="003976D2">
              <w:instrText xml:space="preserve"> DOCPROPERTY  Spec#  \* MERGEFORMAT </w:instrText>
            </w:r>
            <w:r w:rsidRPr="003976D2">
              <w:fldChar w:fldCharType="separate"/>
            </w:r>
            <w:r w:rsidR="00E13F3D" w:rsidRPr="003976D2">
              <w:rPr>
                <w:b/>
                <w:noProof/>
                <w:sz w:val="28"/>
              </w:rPr>
              <w:t>38.903</w:t>
            </w:r>
            <w:r w:rsidRPr="003976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76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76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976D2" w:rsidRDefault="00067A4C" w:rsidP="00547111">
            <w:pPr>
              <w:pStyle w:val="CRCoverPage"/>
              <w:spacing w:after="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Cr#  \* MERGEFORMAT </w:instrText>
            </w:r>
            <w:r w:rsidRPr="003976D2">
              <w:fldChar w:fldCharType="separate"/>
            </w:r>
            <w:r w:rsidR="00E13F3D" w:rsidRPr="003976D2">
              <w:rPr>
                <w:b/>
                <w:noProof/>
                <w:sz w:val="28"/>
              </w:rPr>
              <w:t>1113</w:t>
            </w:r>
            <w:r w:rsidRPr="003976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976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76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EC369" w:rsidR="001E41F3" w:rsidRPr="003976D2" w:rsidRDefault="00710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76D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76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76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976D2" w:rsidRDefault="00067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76D2">
              <w:fldChar w:fldCharType="begin"/>
            </w:r>
            <w:r w:rsidRPr="003976D2">
              <w:instrText xml:space="preserve"> DOCPROPERTY  Version  \* MERGEFORMAT </w:instrText>
            </w:r>
            <w:r w:rsidRPr="003976D2">
              <w:fldChar w:fldCharType="separate"/>
            </w:r>
            <w:r w:rsidR="00E13F3D" w:rsidRPr="003976D2">
              <w:rPr>
                <w:b/>
                <w:noProof/>
                <w:sz w:val="28"/>
              </w:rPr>
              <w:t>19.0.0</w:t>
            </w:r>
            <w:r w:rsidRPr="003976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76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6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76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6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3976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76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76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76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76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76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76D2">
              <w:rPr>
                <w:rFonts w:cs="Arial"/>
                <w:i/>
                <w:noProof/>
              </w:rPr>
              <w:t>on using this form</w:t>
            </w:r>
            <w:r w:rsidR="0051580D" w:rsidRPr="003976D2">
              <w:rPr>
                <w:rFonts w:cs="Arial"/>
                <w:i/>
                <w:noProof/>
              </w:rPr>
              <w:t>: c</w:t>
            </w:r>
            <w:r w:rsidR="00F25D98" w:rsidRPr="003976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76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76D2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 w:rsidRPr="003976D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 w:rsidRPr="003976D2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3976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76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76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76D2" w14:paraId="0EE45D52" w14:textId="77777777" w:rsidTr="00A7671C">
        <w:tc>
          <w:tcPr>
            <w:tcW w:w="2835" w:type="dxa"/>
          </w:tcPr>
          <w:p w14:paraId="59860FA1" w14:textId="77777777" w:rsidR="00F25D98" w:rsidRPr="003976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Proposed change</w:t>
            </w:r>
            <w:r w:rsidR="00A7671C" w:rsidRPr="003976D2">
              <w:rPr>
                <w:b/>
                <w:i/>
                <w:noProof/>
              </w:rPr>
              <w:t xml:space="preserve"> </w:t>
            </w:r>
            <w:r w:rsidRPr="003976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76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6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76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76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6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76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76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6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76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76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6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76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76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76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6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76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Title:</w:t>
            </w:r>
            <w:r w:rsidRPr="003976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976D2" w:rsidRDefault="00067A4C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CrTitle  \* MERGEFORMAT </w:instrText>
            </w:r>
            <w:r w:rsidRPr="003976D2">
              <w:fldChar w:fldCharType="separate"/>
            </w:r>
            <w:r w:rsidR="002640DD" w:rsidRPr="003976D2">
              <w:t>CR to amend missing uncertainty info of B.2.2.29 for PC6</w:t>
            </w:r>
            <w:r w:rsidRPr="003976D2">
              <w:fldChar w:fldCharType="end"/>
            </w:r>
          </w:p>
        </w:tc>
      </w:tr>
      <w:tr w:rsidR="001E41F3" w:rsidRPr="003976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6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76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976D2" w:rsidRDefault="00067A4C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SourceIfWg  \* MERGEFORMAT </w:instrText>
            </w:r>
            <w:r w:rsidRPr="003976D2">
              <w:fldChar w:fldCharType="separate"/>
            </w:r>
            <w:r w:rsidR="00E13F3D" w:rsidRPr="003976D2">
              <w:rPr>
                <w:noProof/>
              </w:rPr>
              <w:t>Samsung, Xiaomi</w:t>
            </w:r>
            <w:r w:rsidRPr="003976D2">
              <w:rPr>
                <w:noProof/>
              </w:rPr>
              <w:fldChar w:fldCharType="end"/>
            </w:r>
          </w:p>
        </w:tc>
      </w:tr>
      <w:tr w:rsidR="001E41F3" w:rsidRPr="003976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76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6E937" w:rsidR="001E41F3" w:rsidRPr="003976D2" w:rsidRDefault="00F476F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t>R5</w:t>
            </w:r>
            <w:r w:rsidR="00067A4C" w:rsidRPr="003976D2">
              <w:fldChar w:fldCharType="begin"/>
            </w:r>
            <w:r w:rsidR="00067A4C" w:rsidRPr="003976D2">
              <w:instrText xml:space="preserve"> DOCPROPERTY  SourceIfTsg  \* MERGEFORMAT </w:instrText>
            </w:r>
            <w:r w:rsidR="00067A4C" w:rsidRPr="003976D2">
              <w:fldChar w:fldCharType="separate"/>
            </w:r>
            <w:r w:rsidR="00067A4C" w:rsidRPr="003976D2">
              <w:fldChar w:fldCharType="end"/>
            </w:r>
          </w:p>
        </w:tc>
      </w:tr>
      <w:tr w:rsidR="001E41F3" w:rsidRPr="003976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6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76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Work item code</w:t>
            </w:r>
            <w:r w:rsidR="0051580D" w:rsidRPr="003976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976D2" w:rsidRDefault="00067A4C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RelatedWis  \* MERGEFORMAT </w:instrText>
            </w:r>
            <w:r w:rsidRPr="003976D2">
              <w:fldChar w:fldCharType="separate"/>
            </w:r>
            <w:r w:rsidR="00E13F3D" w:rsidRPr="003976D2">
              <w:rPr>
                <w:noProof/>
              </w:rPr>
              <w:t>NR_HST_FR2-UEConTest</w:t>
            </w:r>
            <w:r w:rsidRPr="003976D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76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76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6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A0CCC" w:rsidR="001E41F3" w:rsidRPr="003976D2" w:rsidRDefault="00067A4C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ResDate  \* MERGEFORMAT </w:instrText>
            </w:r>
            <w:r w:rsidRPr="003976D2">
              <w:fldChar w:fldCharType="separate"/>
            </w:r>
            <w:r w:rsidR="002E5590" w:rsidRPr="003976D2">
              <w:rPr>
                <w:noProof/>
              </w:rPr>
              <w:t>2025-11-</w:t>
            </w:r>
            <w:r w:rsidR="003976D2">
              <w:rPr>
                <w:noProof/>
              </w:rPr>
              <w:t>19</w:t>
            </w:r>
            <w:r w:rsidRPr="003976D2">
              <w:rPr>
                <w:noProof/>
              </w:rPr>
              <w:fldChar w:fldCharType="end"/>
            </w:r>
          </w:p>
        </w:tc>
      </w:tr>
      <w:tr w:rsidR="001E41F3" w:rsidRPr="003976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6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76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976D2" w:rsidRDefault="00067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Cat  \* MERGEFORMAT </w:instrText>
            </w:r>
            <w:r w:rsidRPr="003976D2">
              <w:fldChar w:fldCharType="separate"/>
            </w:r>
            <w:r w:rsidR="00D24991" w:rsidRPr="003976D2">
              <w:rPr>
                <w:b/>
                <w:noProof/>
              </w:rPr>
              <w:t>F</w:t>
            </w:r>
            <w:r w:rsidRPr="003976D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76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76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976D2" w:rsidRDefault="00067A4C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fldChar w:fldCharType="begin"/>
            </w:r>
            <w:r w:rsidRPr="003976D2">
              <w:instrText xml:space="preserve"> DOCPROPERTY  Release  \* MERGEFORMAT </w:instrText>
            </w:r>
            <w:r w:rsidRPr="003976D2">
              <w:fldChar w:fldCharType="separate"/>
            </w:r>
            <w:r w:rsidR="00D24991" w:rsidRPr="003976D2">
              <w:rPr>
                <w:noProof/>
              </w:rPr>
              <w:t>Rel-19</w:t>
            </w:r>
            <w:r w:rsidRPr="003976D2">
              <w:rPr>
                <w:noProof/>
              </w:rPr>
              <w:fldChar w:fldCharType="end"/>
            </w:r>
          </w:p>
        </w:tc>
      </w:tr>
      <w:tr w:rsidR="001E41F3" w:rsidRPr="003976D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76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76D2">
              <w:rPr>
                <w:i/>
                <w:noProof/>
                <w:sz w:val="18"/>
              </w:rPr>
              <w:t xml:space="preserve">Use </w:t>
            </w:r>
            <w:r w:rsidRPr="003976D2">
              <w:rPr>
                <w:i/>
                <w:noProof/>
                <w:sz w:val="18"/>
                <w:u w:val="single"/>
              </w:rPr>
              <w:t>one</w:t>
            </w:r>
            <w:r w:rsidRPr="003976D2">
              <w:rPr>
                <w:i/>
                <w:noProof/>
                <w:sz w:val="18"/>
              </w:rPr>
              <w:t xml:space="preserve"> of the following categories:</w:t>
            </w:r>
            <w:r w:rsidRPr="003976D2">
              <w:rPr>
                <w:b/>
                <w:i/>
                <w:noProof/>
                <w:sz w:val="18"/>
              </w:rPr>
              <w:br/>
              <w:t>F</w:t>
            </w:r>
            <w:r w:rsidRPr="003976D2">
              <w:rPr>
                <w:i/>
                <w:noProof/>
                <w:sz w:val="18"/>
              </w:rPr>
              <w:t xml:space="preserve">  (correction)</w:t>
            </w:r>
            <w:r w:rsidRPr="003976D2">
              <w:rPr>
                <w:i/>
                <w:noProof/>
                <w:sz w:val="18"/>
              </w:rPr>
              <w:br/>
            </w:r>
            <w:r w:rsidRPr="003976D2">
              <w:rPr>
                <w:b/>
                <w:i/>
                <w:noProof/>
                <w:sz w:val="18"/>
              </w:rPr>
              <w:t>A</w:t>
            </w:r>
            <w:r w:rsidRPr="003976D2">
              <w:rPr>
                <w:i/>
                <w:noProof/>
                <w:sz w:val="18"/>
              </w:rPr>
              <w:t xml:space="preserve">  (</w:t>
            </w:r>
            <w:r w:rsidR="00DE34CF" w:rsidRPr="003976D2">
              <w:rPr>
                <w:i/>
                <w:noProof/>
                <w:sz w:val="18"/>
              </w:rPr>
              <w:t xml:space="preserve">mirror </w:t>
            </w:r>
            <w:r w:rsidRPr="003976D2">
              <w:rPr>
                <w:i/>
                <w:noProof/>
                <w:sz w:val="18"/>
              </w:rPr>
              <w:t>correspond</w:t>
            </w:r>
            <w:r w:rsidR="00DE34CF" w:rsidRPr="003976D2">
              <w:rPr>
                <w:i/>
                <w:noProof/>
                <w:sz w:val="18"/>
              </w:rPr>
              <w:t xml:space="preserve">ing </w:t>
            </w:r>
            <w:r w:rsidRPr="003976D2">
              <w:rPr>
                <w:i/>
                <w:noProof/>
                <w:sz w:val="18"/>
              </w:rPr>
              <w:t xml:space="preserve">to a </w:t>
            </w:r>
            <w:r w:rsidR="00DE34CF" w:rsidRPr="003976D2">
              <w:rPr>
                <w:i/>
                <w:noProof/>
                <w:sz w:val="18"/>
              </w:rPr>
              <w:t xml:space="preserve">change </w:t>
            </w:r>
            <w:r w:rsidRPr="003976D2">
              <w:rPr>
                <w:i/>
                <w:noProof/>
                <w:sz w:val="18"/>
              </w:rPr>
              <w:t xml:space="preserve">in an earlier </w:t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="00665C47" w:rsidRPr="003976D2">
              <w:rPr>
                <w:i/>
                <w:noProof/>
                <w:sz w:val="18"/>
              </w:rPr>
              <w:tab/>
            </w:r>
            <w:r w:rsidRPr="003976D2">
              <w:rPr>
                <w:i/>
                <w:noProof/>
                <w:sz w:val="18"/>
              </w:rPr>
              <w:t>release)</w:t>
            </w:r>
            <w:r w:rsidRPr="003976D2">
              <w:rPr>
                <w:i/>
                <w:noProof/>
                <w:sz w:val="18"/>
              </w:rPr>
              <w:br/>
            </w:r>
            <w:r w:rsidRPr="003976D2">
              <w:rPr>
                <w:b/>
                <w:i/>
                <w:noProof/>
                <w:sz w:val="18"/>
              </w:rPr>
              <w:t>B</w:t>
            </w:r>
            <w:r w:rsidRPr="003976D2">
              <w:rPr>
                <w:i/>
                <w:noProof/>
                <w:sz w:val="18"/>
              </w:rPr>
              <w:t xml:space="preserve">  (addition of feature), </w:t>
            </w:r>
            <w:r w:rsidRPr="003976D2">
              <w:rPr>
                <w:i/>
                <w:noProof/>
                <w:sz w:val="18"/>
              </w:rPr>
              <w:br/>
            </w:r>
            <w:r w:rsidRPr="003976D2">
              <w:rPr>
                <w:b/>
                <w:i/>
                <w:noProof/>
                <w:sz w:val="18"/>
              </w:rPr>
              <w:t>C</w:t>
            </w:r>
            <w:r w:rsidRPr="003976D2">
              <w:rPr>
                <w:i/>
                <w:noProof/>
                <w:sz w:val="18"/>
              </w:rPr>
              <w:t xml:space="preserve">  (functional modification of feature)</w:t>
            </w:r>
            <w:r w:rsidRPr="003976D2">
              <w:rPr>
                <w:i/>
                <w:noProof/>
                <w:sz w:val="18"/>
              </w:rPr>
              <w:br/>
            </w:r>
            <w:r w:rsidRPr="003976D2">
              <w:rPr>
                <w:b/>
                <w:i/>
                <w:noProof/>
                <w:sz w:val="18"/>
              </w:rPr>
              <w:t>D</w:t>
            </w:r>
            <w:r w:rsidRPr="003976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76D2" w:rsidRDefault="001E41F3">
            <w:pPr>
              <w:pStyle w:val="CRCoverPage"/>
              <w:rPr>
                <w:noProof/>
              </w:rPr>
            </w:pPr>
            <w:r w:rsidRPr="003976D2">
              <w:rPr>
                <w:noProof/>
                <w:sz w:val="18"/>
              </w:rPr>
              <w:t>Detailed explanations of the above categories can</w:t>
            </w:r>
            <w:r w:rsidRPr="003976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76D2">
                <w:rPr>
                  <w:rStyle w:val="aa"/>
                  <w:noProof/>
                  <w:sz w:val="18"/>
                </w:rPr>
                <w:t>TR 21.900</w:t>
              </w:r>
            </w:hyperlink>
            <w:r w:rsidRPr="003976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976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76D2">
              <w:rPr>
                <w:i/>
                <w:noProof/>
                <w:sz w:val="18"/>
              </w:rPr>
              <w:t xml:space="preserve">Use </w:t>
            </w:r>
            <w:r w:rsidRPr="003976D2">
              <w:rPr>
                <w:i/>
                <w:noProof/>
                <w:sz w:val="18"/>
                <w:u w:val="single"/>
              </w:rPr>
              <w:t>one</w:t>
            </w:r>
            <w:r w:rsidRPr="003976D2">
              <w:rPr>
                <w:i/>
                <w:noProof/>
                <w:sz w:val="18"/>
              </w:rPr>
              <w:t xml:space="preserve"> of the following releases:</w:t>
            </w:r>
            <w:r w:rsidRPr="003976D2">
              <w:rPr>
                <w:i/>
                <w:noProof/>
                <w:sz w:val="18"/>
              </w:rPr>
              <w:br/>
              <w:t>Rel-8</w:t>
            </w:r>
            <w:r w:rsidRPr="003976D2">
              <w:rPr>
                <w:i/>
                <w:noProof/>
                <w:sz w:val="18"/>
              </w:rPr>
              <w:tab/>
              <w:t>(Release 8)</w:t>
            </w:r>
            <w:r w:rsidR="007C2097" w:rsidRPr="003976D2">
              <w:rPr>
                <w:i/>
                <w:noProof/>
                <w:sz w:val="18"/>
              </w:rPr>
              <w:br/>
              <w:t>Rel-9</w:t>
            </w:r>
            <w:r w:rsidR="007C2097" w:rsidRPr="003976D2">
              <w:rPr>
                <w:i/>
                <w:noProof/>
                <w:sz w:val="18"/>
              </w:rPr>
              <w:tab/>
              <w:t>(Release 9)</w:t>
            </w:r>
            <w:r w:rsidR="009777D9" w:rsidRPr="003976D2">
              <w:rPr>
                <w:i/>
                <w:noProof/>
                <w:sz w:val="18"/>
              </w:rPr>
              <w:br/>
              <w:t>Rel-10</w:t>
            </w:r>
            <w:r w:rsidR="009777D9" w:rsidRPr="003976D2">
              <w:rPr>
                <w:i/>
                <w:noProof/>
                <w:sz w:val="18"/>
              </w:rPr>
              <w:tab/>
              <w:t>(Release 10)</w:t>
            </w:r>
            <w:r w:rsidR="000C038A" w:rsidRPr="003976D2">
              <w:rPr>
                <w:i/>
                <w:noProof/>
                <w:sz w:val="18"/>
              </w:rPr>
              <w:br/>
              <w:t>Rel-11</w:t>
            </w:r>
            <w:r w:rsidR="000C038A" w:rsidRPr="003976D2">
              <w:rPr>
                <w:i/>
                <w:noProof/>
                <w:sz w:val="18"/>
              </w:rPr>
              <w:tab/>
              <w:t>(Release 11)</w:t>
            </w:r>
            <w:r w:rsidR="000C038A" w:rsidRPr="003976D2">
              <w:rPr>
                <w:i/>
                <w:noProof/>
                <w:sz w:val="18"/>
              </w:rPr>
              <w:br/>
            </w:r>
            <w:r w:rsidR="002E472E" w:rsidRPr="003976D2">
              <w:rPr>
                <w:i/>
                <w:noProof/>
                <w:sz w:val="18"/>
              </w:rPr>
              <w:t>…</w:t>
            </w:r>
            <w:r w:rsidR="0051580D" w:rsidRPr="003976D2">
              <w:rPr>
                <w:i/>
                <w:noProof/>
                <w:sz w:val="18"/>
              </w:rPr>
              <w:br/>
            </w:r>
            <w:r w:rsidR="002E472E" w:rsidRPr="003976D2">
              <w:rPr>
                <w:i/>
                <w:noProof/>
                <w:sz w:val="18"/>
              </w:rPr>
              <w:t>Rel-17</w:t>
            </w:r>
            <w:r w:rsidR="002E472E" w:rsidRPr="003976D2">
              <w:rPr>
                <w:i/>
                <w:noProof/>
                <w:sz w:val="18"/>
              </w:rPr>
              <w:tab/>
              <w:t>(Release 17)</w:t>
            </w:r>
            <w:r w:rsidR="002E472E" w:rsidRPr="003976D2">
              <w:rPr>
                <w:i/>
                <w:noProof/>
                <w:sz w:val="18"/>
              </w:rPr>
              <w:br/>
              <w:t>Rel-18</w:t>
            </w:r>
            <w:r w:rsidR="002E472E" w:rsidRPr="003976D2">
              <w:rPr>
                <w:i/>
                <w:noProof/>
                <w:sz w:val="18"/>
              </w:rPr>
              <w:tab/>
              <w:t>(Release 18)</w:t>
            </w:r>
            <w:r w:rsidR="00C870F6" w:rsidRPr="003976D2">
              <w:rPr>
                <w:i/>
                <w:noProof/>
                <w:sz w:val="18"/>
              </w:rPr>
              <w:br/>
              <w:t>Rel-19</w:t>
            </w:r>
            <w:r w:rsidR="00653DE4" w:rsidRPr="003976D2">
              <w:rPr>
                <w:i/>
                <w:noProof/>
                <w:sz w:val="18"/>
              </w:rPr>
              <w:tab/>
              <w:t>(Release 19)</w:t>
            </w:r>
            <w:r w:rsidR="00D9124E" w:rsidRPr="003976D2">
              <w:rPr>
                <w:i/>
                <w:noProof/>
                <w:sz w:val="18"/>
              </w:rPr>
              <w:t xml:space="preserve"> </w:t>
            </w:r>
            <w:r w:rsidR="00D9124E" w:rsidRPr="003976D2">
              <w:rPr>
                <w:i/>
                <w:noProof/>
                <w:sz w:val="18"/>
              </w:rPr>
              <w:br/>
              <w:t>Rel-20</w:t>
            </w:r>
            <w:r w:rsidR="00D9124E" w:rsidRPr="003976D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976D2" w14:paraId="7FBEB8E7" w14:textId="77777777" w:rsidTr="00547111">
        <w:tc>
          <w:tcPr>
            <w:tcW w:w="1843" w:type="dxa"/>
          </w:tcPr>
          <w:p w14:paraId="44A3A604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CCBE6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rPr>
                <w:noProof/>
                <w:lang w:eastAsia="zh-CN"/>
              </w:rPr>
              <w:t>The uncertainty of spherical coverage of PC6 were discussed and agreed in previous R5-25</w:t>
            </w:r>
            <w:r w:rsidR="00B2348F" w:rsidRPr="003976D2">
              <w:rPr>
                <w:noProof/>
                <w:lang w:eastAsia="zh-CN"/>
              </w:rPr>
              <w:t>4048</w:t>
            </w:r>
            <w:r w:rsidRPr="003976D2">
              <w:rPr>
                <w:noProof/>
                <w:lang w:eastAsia="zh-CN"/>
              </w:rPr>
              <w:t xml:space="preserve">. </w:t>
            </w:r>
            <w:r w:rsidR="00B2348F" w:rsidRPr="003976D2">
              <w:rPr>
                <w:noProof/>
                <w:lang w:eastAsia="zh-CN"/>
              </w:rPr>
              <w:t>PC6 spherical coverage MU is calculated same as REFSENS-EIS test. Therefore, in practice the influence of spherical coverage grid does not apply to PC6.</w:t>
            </w:r>
          </w:p>
        </w:tc>
      </w:tr>
      <w:tr w:rsidR="00F476F8" w:rsidRPr="003976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7E891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rPr>
                <w:rFonts w:hint="eastAsia"/>
                <w:noProof/>
                <w:lang w:eastAsia="zh-CN"/>
              </w:rPr>
              <w:t>T</w:t>
            </w:r>
            <w:r w:rsidRPr="003976D2">
              <w:rPr>
                <w:noProof/>
                <w:lang w:eastAsia="zh-CN"/>
              </w:rPr>
              <w:t>o correct the FFS in Table B.2.2.29-1 for PC6.</w:t>
            </w:r>
          </w:p>
        </w:tc>
      </w:tr>
      <w:tr w:rsidR="00F476F8" w:rsidRPr="003976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1FCBD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rPr>
                <w:noProof/>
                <w:lang w:eastAsia="zh-CN"/>
              </w:rPr>
              <w:t>The text remains incomplete.</w:t>
            </w:r>
          </w:p>
        </w:tc>
      </w:tr>
      <w:tr w:rsidR="001E41F3" w:rsidRPr="003976D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76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76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2894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 w:rsidRPr="003976D2">
              <w:rPr>
                <w:noProof/>
                <w:lang w:eastAsia="zh-CN"/>
              </w:rPr>
              <w:t>B.2.2.29</w:t>
            </w:r>
          </w:p>
        </w:tc>
      </w:tr>
      <w:tr w:rsidR="00F476F8" w:rsidRPr="003976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6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6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6F8" w:rsidRPr="003976D2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6F8" w:rsidRPr="003976D2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6F8" w:rsidRPr="003976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40FAB6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76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6F8" w:rsidRPr="003976D2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76D2">
              <w:rPr>
                <w:noProof/>
              </w:rPr>
              <w:t xml:space="preserve"> Other core specifications</w:t>
            </w:r>
            <w:r w:rsidRPr="003976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6F8" w:rsidRPr="003976D2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 w:rsidRPr="003976D2">
              <w:rPr>
                <w:noProof/>
              </w:rPr>
              <w:t xml:space="preserve">TS/TR ... CR ... </w:t>
            </w:r>
          </w:p>
        </w:tc>
      </w:tr>
      <w:tr w:rsidR="00F476F8" w:rsidRPr="003976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8A4EB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76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</w:rPr>
            </w:pPr>
            <w:r w:rsidRPr="003976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6F8" w:rsidRPr="003976D2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 w:rsidRPr="003976D2">
              <w:rPr>
                <w:noProof/>
              </w:rPr>
              <w:t xml:space="preserve">TS/TR ... CR ... </w:t>
            </w:r>
          </w:p>
        </w:tc>
      </w:tr>
      <w:tr w:rsidR="00F476F8" w:rsidRPr="003976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B278" w:rsidR="00F476F8" w:rsidRPr="003976D2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76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</w:rPr>
            </w:pPr>
            <w:r w:rsidRPr="003976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6F8" w:rsidRPr="003976D2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 w:rsidRPr="003976D2">
              <w:rPr>
                <w:noProof/>
              </w:rPr>
              <w:t xml:space="preserve">TS/TR ... CR ... </w:t>
            </w:r>
          </w:p>
        </w:tc>
      </w:tr>
      <w:tr w:rsidR="00F476F8" w:rsidRPr="003976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6F8" w:rsidRPr="003976D2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6F8" w:rsidRPr="003976D2" w:rsidRDefault="00F476F8" w:rsidP="00F476F8">
            <w:pPr>
              <w:pStyle w:val="CRCoverPage"/>
              <w:spacing w:after="0"/>
              <w:rPr>
                <w:noProof/>
              </w:rPr>
            </w:pPr>
          </w:p>
        </w:tc>
      </w:tr>
      <w:tr w:rsidR="00F476F8" w:rsidRPr="003976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6F8" w:rsidRPr="003976D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6F8" w:rsidRPr="003976D2" w:rsidRDefault="00F476F8" w:rsidP="00F476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6F8" w:rsidRPr="003976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6F8" w:rsidRPr="003976D2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6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01F8" w14:textId="3CB65E1F" w:rsidR="00F476F8" w:rsidRPr="003976D2" w:rsidRDefault="003976D2" w:rsidP="00F47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76D2">
              <w:rPr>
                <w:noProof/>
                <w:lang w:eastAsia="zh-CN"/>
              </w:rPr>
              <w:t>Revised from R5-256230</w:t>
            </w:r>
            <w:r w:rsidR="00B2348F" w:rsidRPr="003976D2">
              <w:rPr>
                <w:noProof/>
                <w:lang w:eastAsia="zh-CN"/>
              </w:rPr>
              <w:t>:</w:t>
            </w:r>
          </w:p>
          <w:p w14:paraId="6ACA4173" w14:textId="5BE772DD" w:rsidR="00B2348F" w:rsidRPr="003976D2" w:rsidRDefault="00B2348F" w:rsidP="00B234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976D2">
              <w:rPr>
                <w:rFonts w:hint="eastAsia"/>
                <w:noProof/>
                <w:lang w:eastAsia="zh-CN"/>
              </w:rPr>
              <w:t>Co</w:t>
            </w:r>
            <w:r w:rsidRPr="003976D2">
              <w:rPr>
                <w:noProof/>
                <w:lang w:eastAsia="zh-CN"/>
              </w:rPr>
              <w:t>rrect the changes to N/A in accordance with RAN5 agreements in R5-254048.</w:t>
            </w:r>
          </w:p>
        </w:tc>
      </w:tr>
    </w:tbl>
    <w:p w14:paraId="17759814" w14:textId="77777777" w:rsidR="001E41F3" w:rsidRPr="003976D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976D2" w:rsidRDefault="001E41F3">
      <w:pPr>
        <w:rPr>
          <w:noProof/>
        </w:rPr>
        <w:sectPr w:rsidR="001E41F3" w:rsidRPr="003976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34BED" w14:textId="77777777" w:rsidR="00F476F8" w:rsidRPr="003976D2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3976D2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&lt;&lt;&lt;Start of change&gt;&gt;&gt;</w:t>
      </w:r>
    </w:p>
    <w:p w14:paraId="4C647274" w14:textId="77777777" w:rsidR="00F476F8" w:rsidRPr="003976D2" w:rsidRDefault="00F476F8" w:rsidP="00F476F8">
      <w:pPr>
        <w:pStyle w:val="3"/>
      </w:pPr>
      <w:bookmarkStart w:id="3" w:name="_Toc100005343"/>
      <w:bookmarkStart w:id="4" w:name="_Toc114990166"/>
      <w:bookmarkStart w:id="5" w:name="_Toc202466726"/>
      <w:bookmarkEnd w:id="1"/>
      <w:bookmarkEnd w:id="2"/>
      <w:r w:rsidRPr="003976D2">
        <w:t>B.2.2.29</w:t>
      </w:r>
      <w:r w:rsidRPr="003976D2">
        <w:tab/>
        <w:t>Influence of spherical coverage grid</w:t>
      </w:r>
      <w:bookmarkEnd w:id="3"/>
      <w:bookmarkEnd w:id="4"/>
      <w:bookmarkEnd w:id="5"/>
    </w:p>
    <w:p w14:paraId="44879E30" w14:textId="77777777" w:rsidR="00F476F8" w:rsidRPr="003976D2" w:rsidRDefault="00F476F8" w:rsidP="00F476F8">
      <w:pPr>
        <w:rPr>
          <w:lang w:eastAsia="ja-JP"/>
        </w:rPr>
      </w:pPr>
      <w:r w:rsidRPr="003976D2">
        <w:rPr>
          <w:lang w:eastAsia="ja-JP"/>
        </w:rPr>
        <w:t>See B.2.1.29.</w:t>
      </w:r>
    </w:p>
    <w:p w14:paraId="21CC6D4F" w14:textId="77777777" w:rsidR="00F476F8" w:rsidRPr="003976D2" w:rsidRDefault="00F476F8" w:rsidP="00F476F8">
      <w:r w:rsidRPr="003976D2">
        <w:t>The uncertainty value of influence of spherical coverage grid is estimated as below table and used across clause B.</w:t>
      </w:r>
    </w:p>
    <w:p w14:paraId="3A8A2952" w14:textId="77777777" w:rsidR="00F476F8" w:rsidRPr="003976D2" w:rsidRDefault="00F476F8" w:rsidP="00F476F8">
      <w:pPr>
        <w:pStyle w:val="TH"/>
      </w:pPr>
      <w:r w:rsidRPr="003976D2">
        <w:t>Table B.2.2.29-1: Uncertainty value for influence of spherical coverage grid for IFF</w:t>
      </w:r>
    </w:p>
    <w:tbl>
      <w:tblPr>
        <w:tblW w:w="58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666"/>
        <w:gridCol w:w="917"/>
        <w:gridCol w:w="1178"/>
      </w:tblGrid>
      <w:tr w:rsidR="00F476F8" w:rsidRPr="003976D2" w14:paraId="2EEB944F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FC6A" w14:textId="77777777" w:rsidR="00F476F8" w:rsidRPr="003976D2" w:rsidRDefault="00F476F8" w:rsidP="00090840">
            <w:pPr>
              <w:pStyle w:val="TAH"/>
            </w:pPr>
            <w:r w:rsidRPr="003976D2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4F3E" w14:textId="77777777" w:rsidR="00F476F8" w:rsidRPr="003976D2" w:rsidRDefault="00F476F8" w:rsidP="00090840">
            <w:pPr>
              <w:pStyle w:val="TAH"/>
            </w:pPr>
            <w:r w:rsidRPr="003976D2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C41C" w14:textId="77777777" w:rsidR="00F476F8" w:rsidRPr="003976D2" w:rsidRDefault="00F476F8" w:rsidP="00090840">
            <w:pPr>
              <w:pStyle w:val="TAH"/>
            </w:pPr>
            <w:r w:rsidRPr="003976D2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DB1" w14:textId="77777777" w:rsidR="00F476F8" w:rsidRPr="003976D2" w:rsidRDefault="00F476F8" w:rsidP="00090840">
            <w:pPr>
              <w:pStyle w:val="TAH"/>
            </w:pPr>
            <w:r w:rsidRPr="003976D2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FFFF" w14:textId="77777777" w:rsidR="00F476F8" w:rsidRPr="003976D2" w:rsidRDefault="00F476F8" w:rsidP="00090840">
            <w:pPr>
              <w:pStyle w:val="TAH"/>
            </w:pPr>
            <w:r w:rsidRPr="003976D2">
              <w:t>Standard uncertainty (σ) [dB]</w:t>
            </w:r>
          </w:p>
        </w:tc>
      </w:tr>
      <w:tr w:rsidR="00F476F8" w:rsidRPr="003976D2" w14:paraId="37546EE8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6CB" w14:textId="77777777" w:rsidR="00F476F8" w:rsidRPr="003976D2" w:rsidRDefault="00F476F8" w:rsidP="00090840">
            <w:pPr>
              <w:pStyle w:val="TAL"/>
            </w:pPr>
            <w:r w:rsidRPr="003976D2">
              <w:t>PC1, PC5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726" w14:textId="77777777" w:rsidR="00F476F8" w:rsidRPr="003976D2" w:rsidRDefault="00F476F8" w:rsidP="00090840">
            <w:pPr>
              <w:pStyle w:val="TAC"/>
            </w:pPr>
            <w:r w:rsidRPr="003976D2">
              <w:t>0.13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8A2" w14:textId="77777777" w:rsidR="00F476F8" w:rsidRPr="003976D2" w:rsidRDefault="00F476F8" w:rsidP="00090840">
            <w:pPr>
              <w:pStyle w:val="TAC"/>
            </w:pPr>
            <w:r w:rsidRPr="003976D2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CD" w14:textId="77777777" w:rsidR="00F476F8" w:rsidRPr="003976D2" w:rsidRDefault="00F476F8" w:rsidP="00090840">
            <w:pPr>
              <w:pStyle w:val="TAC"/>
            </w:pPr>
            <w:r w:rsidRPr="003976D2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BDF" w14:textId="77777777" w:rsidR="00F476F8" w:rsidRPr="003976D2" w:rsidRDefault="00F476F8" w:rsidP="00090840">
            <w:pPr>
              <w:pStyle w:val="TAC"/>
            </w:pPr>
            <w:r w:rsidRPr="003976D2">
              <w:t>0.13</w:t>
            </w:r>
          </w:p>
        </w:tc>
      </w:tr>
      <w:tr w:rsidR="00F476F8" w:rsidRPr="003976D2" w14:paraId="5E1BEE57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8C67" w14:textId="7BB5450D" w:rsidR="00F476F8" w:rsidRPr="003976D2" w:rsidRDefault="00F476F8" w:rsidP="00090840">
            <w:pPr>
              <w:pStyle w:val="TAL"/>
            </w:pPr>
            <w:r w:rsidRPr="003976D2">
              <w:t>PC3, PC7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841" w14:textId="77777777" w:rsidR="00F476F8" w:rsidRPr="003976D2" w:rsidRDefault="00F476F8" w:rsidP="00090840">
            <w:pPr>
              <w:pStyle w:val="TAC"/>
            </w:pPr>
            <w:r w:rsidRPr="003976D2">
              <w:t>0.12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17A" w14:textId="77777777" w:rsidR="00F476F8" w:rsidRPr="003976D2" w:rsidRDefault="00F476F8" w:rsidP="00090840">
            <w:pPr>
              <w:pStyle w:val="TAC"/>
            </w:pPr>
            <w:r w:rsidRPr="003976D2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352" w14:textId="77777777" w:rsidR="00F476F8" w:rsidRPr="003976D2" w:rsidRDefault="00F476F8" w:rsidP="00090840">
            <w:pPr>
              <w:pStyle w:val="TAC"/>
            </w:pPr>
            <w:r w:rsidRPr="003976D2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E01" w14:textId="77777777" w:rsidR="00F476F8" w:rsidRPr="003976D2" w:rsidRDefault="00F476F8" w:rsidP="00090840">
            <w:pPr>
              <w:pStyle w:val="TAC"/>
            </w:pPr>
            <w:r w:rsidRPr="003976D2">
              <w:t>0.12</w:t>
            </w:r>
          </w:p>
        </w:tc>
      </w:tr>
      <w:tr w:rsidR="00F476F8" w:rsidRPr="003976D2" w14:paraId="63CC7FBD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35F5C" w14:textId="77777777" w:rsidR="00F476F8" w:rsidRPr="003976D2" w:rsidRDefault="00F476F8" w:rsidP="00090840">
            <w:pPr>
              <w:pStyle w:val="TAL"/>
            </w:pPr>
            <w:r w:rsidRPr="003976D2">
              <w:t>PC6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1DE" w14:textId="3BC87521" w:rsidR="00F476F8" w:rsidRPr="003976D2" w:rsidRDefault="00F476F8" w:rsidP="00090840">
            <w:pPr>
              <w:pStyle w:val="TAC"/>
            </w:pPr>
            <w:del w:id="6" w:author="Runsen - Samsung" w:date="2025-11-14T09:54:00Z">
              <w:r w:rsidRPr="003976D2" w:rsidDel="00B2348F">
                <w:delText>FFS</w:delText>
              </w:r>
            </w:del>
            <w:ins w:id="7" w:author="Runsen - Samsung" w:date="2025-11-14T09:54:00Z">
              <w:r w:rsidR="00B2348F" w:rsidRPr="003976D2">
                <w:t>N/A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ED3" w14:textId="77777777" w:rsidR="00F476F8" w:rsidRPr="003976D2" w:rsidRDefault="00F476F8" w:rsidP="00090840">
            <w:pPr>
              <w:pStyle w:val="TAC"/>
            </w:pPr>
            <w:r w:rsidRPr="003976D2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AB7" w14:textId="571C991B" w:rsidR="00F476F8" w:rsidRPr="003976D2" w:rsidRDefault="00F476F8" w:rsidP="00090840">
            <w:pPr>
              <w:pStyle w:val="TAC"/>
            </w:pPr>
            <w:del w:id="8" w:author="Runsen - Samsung" w:date="2025-11-14T09:54:00Z">
              <w:r w:rsidRPr="003976D2" w:rsidDel="00B2348F">
                <w:delText>FFS</w:delText>
              </w:r>
            </w:del>
            <w:ins w:id="9" w:author="Runsen - Samsung" w:date="2025-11-14T09:54:00Z">
              <w:r w:rsidR="00B2348F" w:rsidRPr="003976D2">
                <w:t>1.00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2CF" w14:textId="10872F1F" w:rsidR="00F476F8" w:rsidRPr="003976D2" w:rsidRDefault="00F476F8" w:rsidP="00090840">
            <w:pPr>
              <w:pStyle w:val="TAC"/>
            </w:pPr>
            <w:del w:id="10" w:author="Runsen - Samsung" w:date="2025-11-14T09:54:00Z">
              <w:r w:rsidRPr="003976D2" w:rsidDel="00B2348F">
                <w:delText>FFS</w:delText>
              </w:r>
            </w:del>
            <w:ins w:id="11" w:author="Runsen - Samsung" w:date="2025-11-14T09:54:00Z">
              <w:r w:rsidR="00B2348F" w:rsidRPr="003976D2">
                <w:t>N/A</w:t>
              </w:r>
            </w:ins>
          </w:p>
        </w:tc>
      </w:tr>
    </w:tbl>
    <w:p w14:paraId="374D6F1F" w14:textId="77777777" w:rsidR="00F476F8" w:rsidRPr="003976D2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0ACBC99" w14:textId="77777777" w:rsidR="00F476F8" w:rsidRPr="00BF30DD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3976D2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&lt;&lt;&lt;End of change&gt;&gt;&gt;</w:t>
      </w:r>
    </w:p>
    <w:p w14:paraId="68C9CD36" w14:textId="77777777" w:rsidR="001E41F3" w:rsidRDefault="001E41F3" w:rsidP="00F476F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51124" w14:textId="77777777" w:rsidR="00067A4C" w:rsidRDefault="00067A4C">
      <w:r>
        <w:separator/>
      </w:r>
    </w:p>
  </w:endnote>
  <w:endnote w:type="continuationSeparator" w:id="0">
    <w:p w14:paraId="3FAB464E" w14:textId="77777777" w:rsidR="00067A4C" w:rsidRDefault="0006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7A8F6" w14:textId="77777777" w:rsidR="00067A4C" w:rsidRDefault="00067A4C">
      <w:r>
        <w:separator/>
      </w:r>
    </w:p>
  </w:footnote>
  <w:footnote w:type="continuationSeparator" w:id="0">
    <w:p w14:paraId="0ECC8CA8" w14:textId="77777777" w:rsidR="00067A4C" w:rsidRDefault="00067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1BF"/>
    <w:multiLevelType w:val="hybridMultilevel"/>
    <w:tmpl w:val="8EA61502"/>
    <w:lvl w:ilvl="0" w:tplc="84F2D67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A4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976D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104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6B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0E5"/>
    <w:rsid w:val="00A7671C"/>
    <w:rsid w:val="00AA2CBC"/>
    <w:rsid w:val="00AC5820"/>
    <w:rsid w:val="00AD1CD8"/>
    <w:rsid w:val="00B2348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970A5"/>
    <w:rsid w:val="00EB09B7"/>
    <w:rsid w:val="00EE7D7C"/>
    <w:rsid w:val="00F25D98"/>
    <w:rsid w:val="00F300FB"/>
    <w:rsid w:val="00F370D2"/>
    <w:rsid w:val="00F476F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F476F8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F476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476F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F476F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476F8"/>
    <w:rPr>
      <w:rFonts w:ascii="Arial" w:hAnsi="Arial"/>
      <w:b/>
      <w:lang w:val="en-GB" w:eastAsia="en-GB"/>
    </w:rPr>
  </w:style>
  <w:style w:type="character" w:customStyle="1" w:styleId="GuidanceChar">
    <w:name w:val="Guidance Char"/>
    <w:link w:val="Guidance"/>
    <w:qFormat/>
    <w:rsid w:val="00F476F8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4</cp:revision>
  <cp:lastPrinted>1900-01-01T06:00:00Z</cp:lastPrinted>
  <dcterms:created xsi:type="dcterms:W3CDTF">2025-11-20T21:54:00Z</dcterms:created>
  <dcterms:modified xsi:type="dcterms:W3CDTF">2025-11-20T21:56:00Z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R5-256230</vt:lpwstr>
  </property>
  <property fmtid="{D5CDD505-2E9C-101B-9397-08002B2CF9AE}" pid="10" name="Spec#">
    <vt:lpwstr>38.903</vt:lpwstr>
  </property>
  <property fmtid="{D5CDD505-2E9C-101B-9397-08002B2CF9AE}" pid="11" name="Cr#">
    <vt:lpwstr>1113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uncertainty info of B.2.2.29 for PC6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