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BF6885" w:rsidR="001E41F3" w:rsidRDefault="0031649C">
      <w:pPr>
        <w:pStyle w:val="CRCoverPage"/>
        <w:tabs>
          <w:tab w:val="right" w:pos="9639"/>
        </w:tabs>
        <w:spacing w:after="0"/>
        <w:rPr>
          <w:b/>
          <w:i/>
          <w:noProof/>
          <w:sz w:val="28"/>
        </w:rPr>
      </w:pPr>
      <w:r w:rsidRPr="0031649C">
        <w:rPr>
          <w:b/>
          <w:noProof/>
          <w:sz w:val="24"/>
        </w:rPr>
        <w:t>3GPP TSG-RAN5 Meeting #109</w:t>
      </w:r>
      <w:r>
        <w:rPr>
          <w:b/>
          <w:noProof/>
          <w:sz w:val="24"/>
        </w:rPr>
        <w:tab/>
      </w:r>
      <w:r w:rsidRPr="0031649C">
        <w:rPr>
          <w:b/>
          <w:i/>
          <w:sz w:val="28"/>
        </w:rPr>
        <w:t>R5-25</w:t>
      </w:r>
      <w:r w:rsidR="00E732C0">
        <w:rPr>
          <w:b/>
          <w:i/>
          <w:sz w:val="28"/>
        </w:rPr>
        <w:t>6929</w:t>
      </w:r>
    </w:p>
    <w:p w14:paraId="7CB45193" w14:textId="21948D04" w:rsidR="001E41F3" w:rsidRDefault="0031649C" w:rsidP="005E2C44">
      <w:pPr>
        <w:pStyle w:val="CRCoverPage"/>
        <w:outlineLvl w:val="0"/>
        <w:rPr>
          <w:b/>
          <w:noProof/>
          <w:sz w:val="24"/>
        </w:rPr>
      </w:pPr>
      <w:r w:rsidRPr="0031649C">
        <w:rPr>
          <w:b/>
          <w:sz w:val="24"/>
        </w:rPr>
        <w:t xml:space="preserve">Dallas, </w:t>
      </w:r>
      <w:r w:rsidR="003E59BD">
        <w:rPr>
          <w:b/>
          <w:sz w:val="24"/>
        </w:rPr>
        <w:t xml:space="preserve">USA, </w:t>
      </w:r>
      <w:r w:rsidRPr="0031649C">
        <w:rPr>
          <w:b/>
          <w:sz w:val="24"/>
        </w:rPr>
        <w:t>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31649C" w:rsidRDefault="007A74FB" w:rsidP="001503DA">
            <w:pPr>
              <w:pStyle w:val="CRCoverPage"/>
              <w:spacing w:after="0"/>
              <w:jc w:val="center"/>
              <w:rPr>
                <w:b/>
                <w:noProof/>
                <w:sz w:val="28"/>
              </w:rPr>
            </w:pPr>
            <w:r w:rsidRPr="0031649C">
              <w:rPr>
                <w:b/>
                <w:sz w:val="28"/>
              </w:rPr>
              <w:t>38.508</w:t>
            </w:r>
            <w:r w:rsidR="00AF6839" w:rsidRPr="0031649C">
              <w:rPr>
                <w:b/>
                <w:sz w:val="28"/>
              </w:rPr>
              <w:t>-</w:t>
            </w:r>
            <w:r w:rsidR="00A744CB" w:rsidRPr="0031649C">
              <w:rPr>
                <w:b/>
                <w:sz w:val="28"/>
              </w:rPr>
              <w:t>1</w:t>
            </w:r>
          </w:p>
        </w:tc>
        <w:tc>
          <w:tcPr>
            <w:tcW w:w="709" w:type="dxa"/>
          </w:tcPr>
          <w:p w14:paraId="77009707" w14:textId="77777777" w:rsidR="001E41F3" w:rsidRPr="0031649C" w:rsidRDefault="001E41F3">
            <w:pPr>
              <w:pStyle w:val="CRCoverPage"/>
              <w:spacing w:after="0"/>
              <w:jc w:val="center"/>
              <w:rPr>
                <w:b/>
                <w:noProof/>
                <w:sz w:val="28"/>
              </w:rPr>
            </w:pPr>
            <w:r w:rsidRPr="0031649C">
              <w:rPr>
                <w:b/>
                <w:noProof/>
                <w:sz w:val="28"/>
              </w:rPr>
              <w:t>CR</w:t>
            </w:r>
          </w:p>
        </w:tc>
        <w:tc>
          <w:tcPr>
            <w:tcW w:w="1276" w:type="dxa"/>
            <w:shd w:val="pct30" w:color="FFFF00" w:fill="auto"/>
          </w:tcPr>
          <w:p w14:paraId="6CAED29D" w14:textId="625FFD20" w:rsidR="001E41F3" w:rsidRPr="0031649C" w:rsidRDefault="0031649C" w:rsidP="00547111">
            <w:pPr>
              <w:pStyle w:val="CRCoverPage"/>
              <w:spacing w:after="0"/>
              <w:rPr>
                <w:b/>
                <w:noProof/>
                <w:sz w:val="28"/>
              </w:rPr>
            </w:pPr>
            <w:r w:rsidRPr="0031649C">
              <w:rPr>
                <w:b/>
                <w:noProof/>
                <w:sz w:val="28"/>
              </w:rPr>
              <w:t>3648</w:t>
            </w:r>
          </w:p>
        </w:tc>
        <w:tc>
          <w:tcPr>
            <w:tcW w:w="709" w:type="dxa"/>
          </w:tcPr>
          <w:p w14:paraId="09D2C09B" w14:textId="77777777" w:rsidR="001E41F3" w:rsidRPr="0031649C" w:rsidRDefault="001E41F3" w:rsidP="0051580D">
            <w:pPr>
              <w:pStyle w:val="CRCoverPage"/>
              <w:tabs>
                <w:tab w:val="right" w:pos="625"/>
              </w:tabs>
              <w:spacing w:after="0"/>
              <w:jc w:val="center"/>
              <w:rPr>
                <w:b/>
                <w:noProof/>
                <w:sz w:val="28"/>
              </w:rPr>
            </w:pPr>
            <w:r w:rsidRPr="0031649C">
              <w:rPr>
                <w:b/>
                <w:bCs/>
                <w:noProof/>
                <w:sz w:val="28"/>
              </w:rPr>
              <w:t>rev</w:t>
            </w:r>
          </w:p>
        </w:tc>
        <w:tc>
          <w:tcPr>
            <w:tcW w:w="992" w:type="dxa"/>
            <w:shd w:val="pct30" w:color="FFFF00" w:fill="auto"/>
          </w:tcPr>
          <w:p w14:paraId="7533BF9D" w14:textId="58174283" w:rsidR="001E41F3" w:rsidRPr="0031649C" w:rsidRDefault="00E732C0" w:rsidP="00E13F3D">
            <w:pPr>
              <w:pStyle w:val="CRCoverPage"/>
              <w:spacing w:after="0"/>
              <w:jc w:val="center"/>
              <w:rPr>
                <w:b/>
                <w:noProof/>
                <w:sz w:val="28"/>
              </w:rPr>
            </w:pPr>
            <w:r>
              <w:rPr>
                <w:b/>
                <w:sz w:val="28"/>
              </w:rPr>
              <w:t>1</w:t>
            </w:r>
            <w:r w:rsidR="006563ED" w:rsidRPr="0031649C">
              <w:rPr>
                <w:b/>
                <w:sz w:val="28"/>
              </w:rPr>
              <w:fldChar w:fldCharType="begin"/>
            </w:r>
            <w:r w:rsidR="006563ED" w:rsidRPr="0031649C">
              <w:rPr>
                <w:b/>
                <w:sz w:val="28"/>
              </w:rPr>
              <w:instrText xml:space="preserve"> DOCPROPERTY  Revision  \* MERGEFORMAT </w:instrText>
            </w:r>
            <w:r w:rsidR="006563ED" w:rsidRPr="0031649C">
              <w:rPr>
                <w:b/>
                <w:sz w:val="28"/>
              </w:rPr>
              <w:fldChar w:fldCharType="separate"/>
            </w:r>
            <w:r w:rsidR="006563ED" w:rsidRPr="0031649C">
              <w:rPr>
                <w:b/>
                <w:sz w:val="28"/>
              </w:rPr>
              <w:fldChar w:fldCharType="end"/>
            </w:r>
          </w:p>
        </w:tc>
        <w:tc>
          <w:tcPr>
            <w:tcW w:w="2410" w:type="dxa"/>
          </w:tcPr>
          <w:p w14:paraId="5D4AEAE9" w14:textId="77777777" w:rsidR="001E41F3" w:rsidRPr="0031649C" w:rsidRDefault="001E41F3" w:rsidP="0051580D">
            <w:pPr>
              <w:pStyle w:val="CRCoverPage"/>
              <w:tabs>
                <w:tab w:val="right" w:pos="1825"/>
              </w:tabs>
              <w:spacing w:after="0"/>
              <w:jc w:val="center"/>
              <w:rPr>
                <w:b/>
                <w:noProof/>
                <w:sz w:val="28"/>
              </w:rPr>
            </w:pPr>
            <w:r w:rsidRPr="0031649C">
              <w:rPr>
                <w:b/>
                <w:noProof/>
                <w:sz w:val="28"/>
                <w:szCs w:val="28"/>
              </w:rPr>
              <w:t>Current version:</w:t>
            </w:r>
          </w:p>
        </w:tc>
        <w:tc>
          <w:tcPr>
            <w:tcW w:w="1701" w:type="dxa"/>
            <w:shd w:val="pct30" w:color="FFFF00" w:fill="auto"/>
          </w:tcPr>
          <w:p w14:paraId="1E22D6AC" w14:textId="55ACEDD5" w:rsidR="001E41F3" w:rsidRPr="0031649C" w:rsidRDefault="006563ED">
            <w:pPr>
              <w:pStyle w:val="CRCoverPage"/>
              <w:spacing w:after="0"/>
              <w:jc w:val="center"/>
              <w:rPr>
                <w:b/>
                <w:noProof/>
                <w:sz w:val="28"/>
              </w:rPr>
            </w:pPr>
            <w:r w:rsidRPr="0031649C">
              <w:rPr>
                <w:b/>
                <w:sz w:val="28"/>
              </w:rPr>
              <w:fldChar w:fldCharType="begin"/>
            </w:r>
            <w:r w:rsidRPr="0031649C">
              <w:rPr>
                <w:b/>
                <w:sz w:val="28"/>
              </w:rPr>
              <w:instrText xml:space="preserve"> DOCPROPERTY  Version  \* MERGEFORMAT </w:instrText>
            </w:r>
            <w:r w:rsidRPr="0031649C">
              <w:rPr>
                <w:b/>
                <w:sz w:val="28"/>
              </w:rPr>
              <w:fldChar w:fldCharType="separate"/>
            </w:r>
            <w:r w:rsidR="000209BD" w:rsidRPr="0031649C">
              <w:rPr>
                <w:b/>
                <w:noProof/>
                <w:sz w:val="28"/>
              </w:rPr>
              <w:t>1</w:t>
            </w:r>
            <w:r w:rsidR="0040149D" w:rsidRPr="0031649C">
              <w:rPr>
                <w:b/>
                <w:noProof/>
                <w:sz w:val="28"/>
              </w:rPr>
              <w:t>9</w:t>
            </w:r>
            <w:r w:rsidR="000209BD" w:rsidRPr="0031649C">
              <w:rPr>
                <w:b/>
                <w:noProof/>
                <w:sz w:val="28"/>
              </w:rPr>
              <w:t>.</w:t>
            </w:r>
            <w:r w:rsidR="0040149D" w:rsidRPr="0031649C">
              <w:rPr>
                <w:b/>
                <w:noProof/>
                <w:sz w:val="28"/>
              </w:rPr>
              <w:t>1</w:t>
            </w:r>
            <w:r w:rsidR="000209BD" w:rsidRPr="0031649C">
              <w:rPr>
                <w:b/>
                <w:noProof/>
                <w:sz w:val="28"/>
              </w:rPr>
              <w:t>.</w:t>
            </w:r>
            <w:r w:rsidRPr="0031649C">
              <w:rPr>
                <w:b/>
                <w:noProof/>
                <w:sz w:val="28"/>
              </w:rPr>
              <w:fldChar w:fldCharType="end"/>
            </w:r>
            <w:r w:rsidR="00211AFA" w:rsidRPr="003164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1E8A6" w:rsidR="001E41F3" w:rsidRDefault="00AD1CEF" w:rsidP="00AF2358">
            <w:pPr>
              <w:pStyle w:val="CRCoverPage"/>
              <w:spacing w:after="0"/>
              <w:rPr>
                <w:noProof/>
              </w:rPr>
            </w:pPr>
            <w:r>
              <w:rPr>
                <w:noProof/>
              </w:rPr>
              <w:t>Update</w:t>
            </w:r>
            <w:r w:rsidR="00271259">
              <w:rPr>
                <w:noProof/>
              </w:rPr>
              <w:t xml:space="preserve"> of </w:t>
            </w:r>
            <w:r w:rsidR="005E3FF5">
              <w:rPr>
                <w:noProof/>
              </w:rPr>
              <w:t xml:space="preserve">frequencies for </w:t>
            </w:r>
            <w:r w:rsidR="00935FA8">
              <w:rPr>
                <w:noProof/>
              </w:rPr>
              <w:t>CA_</w:t>
            </w:r>
            <w:r w:rsidR="00B26CA6">
              <w:rPr>
                <w:noProof/>
              </w:rPr>
              <w:t>n</w:t>
            </w:r>
            <w:r w:rsidR="00935FA8">
              <w:rPr>
                <w:noProof/>
              </w:rPr>
              <w:t>7</w:t>
            </w:r>
            <w:r>
              <w:rPr>
                <w:noProof/>
              </w:rPr>
              <w:t>7</w:t>
            </w:r>
            <w:r w:rsidR="00935FA8">
              <w:rPr>
                <w:noProof/>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322BC5BC" w:rsidR="00362A2A" w:rsidRDefault="00362A2A" w:rsidP="00362A2A">
            <w:pPr>
              <w:pStyle w:val="CRCoverPage"/>
              <w:spacing w:after="0"/>
              <w:rPr>
                <w:noProof/>
              </w:rPr>
            </w:pPr>
            <w:r w:rsidRPr="00935A28">
              <w:rPr>
                <w:noProof/>
              </w:rPr>
              <w:t>NR_CADC_NR_LTE_DC_R16-UEConTest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5BAD" w14:textId="77777777" w:rsidR="00362A2A" w:rsidRDefault="005F71BE" w:rsidP="00362A2A">
            <w:pPr>
              <w:pStyle w:val="CRCoverPage"/>
              <w:spacing w:after="0"/>
              <w:rPr>
                <w:noProof/>
              </w:rPr>
            </w:pPr>
            <w:r>
              <w:rPr>
                <w:noProof/>
              </w:rPr>
              <w:t>BW combinations are missing</w:t>
            </w:r>
            <w:r w:rsidR="00830EEB">
              <w:rPr>
                <w:noProof/>
              </w:rPr>
              <w:t xml:space="preserve"> for </w:t>
            </w:r>
            <w:r w:rsidR="00A85778">
              <w:rPr>
                <w:noProof/>
              </w:rPr>
              <w:t>CA_n77C.</w:t>
            </w:r>
          </w:p>
          <w:p w14:paraId="708AA7DE" w14:textId="46827DB9" w:rsidR="00A85778" w:rsidRPr="00303D29" w:rsidRDefault="000C4CD0" w:rsidP="00362A2A">
            <w:pPr>
              <w:pStyle w:val="CRCoverPage"/>
              <w:spacing w:after="0"/>
              <w:rPr>
                <w:noProof/>
                <w:highlight w:val="yellow"/>
              </w:rPr>
            </w:pPr>
            <w:r>
              <w:rPr>
                <w:noProof/>
              </w:rPr>
              <w:t xml:space="preserve">The addition of BW combinations will make the table too large according to Annex </w:t>
            </w:r>
            <w:r w:rsidRPr="00BD0157">
              <w:t>C.2.4.3.4</w:t>
            </w:r>
            <w:r>
              <w:rPr>
                <w:noProof/>
              </w:rPr>
              <w:t xml:space="preserve">. Therefore the combinations that is added in the table was reduced according to Annex </w:t>
            </w:r>
            <w:r w:rsidRPr="00BD0157">
              <w:t>C.2.4.3.4</w:t>
            </w:r>
            <w:r>
              <w:t>.</w:t>
            </w:r>
            <w:r w:rsidR="00A3012D">
              <w:rPr>
                <w:noProof/>
              </w:rPr>
              <w:t xml:space="preserve"> </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A6245" w14:textId="491E5155" w:rsidR="003C1175" w:rsidRDefault="003C1175" w:rsidP="00FA3EE3">
            <w:pPr>
              <w:pStyle w:val="CRCoverPage"/>
              <w:numPr>
                <w:ilvl w:val="0"/>
                <w:numId w:val="28"/>
              </w:numPr>
              <w:spacing w:after="0"/>
              <w:rPr>
                <w:noProof/>
              </w:rPr>
            </w:pPr>
            <w:r>
              <w:rPr>
                <w:noProof/>
              </w:rPr>
              <w:t xml:space="preserve">Update of </w:t>
            </w:r>
            <w:r w:rsidRPr="004D139E">
              <w:t>Table 4.3.1.1.3.77.1-1</w:t>
            </w:r>
            <w:r>
              <w:t>.</w:t>
            </w:r>
          </w:p>
          <w:p w14:paraId="6434C4ED" w14:textId="345CCA99" w:rsidR="009A1C65" w:rsidRDefault="003C1175" w:rsidP="00FA3EE3">
            <w:pPr>
              <w:pStyle w:val="CRCoverPage"/>
              <w:numPr>
                <w:ilvl w:val="0"/>
                <w:numId w:val="28"/>
              </w:numPr>
              <w:spacing w:after="0"/>
              <w:rPr>
                <w:noProof/>
              </w:rPr>
            </w:pPr>
            <w:r>
              <w:t xml:space="preserve">Addition of </w:t>
            </w:r>
            <w:proofErr w:type="spellStart"/>
            <w:r>
              <w:t>editors</w:t>
            </w:r>
            <w:proofErr w:type="spellEnd"/>
            <w:r>
              <w:t xml:space="preserve"> note, stating that BW combinations are missing</w:t>
            </w:r>
          </w:p>
          <w:p w14:paraId="0A58D758" w14:textId="77777777" w:rsidR="009A1C65" w:rsidRDefault="009A1C65" w:rsidP="000C4CD0">
            <w:pPr>
              <w:pStyle w:val="CRCoverPage"/>
              <w:spacing w:after="0"/>
              <w:rPr>
                <w:noProof/>
              </w:rPr>
            </w:pPr>
          </w:p>
          <w:p w14:paraId="31C656EC" w14:textId="75C1488C" w:rsidR="000C4CD0" w:rsidRDefault="000C4CD0" w:rsidP="000C4CD0">
            <w:pPr>
              <w:pStyle w:val="CRCoverPage"/>
              <w:spacing w:after="0"/>
              <w:rPr>
                <w:noProof/>
              </w:rPr>
            </w:pPr>
            <w:r w:rsidRPr="004D139E">
              <w:t>Table 4.3.1.1.3.77.1-1</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4180" w:rsidR="00362A2A" w:rsidRDefault="00950ED7" w:rsidP="00362A2A">
            <w:pPr>
              <w:pStyle w:val="CRCoverPage"/>
              <w:spacing w:after="0"/>
              <w:rPr>
                <w:noProof/>
              </w:rPr>
            </w:pPr>
            <w:r>
              <w:rPr>
                <w:noProof/>
              </w:rPr>
              <w:t>There would be missing testfrequencies in the table without any explaination.</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CCC3B" w:rsidR="00362A2A" w:rsidRPr="00FE35F7" w:rsidRDefault="00C819AD" w:rsidP="00FE35F7">
            <w:pPr>
              <w:pStyle w:val="CRCoverPage"/>
              <w:spacing w:after="0"/>
              <w:rPr>
                <w:noProof/>
                <w:highlight w:val="yellow"/>
              </w:rPr>
            </w:pPr>
            <w:r w:rsidRPr="004D139E">
              <w:t>4.3.1.1.3.77</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EF497" w:rsidR="00362A2A" w:rsidRDefault="0002569F" w:rsidP="00362A2A">
            <w:pPr>
              <w:pStyle w:val="CRCoverPage"/>
              <w:spacing w:after="0"/>
              <w:rPr>
                <w:noProof/>
              </w:rPr>
            </w:pPr>
            <w:r>
              <w:rPr>
                <w:noProof/>
              </w:rPr>
              <w:t>Related to discussion paper R5-</w:t>
            </w:r>
            <w:r w:rsidR="00EE7294">
              <w:rPr>
                <w:noProof/>
              </w:rPr>
              <w:t>2559</w:t>
            </w:r>
            <w:r w:rsidR="002E75EE">
              <w:rPr>
                <w:noProof/>
              </w:rPr>
              <w:t>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588EEA" w:rsidR="00362A2A" w:rsidRDefault="00CA7C0E" w:rsidP="00362A2A">
            <w:pPr>
              <w:pStyle w:val="CRCoverPage"/>
              <w:spacing w:after="0"/>
              <w:ind w:left="100"/>
              <w:rPr>
                <w:noProof/>
              </w:rPr>
            </w:pPr>
            <w:r>
              <w:rPr>
                <w:noProof/>
              </w:rPr>
              <w:t xml:space="preserve">This CR originates from </w:t>
            </w:r>
            <w:r w:rsidR="00E67E3A">
              <w:rPr>
                <w:noProof/>
              </w:rPr>
              <w:t>R5-25</w:t>
            </w:r>
            <w:r w:rsidR="003E59BD">
              <w:rPr>
                <w:noProof/>
              </w:rPr>
              <w:t>5991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6277E03D" w14:textId="77777777" w:rsidR="008C66B4" w:rsidRPr="004D139E" w:rsidRDefault="008C66B4" w:rsidP="008C66B4">
      <w:pPr>
        <w:pStyle w:val="Heading6"/>
      </w:pPr>
      <w:bookmarkStart w:id="1" w:name="_Toc21353566"/>
      <w:bookmarkStart w:id="2" w:name="_Toc27749171"/>
      <w:bookmarkStart w:id="3" w:name="_Toc36227975"/>
      <w:bookmarkStart w:id="4" w:name="_Toc36228271"/>
      <w:bookmarkStart w:id="5" w:name="_Toc36228726"/>
      <w:bookmarkStart w:id="6" w:name="_Toc36228943"/>
      <w:bookmarkStart w:id="7" w:name="_Toc44454528"/>
      <w:bookmarkStart w:id="8" w:name="_Toc44454980"/>
      <w:bookmarkStart w:id="9" w:name="_Toc52447016"/>
      <w:bookmarkStart w:id="10" w:name="_Toc52447137"/>
      <w:bookmarkStart w:id="11" w:name="_Toc52455790"/>
      <w:bookmarkStart w:id="12" w:name="_Toc52456420"/>
      <w:bookmarkStart w:id="13" w:name="_Toc52456581"/>
      <w:bookmarkStart w:id="14" w:name="_Toc52457024"/>
      <w:bookmarkStart w:id="15" w:name="_Toc52457902"/>
      <w:bookmarkStart w:id="16" w:name="_Toc58228831"/>
      <w:bookmarkStart w:id="17" w:name="_Toc58235315"/>
      <w:bookmarkStart w:id="18" w:name="_Toc77005784"/>
      <w:bookmarkStart w:id="19" w:name="_Toc84849692"/>
      <w:bookmarkStart w:id="20" w:name="_Toc92808419"/>
      <w:r w:rsidRPr="004D139E">
        <w:t>4.3.1.1.3.77</w:t>
      </w:r>
      <w:r w:rsidRPr="004D139E">
        <w:tab/>
        <w:t>NR Intra-band contiguous configurations CA_n77</w:t>
      </w:r>
    </w:p>
    <w:p w14:paraId="2BE26C16" w14:textId="77777777" w:rsidR="008C66B4" w:rsidRPr="004D139E" w:rsidRDefault="008C66B4" w:rsidP="008C66B4">
      <w:pPr>
        <w:pStyle w:val="Heading6"/>
      </w:pPr>
      <w:r w:rsidRPr="004D139E">
        <w:t>4.3.1.1.3.77.1</w:t>
      </w:r>
      <w:r w:rsidRPr="004D139E">
        <w:tab/>
        <w:t>CA_n77C</w:t>
      </w:r>
    </w:p>
    <w:p w14:paraId="28595F5C" w14:textId="77777777" w:rsidR="008C66B4" w:rsidRDefault="008C66B4" w:rsidP="008C66B4">
      <w:pPr>
        <w:pStyle w:val="EditorsNote"/>
        <w:rPr>
          <w:ins w:id="21" w:author="Niclas Weiler" w:date="2025-11-05T10:15:00Z" w16du:dateUtc="2025-11-05T09:15:00Z"/>
        </w:rPr>
      </w:pPr>
      <w:r w:rsidRPr="004D139E">
        <w:t>Editor's note: Test frequencies for CA_n7</w:t>
      </w:r>
      <w:r>
        <w:t>7</w:t>
      </w:r>
      <w:r w:rsidRPr="004D139E">
        <w:t>C with mixed numerology with SCS CC1=15kHz and SCS CC2=30 kHz or 60kHz; and SCS CC1=30kHz and SCS CC2=15 kHz or 60 kHz is FFS.</w:t>
      </w:r>
    </w:p>
    <w:p w14:paraId="1E39CF04" w14:textId="7642AFE9" w:rsidR="007D5B27" w:rsidRPr="004D139E" w:rsidRDefault="007D5B27" w:rsidP="007D5B27">
      <w:pPr>
        <w:pStyle w:val="EditorsNote"/>
        <w:rPr>
          <w:ins w:id="22" w:author="Niclas Weiler" w:date="2025-11-05T10:15:00Z" w16du:dateUtc="2025-11-05T09:15:00Z"/>
        </w:rPr>
      </w:pPr>
      <w:ins w:id="23" w:author="Niclas Weiler" w:date="2025-11-05T10:15:00Z" w16du:dateUtc="2025-11-05T09:15:00Z">
        <w:r w:rsidRPr="00C677C5">
          <w:t>Test frequencies for all possible bandwidth combinations are not provided in tables for UL CA, Table 4.3.1.1.</w:t>
        </w:r>
        <w:r w:rsidR="00821D11">
          <w:t>3.77.1-1</w:t>
        </w:r>
        <w:r w:rsidRPr="00C677C5">
          <w:t>. How to handle the case where a specific bandwidth combination is missing in the table, is FFS.</w:t>
        </w:r>
      </w:ins>
    </w:p>
    <w:p w14:paraId="4942F8D9" w14:textId="77777777" w:rsidR="00DD53E9" w:rsidRPr="004D139E" w:rsidRDefault="00DD53E9" w:rsidP="008C66B4">
      <w:pPr>
        <w:pStyle w:val="EditorsNote"/>
      </w:pPr>
    </w:p>
    <w:p w14:paraId="07AC1E52" w14:textId="77777777" w:rsidR="008C66B4" w:rsidRDefault="008C66B4" w:rsidP="008C66B4">
      <w:pPr>
        <w:pStyle w:val="TH"/>
        <w:rPr>
          <w:ins w:id="24" w:author="Niclas Weiler" w:date="2025-11-05T10:13:00Z" w16du:dateUtc="2025-11-05T09:13:00Z"/>
        </w:rPr>
      </w:pPr>
      <w:bookmarkStart w:id="25" w:name="_CRTable4_3_1_1_3_77_11"/>
      <w:r w:rsidRPr="004D139E">
        <w:lastRenderedPageBreak/>
        <w:t xml:space="preserve">Table </w:t>
      </w:r>
      <w:bookmarkEnd w:id="25"/>
      <w:r w:rsidRPr="004D139E">
        <w:t>4.3.1.1.3.77.1-1: NR Intra-Band contiguous CA configuration CA_n77C (PCC=CC1 and SCC=CC2), SCS 30 kHz</w:t>
      </w:r>
    </w:p>
    <w:p w14:paraId="38B5CD77" w14:textId="218AD8CC" w:rsidR="007910BC" w:rsidRPr="004D139E" w:rsidDel="001F74FB" w:rsidRDefault="007910BC" w:rsidP="008C66B4">
      <w:pPr>
        <w:pStyle w:val="TH"/>
        <w:rPr>
          <w:del w:id="26" w:author="Niclas Weiler" w:date="2025-11-05T10:13:00Z" w16du:dateUtc="2025-11-05T09:13:00Z"/>
        </w:rPr>
      </w:pPr>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8C66B4" w:rsidRPr="004D139E" w:rsidDel="001F74FB" w14:paraId="5111EAC3" w14:textId="67F3DB9C" w:rsidTr="00CD6373">
        <w:trPr>
          <w:del w:id="27" w:author="Niclas Weiler" w:date="2025-11-05T10:13:00Z"/>
        </w:trPr>
        <w:tc>
          <w:tcPr>
            <w:tcW w:w="885" w:type="dxa"/>
            <w:tcBorders>
              <w:top w:val="single" w:sz="4" w:space="0" w:color="auto"/>
              <w:left w:val="single" w:sz="4" w:space="0" w:color="auto"/>
              <w:bottom w:val="single" w:sz="4" w:space="0" w:color="auto"/>
              <w:right w:val="single" w:sz="4" w:space="0" w:color="auto"/>
            </w:tcBorders>
            <w:hideMark/>
          </w:tcPr>
          <w:p w14:paraId="7113F7B8" w14:textId="67949E24" w:rsidR="008C66B4" w:rsidRPr="004D139E" w:rsidDel="001F74FB" w:rsidRDefault="008C66B4" w:rsidP="00CD6373">
            <w:pPr>
              <w:pStyle w:val="TAH"/>
              <w:rPr>
                <w:del w:id="28" w:author="Niclas Weiler" w:date="2025-11-05T10:13:00Z" w16du:dateUtc="2025-11-05T09:13:00Z"/>
              </w:rPr>
            </w:pPr>
            <w:del w:id="29" w:author="Niclas Weiler" w:date="2025-11-05T10:13:00Z" w16du:dateUtc="2025-11-05T09:13:00Z">
              <w:r w:rsidRPr="004D139E" w:rsidDel="001F74FB">
                <w:rPr>
                  <w:rFonts w:eastAsia="SimSun"/>
                </w:rPr>
                <w:lastRenderedPageBreak/>
                <w:delText>CBW combination</w:delText>
              </w:r>
            </w:del>
          </w:p>
          <w:p w14:paraId="26133612" w14:textId="1956E3A0" w:rsidR="008C66B4" w:rsidRPr="004D139E" w:rsidDel="001F74FB" w:rsidRDefault="008C66B4" w:rsidP="00CD6373">
            <w:pPr>
              <w:pStyle w:val="TAH"/>
              <w:rPr>
                <w:del w:id="30" w:author="Niclas Weiler" w:date="2025-11-05T10:13:00Z" w16du:dateUtc="2025-11-05T09:13:00Z"/>
                <w:rFonts w:eastAsia="SimSun"/>
              </w:rPr>
            </w:pPr>
            <w:del w:id="31" w:author="Niclas Weiler" w:date="2025-11-05T10:13:00Z" w16du:dateUtc="2025-11-05T09:13:00Z">
              <w:r w:rsidRPr="004D139E" w:rsidDel="001F74FB">
                <w:delText>(BCS)</w:delText>
              </w:r>
            </w:del>
          </w:p>
        </w:tc>
        <w:tc>
          <w:tcPr>
            <w:tcW w:w="667" w:type="dxa"/>
            <w:tcBorders>
              <w:top w:val="single" w:sz="4" w:space="0" w:color="auto"/>
              <w:left w:val="single" w:sz="4" w:space="0" w:color="auto"/>
              <w:bottom w:val="single" w:sz="4" w:space="0" w:color="auto"/>
              <w:right w:val="single" w:sz="4" w:space="0" w:color="auto"/>
            </w:tcBorders>
            <w:hideMark/>
          </w:tcPr>
          <w:p w14:paraId="4A0E1D7D" w14:textId="52A32638" w:rsidR="008C66B4" w:rsidRPr="004D139E" w:rsidDel="001F74FB" w:rsidRDefault="008C66B4" w:rsidP="00CD6373">
            <w:pPr>
              <w:pStyle w:val="TAH"/>
              <w:rPr>
                <w:del w:id="32" w:author="Niclas Weiler" w:date="2025-11-05T10:13:00Z" w16du:dateUtc="2025-11-05T09:13:00Z"/>
                <w:rFonts w:eastAsia="SimSun"/>
              </w:rPr>
            </w:pPr>
            <w:del w:id="33" w:author="Niclas Weiler" w:date="2025-11-05T10:13:00Z" w16du:dateUtc="2025-11-05T09:13:00Z">
              <w:r w:rsidRPr="004D139E" w:rsidDel="001F74FB">
                <w:rPr>
                  <w:rFonts w:eastAsia="SimSun"/>
                </w:rPr>
                <w:delText>CC</w:delText>
              </w:r>
            </w:del>
          </w:p>
          <w:p w14:paraId="1A8E3328" w14:textId="476E4106" w:rsidR="008C66B4" w:rsidRPr="004D139E" w:rsidDel="001F74FB" w:rsidRDefault="008C66B4" w:rsidP="00CD6373">
            <w:pPr>
              <w:pStyle w:val="TAH"/>
              <w:rPr>
                <w:del w:id="34" w:author="Niclas Weiler" w:date="2025-11-05T10:13:00Z" w16du:dateUtc="2025-11-05T09:13:00Z"/>
                <w:rFonts w:eastAsia="SimSun"/>
              </w:rPr>
            </w:pPr>
            <w:del w:id="35" w:author="Niclas Weiler" w:date="2025-11-05T10:13:00Z" w16du:dateUtc="2025-11-05T09:13:00Z">
              <w:r w:rsidRPr="004D139E" w:rsidDel="001F74FB">
                <w:rPr>
                  <w:rFonts w:eastAsia="SimSun"/>
                </w:rPr>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5C4D4AD7" w14:textId="7351238A" w:rsidR="008C66B4" w:rsidRPr="004D139E" w:rsidDel="001F74FB" w:rsidRDefault="008C66B4" w:rsidP="00CD6373">
            <w:pPr>
              <w:pStyle w:val="TAH"/>
              <w:rPr>
                <w:del w:id="36" w:author="Niclas Weiler" w:date="2025-11-05T10:13:00Z" w16du:dateUtc="2025-11-05T09:13:00Z"/>
                <w:rFonts w:eastAsia="SimSun"/>
              </w:rPr>
            </w:pPr>
            <w:del w:id="37" w:author="Niclas Weiler" w:date="2025-11-05T10:13:00Z" w16du:dateUtc="2025-11-05T09:13:00Z">
              <w:r w:rsidRPr="004D139E" w:rsidDel="001F74FB">
                <w:rPr>
                  <w:rFonts w:eastAsia="SimSun"/>
                </w:rPr>
                <w:delText>CBW</w:delText>
              </w:r>
            </w:del>
          </w:p>
          <w:p w14:paraId="1C3CF49F" w14:textId="01E10695" w:rsidR="008C66B4" w:rsidRPr="004D139E" w:rsidDel="001F74FB" w:rsidRDefault="008C66B4" w:rsidP="00CD6373">
            <w:pPr>
              <w:pStyle w:val="TAH"/>
              <w:rPr>
                <w:del w:id="38" w:author="Niclas Weiler" w:date="2025-11-05T10:13:00Z" w16du:dateUtc="2025-11-05T09:13:00Z"/>
                <w:rFonts w:eastAsia="SimSun"/>
              </w:rPr>
            </w:pPr>
            <w:del w:id="39" w:author="Niclas Weiler" w:date="2025-11-05T10:13:00Z" w16du:dateUtc="2025-11-05T09:13:00Z">
              <w:r w:rsidRPr="004D139E" w:rsidDel="001F74FB">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hideMark/>
          </w:tcPr>
          <w:p w14:paraId="69813B6B" w14:textId="4064DD13" w:rsidR="008C66B4" w:rsidRPr="004D139E" w:rsidDel="001F74FB" w:rsidRDefault="008C66B4" w:rsidP="00CD6373">
            <w:pPr>
              <w:pStyle w:val="TAH"/>
              <w:rPr>
                <w:del w:id="40" w:author="Niclas Weiler" w:date="2025-11-05T10:13:00Z" w16du:dateUtc="2025-11-05T09:13:00Z"/>
                <w:rFonts w:eastAsia="SimSun"/>
              </w:rPr>
            </w:pPr>
            <w:del w:id="41" w:author="Niclas Weiler" w:date="2025-11-05T10:13:00Z" w16du:dateUtc="2025-11-05T09:13:00Z">
              <w:r w:rsidRPr="004D139E" w:rsidDel="001F74FB">
                <w:rPr>
                  <w:rFonts w:eastAsia="SimSun"/>
                </w:rPr>
                <w:delText>SCS</w:delText>
              </w:r>
            </w:del>
          </w:p>
          <w:p w14:paraId="1DD178E6" w14:textId="2FCB60DE" w:rsidR="008C66B4" w:rsidRPr="004D139E" w:rsidDel="001F74FB" w:rsidRDefault="008C66B4" w:rsidP="00CD6373">
            <w:pPr>
              <w:pStyle w:val="TAH"/>
              <w:rPr>
                <w:del w:id="42" w:author="Niclas Weiler" w:date="2025-11-05T10:13:00Z" w16du:dateUtc="2025-11-05T09:13:00Z"/>
                <w:rFonts w:eastAsia="SimSun"/>
              </w:rPr>
            </w:pPr>
            <w:del w:id="43" w:author="Niclas Weiler" w:date="2025-11-05T10:13:00Z" w16du:dateUtc="2025-11-05T09:13:00Z">
              <w:r w:rsidRPr="004D139E" w:rsidDel="001F74FB">
                <w:rPr>
                  <w:rFonts w:eastAsia="SimSun"/>
                </w:rPr>
                <w:delText>[kHz]</w:delText>
              </w:r>
            </w:del>
          </w:p>
        </w:tc>
        <w:tc>
          <w:tcPr>
            <w:tcW w:w="675" w:type="dxa"/>
            <w:tcBorders>
              <w:top w:val="single" w:sz="4" w:space="0" w:color="auto"/>
              <w:left w:val="single" w:sz="4" w:space="0" w:color="auto"/>
              <w:bottom w:val="single" w:sz="4" w:space="0" w:color="auto"/>
              <w:right w:val="single" w:sz="4" w:space="0" w:color="auto"/>
            </w:tcBorders>
            <w:hideMark/>
          </w:tcPr>
          <w:p w14:paraId="0817E128" w14:textId="1C3F7CFC" w:rsidR="008C66B4" w:rsidRPr="004D139E" w:rsidDel="001F74FB" w:rsidRDefault="008C66B4" w:rsidP="00CD6373">
            <w:pPr>
              <w:pStyle w:val="TAH"/>
              <w:rPr>
                <w:del w:id="44" w:author="Niclas Weiler" w:date="2025-11-05T10:13:00Z" w16du:dateUtc="2025-11-05T09:13:00Z"/>
                <w:rFonts w:eastAsia="SimSun"/>
              </w:rPr>
            </w:pPr>
            <w:del w:id="45" w:author="Niclas Weiler" w:date="2025-11-05T10:13:00Z" w16du:dateUtc="2025-11-05T09:13:00Z">
              <w:r w:rsidRPr="004D139E" w:rsidDel="001F74FB">
                <w:rPr>
                  <w:rFonts w:eastAsia="SimSun"/>
                </w:rPr>
                <w:delText>carrierBandwidth</w:delText>
              </w:r>
            </w:del>
          </w:p>
          <w:p w14:paraId="17256798" w14:textId="0F005A59" w:rsidR="008C66B4" w:rsidRPr="004D139E" w:rsidDel="001F74FB" w:rsidRDefault="008C66B4" w:rsidP="00CD6373">
            <w:pPr>
              <w:pStyle w:val="TAH"/>
              <w:rPr>
                <w:del w:id="46" w:author="Niclas Weiler" w:date="2025-11-05T10:13:00Z" w16du:dateUtc="2025-11-05T09:13:00Z"/>
                <w:rFonts w:eastAsia="SimSun"/>
              </w:rPr>
            </w:pPr>
            <w:del w:id="47" w:author="Niclas Weiler" w:date="2025-11-05T10:13:00Z" w16du:dateUtc="2025-11-05T09:13:00Z">
              <w:r w:rsidRPr="004D139E" w:rsidDel="001F74FB">
                <w:rPr>
                  <w:rFonts w:eastAsia="SimSun"/>
                </w:rPr>
                <w:delText>[PRBs]</w:delText>
              </w:r>
            </w:del>
          </w:p>
        </w:tc>
        <w:tc>
          <w:tcPr>
            <w:tcW w:w="1877" w:type="dxa"/>
            <w:gridSpan w:val="2"/>
            <w:tcBorders>
              <w:top w:val="single" w:sz="4" w:space="0" w:color="auto"/>
              <w:left w:val="single" w:sz="4" w:space="0" w:color="auto"/>
              <w:bottom w:val="single" w:sz="4" w:space="0" w:color="auto"/>
              <w:right w:val="single" w:sz="4" w:space="0" w:color="auto"/>
            </w:tcBorders>
            <w:hideMark/>
          </w:tcPr>
          <w:p w14:paraId="1103DE34" w14:textId="02D7AD0B" w:rsidR="008C66B4" w:rsidRPr="004D139E" w:rsidDel="001F74FB" w:rsidRDefault="008C66B4" w:rsidP="00CD6373">
            <w:pPr>
              <w:pStyle w:val="TAH"/>
              <w:rPr>
                <w:del w:id="48" w:author="Niclas Weiler" w:date="2025-11-05T10:13:00Z" w16du:dateUtc="2025-11-05T09:13:00Z"/>
                <w:rFonts w:eastAsia="SimSun"/>
              </w:rPr>
            </w:pPr>
            <w:del w:id="49" w:author="Niclas Weiler" w:date="2025-11-05T10:13:00Z" w16du:dateUtc="2025-11-05T09:13:00Z">
              <w:r w:rsidRPr="004D139E" w:rsidDel="001F74FB">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hideMark/>
          </w:tcPr>
          <w:p w14:paraId="5C703C44" w14:textId="1BB1C594" w:rsidR="008C66B4" w:rsidRPr="004D139E" w:rsidDel="001F74FB" w:rsidRDefault="008C66B4" w:rsidP="00CD6373">
            <w:pPr>
              <w:pStyle w:val="TAH"/>
              <w:rPr>
                <w:del w:id="50" w:author="Niclas Weiler" w:date="2025-11-05T10:13:00Z" w16du:dateUtc="2025-11-05T09:13:00Z"/>
                <w:rFonts w:eastAsia="SimSun"/>
              </w:rPr>
            </w:pPr>
            <w:del w:id="51" w:author="Niclas Weiler" w:date="2025-11-05T10:13:00Z" w16du:dateUtc="2025-11-05T09:13:00Z">
              <w:r w:rsidRPr="004D139E" w:rsidDel="001F74FB">
                <w:rPr>
                  <w:rFonts w:eastAsia="SimSun"/>
                </w:rPr>
                <w:delText>Carrier centre</w:delText>
              </w:r>
            </w:del>
          </w:p>
          <w:p w14:paraId="58C4F290" w14:textId="1FAA7DFA" w:rsidR="008C66B4" w:rsidRPr="004D139E" w:rsidDel="001F74FB" w:rsidRDefault="008C66B4" w:rsidP="00CD6373">
            <w:pPr>
              <w:pStyle w:val="TAH"/>
              <w:rPr>
                <w:del w:id="52" w:author="Niclas Weiler" w:date="2025-11-05T10:13:00Z" w16du:dateUtc="2025-11-05T09:13:00Z"/>
                <w:rFonts w:eastAsia="SimSun"/>
              </w:rPr>
            </w:pPr>
            <w:del w:id="53" w:author="Niclas Weiler" w:date="2025-11-05T10:13:00Z" w16du:dateUtc="2025-11-05T09:13:00Z">
              <w:r w:rsidRPr="004D139E" w:rsidDel="001F74FB">
                <w:rPr>
                  <w:rFonts w:eastAsia="SimSun"/>
                </w:rPr>
                <w:delText>[MHz]</w:delText>
              </w:r>
            </w:del>
          </w:p>
          <w:p w14:paraId="169A73CE" w14:textId="700855DE" w:rsidR="008C66B4" w:rsidRPr="004D139E" w:rsidDel="001F74FB" w:rsidRDefault="008C66B4" w:rsidP="00CD6373">
            <w:pPr>
              <w:pStyle w:val="TAH"/>
              <w:rPr>
                <w:del w:id="54" w:author="Niclas Weiler" w:date="2025-11-05T10:13:00Z" w16du:dateUtc="2025-11-05T09:13:00Z"/>
                <w:rFonts w:eastAsia="SimSun"/>
              </w:rPr>
            </w:pPr>
            <w:del w:id="55" w:author="Niclas Weiler" w:date="2025-11-05T10:13:00Z" w16du:dateUtc="2025-11-05T09:13:00Z">
              <w:r w:rsidRPr="004D139E" w:rsidDel="001F74FB">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3E59521E" w14:textId="61DB8874" w:rsidR="008C66B4" w:rsidRPr="004D139E" w:rsidDel="001F74FB" w:rsidRDefault="008C66B4" w:rsidP="00CD6373">
            <w:pPr>
              <w:pStyle w:val="TAH"/>
              <w:rPr>
                <w:del w:id="56" w:author="Niclas Weiler" w:date="2025-11-05T10:13:00Z" w16du:dateUtc="2025-11-05T09:13:00Z"/>
                <w:rFonts w:eastAsia="SimSun"/>
              </w:rPr>
            </w:pPr>
            <w:del w:id="57" w:author="Niclas Weiler" w:date="2025-11-05T10:13:00Z" w16du:dateUtc="2025-11-05T09:13:00Z">
              <w:r w:rsidRPr="004D139E" w:rsidDel="001F74FB">
                <w:rPr>
                  <w:rFonts w:eastAsia="SimSun"/>
                </w:rPr>
                <w:delText>Carrier centre</w:delText>
              </w:r>
            </w:del>
          </w:p>
          <w:p w14:paraId="03B03027" w14:textId="56EB955B" w:rsidR="008C66B4" w:rsidRPr="004D139E" w:rsidDel="001F74FB" w:rsidRDefault="008C66B4" w:rsidP="00CD6373">
            <w:pPr>
              <w:pStyle w:val="TAH"/>
              <w:rPr>
                <w:del w:id="58" w:author="Niclas Weiler" w:date="2025-11-05T10:13:00Z" w16du:dateUtc="2025-11-05T09:13:00Z"/>
                <w:rFonts w:eastAsia="SimSun"/>
              </w:rPr>
            </w:pPr>
            <w:del w:id="59" w:author="Niclas Weiler" w:date="2025-11-05T10:13:00Z" w16du:dateUtc="2025-11-05T09:13:00Z">
              <w:r w:rsidRPr="004D139E" w:rsidDel="001F74FB">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1934072F" w14:textId="3D3D038A" w:rsidR="008C66B4" w:rsidRPr="004D139E" w:rsidDel="001F74FB" w:rsidRDefault="008C66B4" w:rsidP="00CD6373">
            <w:pPr>
              <w:pStyle w:val="TAH"/>
              <w:rPr>
                <w:del w:id="60" w:author="Niclas Weiler" w:date="2025-11-05T10:13:00Z" w16du:dateUtc="2025-11-05T09:13:00Z"/>
                <w:rFonts w:eastAsia="SimSun"/>
              </w:rPr>
            </w:pPr>
            <w:del w:id="61" w:author="Niclas Weiler" w:date="2025-11-05T10:13:00Z" w16du:dateUtc="2025-11-05T09:13:00Z">
              <w:r w:rsidRPr="004D139E" w:rsidDel="001F74FB">
                <w:rPr>
                  <w:rFonts w:eastAsia="SimSun"/>
                </w:rPr>
                <w:delText>point A</w:delText>
              </w:r>
              <w:r w:rsidRPr="004D139E" w:rsidDel="001F74FB">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hideMark/>
          </w:tcPr>
          <w:p w14:paraId="7C0466B2" w14:textId="4EBC1A4A" w:rsidR="008C66B4" w:rsidRPr="004D139E" w:rsidDel="001F74FB" w:rsidRDefault="008C66B4" w:rsidP="00CD6373">
            <w:pPr>
              <w:pStyle w:val="TAH"/>
              <w:rPr>
                <w:del w:id="62" w:author="Niclas Weiler" w:date="2025-11-05T10:13:00Z" w16du:dateUtc="2025-11-05T09:13:00Z"/>
                <w:rFonts w:eastAsia="SimSun"/>
              </w:rPr>
            </w:pPr>
            <w:del w:id="63" w:author="Niclas Weiler" w:date="2025-11-05T10:13:00Z" w16du:dateUtc="2025-11-05T09:13:00Z">
              <w:r w:rsidRPr="004D139E" w:rsidDel="001F74FB">
                <w:rPr>
                  <w:rFonts w:eastAsia="SimSun"/>
                </w:rPr>
                <w:delText>absoluteFrequencyPointA</w:delText>
              </w:r>
              <w:r w:rsidRPr="004D139E" w:rsidDel="001F74FB">
                <w:rPr>
                  <w:rFonts w:eastAsia="SimSun"/>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hideMark/>
          </w:tcPr>
          <w:p w14:paraId="4FE4A596" w14:textId="1A346429" w:rsidR="008C66B4" w:rsidRPr="004D139E" w:rsidDel="001F74FB" w:rsidRDefault="008C66B4" w:rsidP="00CD6373">
            <w:pPr>
              <w:pStyle w:val="TAH"/>
              <w:rPr>
                <w:del w:id="64" w:author="Niclas Weiler" w:date="2025-11-05T10:13:00Z" w16du:dateUtc="2025-11-05T09:13:00Z"/>
                <w:rFonts w:eastAsia="SimSun"/>
              </w:rPr>
            </w:pPr>
            <w:del w:id="65" w:author="Niclas Weiler" w:date="2025-11-05T10:13:00Z" w16du:dateUtc="2025-11-05T09:13:00Z">
              <w:r w:rsidRPr="004D139E" w:rsidDel="001F74FB">
                <w:rPr>
                  <w:rFonts w:eastAsia="SimSun"/>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hideMark/>
          </w:tcPr>
          <w:p w14:paraId="11B14D20" w14:textId="1EA2F484" w:rsidR="008C66B4" w:rsidRPr="004D139E" w:rsidDel="001F74FB" w:rsidRDefault="008C66B4" w:rsidP="00CD6373">
            <w:pPr>
              <w:pStyle w:val="TAH"/>
              <w:rPr>
                <w:del w:id="66" w:author="Niclas Weiler" w:date="2025-11-05T10:13:00Z" w16du:dateUtc="2025-11-05T09:13:00Z"/>
                <w:rFonts w:eastAsia="SimSun"/>
              </w:rPr>
            </w:pPr>
            <w:del w:id="67" w:author="Niclas Weiler" w:date="2025-11-05T10:13:00Z" w16du:dateUtc="2025-11-05T09:13:00Z">
              <w:r w:rsidRPr="004D139E" w:rsidDel="001F74FB">
                <w:rPr>
                  <w:rFonts w:eastAsia="SimSun"/>
                </w:rPr>
                <w:delText>SS block SCS</w:delText>
              </w:r>
            </w:del>
          </w:p>
          <w:p w14:paraId="59E89219" w14:textId="329A559B" w:rsidR="008C66B4" w:rsidRPr="004D139E" w:rsidDel="001F74FB" w:rsidRDefault="008C66B4" w:rsidP="00CD6373">
            <w:pPr>
              <w:pStyle w:val="TAH"/>
              <w:rPr>
                <w:del w:id="68" w:author="Niclas Weiler" w:date="2025-11-05T10:13:00Z" w16du:dateUtc="2025-11-05T09:13:00Z"/>
                <w:rFonts w:eastAsia="SimSun"/>
              </w:rPr>
            </w:pPr>
            <w:del w:id="69" w:author="Niclas Weiler" w:date="2025-11-05T10:13:00Z" w16du:dateUtc="2025-11-05T09:13:00Z">
              <w:r w:rsidRPr="004D139E" w:rsidDel="001F74FB">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hideMark/>
          </w:tcPr>
          <w:p w14:paraId="4A39C23E" w14:textId="666D22FF" w:rsidR="008C66B4" w:rsidRPr="004D139E" w:rsidDel="001F74FB" w:rsidRDefault="008C66B4" w:rsidP="00CD6373">
            <w:pPr>
              <w:pStyle w:val="TAH"/>
              <w:rPr>
                <w:del w:id="70" w:author="Niclas Weiler" w:date="2025-11-05T10:13:00Z" w16du:dateUtc="2025-11-05T09:13:00Z"/>
                <w:rFonts w:eastAsia="SimSun"/>
              </w:rPr>
            </w:pPr>
            <w:del w:id="71" w:author="Niclas Weiler" w:date="2025-11-05T10:13:00Z" w16du:dateUtc="2025-11-05T09:13:00Z">
              <w:r w:rsidRPr="004D139E" w:rsidDel="001F74FB">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4DD935A" w14:textId="6EC9C57D" w:rsidR="008C66B4" w:rsidRPr="004D139E" w:rsidDel="001F74FB" w:rsidRDefault="008C66B4" w:rsidP="00CD6373">
            <w:pPr>
              <w:pStyle w:val="TAH"/>
              <w:rPr>
                <w:del w:id="72" w:author="Niclas Weiler" w:date="2025-11-05T10:13:00Z" w16du:dateUtc="2025-11-05T09:13:00Z"/>
                <w:rFonts w:eastAsia="SimSun"/>
              </w:rPr>
            </w:pPr>
            <w:del w:id="73" w:author="Niclas Weiler" w:date="2025-11-05T10:13:00Z" w16du:dateUtc="2025-11-05T09:13:00Z">
              <w:r w:rsidRPr="004D139E" w:rsidDel="001F74FB">
                <w:rPr>
                  <w:rFonts w:eastAsia="SimSun"/>
                </w:rPr>
                <w:delText>absoluteFrequencySSB</w:delText>
              </w:r>
            </w:del>
          </w:p>
          <w:p w14:paraId="636A9A77" w14:textId="153F2358" w:rsidR="008C66B4" w:rsidRPr="004D139E" w:rsidDel="001F74FB" w:rsidRDefault="008C66B4" w:rsidP="00CD6373">
            <w:pPr>
              <w:pStyle w:val="TAH"/>
              <w:rPr>
                <w:del w:id="74" w:author="Niclas Weiler" w:date="2025-11-05T10:13:00Z" w16du:dateUtc="2025-11-05T09:13:00Z"/>
                <w:rFonts w:eastAsia="SimSun"/>
              </w:rPr>
            </w:pPr>
            <w:del w:id="75" w:author="Niclas Weiler" w:date="2025-11-05T10:13:00Z" w16du:dateUtc="2025-11-05T09:13:00Z">
              <w:r w:rsidRPr="004D139E" w:rsidDel="001F74FB">
                <w:rPr>
                  <w:rFonts w:eastAsia="SimSun"/>
                </w:rPr>
                <w:delText>[ARFCN]</w:delText>
              </w:r>
            </w:del>
          </w:p>
        </w:tc>
        <w:tc>
          <w:tcPr>
            <w:tcW w:w="578" w:type="dxa"/>
            <w:tcBorders>
              <w:top w:val="single" w:sz="4" w:space="0" w:color="auto"/>
              <w:left w:val="single" w:sz="4" w:space="0" w:color="auto"/>
              <w:bottom w:val="single" w:sz="4" w:space="0" w:color="auto"/>
              <w:right w:val="single" w:sz="4" w:space="0" w:color="auto"/>
            </w:tcBorders>
            <w:hideMark/>
          </w:tcPr>
          <w:p w14:paraId="0BB4BEF8" w14:textId="751423C4" w:rsidR="008C66B4" w:rsidRPr="004D139E" w:rsidDel="001F74FB" w:rsidRDefault="008C66B4" w:rsidP="00CD6373">
            <w:pPr>
              <w:pStyle w:val="TAH"/>
              <w:rPr>
                <w:del w:id="76" w:author="Niclas Weiler" w:date="2025-11-05T10:13:00Z" w16du:dateUtc="2025-11-05T09:13:00Z"/>
                <w:rFonts w:eastAsia="SimSun"/>
              </w:rPr>
            </w:pPr>
            <w:del w:id="77" w:author="Niclas Weiler" w:date="2025-11-05T10:13:00Z" w16du:dateUtc="2025-11-05T09:13:00Z">
              <w:r w:rsidRPr="004D139E" w:rsidDel="001F74FB">
                <w:rPr>
                  <w:rFonts w:eastAsia="SimSun"/>
                </w:rPr>
                <w:object w:dxaOrig="440" w:dyaOrig="330" w14:anchorId="74EDD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55pt" o:ole="">
                    <v:imagedata r:id="rId13" o:title=""/>
                  </v:shape>
                  <o:OLEObject Type="Embed" ProgID="Equation.3" ShapeID="_x0000_i1025" DrawAspect="Content" ObjectID="_1825162247" r:id="rId14"/>
                </w:object>
              </w:r>
            </w:del>
          </w:p>
        </w:tc>
        <w:tc>
          <w:tcPr>
            <w:tcW w:w="851" w:type="dxa"/>
            <w:tcBorders>
              <w:top w:val="single" w:sz="4" w:space="0" w:color="auto"/>
              <w:left w:val="single" w:sz="4" w:space="0" w:color="auto"/>
              <w:bottom w:val="single" w:sz="4" w:space="0" w:color="auto"/>
              <w:right w:val="single" w:sz="4" w:space="0" w:color="auto"/>
            </w:tcBorders>
            <w:hideMark/>
          </w:tcPr>
          <w:p w14:paraId="300EED9C" w14:textId="28086A92" w:rsidR="008C66B4" w:rsidRPr="004D139E" w:rsidDel="001F74FB" w:rsidRDefault="008C66B4" w:rsidP="00CD6373">
            <w:pPr>
              <w:pStyle w:val="TAH"/>
              <w:rPr>
                <w:del w:id="78" w:author="Niclas Weiler" w:date="2025-11-05T10:13:00Z" w16du:dateUtc="2025-11-05T09:13:00Z"/>
                <w:rFonts w:eastAsia="SimSun"/>
              </w:rPr>
            </w:pPr>
            <w:del w:id="79" w:author="Niclas Weiler" w:date="2025-11-05T10:13:00Z" w16du:dateUtc="2025-11-05T09:13:00Z">
              <w:r w:rsidRPr="004D139E" w:rsidDel="001F74FB">
                <w:rPr>
                  <w:rFonts w:eastAsia="SimSun"/>
                </w:rPr>
                <w:delText>Offset carrier CORESET#0 [RBs]</w:delText>
              </w:r>
            </w:del>
          </w:p>
          <w:p w14:paraId="47BE5862" w14:textId="583A0170" w:rsidR="008C66B4" w:rsidRPr="004D139E" w:rsidDel="001F74FB" w:rsidRDefault="008C66B4" w:rsidP="00CD6373">
            <w:pPr>
              <w:pStyle w:val="TAH"/>
              <w:rPr>
                <w:del w:id="80" w:author="Niclas Weiler" w:date="2025-11-05T10:13:00Z" w16du:dateUtc="2025-11-05T09:13:00Z"/>
                <w:rFonts w:eastAsia="SimSun"/>
              </w:rPr>
            </w:pPr>
            <w:del w:id="81" w:author="Niclas Weiler" w:date="2025-11-05T10:13:00Z" w16du:dateUtc="2025-11-05T09:13:00Z">
              <w:r w:rsidRPr="004D139E" w:rsidDel="001F74FB">
                <w:rPr>
                  <w:rFonts w:eastAsia="SimSun"/>
                </w:rPr>
                <w:delText>Note 3</w:delText>
              </w:r>
            </w:del>
          </w:p>
        </w:tc>
        <w:tc>
          <w:tcPr>
            <w:tcW w:w="708" w:type="dxa"/>
            <w:tcBorders>
              <w:top w:val="single" w:sz="4" w:space="0" w:color="auto"/>
              <w:left w:val="single" w:sz="4" w:space="0" w:color="auto"/>
              <w:bottom w:val="single" w:sz="4" w:space="0" w:color="auto"/>
              <w:right w:val="single" w:sz="4" w:space="0" w:color="auto"/>
            </w:tcBorders>
            <w:hideMark/>
          </w:tcPr>
          <w:p w14:paraId="6C5171DA" w14:textId="32191123" w:rsidR="008C66B4" w:rsidRPr="004D139E" w:rsidDel="001F74FB" w:rsidRDefault="008C66B4" w:rsidP="00CD6373">
            <w:pPr>
              <w:pStyle w:val="TAH"/>
              <w:rPr>
                <w:del w:id="82" w:author="Niclas Weiler" w:date="2025-11-05T10:13:00Z" w16du:dateUtc="2025-11-05T09:13:00Z"/>
                <w:rFonts w:eastAsia="SimSun"/>
              </w:rPr>
            </w:pPr>
            <w:del w:id="83" w:author="Niclas Weiler" w:date="2025-11-05T10:13:00Z" w16du:dateUtc="2025-11-05T09:13:00Z">
              <w:r w:rsidRPr="004D139E" w:rsidDel="001F74FB">
                <w:rPr>
                  <w:rFonts w:eastAsia="SimSun"/>
                </w:rPr>
                <w:delText>CORESET#0 Index (Offset</w:delText>
              </w:r>
            </w:del>
          </w:p>
          <w:p w14:paraId="0B89B8A0" w14:textId="277A3F02" w:rsidR="008C66B4" w:rsidRPr="004D139E" w:rsidDel="001F74FB" w:rsidRDefault="008C66B4" w:rsidP="00CD6373">
            <w:pPr>
              <w:pStyle w:val="TAH"/>
              <w:rPr>
                <w:del w:id="84" w:author="Niclas Weiler" w:date="2025-11-05T10:13:00Z" w16du:dateUtc="2025-11-05T09:13:00Z"/>
                <w:rFonts w:eastAsia="SimSun"/>
              </w:rPr>
            </w:pPr>
            <w:del w:id="85" w:author="Niclas Weiler" w:date="2025-11-05T10:13:00Z" w16du:dateUtc="2025-11-05T09:13:00Z">
              <w:r w:rsidRPr="004D139E" w:rsidDel="001F74FB">
                <w:rPr>
                  <w:rFonts w:eastAsia="SimSun"/>
                </w:rPr>
                <w:delText>[RBs])</w:delText>
              </w:r>
            </w:del>
          </w:p>
          <w:p w14:paraId="3D7C927D" w14:textId="20FDC904" w:rsidR="008C66B4" w:rsidRPr="004D139E" w:rsidDel="001F74FB" w:rsidRDefault="008C66B4" w:rsidP="00CD6373">
            <w:pPr>
              <w:pStyle w:val="TAH"/>
              <w:rPr>
                <w:del w:id="86" w:author="Niclas Weiler" w:date="2025-11-05T10:13:00Z" w16du:dateUtc="2025-11-05T09:13:00Z"/>
                <w:rFonts w:eastAsia="SimSun"/>
              </w:rPr>
            </w:pPr>
            <w:del w:id="87" w:author="Niclas Weiler" w:date="2025-11-05T10:13:00Z" w16du:dateUtc="2025-11-05T09:13:00Z">
              <w:r w:rsidRPr="004D139E" w:rsidDel="001F74FB">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hideMark/>
          </w:tcPr>
          <w:p w14:paraId="6F0CA05F" w14:textId="27AC5E54" w:rsidR="008C66B4" w:rsidRPr="004D139E" w:rsidDel="001F74FB" w:rsidRDefault="008C66B4" w:rsidP="00CD6373">
            <w:pPr>
              <w:pStyle w:val="TAH"/>
              <w:rPr>
                <w:del w:id="88" w:author="Niclas Weiler" w:date="2025-11-05T10:13:00Z" w16du:dateUtc="2025-11-05T09:13:00Z"/>
                <w:rFonts w:eastAsia="SimSun"/>
              </w:rPr>
            </w:pPr>
            <w:del w:id="89" w:author="Niclas Weiler" w:date="2025-11-05T10:13:00Z" w16du:dateUtc="2025-11-05T09:13:00Z">
              <w:r w:rsidRPr="004D139E" w:rsidDel="001F74FB">
                <w:rPr>
                  <w:rFonts w:eastAsia="SimSun"/>
                </w:rPr>
                <w:delText>offsetToPointA</w:delText>
              </w:r>
              <w:r w:rsidRPr="004D139E" w:rsidDel="001F74FB">
                <w:rPr>
                  <w:rFonts w:eastAsia="SimSun"/>
                </w:rPr>
                <w:br/>
                <w:delText>(SIB1)</w:delText>
              </w:r>
            </w:del>
          </w:p>
          <w:p w14:paraId="527149FB" w14:textId="406F785D" w:rsidR="008C66B4" w:rsidRPr="004D139E" w:rsidDel="001F74FB" w:rsidRDefault="008C66B4" w:rsidP="00CD6373">
            <w:pPr>
              <w:pStyle w:val="TAH"/>
              <w:rPr>
                <w:del w:id="90" w:author="Niclas Weiler" w:date="2025-11-05T10:13:00Z" w16du:dateUtc="2025-11-05T09:13:00Z"/>
                <w:rFonts w:eastAsia="SimSun"/>
              </w:rPr>
            </w:pPr>
            <w:del w:id="91" w:author="Niclas Weiler" w:date="2025-11-05T10:13:00Z" w16du:dateUtc="2025-11-05T09:13:00Z">
              <w:r w:rsidRPr="004D139E" w:rsidDel="001F74FB">
                <w:rPr>
                  <w:rFonts w:eastAsia="SimSun"/>
                </w:rPr>
                <w:delText>[PRBs]</w:delText>
              </w:r>
            </w:del>
          </w:p>
          <w:p w14:paraId="5F300A8F" w14:textId="5A40185F" w:rsidR="008C66B4" w:rsidRPr="004D139E" w:rsidDel="001F74FB" w:rsidRDefault="008C66B4" w:rsidP="00CD6373">
            <w:pPr>
              <w:pStyle w:val="TAH"/>
              <w:rPr>
                <w:del w:id="92" w:author="Niclas Weiler" w:date="2025-11-05T10:13:00Z" w16du:dateUtc="2025-11-05T09:13:00Z"/>
                <w:rFonts w:eastAsia="SimSun"/>
              </w:rPr>
            </w:pPr>
            <w:del w:id="93" w:author="Niclas Weiler" w:date="2025-11-05T10:13:00Z" w16du:dateUtc="2025-11-05T09:13:00Z">
              <w:r w:rsidRPr="004D139E" w:rsidDel="001F74FB">
                <w:rPr>
                  <w:rFonts w:eastAsia="SimSun"/>
                </w:rPr>
                <w:delText>Note 4</w:delText>
              </w:r>
            </w:del>
          </w:p>
        </w:tc>
      </w:tr>
      <w:tr w:rsidR="008C66B4" w:rsidRPr="004D139E" w:rsidDel="001F74FB" w14:paraId="0403B8D6" w14:textId="0345C2B2" w:rsidTr="00CD6373">
        <w:trPr>
          <w:del w:id="9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7681A60" w14:textId="696F3A2F" w:rsidR="008C66B4" w:rsidRPr="004D139E" w:rsidDel="001F74FB" w:rsidRDefault="008C66B4" w:rsidP="00CD6373">
            <w:pPr>
              <w:pStyle w:val="TAC"/>
              <w:rPr>
                <w:del w:id="95" w:author="Niclas Weiler" w:date="2025-11-05T10:13:00Z" w16du:dateUtc="2025-11-05T09:13:00Z"/>
              </w:rPr>
            </w:pPr>
            <w:del w:id="96" w:author="Niclas Weiler" w:date="2025-11-05T10:13:00Z" w16du:dateUtc="2025-11-05T09:13:00Z">
              <w:r w:rsidRPr="004D139E" w:rsidDel="001F74FB">
                <w:delText>10+100</w:delText>
              </w:r>
            </w:del>
          </w:p>
        </w:tc>
        <w:tc>
          <w:tcPr>
            <w:tcW w:w="667" w:type="dxa"/>
            <w:tcBorders>
              <w:top w:val="single" w:sz="4" w:space="0" w:color="auto"/>
              <w:left w:val="single" w:sz="4" w:space="0" w:color="auto"/>
              <w:bottom w:val="nil"/>
              <w:right w:val="single" w:sz="4" w:space="0" w:color="auto"/>
            </w:tcBorders>
            <w:hideMark/>
          </w:tcPr>
          <w:p w14:paraId="2FC89F0E" w14:textId="13DAE47D" w:rsidR="008C66B4" w:rsidRPr="004D139E" w:rsidDel="001F74FB" w:rsidRDefault="008C66B4" w:rsidP="00CD6373">
            <w:pPr>
              <w:pStyle w:val="TAC"/>
              <w:rPr>
                <w:del w:id="97" w:author="Niclas Weiler" w:date="2025-11-05T10:13:00Z" w16du:dateUtc="2025-11-05T09:13:00Z"/>
              </w:rPr>
            </w:pPr>
            <w:del w:id="9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E8AAF2F" w14:textId="70662A5F" w:rsidR="008C66B4" w:rsidRPr="004D139E" w:rsidDel="001F74FB" w:rsidRDefault="008C66B4" w:rsidP="00CD6373">
            <w:pPr>
              <w:pStyle w:val="TAC"/>
              <w:rPr>
                <w:del w:id="99" w:author="Niclas Weiler" w:date="2025-11-05T10:13:00Z" w16du:dateUtc="2025-11-05T09:13:00Z"/>
              </w:rPr>
            </w:pPr>
            <w:del w:id="100" w:author="Niclas Weiler" w:date="2025-11-05T10:13:00Z" w16du:dateUtc="2025-11-05T09:13:00Z">
              <w:r w:rsidRPr="004D139E" w:rsidDel="001F74FB">
                <w:delText>10</w:delText>
              </w:r>
            </w:del>
          </w:p>
        </w:tc>
        <w:tc>
          <w:tcPr>
            <w:tcW w:w="709" w:type="dxa"/>
            <w:tcBorders>
              <w:top w:val="single" w:sz="4" w:space="0" w:color="auto"/>
              <w:left w:val="single" w:sz="4" w:space="0" w:color="auto"/>
              <w:bottom w:val="nil"/>
              <w:right w:val="single" w:sz="4" w:space="0" w:color="auto"/>
            </w:tcBorders>
            <w:hideMark/>
          </w:tcPr>
          <w:p w14:paraId="696F6268" w14:textId="00005D52" w:rsidR="008C66B4" w:rsidRPr="004D139E" w:rsidDel="001F74FB" w:rsidRDefault="008C66B4" w:rsidP="00CD6373">
            <w:pPr>
              <w:pStyle w:val="TAC"/>
              <w:rPr>
                <w:del w:id="101" w:author="Niclas Weiler" w:date="2025-11-05T10:13:00Z" w16du:dateUtc="2025-11-05T09:13:00Z"/>
              </w:rPr>
            </w:pPr>
            <w:del w:id="10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11F22CB" w14:textId="50B94FBB" w:rsidR="008C66B4" w:rsidRPr="004D139E" w:rsidDel="001F74FB" w:rsidRDefault="008C66B4" w:rsidP="00CD6373">
            <w:pPr>
              <w:pStyle w:val="TAC"/>
              <w:rPr>
                <w:del w:id="103" w:author="Niclas Weiler" w:date="2025-11-05T10:13:00Z" w16du:dateUtc="2025-11-05T09:13:00Z"/>
              </w:rPr>
            </w:pPr>
            <w:del w:id="104" w:author="Niclas Weiler" w:date="2025-11-05T10:13:00Z" w16du:dateUtc="2025-11-05T09:13:00Z">
              <w:r w:rsidRPr="004D139E" w:rsidDel="001F74FB">
                <w:delText>24</w:delText>
              </w:r>
            </w:del>
          </w:p>
        </w:tc>
        <w:tc>
          <w:tcPr>
            <w:tcW w:w="1168" w:type="dxa"/>
            <w:tcBorders>
              <w:top w:val="single" w:sz="4" w:space="0" w:color="auto"/>
              <w:left w:val="single" w:sz="4" w:space="0" w:color="auto"/>
              <w:bottom w:val="nil"/>
              <w:right w:val="single" w:sz="4" w:space="0" w:color="auto"/>
            </w:tcBorders>
            <w:hideMark/>
          </w:tcPr>
          <w:p w14:paraId="5286BEFB" w14:textId="2AD8B426" w:rsidR="008C66B4" w:rsidRPr="004D139E" w:rsidDel="001F74FB" w:rsidRDefault="008C66B4" w:rsidP="00CD6373">
            <w:pPr>
              <w:pStyle w:val="TAC"/>
              <w:rPr>
                <w:del w:id="105" w:author="Niclas Weiler" w:date="2025-11-05T10:13:00Z" w16du:dateUtc="2025-11-05T09:13:00Z"/>
              </w:rPr>
            </w:pPr>
            <w:del w:id="10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6597921" w14:textId="1B2945AC" w:rsidR="008C66B4" w:rsidRPr="004D139E" w:rsidDel="001F74FB" w:rsidRDefault="008C66B4" w:rsidP="00CD6373">
            <w:pPr>
              <w:pStyle w:val="TAC"/>
              <w:rPr>
                <w:del w:id="107" w:author="Niclas Weiler" w:date="2025-11-05T10:13:00Z" w16du:dateUtc="2025-11-05T09:13:00Z"/>
              </w:rPr>
            </w:pPr>
            <w:del w:id="10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188A795" w14:textId="76F23496" w:rsidR="008C66B4" w:rsidRPr="004D139E" w:rsidDel="001F74FB" w:rsidRDefault="008C66B4" w:rsidP="00CD6373">
            <w:pPr>
              <w:pStyle w:val="TAC"/>
              <w:rPr>
                <w:del w:id="109" w:author="Niclas Weiler" w:date="2025-11-05T10:13:00Z" w16du:dateUtc="2025-11-05T09:13:00Z"/>
              </w:rPr>
            </w:pPr>
            <w:del w:id="110" w:author="Niclas Weiler" w:date="2025-11-05T10:13:00Z" w16du:dateUtc="2025-11-05T09:13:00Z">
              <w:r w:rsidRPr="004D139E" w:rsidDel="001F74FB">
                <w:delText>3305,01</w:delText>
              </w:r>
            </w:del>
          </w:p>
        </w:tc>
        <w:tc>
          <w:tcPr>
            <w:tcW w:w="992" w:type="dxa"/>
            <w:tcBorders>
              <w:top w:val="single" w:sz="4" w:space="0" w:color="auto"/>
              <w:left w:val="single" w:sz="4" w:space="0" w:color="auto"/>
              <w:bottom w:val="single" w:sz="4" w:space="0" w:color="auto"/>
              <w:right w:val="single" w:sz="4" w:space="0" w:color="auto"/>
            </w:tcBorders>
            <w:hideMark/>
          </w:tcPr>
          <w:p w14:paraId="7291A244" w14:textId="38010F17" w:rsidR="008C66B4" w:rsidRPr="004D139E" w:rsidDel="001F74FB" w:rsidRDefault="008C66B4" w:rsidP="00CD6373">
            <w:pPr>
              <w:pStyle w:val="TAC"/>
              <w:rPr>
                <w:del w:id="111" w:author="Niclas Weiler" w:date="2025-11-05T10:13:00Z" w16du:dateUtc="2025-11-05T09:13:00Z"/>
              </w:rPr>
            </w:pPr>
            <w:del w:id="112" w:author="Niclas Weiler" w:date="2025-11-05T10:13:00Z" w16du:dateUtc="2025-11-05T09:13:00Z">
              <w:r w:rsidRPr="004D139E" w:rsidDel="001F74FB">
                <w:delText>620334</w:delText>
              </w:r>
            </w:del>
          </w:p>
        </w:tc>
        <w:tc>
          <w:tcPr>
            <w:tcW w:w="992" w:type="dxa"/>
            <w:tcBorders>
              <w:top w:val="single" w:sz="4" w:space="0" w:color="auto"/>
              <w:left w:val="single" w:sz="4" w:space="0" w:color="auto"/>
              <w:bottom w:val="single" w:sz="4" w:space="0" w:color="auto"/>
              <w:right w:val="single" w:sz="4" w:space="0" w:color="auto"/>
            </w:tcBorders>
            <w:hideMark/>
          </w:tcPr>
          <w:p w14:paraId="580B122C" w14:textId="4AFF2C0E" w:rsidR="008C66B4" w:rsidRPr="004D139E" w:rsidDel="001F74FB" w:rsidRDefault="008C66B4" w:rsidP="00CD6373">
            <w:pPr>
              <w:pStyle w:val="TAC"/>
              <w:rPr>
                <w:del w:id="113" w:author="Niclas Weiler" w:date="2025-11-05T10:13:00Z" w16du:dateUtc="2025-11-05T09:13:00Z"/>
              </w:rPr>
            </w:pPr>
            <w:del w:id="114" w:author="Niclas Weiler" w:date="2025-11-05T10:13:00Z" w16du:dateUtc="2025-11-05T09:13:00Z">
              <w:r w:rsidRPr="004D139E" w:rsidDel="001F74FB">
                <w:delText>3300,69</w:delText>
              </w:r>
            </w:del>
          </w:p>
        </w:tc>
        <w:tc>
          <w:tcPr>
            <w:tcW w:w="993" w:type="dxa"/>
            <w:tcBorders>
              <w:top w:val="single" w:sz="4" w:space="0" w:color="auto"/>
              <w:left w:val="single" w:sz="4" w:space="0" w:color="auto"/>
              <w:bottom w:val="single" w:sz="4" w:space="0" w:color="auto"/>
              <w:right w:val="single" w:sz="4" w:space="0" w:color="auto"/>
            </w:tcBorders>
            <w:hideMark/>
          </w:tcPr>
          <w:p w14:paraId="3BC516F3" w14:textId="4100F00A" w:rsidR="008C66B4" w:rsidRPr="004D139E" w:rsidDel="001F74FB" w:rsidRDefault="008C66B4" w:rsidP="00CD6373">
            <w:pPr>
              <w:pStyle w:val="TAC"/>
              <w:rPr>
                <w:del w:id="115" w:author="Niclas Weiler" w:date="2025-11-05T10:13:00Z" w16du:dateUtc="2025-11-05T09:13:00Z"/>
              </w:rPr>
            </w:pPr>
            <w:del w:id="116" w:author="Niclas Weiler" w:date="2025-11-05T10:13:00Z" w16du:dateUtc="2025-11-05T09:13:00Z">
              <w:r w:rsidRPr="004D139E" w:rsidDel="001F74FB">
                <w:delText>620046</w:delText>
              </w:r>
            </w:del>
          </w:p>
        </w:tc>
        <w:tc>
          <w:tcPr>
            <w:tcW w:w="690" w:type="dxa"/>
            <w:tcBorders>
              <w:top w:val="single" w:sz="4" w:space="0" w:color="auto"/>
              <w:left w:val="single" w:sz="4" w:space="0" w:color="auto"/>
              <w:bottom w:val="single" w:sz="4" w:space="0" w:color="auto"/>
              <w:right w:val="single" w:sz="4" w:space="0" w:color="auto"/>
            </w:tcBorders>
            <w:hideMark/>
          </w:tcPr>
          <w:p w14:paraId="130E3083" w14:textId="58C8B789" w:rsidR="008C66B4" w:rsidRPr="004D139E" w:rsidDel="001F74FB" w:rsidRDefault="008C66B4" w:rsidP="00CD6373">
            <w:pPr>
              <w:pStyle w:val="TAC"/>
              <w:rPr>
                <w:del w:id="117" w:author="Niclas Weiler" w:date="2025-11-05T10:13:00Z" w16du:dateUtc="2025-11-05T09:13:00Z"/>
              </w:rPr>
            </w:pPr>
            <w:del w:id="11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267C8F7" w14:textId="5C2B9280" w:rsidR="008C66B4" w:rsidRPr="004D139E" w:rsidDel="001F74FB" w:rsidRDefault="008C66B4" w:rsidP="00CD6373">
            <w:pPr>
              <w:pStyle w:val="TAC"/>
              <w:rPr>
                <w:del w:id="119" w:author="Niclas Weiler" w:date="2025-11-05T10:13:00Z" w16du:dateUtc="2025-11-05T09:13:00Z"/>
              </w:rPr>
            </w:pPr>
            <w:del w:id="12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956820" w14:textId="31369F63" w:rsidR="008C66B4" w:rsidRPr="004D139E" w:rsidDel="001F74FB" w:rsidRDefault="008C66B4" w:rsidP="00CD6373">
            <w:pPr>
              <w:pStyle w:val="TAC"/>
              <w:rPr>
                <w:del w:id="121" w:author="Niclas Weiler" w:date="2025-11-05T10:13:00Z" w16du:dateUtc="2025-11-05T09:13:00Z"/>
              </w:rPr>
            </w:pPr>
            <w:del w:id="12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C85689" w14:textId="25AE5AB6" w:rsidR="008C66B4" w:rsidRPr="004D139E" w:rsidDel="001F74FB" w:rsidRDefault="008C66B4" w:rsidP="00CD6373">
            <w:pPr>
              <w:pStyle w:val="TAC"/>
              <w:rPr>
                <w:del w:id="123" w:author="Niclas Weiler" w:date="2025-11-05T10:13:00Z" w16du:dateUtc="2025-11-05T09:13:00Z"/>
              </w:rPr>
            </w:pPr>
            <w:del w:id="12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ACA77A" w14:textId="60316722" w:rsidR="008C66B4" w:rsidRPr="004D139E" w:rsidDel="001F74FB" w:rsidRDefault="008C66B4" w:rsidP="00CD6373">
            <w:pPr>
              <w:pStyle w:val="TAC"/>
              <w:rPr>
                <w:del w:id="125" w:author="Niclas Weiler" w:date="2025-11-05T10:13:00Z" w16du:dateUtc="2025-11-05T09:13:00Z"/>
              </w:rPr>
            </w:pPr>
            <w:del w:id="126"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2A1DEC5" w14:textId="762B7202" w:rsidR="008C66B4" w:rsidRPr="004D139E" w:rsidDel="001F74FB" w:rsidRDefault="008C66B4" w:rsidP="00CD6373">
            <w:pPr>
              <w:pStyle w:val="TAC"/>
              <w:rPr>
                <w:del w:id="127" w:author="Niclas Weiler" w:date="2025-11-05T10:13:00Z" w16du:dateUtc="2025-11-05T09:13:00Z"/>
              </w:rPr>
            </w:pPr>
            <w:del w:id="12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6EBF153" w14:textId="51B8F873" w:rsidR="008C66B4" w:rsidRPr="004D139E" w:rsidDel="001F74FB" w:rsidRDefault="008C66B4" w:rsidP="00CD6373">
            <w:pPr>
              <w:pStyle w:val="TAC"/>
              <w:rPr>
                <w:del w:id="129" w:author="Niclas Weiler" w:date="2025-11-05T10:13:00Z" w16du:dateUtc="2025-11-05T09:13:00Z"/>
              </w:rPr>
            </w:pPr>
            <w:del w:id="13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95DB1E" w14:textId="30ECB0C2" w:rsidR="008C66B4" w:rsidRPr="004D139E" w:rsidDel="001F74FB" w:rsidRDefault="008C66B4" w:rsidP="00CD6373">
            <w:pPr>
              <w:pStyle w:val="TAC"/>
              <w:rPr>
                <w:del w:id="131" w:author="Niclas Weiler" w:date="2025-11-05T10:13:00Z" w16du:dateUtc="2025-11-05T09:13:00Z"/>
              </w:rPr>
            </w:pPr>
            <w:del w:id="132" w:author="Niclas Weiler" w:date="2025-11-05T10:13:00Z" w16du:dateUtc="2025-11-05T09:13:00Z">
              <w:r w:rsidRPr="004D139E" w:rsidDel="001F74FB">
                <w:delText>4</w:delText>
              </w:r>
            </w:del>
          </w:p>
        </w:tc>
      </w:tr>
      <w:tr w:rsidR="008C66B4" w:rsidRPr="004D139E" w:rsidDel="001F74FB" w14:paraId="4D986163" w14:textId="4FC6705F" w:rsidTr="00CD6373">
        <w:trPr>
          <w:del w:id="133" w:author="Niclas Weiler" w:date="2025-11-05T10:13:00Z"/>
        </w:trPr>
        <w:tc>
          <w:tcPr>
            <w:tcW w:w="885" w:type="dxa"/>
            <w:tcBorders>
              <w:top w:val="nil"/>
              <w:left w:val="single" w:sz="4" w:space="0" w:color="auto"/>
              <w:bottom w:val="nil"/>
              <w:right w:val="single" w:sz="4" w:space="0" w:color="auto"/>
            </w:tcBorders>
            <w:vAlign w:val="center"/>
            <w:hideMark/>
          </w:tcPr>
          <w:p w14:paraId="1DD6A04B" w14:textId="1EB3DEDF" w:rsidR="008C66B4" w:rsidRPr="004D139E" w:rsidDel="001F74FB" w:rsidRDefault="008C66B4" w:rsidP="00CD6373">
            <w:pPr>
              <w:pStyle w:val="TAC"/>
              <w:rPr>
                <w:del w:id="134" w:author="Niclas Weiler" w:date="2025-11-05T10:13:00Z" w16du:dateUtc="2025-11-05T09:13:00Z"/>
              </w:rPr>
            </w:pPr>
            <w:del w:id="13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DD019B6" w14:textId="7579C2D6" w:rsidR="008C66B4" w:rsidRPr="004D139E" w:rsidDel="001F74FB" w:rsidRDefault="008C66B4" w:rsidP="00CD6373">
            <w:pPr>
              <w:pStyle w:val="TAC"/>
              <w:rPr>
                <w:del w:id="136" w:author="Niclas Weiler" w:date="2025-11-05T10:13:00Z" w16du:dateUtc="2025-11-05T09:13:00Z"/>
              </w:rPr>
            </w:pPr>
          </w:p>
        </w:tc>
        <w:tc>
          <w:tcPr>
            <w:tcW w:w="709" w:type="dxa"/>
            <w:tcBorders>
              <w:top w:val="nil"/>
              <w:left w:val="single" w:sz="4" w:space="0" w:color="auto"/>
              <w:bottom w:val="nil"/>
              <w:right w:val="single" w:sz="4" w:space="0" w:color="auto"/>
            </w:tcBorders>
          </w:tcPr>
          <w:p w14:paraId="43774B5C" w14:textId="5B3483ED" w:rsidR="008C66B4" w:rsidRPr="004D139E" w:rsidDel="001F74FB" w:rsidRDefault="008C66B4" w:rsidP="00CD6373">
            <w:pPr>
              <w:pStyle w:val="TAC"/>
              <w:rPr>
                <w:del w:id="137" w:author="Niclas Weiler" w:date="2025-11-05T10:13:00Z" w16du:dateUtc="2025-11-05T09:13:00Z"/>
              </w:rPr>
            </w:pPr>
          </w:p>
        </w:tc>
        <w:tc>
          <w:tcPr>
            <w:tcW w:w="709" w:type="dxa"/>
            <w:tcBorders>
              <w:top w:val="nil"/>
              <w:left w:val="single" w:sz="4" w:space="0" w:color="auto"/>
              <w:bottom w:val="nil"/>
              <w:right w:val="single" w:sz="4" w:space="0" w:color="auto"/>
            </w:tcBorders>
          </w:tcPr>
          <w:p w14:paraId="5292E602" w14:textId="08B6026D" w:rsidR="008C66B4" w:rsidRPr="004D139E" w:rsidDel="001F74FB" w:rsidRDefault="008C66B4" w:rsidP="00CD6373">
            <w:pPr>
              <w:pStyle w:val="TAC"/>
              <w:rPr>
                <w:del w:id="138" w:author="Niclas Weiler" w:date="2025-11-05T10:13:00Z" w16du:dateUtc="2025-11-05T09:13:00Z"/>
              </w:rPr>
            </w:pPr>
          </w:p>
        </w:tc>
        <w:tc>
          <w:tcPr>
            <w:tcW w:w="675" w:type="dxa"/>
            <w:tcBorders>
              <w:top w:val="nil"/>
              <w:left w:val="single" w:sz="4" w:space="0" w:color="auto"/>
              <w:bottom w:val="nil"/>
              <w:right w:val="single" w:sz="4" w:space="0" w:color="auto"/>
            </w:tcBorders>
          </w:tcPr>
          <w:p w14:paraId="688EAF8B" w14:textId="4987D595" w:rsidR="008C66B4" w:rsidRPr="004D139E" w:rsidDel="001F74FB" w:rsidRDefault="008C66B4" w:rsidP="00CD6373">
            <w:pPr>
              <w:pStyle w:val="TAC"/>
              <w:rPr>
                <w:del w:id="13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F15903" w14:textId="1C8EE8CA" w:rsidR="008C66B4" w:rsidRPr="004D139E" w:rsidDel="001F74FB" w:rsidRDefault="008C66B4" w:rsidP="00CD6373">
            <w:pPr>
              <w:pStyle w:val="TAC"/>
              <w:rPr>
                <w:del w:id="140" w:author="Niclas Weiler" w:date="2025-11-05T10:13:00Z" w16du:dateUtc="2025-11-05T09:13:00Z"/>
              </w:rPr>
            </w:pPr>
            <w:del w:id="14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9F0A90B" w14:textId="60B7025A" w:rsidR="008C66B4" w:rsidRPr="004D139E" w:rsidDel="001F74FB" w:rsidRDefault="008C66B4" w:rsidP="00CD6373">
            <w:pPr>
              <w:pStyle w:val="TAC"/>
              <w:rPr>
                <w:del w:id="142" w:author="Niclas Weiler" w:date="2025-11-05T10:13:00Z" w16du:dateUtc="2025-11-05T09:13:00Z"/>
              </w:rPr>
            </w:pPr>
            <w:del w:id="14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0920CD9" w14:textId="6678EB40" w:rsidR="008C66B4" w:rsidRPr="004D139E" w:rsidDel="001F74FB" w:rsidRDefault="008C66B4" w:rsidP="00CD6373">
            <w:pPr>
              <w:pStyle w:val="TAC"/>
              <w:rPr>
                <w:del w:id="144" w:author="Niclas Weiler" w:date="2025-11-05T10:13:00Z" w16du:dateUtc="2025-11-05T09:13:00Z"/>
              </w:rPr>
            </w:pPr>
            <w:del w:id="145"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1E03B26E" w14:textId="59413370" w:rsidR="008C66B4" w:rsidRPr="004D139E" w:rsidDel="001F74FB" w:rsidRDefault="008C66B4" w:rsidP="00CD6373">
            <w:pPr>
              <w:pStyle w:val="TAC"/>
              <w:rPr>
                <w:del w:id="146" w:author="Niclas Weiler" w:date="2025-11-05T10:13:00Z" w16du:dateUtc="2025-11-05T09:13:00Z"/>
              </w:rPr>
            </w:pPr>
            <w:del w:id="147"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EE0F863" w14:textId="1E503726" w:rsidR="008C66B4" w:rsidRPr="004D139E" w:rsidDel="001F74FB" w:rsidRDefault="008C66B4" w:rsidP="00CD6373">
            <w:pPr>
              <w:pStyle w:val="TAC"/>
              <w:rPr>
                <w:del w:id="148" w:author="Niclas Weiler" w:date="2025-11-05T10:13:00Z" w16du:dateUtc="2025-11-05T09:13:00Z"/>
              </w:rPr>
            </w:pPr>
            <w:del w:id="149" w:author="Niclas Weiler" w:date="2025-11-05T10:13:00Z" w16du:dateUtc="2025-11-05T09:13:00Z">
              <w:r w:rsidRPr="004D139E" w:rsidDel="001F74FB">
                <w:delText>3658,95</w:delText>
              </w:r>
            </w:del>
          </w:p>
        </w:tc>
        <w:tc>
          <w:tcPr>
            <w:tcW w:w="993" w:type="dxa"/>
            <w:tcBorders>
              <w:top w:val="single" w:sz="4" w:space="0" w:color="auto"/>
              <w:left w:val="single" w:sz="4" w:space="0" w:color="auto"/>
              <w:bottom w:val="single" w:sz="4" w:space="0" w:color="auto"/>
              <w:right w:val="single" w:sz="4" w:space="0" w:color="auto"/>
            </w:tcBorders>
            <w:hideMark/>
          </w:tcPr>
          <w:p w14:paraId="67A599F2" w14:textId="3D3A5AB9" w:rsidR="008C66B4" w:rsidRPr="004D139E" w:rsidDel="001F74FB" w:rsidRDefault="008C66B4" w:rsidP="00CD6373">
            <w:pPr>
              <w:pStyle w:val="TAC"/>
              <w:rPr>
                <w:del w:id="150" w:author="Niclas Weiler" w:date="2025-11-05T10:13:00Z" w16du:dateUtc="2025-11-05T09:13:00Z"/>
              </w:rPr>
            </w:pPr>
            <w:del w:id="151" w:author="Niclas Weiler" w:date="2025-11-05T10:13:00Z" w16du:dateUtc="2025-11-05T09:13:00Z">
              <w:r w:rsidRPr="004D139E" w:rsidDel="001F74FB">
                <w:delText>643930</w:delText>
              </w:r>
            </w:del>
          </w:p>
        </w:tc>
        <w:tc>
          <w:tcPr>
            <w:tcW w:w="690" w:type="dxa"/>
            <w:tcBorders>
              <w:top w:val="single" w:sz="4" w:space="0" w:color="auto"/>
              <w:left w:val="single" w:sz="4" w:space="0" w:color="auto"/>
              <w:bottom w:val="single" w:sz="4" w:space="0" w:color="auto"/>
              <w:right w:val="single" w:sz="4" w:space="0" w:color="auto"/>
            </w:tcBorders>
            <w:hideMark/>
          </w:tcPr>
          <w:p w14:paraId="570FCAA7" w14:textId="48EF90EA" w:rsidR="008C66B4" w:rsidRPr="004D139E" w:rsidDel="001F74FB" w:rsidRDefault="008C66B4" w:rsidP="00CD6373">
            <w:pPr>
              <w:pStyle w:val="TAC"/>
              <w:rPr>
                <w:del w:id="152" w:author="Niclas Weiler" w:date="2025-11-05T10:13:00Z" w16du:dateUtc="2025-11-05T09:13:00Z"/>
              </w:rPr>
            </w:pPr>
            <w:del w:id="15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3DE5E88" w14:textId="29973FF2" w:rsidR="008C66B4" w:rsidRPr="004D139E" w:rsidDel="001F74FB" w:rsidRDefault="008C66B4" w:rsidP="00CD6373">
            <w:pPr>
              <w:pStyle w:val="TAC"/>
              <w:rPr>
                <w:del w:id="15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4DD5688" w14:textId="17118F1E" w:rsidR="008C66B4" w:rsidRPr="004D139E" w:rsidDel="001F74FB" w:rsidRDefault="008C66B4" w:rsidP="00CD6373">
            <w:pPr>
              <w:pStyle w:val="TAC"/>
              <w:rPr>
                <w:del w:id="155" w:author="Niclas Weiler" w:date="2025-11-05T10:13:00Z" w16du:dateUtc="2025-11-05T09:13:00Z"/>
              </w:rPr>
            </w:pPr>
            <w:del w:id="156"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4D720D" w14:textId="44560C33" w:rsidR="008C66B4" w:rsidRPr="004D139E" w:rsidDel="001F74FB" w:rsidRDefault="008C66B4" w:rsidP="00CD6373">
            <w:pPr>
              <w:pStyle w:val="TAC"/>
              <w:rPr>
                <w:del w:id="157" w:author="Niclas Weiler" w:date="2025-11-05T10:13:00Z" w16du:dateUtc="2025-11-05T09:13:00Z"/>
              </w:rPr>
            </w:pPr>
            <w:del w:id="158"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81D43FA" w14:textId="1E4A5E38" w:rsidR="008C66B4" w:rsidRPr="004D139E" w:rsidDel="001F74FB" w:rsidRDefault="008C66B4" w:rsidP="00CD6373">
            <w:pPr>
              <w:pStyle w:val="TAC"/>
              <w:rPr>
                <w:del w:id="159" w:author="Niclas Weiler" w:date="2025-11-05T10:13:00Z" w16du:dateUtc="2025-11-05T09:13:00Z"/>
              </w:rPr>
            </w:pPr>
            <w:del w:id="160"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35C58CD6" w14:textId="68B8488A" w:rsidR="008C66B4" w:rsidRPr="004D139E" w:rsidDel="001F74FB" w:rsidRDefault="008C66B4" w:rsidP="00CD6373">
            <w:pPr>
              <w:pStyle w:val="TAC"/>
              <w:rPr>
                <w:del w:id="161" w:author="Niclas Weiler" w:date="2025-11-05T10:13:00Z" w16du:dateUtc="2025-11-05T09:13:00Z"/>
              </w:rPr>
            </w:pPr>
            <w:del w:id="1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6B8BE5D" w14:textId="72984335" w:rsidR="008C66B4" w:rsidRPr="004D139E" w:rsidDel="001F74FB" w:rsidRDefault="008C66B4" w:rsidP="00CD6373">
            <w:pPr>
              <w:pStyle w:val="TAC"/>
              <w:rPr>
                <w:del w:id="163" w:author="Niclas Weiler" w:date="2025-11-05T10:13:00Z" w16du:dateUtc="2025-11-05T09:13:00Z"/>
              </w:rPr>
            </w:pPr>
            <w:del w:id="16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86BE0B6" w14:textId="6AC62D58" w:rsidR="008C66B4" w:rsidRPr="004D139E" w:rsidDel="001F74FB" w:rsidRDefault="008C66B4" w:rsidP="00CD6373">
            <w:pPr>
              <w:pStyle w:val="TAC"/>
              <w:rPr>
                <w:del w:id="165" w:author="Niclas Weiler" w:date="2025-11-05T10:13:00Z" w16du:dateUtc="2025-11-05T09:13:00Z"/>
              </w:rPr>
            </w:pPr>
            <w:del w:id="166" w:author="Niclas Weiler" w:date="2025-11-05T10:13:00Z" w16du:dateUtc="2025-11-05T09:13:00Z">
              <w:r w:rsidRPr="004D139E" w:rsidDel="001F74FB">
                <w:delText>206</w:delText>
              </w:r>
            </w:del>
          </w:p>
        </w:tc>
      </w:tr>
      <w:tr w:rsidR="008C66B4" w:rsidRPr="004D139E" w:rsidDel="001F74FB" w14:paraId="689DC296" w14:textId="677612C0" w:rsidTr="00CD6373">
        <w:trPr>
          <w:del w:id="167" w:author="Niclas Weiler" w:date="2025-11-05T10:13:00Z"/>
        </w:trPr>
        <w:tc>
          <w:tcPr>
            <w:tcW w:w="885" w:type="dxa"/>
            <w:tcBorders>
              <w:top w:val="nil"/>
              <w:left w:val="single" w:sz="4" w:space="0" w:color="auto"/>
              <w:bottom w:val="nil"/>
              <w:right w:val="single" w:sz="4" w:space="0" w:color="auto"/>
            </w:tcBorders>
            <w:vAlign w:val="center"/>
          </w:tcPr>
          <w:p w14:paraId="69DCE070" w14:textId="0AD1B977" w:rsidR="008C66B4" w:rsidRPr="004D139E" w:rsidDel="001F74FB" w:rsidRDefault="008C66B4" w:rsidP="00CD6373">
            <w:pPr>
              <w:pStyle w:val="TAC"/>
              <w:rPr>
                <w:del w:id="16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99B21D8" w14:textId="2AC4D29D" w:rsidR="008C66B4" w:rsidRPr="004D139E" w:rsidDel="001F74FB" w:rsidRDefault="008C66B4" w:rsidP="00CD6373">
            <w:pPr>
              <w:pStyle w:val="TAC"/>
              <w:rPr>
                <w:del w:id="16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F6E50A8" w14:textId="5BD09658" w:rsidR="008C66B4" w:rsidRPr="004D139E" w:rsidDel="001F74FB" w:rsidRDefault="008C66B4" w:rsidP="00CD6373">
            <w:pPr>
              <w:pStyle w:val="TAC"/>
              <w:rPr>
                <w:del w:id="17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191A2B" w14:textId="6C24887B" w:rsidR="008C66B4" w:rsidRPr="004D139E" w:rsidDel="001F74FB" w:rsidRDefault="008C66B4" w:rsidP="00CD6373">
            <w:pPr>
              <w:pStyle w:val="TAC"/>
              <w:rPr>
                <w:del w:id="17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C0DB4FD" w14:textId="5094C0B5" w:rsidR="008C66B4" w:rsidRPr="004D139E" w:rsidDel="001F74FB" w:rsidRDefault="008C66B4" w:rsidP="00CD6373">
            <w:pPr>
              <w:pStyle w:val="TAC"/>
              <w:rPr>
                <w:del w:id="17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4E55827" w14:textId="3E4C4C57" w:rsidR="008C66B4" w:rsidRPr="004D139E" w:rsidDel="001F74FB" w:rsidRDefault="008C66B4" w:rsidP="00CD6373">
            <w:pPr>
              <w:pStyle w:val="TAC"/>
              <w:rPr>
                <w:del w:id="173" w:author="Niclas Weiler" w:date="2025-11-05T10:13:00Z" w16du:dateUtc="2025-11-05T09:13:00Z"/>
              </w:rPr>
            </w:pPr>
            <w:del w:id="17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D73AEF3" w14:textId="3B861DBE" w:rsidR="008C66B4" w:rsidRPr="004D139E" w:rsidDel="001F74FB" w:rsidRDefault="008C66B4" w:rsidP="00CD6373">
            <w:pPr>
              <w:pStyle w:val="TAC"/>
              <w:rPr>
                <w:del w:id="175" w:author="Niclas Weiler" w:date="2025-11-05T10:13:00Z" w16du:dateUtc="2025-11-05T09:13:00Z"/>
              </w:rPr>
            </w:pPr>
            <w:del w:id="17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A0B97DD" w14:textId="7FE42A01" w:rsidR="008C66B4" w:rsidRPr="004D139E" w:rsidDel="001F74FB" w:rsidRDefault="008C66B4" w:rsidP="00CD6373">
            <w:pPr>
              <w:pStyle w:val="TAC"/>
              <w:rPr>
                <w:del w:id="177" w:author="Niclas Weiler" w:date="2025-11-05T10:13:00Z" w16du:dateUtc="2025-11-05T09:13:00Z"/>
              </w:rPr>
            </w:pPr>
            <w:del w:id="178" w:author="Niclas Weiler" w:date="2025-11-05T10:13:00Z" w16du:dateUtc="2025-11-05T09:13:00Z">
              <w:r w:rsidRPr="004D139E" w:rsidDel="001F74FB">
                <w:delText>4095,39</w:delText>
              </w:r>
            </w:del>
          </w:p>
        </w:tc>
        <w:tc>
          <w:tcPr>
            <w:tcW w:w="992" w:type="dxa"/>
            <w:tcBorders>
              <w:top w:val="single" w:sz="4" w:space="0" w:color="auto"/>
              <w:left w:val="single" w:sz="4" w:space="0" w:color="auto"/>
              <w:bottom w:val="single" w:sz="4" w:space="0" w:color="auto"/>
              <w:right w:val="single" w:sz="4" w:space="0" w:color="auto"/>
            </w:tcBorders>
            <w:hideMark/>
          </w:tcPr>
          <w:p w14:paraId="69CDCF3A" w14:textId="1352EFD8" w:rsidR="008C66B4" w:rsidRPr="004D139E" w:rsidDel="001F74FB" w:rsidRDefault="008C66B4" w:rsidP="00CD6373">
            <w:pPr>
              <w:pStyle w:val="TAC"/>
              <w:rPr>
                <w:del w:id="179" w:author="Niclas Weiler" w:date="2025-11-05T10:13:00Z" w16du:dateUtc="2025-11-05T09:13:00Z"/>
              </w:rPr>
            </w:pPr>
            <w:del w:id="180" w:author="Niclas Weiler" w:date="2025-11-05T10:13:00Z" w16du:dateUtc="2025-11-05T09:13:00Z">
              <w:r w:rsidRPr="004D139E" w:rsidDel="001F74FB">
                <w:delText>673026</w:delText>
              </w:r>
            </w:del>
          </w:p>
        </w:tc>
        <w:tc>
          <w:tcPr>
            <w:tcW w:w="992" w:type="dxa"/>
            <w:tcBorders>
              <w:top w:val="single" w:sz="4" w:space="0" w:color="auto"/>
              <w:left w:val="single" w:sz="4" w:space="0" w:color="auto"/>
              <w:bottom w:val="single" w:sz="4" w:space="0" w:color="auto"/>
              <w:right w:val="single" w:sz="4" w:space="0" w:color="auto"/>
            </w:tcBorders>
            <w:hideMark/>
          </w:tcPr>
          <w:p w14:paraId="1793CB06" w14:textId="62566D35" w:rsidR="008C66B4" w:rsidRPr="004D139E" w:rsidDel="001F74FB" w:rsidRDefault="008C66B4" w:rsidP="00CD6373">
            <w:pPr>
              <w:pStyle w:val="TAC"/>
              <w:rPr>
                <w:del w:id="181" w:author="Niclas Weiler" w:date="2025-11-05T10:13:00Z" w16du:dateUtc="2025-11-05T09:13:00Z"/>
              </w:rPr>
            </w:pPr>
            <w:del w:id="182" w:author="Niclas Weiler" w:date="2025-11-05T10:13:00Z" w16du:dateUtc="2025-11-05T09:13:00Z">
              <w:r w:rsidRPr="004D139E" w:rsidDel="001F74FB">
                <w:delText>3909,63</w:delText>
              </w:r>
            </w:del>
          </w:p>
        </w:tc>
        <w:tc>
          <w:tcPr>
            <w:tcW w:w="993" w:type="dxa"/>
            <w:tcBorders>
              <w:top w:val="single" w:sz="4" w:space="0" w:color="auto"/>
              <w:left w:val="single" w:sz="4" w:space="0" w:color="auto"/>
              <w:bottom w:val="single" w:sz="4" w:space="0" w:color="auto"/>
              <w:right w:val="single" w:sz="4" w:space="0" w:color="auto"/>
            </w:tcBorders>
            <w:hideMark/>
          </w:tcPr>
          <w:p w14:paraId="1BE06EB0" w14:textId="5F14BE64" w:rsidR="008C66B4" w:rsidRPr="004D139E" w:rsidDel="001F74FB" w:rsidRDefault="008C66B4" w:rsidP="00CD6373">
            <w:pPr>
              <w:pStyle w:val="TAC"/>
              <w:rPr>
                <w:del w:id="183" w:author="Niclas Weiler" w:date="2025-11-05T10:13:00Z" w16du:dateUtc="2025-11-05T09:13:00Z"/>
              </w:rPr>
            </w:pPr>
            <w:del w:id="184" w:author="Niclas Weiler" w:date="2025-11-05T10:13:00Z" w16du:dateUtc="2025-11-05T09:13:00Z">
              <w:r w:rsidRPr="004D139E" w:rsidDel="001F74FB">
                <w:delText>660642</w:delText>
              </w:r>
            </w:del>
          </w:p>
        </w:tc>
        <w:tc>
          <w:tcPr>
            <w:tcW w:w="690" w:type="dxa"/>
            <w:tcBorders>
              <w:top w:val="single" w:sz="4" w:space="0" w:color="auto"/>
              <w:left w:val="single" w:sz="4" w:space="0" w:color="auto"/>
              <w:bottom w:val="single" w:sz="4" w:space="0" w:color="auto"/>
              <w:right w:val="single" w:sz="4" w:space="0" w:color="auto"/>
            </w:tcBorders>
            <w:hideMark/>
          </w:tcPr>
          <w:p w14:paraId="0C0310AF" w14:textId="4F71F011" w:rsidR="008C66B4" w:rsidRPr="004D139E" w:rsidDel="001F74FB" w:rsidRDefault="008C66B4" w:rsidP="00CD6373">
            <w:pPr>
              <w:pStyle w:val="TAC"/>
              <w:rPr>
                <w:del w:id="185" w:author="Niclas Weiler" w:date="2025-11-05T10:13:00Z" w16du:dateUtc="2025-11-05T09:13:00Z"/>
              </w:rPr>
            </w:pPr>
            <w:del w:id="18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CA3CCA2" w14:textId="6113AE4A" w:rsidR="008C66B4" w:rsidRPr="004D139E" w:rsidDel="001F74FB" w:rsidRDefault="008C66B4" w:rsidP="00CD6373">
            <w:pPr>
              <w:pStyle w:val="TAC"/>
              <w:rPr>
                <w:del w:id="18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EE527E" w14:textId="16104E98" w:rsidR="008C66B4" w:rsidRPr="004D139E" w:rsidDel="001F74FB" w:rsidRDefault="008C66B4" w:rsidP="00CD6373">
            <w:pPr>
              <w:pStyle w:val="TAC"/>
              <w:rPr>
                <w:del w:id="188" w:author="Niclas Weiler" w:date="2025-11-05T10:13:00Z" w16du:dateUtc="2025-11-05T09:13:00Z"/>
              </w:rPr>
            </w:pPr>
            <w:del w:id="189"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DF9E7C" w14:textId="48BDF785" w:rsidR="008C66B4" w:rsidRPr="004D139E" w:rsidDel="001F74FB" w:rsidRDefault="008C66B4" w:rsidP="00CD6373">
            <w:pPr>
              <w:pStyle w:val="TAC"/>
              <w:rPr>
                <w:del w:id="190" w:author="Niclas Weiler" w:date="2025-11-05T10:13:00Z" w16du:dateUtc="2025-11-05T09:13:00Z"/>
              </w:rPr>
            </w:pPr>
            <w:del w:id="191"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CCFFEC4" w14:textId="76F720AD" w:rsidR="008C66B4" w:rsidRPr="004D139E" w:rsidDel="001F74FB" w:rsidRDefault="008C66B4" w:rsidP="00CD6373">
            <w:pPr>
              <w:pStyle w:val="TAC"/>
              <w:rPr>
                <w:del w:id="192" w:author="Niclas Weiler" w:date="2025-11-05T10:13:00Z" w16du:dateUtc="2025-11-05T09:13:00Z"/>
              </w:rPr>
            </w:pPr>
            <w:del w:id="193"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26DB1FE" w14:textId="7AE6536F" w:rsidR="008C66B4" w:rsidRPr="004D139E" w:rsidDel="001F74FB" w:rsidRDefault="008C66B4" w:rsidP="00CD6373">
            <w:pPr>
              <w:pStyle w:val="TAC"/>
              <w:rPr>
                <w:del w:id="194" w:author="Niclas Weiler" w:date="2025-11-05T10:13:00Z" w16du:dateUtc="2025-11-05T09:13:00Z"/>
              </w:rPr>
            </w:pPr>
            <w:del w:id="19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5242CD" w14:textId="506E5B8B" w:rsidR="008C66B4" w:rsidRPr="004D139E" w:rsidDel="001F74FB" w:rsidRDefault="008C66B4" w:rsidP="00CD6373">
            <w:pPr>
              <w:pStyle w:val="TAC"/>
              <w:rPr>
                <w:del w:id="196" w:author="Niclas Weiler" w:date="2025-11-05T10:13:00Z" w16du:dateUtc="2025-11-05T09:13:00Z"/>
              </w:rPr>
            </w:pPr>
            <w:del w:id="19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FD99108" w14:textId="7DEF7C07" w:rsidR="008C66B4" w:rsidRPr="004D139E" w:rsidDel="001F74FB" w:rsidRDefault="008C66B4" w:rsidP="00CD6373">
            <w:pPr>
              <w:pStyle w:val="TAC"/>
              <w:rPr>
                <w:del w:id="198" w:author="Niclas Weiler" w:date="2025-11-05T10:13:00Z" w16du:dateUtc="2025-11-05T09:13:00Z"/>
              </w:rPr>
            </w:pPr>
            <w:del w:id="199" w:author="Niclas Weiler" w:date="2025-11-05T10:13:00Z" w16du:dateUtc="2025-11-05T09:13:00Z">
              <w:r w:rsidRPr="004D139E" w:rsidDel="001F74FB">
                <w:delText>1014</w:delText>
              </w:r>
            </w:del>
          </w:p>
        </w:tc>
      </w:tr>
      <w:tr w:rsidR="008C66B4" w:rsidRPr="004D139E" w:rsidDel="001F74FB" w14:paraId="2BF90C42" w14:textId="6C1C5E63" w:rsidTr="00CD6373">
        <w:trPr>
          <w:trHeight w:val="204"/>
          <w:del w:id="200" w:author="Niclas Weiler" w:date="2025-11-05T10:13:00Z"/>
        </w:trPr>
        <w:tc>
          <w:tcPr>
            <w:tcW w:w="885" w:type="dxa"/>
            <w:tcBorders>
              <w:top w:val="nil"/>
              <w:left w:val="single" w:sz="4" w:space="0" w:color="auto"/>
              <w:bottom w:val="nil"/>
              <w:right w:val="single" w:sz="4" w:space="0" w:color="auto"/>
            </w:tcBorders>
            <w:vAlign w:val="center"/>
          </w:tcPr>
          <w:p w14:paraId="073ED6CD" w14:textId="37BA337B" w:rsidR="008C66B4" w:rsidRPr="004D139E" w:rsidDel="001F74FB" w:rsidRDefault="008C66B4" w:rsidP="00CD6373">
            <w:pPr>
              <w:pStyle w:val="TAC"/>
              <w:rPr>
                <w:del w:id="20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0C335F1" w14:textId="5EAB4900" w:rsidR="008C66B4" w:rsidRPr="004D139E" w:rsidDel="001F74FB" w:rsidRDefault="008C66B4" w:rsidP="00CD6373">
            <w:pPr>
              <w:pStyle w:val="TAC"/>
              <w:rPr>
                <w:del w:id="202" w:author="Niclas Weiler" w:date="2025-11-05T10:13:00Z" w16du:dateUtc="2025-11-05T09:13:00Z"/>
              </w:rPr>
            </w:pPr>
            <w:del w:id="203" w:author="Niclas Weiler" w:date="2025-11-05T10:13:00Z" w16du:dateUtc="2025-11-05T09:13:00Z">
              <w:r w:rsidRPr="004D139E" w:rsidDel="001F74FB">
                <w:delText>Channel spacing CC1-CC2=54,6 MHz (Note 1)</w:delText>
              </w:r>
            </w:del>
          </w:p>
        </w:tc>
      </w:tr>
      <w:tr w:rsidR="008C66B4" w:rsidRPr="004D139E" w:rsidDel="001F74FB" w14:paraId="44F47544" w14:textId="65B11863" w:rsidTr="00CD6373">
        <w:trPr>
          <w:del w:id="204" w:author="Niclas Weiler" w:date="2025-11-05T10:13:00Z"/>
        </w:trPr>
        <w:tc>
          <w:tcPr>
            <w:tcW w:w="885" w:type="dxa"/>
            <w:tcBorders>
              <w:top w:val="nil"/>
              <w:left w:val="single" w:sz="4" w:space="0" w:color="auto"/>
              <w:bottom w:val="nil"/>
              <w:right w:val="single" w:sz="4" w:space="0" w:color="auto"/>
            </w:tcBorders>
            <w:vAlign w:val="center"/>
          </w:tcPr>
          <w:p w14:paraId="0C58122D" w14:textId="175DF08E" w:rsidR="008C66B4" w:rsidRPr="004D139E" w:rsidDel="001F74FB" w:rsidRDefault="008C66B4" w:rsidP="00CD6373">
            <w:pPr>
              <w:pStyle w:val="TAC"/>
              <w:rPr>
                <w:del w:id="20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9BE05CA" w14:textId="483E2C95" w:rsidR="008C66B4" w:rsidRPr="004D139E" w:rsidDel="001F74FB" w:rsidRDefault="008C66B4" w:rsidP="00CD6373">
            <w:pPr>
              <w:pStyle w:val="TAC"/>
              <w:rPr>
                <w:del w:id="206" w:author="Niclas Weiler" w:date="2025-11-05T10:13:00Z" w16du:dateUtc="2025-11-05T09:13:00Z"/>
              </w:rPr>
            </w:pPr>
            <w:del w:id="20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9F0EE1F" w14:textId="2402149C" w:rsidR="008C66B4" w:rsidRPr="004D139E" w:rsidDel="001F74FB" w:rsidRDefault="008C66B4" w:rsidP="00CD6373">
            <w:pPr>
              <w:pStyle w:val="TAC"/>
              <w:rPr>
                <w:del w:id="208" w:author="Niclas Weiler" w:date="2025-11-05T10:13:00Z" w16du:dateUtc="2025-11-05T09:13:00Z"/>
              </w:rPr>
            </w:pPr>
            <w:del w:id="209"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2AEC1000" w14:textId="11AA4082" w:rsidR="008C66B4" w:rsidRPr="004D139E" w:rsidDel="001F74FB" w:rsidRDefault="008C66B4" w:rsidP="00CD6373">
            <w:pPr>
              <w:pStyle w:val="TAC"/>
              <w:rPr>
                <w:del w:id="210" w:author="Niclas Weiler" w:date="2025-11-05T10:13:00Z" w16du:dateUtc="2025-11-05T09:13:00Z"/>
              </w:rPr>
            </w:pPr>
            <w:del w:id="21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D2EA9D7" w14:textId="0CA4408C" w:rsidR="008C66B4" w:rsidRPr="004D139E" w:rsidDel="001F74FB" w:rsidRDefault="008C66B4" w:rsidP="00CD6373">
            <w:pPr>
              <w:pStyle w:val="TAC"/>
              <w:rPr>
                <w:del w:id="212" w:author="Niclas Weiler" w:date="2025-11-05T10:13:00Z" w16du:dateUtc="2025-11-05T09:13:00Z"/>
              </w:rPr>
            </w:pPr>
            <w:del w:id="213"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2366EC7" w14:textId="699645ED" w:rsidR="008C66B4" w:rsidRPr="004D139E" w:rsidDel="001F74FB" w:rsidRDefault="008C66B4" w:rsidP="00CD6373">
            <w:pPr>
              <w:pStyle w:val="TAC"/>
              <w:rPr>
                <w:del w:id="214" w:author="Niclas Weiler" w:date="2025-11-05T10:13:00Z" w16du:dateUtc="2025-11-05T09:13:00Z"/>
              </w:rPr>
            </w:pPr>
            <w:del w:id="21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D44A1AF" w14:textId="7E04AD44" w:rsidR="008C66B4" w:rsidRPr="004D139E" w:rsidDel="001F74FB" w:rsidRDefault="008C66B4" w:rsidP="00CD6373">
            <w:pPr>
              <w:pStyle w:val="TAC"/>
              <w:rPr>
                <w:del w:id="216" w:author="Niclas Weiler" w:date="2025-11-05T10:13:00Z" w16du:dateUtc="2025-11-05T09:13:00Z"/>
              </w:rPr>
            </w:pPr>
            <w:del w:id="21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CFB84CE" w14:textId="5E4E81F0" w:rsidR="008C66B4" w:rsidRPr="004D139E" w:rsidDel="001F74FB" w:rsidRDefault="008C66B4" w:rsidP="00CD6373">
            <w:pPr>
              <w:pStyle w:val="TAC"/>
              <w:rPr>
                <w:del w:id="218" w:author="Niclas Weiler" w:date="2025-11-05T10:13:00Z" w16du:dateUtc="2025-11-05T09:13:00Z"/>
              </w:rPr>
            </w:pPr>
            <w:del w:id="219" w:author="Niclas Weiler" w:date="2025-11-05T10:13:00Z" w16du:dateUtc="2025-11-05T09:13:00Z">
              <w:r w:rsidRPr="004D139E" w:rsidDel="001F74FB">
                <w:delText>3359,61</w:delText>
              </w:r>
            </w:del>
          </w:p>
        </w:tc>
        <w:tc>
          <w:tcPr>
            <w:tcW w:w="992" w:type="dxa"/>
            <w:tcBorders>
              <w:top w:val="single" w:sz="4" w:space="0" w:color="auto"/>
              <w:left w:val="single" w:sz="4" w:space="0" w:color="auto"/>
              <w:bottom w:val="single" w:sz="4" w:space="0" w:color="auto"/>
              <w:right w:val="single" w:sz="4" w:space="0" w:color="auto"/>
            </w:tcBorders>
            <w:hideMark/>
          </w:tcPr>
          <w:p w14:paraId="2822783A" w14:textId="7C95DE5B" w:rsidR="008C66B4" w:rsidRPr="004D139E" w:rsidDel="001F74FB" w:rsidRDefault="008C66B4" w:rsidP="00CD6373">
            <w:pPr>
              <w:pStyle w:val="TAC"/>
              <w:rPr>
                <w:del w:id="220" w:author="Niclas Weiler" w:date="2025-11-05T10:13:00Z" w16du:dateUtc="2025-11-05T09:13:00Z"/>
              </w:rPr>
            </w:pPr>
            <w:del w:id="221" w:author="Niclas Weiler" w:date="2025-11-05T10:13:00Z" w16du:dateUtc="2025-11-05T09:13:00Z">
              <w:r w:rsidRPr="004D139E" w:rsidDel="001F74FB">
                <w:delText>623974</w:delText>
              </w:r>
            </w:del>
          </w:p>
        </w:tc>
        <w:tc>
          <w:tcPr>
            <w:tcW w:w="992" w:type="dxa"/>
            <w:tcBorders>
              <w:top w:val="single" w:sz="4" w:space="0" w:color="auto"/>
              <w:left w:val="single" w:sz="4" w:space="0" w:color="auto"/>
              <w:bottom w:val="single" w:sz="4" w:space="0" w:color="auto"/>
              <w:right w:val="single" w:sz="4" w:space="0" w:color="auto"/>
            </w:tcBorders>
            <w:hideMark/>
          </w:tcPr>
          <w:p w14:paraId="4D6B150C" w14:textId="7F930C27" w:rsidR="008C66B4" w:rsidRPr="004D139E" w:rsidDel="001F74FB" w:rsidRDefault="008C66B4" w:rsidP="00CD6373">
            <w:pPr>
              <w:pStyle w:val="TAC"/>
              <w:rPr>
                <w:del w:id="222" w:author="Niclas Weiler" w:date="2025-11-05T10:13:00Z" w16du:dateUtc="2025-11-05T09:13:00Z"/>
              </w:rPr>
            </w:pPr>
            <w:del w:id="223" w:author="Niclas Weiler" w:date="2025-11-05T10:13:00Z" w16du:dateUtc="2025-11-05T09:13:00Z">
              <w:r w:rsidRPr="004D139E" w:rsidDel="001F74FB">
                <w:delText>3310,47</w:delText>
              </w:r>
            </w:del>
          </w:p>
        </w:tc>
        <w:tc>
          <w:tcPr>
            <w:tcW w:w="993" w:type="dxa"/>
            <w:tcBorders>
              <w:top w:val="single" w:sz="4" w:space="0" w:color="auto"/>
              <w:left w:val="single" w:sz="4" w:space="0" w:color="auto"/>
              <w:bottom w:val="single" w:sz="4" w:space="0" w:color="auto"/>
              <w:right w:val="single" w:sz="4" w:space="0" w:color="auto"/>
            </w:tcBorders>
            <w:hideMark/>
          </w:tcPr>
          <w:p w14:paraId="20134E3E" w14:textId="685A349A" w:rsidR="008C66B4" w:rsidRPr="004D139E" w:rsidDel="001F74FB" w:rsidRDefault="008C66B4" w:rsidP="00CD6373">
            <w:pPr>
              <w:pStyle w:val="TAC"/>
              <w:rPr>
                <w:del w:id="224" w:author="Niclas Weiler" w:date="2025-11-05T10:13:00Z" w16du:dateUtc="2025-11-05T09:13:00Z"/>
              </w:rPr>
            </w:pPr>
            <w:del w:id="225" w:author="Niclas Weiler" w:date="2025-11-05T10:13:00Z" w16du:dateUtc="2025-11-05T09:13:00Z">
              <w:r w:rsidRPr="004D139E" w:rsidDel="001F74FB">
                <w:delText>620698</w:delText>
              </w:r>
            </w:del>
          </w:p>
        </w:tc>
        <w:tc>
          <w:tcPr>
            <w:tcW w:w="690" w:type="dxa"/>
            <w:tcBorders>
              <w:top w:val="single" w:sz="4" w:space="0" w:color="auto"/>
              <w:left w:val="single" w:sz="4" w:space="0" w:color="auto"/>
              <w:bottom w:val="single" w:sz="4" w:space="0" w:color="auto"/>
              <w:right w:val="single" w:sz="4" w:space="0" w:color="auto"/>
            </w:tcBorders>
            <w:hideMark/>
          </w:tcPr>
          <w:p w14:paraId="1FAD750B" w14:textId="24514781" w:rsidR="008C66B4" w:rsidRPr="004D139E" w:rsidDel="001F74FB" w:rsidRDefault="008C66B4" w:rsidP="00CD6373">
            <w:pPr>
              <w:pStyle w:val="TAC"/>
              <w:rPr>
                <w:del w:id="226" w:author="Niclas Weiler" w:date="2025-11-05T10:13:00Z" w16du:dateUtc="2025-11-05T09:13:00Z"/>
              </w:rPr>
            </w:pPr>
            <w:del w:id="22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C6FFCA3" w14:textId="3AC8A17C" w:rsidR="008C66B4" w:rsidRPr="004D139E" w:rsidDel="001F74FB" w:rsidRDefault="008C66B4" w:rsidP="00CD6373">
            <w:pPr>
              <w:pStyle w:val="TAC"/>
              <w:rPr>
                <w:del w:id="228" w:author="Niclas Weiler" w:date="2025-11-05T10:13:00Z" w16du:dateUtc="2025-11-05T09:13:00Z"/>
              </w:rPr>
            </w:pPr>
            <w:del w:id="22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F3BEAA8" w14:textId="064B49E4" w:rsidR="008C66B4" w:rsidRPr="004D139E" w:rsidDel="001F74FB" w:rsidRDefault="008C66B4" w:rsidP="00CD6373">
            <w:pPr>
              <w:pStyle w:val="TAC"/>
              <w:rPr>
                <w:del w:id="230" w:author="Niclas Weiler" w:date="2025-11-05T10:13:00Z" w16du:dateUtc="2025-11-05T09:13:00Z"/>
              </w:rPr>
            </w:pPr>
            <w:del w:id="231" w:author="Niclas Weiler" w:date="2025-11-05T10:13:00Z" w16du:dateUtc="2025-11-05T09:13:00Z">
              <w:r w:rsidRPr="004D139E" w:rsidDel="001F74FB">
                <w:delText>7718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A60905" w14:textId="6B0670AC" w:rsidR="008C66B4" w:rsidRPr="004D139E" w:rsidDel="001F74FB" w:rsidRDefault="008C66B4" w:rsidP="00CD6373">
            <w:pPr>
              <w:pStyle w:val="TAC"/>
              <w:rPr>
                <w:del w:id="232" w:author="Niclas Weiler" w:date="2025-11-05T10:13:00Z" w16du:dateUtc="2025-11-05T09:13:00Z"/>
              </w:rPr>
            </w:pPr>
            <w:del w:id="233" w:author="Niclas Weiler" w:date="2025-11-05T10:13:00Z" w16du:dateUtc="2025-11-05T09:13:00Z">
              <w:r w:rsidRPr="004D139E" w:rsidDel="001F74FB">
                <w:delText>621024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4B4E46D" w14:textId="1056C72C" w:rsidR="008C66B4" w:rsidRPr="004D139E" w:rsidDel="001F74FB" w:rsidRDefault="008C66B4" w:rsidP="00CD6373">
            <w:pPr>
              <w:pStyle w:val="TAC"/>
              <w:rPr>
                <w:del w:id="234" w:author="Niclas Weiler" w:date="2025-11-05T10:13:00Z" w16du:dateUtc="2025-11-05T09:13:00Z"/>
              </w:rPr>
            </w:pPr>
            <w:del w:id="235"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AABFABF" w14:textId="2B250BFE" w:rsidR="008C66B4" w:rsidRPr="004D139E" w:rsidDel="001F74FB" w:rsidRDefault="008C66B4" w:rsidP="00CD6373">
            <w:pPr>
              <w:pStyle w:val="TAC"/>
              <w:rPr>
                <w:del w:id="236" w:author="Niclas Weiler" w:date="2025-11-05T10:13:00Z" w16du:dateUtc="2025-11-05T09:13:00Z"/>
              </w:rPr>
            </w:pPr>
            <w:del w:id="2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BF405C" w14:textId="74B2868E" w:rsidR="008C66B4" w:rsidRPr="004D139E" w:rsidDel="001F74FB" w:rsidRDefault="008C66B4" w:rsidP="00CD6373">
            <w:pPr>
              <w:pStyle w:val="TAC"/>
              <w:rPr>
                <w:del w:id="238" w:author="Niclas Weiler" w:date="2025-11-05T10:13:00Z" w16du:dateUtc="2025-11-05T09:13:00Z"/>
              </w:rPr>
            </w:pPr>
            <w:del w:id="23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E14F47F" w14:textId="740E5A74" w:rsidR="008C66B4" w:rsidRPr="004D139E" w:rsidDel="001F74FB" w:rsidRDefault="008C66B4" w:rsidP="00CD6373">
            <w:pPr>
              <w:pStyle w:val="TAC"/>
              <w:rPr>
                <w:del w:id="240" w:author="Niclas Weiler" w:date="2025-11-05T10:13:00Z" w16du:dateUtc="2025-11-05T09:13:00Z"/>
              </w:rPr>
            </w:pPr>
            <w:del w:id="241" w:author="Niclas Weiler" w:date="2025-11-05T10:13:00Z" w16du:dateUtc="2025-11-05T09:13:00Z">
              <w:r w:rsidRPr="004D139E" w:rsidDel="001F74FB">
                <w:delText>6</w:delText>
              </w:r>
            </w:del>
          </w:p>
        </w:tc>
      </w:tr>
      <w:tr w:rsidR="008C66B4" w:rsidRPr="004D139E" w:rsidDel="001F74FB" w14:paraId="11C6474F" w14:textId="39C0D4C2" w:rsidTr="00CD6373">
        <w:trPr>
          <w:del w:id="242" w:author="Niclas Weiler" w:date="2025-11-05T10:13:00Z"/>
        </w:trPr>
        <w:tc>
          <w:tcPr>
            <w:tcW w:w="885" w:type="dxa"/>
            <w:tcBorders>
              <w:top w:val="nil"/>
              <w:left w:val="single" w:sz="4" w:space="0" w:color="auto"/>
              <w:bottom w:val="nil"/>
              <w:right w:val="single" w:sz="4" w:space="0" w:color="auto"/>
            </w:tcBorders>
            <w:vAlign w:val="center"/>
          </w:tcPr>
          <w:p w14:paraId="71439654" w14:textId="56017EBB" w:rsidR="008C66B4" w:rsidRPr="004D139E" w:rsidDel="001F74FB" w:rsidRDefault="008C66B4" w:rsidP="00CD6373">
            <w:pPr>
              <w:pStyle w:val="TAC"/>
              <w:rPr>
                <w:del w:id="243" w:author="Niclas Weiler" w:date="2025-11-05T10:13:00Z" w16du:dateUtc="2025-11-05T09:13:00Z"/>
              </w:rPr>
            </w:pPr>
          </w:p>
        </w:tc>
        <w:tc>
          <w:tcPr>
            <w:tcW w:w="667" w:type="dxa"/>
            <w:tcBorders>
              <w:top w:val="nil"/>
              <w:left w:val="single" w:sz="4" w:space="0" w:color="auto"/>
              <w:bottom w:val="nil"/>
              <w:right w:val="single" w:sz="4" w:space="0" w:color="auto"/>
            </w:tcBorders>
          </w:tcPr>
          <w:p w14:paraId="48EB128B" w14:textId="1267B3F0" w:rsidR="008C66B4" w:rsidRPr="004D139E" w:rsidDel="001F74FB" w:rsidRDefault="008C66B4" w:rsidP="00CD6373">
            <w:pPr>
              <w:pStyle w:val="TAC"/>
              <w:rPr>
                <w:del w:id="244" w:author="Niclas Weiler" w:date="2025-11-05T10:13:00Z" w16du:dateUtc="2025-11-05T09:13:00Z"/>
              </w:rPr>
            </w:pPr>
          </w:p>
        </w:tc>
        <w:tc>
          <w:tcPr>
            <w:tcW w:w="709" w:type="dxa"/>
            <w:tcBorders>
              <w:top w:val="nil"/>
              <w:left w:val="single" w:sz="4" w:space="0" w:color="auto"/>
              <w:bottom w:val="nil"/>
              <w:right w:val="single" w:sz="4" w:space="0" w:color="auto"/>
            </w:tcBorders>
          </w:tcPr>
          <w:p w14:paraId="7D334C6A" w14:textId="2F6EB629" w:rsidR="008C66B4" w:rsidRPr="004D139E" w:rsidDel="001F74FB" w:rsidRDefault="008C66B4" w:rsidP="00CD6373">
            <w:pPr>
              <w:pStyle w:val="TAC"/>
              <w:rPr>
                <w:del w:id="245" w:author="Niclas Weiler" w:date="2025-11-05T10:13:00Z" w16du:dateUtc="2025-11-05T09:13:00Z"/>
              </w:rPr>
            </w:pPr>
          </w:p>
        </w:tc>
        <w:tc>
          <w:tcPr>
            <w:tcW w:w="709" w:type="dxa"/>
            <w:tcBorders>
              <w:top w:val="nil"/>
              <w:left w:val="single" w:sz="4" w:space="0" w:color="auto"/>
              <w:bottom w:val="nil"/>
              <w:right w:val="single" w:sz="4" w:space="0" w:color="auto"/>
            </w:tcBorders>
          </w:tcPr>
          <w:p w14:paraId="34076A41" w14:textId="454F10AC" w:rsidR="008C66B4" w:rsidRPr="004D139E" w:rsidDel="001F74FB" w:rsidRDefault="008C66B4" w:rsidP="00CD6373">
            <w:pPr>
              <w:pStyle w:val="TAC"/>
              <w:rPr>
                <w:del w:id="246" w:author="Niclas Weiler" w:date="2025-11-05T10:13:00Z" w16du:dateUtc="2025-11-05T09:13:00Z"/>
              </w:rPr>
            </w:pPr>
          </w:p>
        </w:tc>
        <w:tc>
          <w:tcPr>
            <w:tcW w:w="675" w:type="dxa"/>
            <w:tcBorders>
              <w:top w:val="nil"/>
              <w:left w:val="single" w:sz="4" w:space="0" w:color="auto"/>
              <w:bottom w:val="nil"/>
              <w:right w:val="single" w:sz="4" w:space="0" w:color="auto"/>
            </w:tcBorders>
          </w:tcPr>
          <w:p w14:paraId="1B84213F" w14:textId="053F5ECB" w:rsidR="008C66B4" w:rsidRPr="004D139E" w:rsidDel="001F74FB" w:rsidRDefault="008C66B4" w:rsidP="00CD6373">
            <w:pPr>
              <w:pStyle w:val="TAC"/>
              <w:rPr>
                <w:del w:id="24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6FC3B5D" w14:textId="6B213AA0" w:rsidR="008C66B4" w:rsidRPr="004D139E" w:rsidDel="001F74FB" w:rsidRDefault="008C66B4" w:rsidP="00CD6373">
            <w:pPr>
              <w:pStyle w:val="TAC"/>
              <w:rPr>
                <w:del w:id="248" w:author="Niclas Weiler" w:date="2025-11-05T10:13:00Z" w16du:dateUtc="2025-11-05T09:13:00Z"/>
              </w:rPr>
            </w:pPr>
            <w:del w:id="24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57E3196" w14:textId="5C2E6B0F" w:rsidR="008C66B4" w:rsidRPr="004D139E" w:rsidDel="001F74FB" w:rsidRDefault="008C66B4" w:rsidP="00CD6373">
            <w:pPr>
              <w:pStyle w:val="TAC"/>
              <w:rPr>
                <w:del w:id="250" w:author="Niclas Weiler" w:date="2025-11-05T10:13:00Z" w16du:dateUtc="2025-11-05T09:13:00Z"/>
              </w:rPr>
            </w:pPr>
            <w:del w:id="25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540EFF4" w14:textId="2A05662D" w:rsidR="008C66B4" w:rsidRPr="004D139E" w:rsidDel="001F74FB" w:rsidRDefault="008C66B4" w:rsidP="00CD6373">
            <w:pPr>
              <w:pStyle w:val="TAC"/>
              <w:rPr>
                <w:del w:id="252" w:author="Niclas Weiler" w:date="2025-11-05T10:13:00Z" w16du:dateUtc="2025-11-05T09:13:00Z"/>
              </w:rPr>
            </w:pPr>
            <w:del w:id="253" w:author="Niclas Weiler" w:date="2025-11-05T10:13:00Z" w16du:dateUtc="2025-11-05T09:13:00Z">
              <w:r w:rsidRPr="004D139E" w:rsidDel="001F74FB">
                <w:delText>3754,59</w:delText>
              </w:r>
            </w:del>
          </w:p>
        </w:tc>
        <w:tc>
          <w:tcPr>
            <w:tcW w:w="992" w:type="dxa"/>
            <w:tcBorders>
              <w:top w:val="single" w:sz="4" w:space="0" w:color="auto"/>
              <w:left w:val="single" w:sz="4" w:space="0" w:color="auto"/>
              <w:bottom w:val="single" w:sz="4" w:space="0" w:color="auto"/>
              <w:right w:val="single" w:sz="4" w:space="0" w:color="auto"/>
            </w:tcBorders>
            <w:hideMark/>
          </w:tcPr>
          <w:p w14:paraId="374240C7" w14:textId="69008E26" w:rsidR="008C66B4" w:rsidRPr="004D139E" w:rsidDel="001F74FB" w:rsidRDefault="008C66B4" w:rsidP="00CD6373">
            <w:pPr>
              <w:pStyle w:val="TAC"/>
              <w:rPr>
                <w:del w:id="254" w:author="Niclas Weiler" w:date="2025-11-05T10:13:00Z" w16du:dateUtc="2025-11-05T09:13:00Z"/>
              </w:rPr>
            </w:pPr>
            <w:del w:id="255" w:author="Niclas Weiler" w:date="2025-11-05T10:13:00Z" w16du:dateUtc="2025-11-05T09:13:00Z">
              <w:r w:rsidRPr="004D139E" w:rsidDel="001F74FB">
                <w:delText>650306</w:delText>
              </w:r>
            </w:del>
          </w:p>
        </w:tc>
        <w:tc>
          <w:tcPr>
            <w:tcW w:w="992" w:type="dxa"/>
            <w:tcBorders>
              <w:top w:val="single" w:sz="4" w:space="0" w:color="auto"/>
              <w:left w:val="single" w:sz="4" w:space="0" w:color="auto"/>
              <w:bottom w:val="single" w:sz="4" w:space="0" w:color="auto"/>
              <w:right w:val="single" w:sz="4" w:space="0" w:color="auto"/>
            </w:tcBorders>
            <w:hideMark/>
          </w:tcPr>
          <w:p w14:paraId="03BBE3AB" w14:textId="01C31AD6" w:rsidR="008C66B4" w:rsidRPr="004D139E" w:rsidDel="001F74FB" w:rsidRDefault="008C66B4" w:rsidP="00CD6373">
            <w:pPr>
              <w:pStyle w:val="TAC"/>
              <w:rPr>
                <w:del w:id="256" w:author="Niclas Weiler" w:date="2025-11-05T10:13:00Z" w16du:dateUtc="2025-11-05T09:13:00Z"/>
              </w:rPr>
            </w:pPr>
            <w:del w:id="257" w:author="Niclas Weiler" w:date="2025-11-05T10:13:00Z" w16du:dateUtc="2025-11-05T09:13:00Z">
              <w:r w:rsidRPr="004D139E" w:rsidDel="001F74FB">
                <w:delText>3668,73</w:delText>
              </w:r>
            </w:del>
          </w:p>
        </w:tc>
        <w:tc>
          <w:tcPr>
            <w:tcW w:w="993" w:type="dxa"/>
            <w:tcBorders>
              <w:top w:val="single" w:sz="4" w:space="0" w:color="auto"/>
              <w:left w:val="single" w:sz="4" w:space="0" w:color="auto"/>
              <w:bottom w:val="single" w:sz="4" w:space="0" w:color="auto"/>
              <w:right w:val="single" w:sz="4" w:space="0" w:color="auto"/>
            </w:tcBorders>
            <w:hideMark/>
          </w:tcPr>
          <w:p w14:paraId="5A19D4A3" w14:textId="71BEB39A" w:rsidR="008C66B4" w:rsidRPr="004D139E" w:rsidDel="001F74FB" w:rsidRDefault="008C66B4" w:rsidP="00CD6373">
            <w:pPr>
              <w:pStyle w:val="TAC"/>
              <w:rPr>
                <w:del w:id="258" w:author="Niclas Weiler" w:date="2025-11-05T10:13:00Z" w16du:dateUtc="2025-11-05T09:13:00Z"/>
              </w:rPr>
            </w:pPr>
            <w:del w:id="259" w:author="Niclas Weiler" w:date="2025-11-05T10:13:00Z" w16du:dateUtc="2025-11-05T09:13:00Z">
              <w:r w:rsidRPr="004D139E" w:rsidDel="001F74FB">
                <w:delText>644582</w:delText>
              </w:r>
            </w:del>
          </w:p>
        </w:tc>
        <w:tc>
          <w:tcPr>
            <w:tcW w:w="690" w:type="dxa"/>
            <w:tcBorders>
              <w:top w:val="single" w:sz="4" w:space="0" w:color="auto"/>
              <w:left w:val="single" w:sz="4" w:space="0" w:color="auto"/>
              <w:bottom w:val="single" w:sz="4" w:space="0" w:color="auto"/>
              <w:right w:val="single" w:sz="4" w:space="0" w:color="auto"/>
            </w:tcBorders>
            <w:hideMark/>
          </w:tcPr>
          <w:p w14:paraId="2BFF4FED" w14:textId="768343EF" w:rsidR="008C66B4" w:rsidRPr="004D139E" w:rsidDel="001F74FB" w:rsidRDefault="008C66B4" w:rsidP="00CD6373">
            <w:pPr>
              <w:pStyle w:val="TAC"/>
              <w:rPr>
                <w:del w:id="260" w:author="Niclas Weiler" w:date="2025-11-05T10:13:00Z" w16du:dateUtc="2025-11-05T09:13:00Z"/>
              </w:rPr>
            </w:pPr>
            <w:del w:id="26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CAA0159" w14:textId="24D21479" w:rsidR="008C66B4" w:rsidRPr="004D139E" w:rsidDel="001F74FB" w:rsidRDefault="008C66B4" w:rsidP="00CD6373">
            <w:pPr>
              <w:pStyle w:val="TAC"/>
              <w:rPr>
                <w:del w:id="26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02B3C3" w14:textId="78D7EFA5" w:rsidR="008C66B4" w:rsidRPr="004D139E" w:rsidDel="001F74FB" w:rsidRDefault="008C66B4" w:rsidP="00CD6373">
            <w:pPr>
              <w:pStyle w:val="TAC"/>
              <w:rPr>
                <w:del w:id="263" w:author="Niclas Weiler" w:date="2025-11-05T10:13:00Z" w16du:dateUtc="2025-11-05T09:13:00Z"/>
              </w:rPr>
            </w:pPr>
            <w:del w:id="264" w:author="Niclas Weiler" w:date="2025-11-05T10:13:00Z" w16du:dateUtc="2025-11-05T09:13:00Z">
              <w:r w:rsidRPr="004D139E" w:rsidDel="001F74FB">
                <w:delText>7992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B70033" w14:textId="2EFEDA96" w:rsidR="008C66B4" w:rsidRPr="004D139E" w:rsidDel="001F74FB" w:rsidRDefault="008C66B4" w:rsidP="00CD6373">
            <w:pPr>
              <w:pStyle w:val="TAC"/>
              <w:rPr>
                <w:del w:id="265" w:author="Niclas Weiler" w:date="2025-11-05T10:13:00Z" w16du:dateUtc="2025-11-05T09:13:00Z"/>
              </w:rPr>
            </w:pPr>
            <w:del w:id="266" w:author="Niclas Weiler" w:date="2025-11-05T10:13:00Z" w16du:dateUtc="2025-11-05T09:13:00Z">
              <w:r w:rsidRPr="004D139E" w:rsidDel="001F74FB">
                <w:delText>647328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A8FA5DB" w14:textId="676CA851" w:rsidR="008C66B4" w:rsidRPr="004D139E" w:rsidDel="001F74FB" w:rsidRDefault="008C66B4" w:rsidP="00CD6373">
            <w:pPr>
              <w:pStyle w:val="TAC"/>
              <w:rPr>
                <w:del w:id="267" w:author="Niclas Weiler" w:date="2025-11-05T10:13:00Z" w16du:dateUtc="2025-11-05T09:13:00Z"/>
              </w:rPr>
            </w:pPr>
            <w:del w:id="268"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3DA89D0" w14:textId="7174D7CF" w:rsidR="008C66B4" w:rsidRPr="004D139E" w:rsidDel="001F74FB" w:rsidRDefault="008C66B4" w:rsidP="00CD6373">
            <w:pPr>
              <w:pStyle w:val="TAC"/>
              <w:rPr>
                <w:del w:id="269" w:author="Niclas Weiler" w:date="2025-11-05T10:13:00Z" w16du:dateUtc="2025-11-05T09:13:00Z"/>
              </w:rPr>
            </w:pPr>
            <w:del w:id="2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E5E6CC" w14:textId="41DFF1B8" w:rsidR="008C66B4" w:rsidRPr="004D139E" w:rsidDel="001F74FB" w:rsidRDefault="008C66B4" w:rsidP="00CD6373">
            <w:pPr>
              <w:pStyle w:val="TAC"/>
              <w:rPr>
                <w:del w:id="271" w:author="Niclas Weiler" w:date="2025-11-05T10:13:00Z" w16du:dateUtc="2025-11-05T09:13:00Z"/>
              </w:rPr>
            </w:pPr>
            <w:del w:id="2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BD41212" w14:textId="5529A58C" w:rsidR="008C66B4" w:rsidRPr="004D139E" w:rsidDel="001F74FB" w:rsidRDefault="008C66B4" w:rsidP="00CD6373">
            <w:pPr>
              <w:pStyle w:val="TAC"/>
              <w:rPr>
                <w:del w:id="273" w:author="Niclas Weiler" w:date="2025-11-05T10:13:00Z" w16du:dateUtc="2025-11-05T09:13:00Z"/>
              </w:rPr>
            </w:pPr>
            <w:del w:id="274" w:author="Niclas Weiler" w:date="2025-11-05T10:13:00Z" w16du:dateUtc="2025-11-05T09:13:00Z">
              <w:r w:rsidRPr="004D139E" w:rsidDel="001F74FB">
                <w:delText>208</w:delText>
              </w:r>
            </w:del>
          </w:p>
        </w:tc>
      </w:tr>
      <w:tr w:rsidR="008C66B4" w:rsidRPr="004D139E" w:rsidDel="001F74FB" w14:paraId="026503CE" w14:textId="536C4BF1" w:rsidTr="00CD6373">
        <w:trPr>
          <w:del w:id="27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EAA6475" w14:textId="35AEFBB5" w:rsidR="008C66B4" w:rsidRPr="004D139E" w:rsidDel="001F74FB" w:rsidRDefault="008C66B4" w:rsidP="00CD6373">
            <w:pPr>
              <w:pStyle w:val="TAC"/>
              <w:rPr>
                <w:del w:id="27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9DCD6A3" w14:textId="14FB1171" w:rsidR="008C66B4" w:rsidRPr="004D139E" w:rsidDel="001F74FB" w:rsidRDefault="008C66B4" w:rsidP="00CD6373">
            <w:pPr>
              <w:pStyle w:val="TAC"/>
              <w:rPr>
                <w:del w:id="27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23080D" w14:textId="7ED8E8D9" w:rsidR="008C66B4" w:rsidRPr="004D139E" w:rsidDel="001F74FB" w:rsidRDefault="008C66B4" w:rsidP="00CD6373">
            <w:pPr>
              <w:pStyle w:val="TAC"/>
              <w:rPr>
                <w:del w:id="27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2F8B695" w14:textId="6269D400" w:rsidR="008C66B4" w:rsidRPr="004D139E" w:rsidDel="001F74FB" w:rsidRDefault="008C66B4" w:rsidP="00CD6373">
            <w:pPr>
              <w:pStyle w:val="TAC"/>
              <w:rPr>
                <w:del w:id="27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A81667F" w14:textId="10F6F7EB" w:rsidR="008C66B4" w:rsidRPr="004D139E" w:rsidDel="001F74FB" w:rsidRDefault="008C66B4" w:rsidP="00CD6373">
            <w:pPr>
              <w:pStyle w:val="TAC"/>
              <w:rPr>
                <w:del w:id="28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145CCFC" w14:textId="079167A3" w:rsidR="008C66B4" w:rsidRPr="004D139E" w:rsidDel="001F74FB" w:rsidRDefault="008C66B4" w:rsidP="00CD6373">
            <w:pPr>
              <w:pStyle w:val="TAC"/>
              <w:rPr>
                <w:del w:id="281" w:author="Niclas Weiler" w:date="2025-11-05T10:13:00Z" w16du:dateUtc="2025-11-05T09:13:00Z"/>
              </w:rPr>
            </w:pPr>
            <w:del w:id="28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D5B7E4" w14:textId="1E289082" w:rsidR="008C66B4" w:rsidRPr="004D139E" w:rsidDel="001F74FB" w:rsidRDefault="008C66B4" w:rsidP="00CD6373">
            <w:pPr>
              <w:pStyle w:val="TAC"/>
              <w:rPr>
                <w:del w:id="283" w:author="Niclas Weiler" w:date="2025-11-05T10:13:00Z" w16du:dateUtc="2025-11-05T09:13:00Z"/>
              </w:rPr>
            </w:pPr>
            <w:del w:id="28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AFC5F38" w14:textId="5061E832" w:rsidR="008C66B4" w:rsidRPr="004D139E" w:rsidDel="001F74FB" w:rsidRDefault="008C66B4" w:rsidP="00CD6373">
            <w:pPr>
              <w:pStyle w:val="TAC"/>
              <w:rPr>
                <w:del w:id="285" w:author="Niclas Weiler" w:date="2025-11-05T10:13:00Z" w16du:dateUtc="2025-11-05T09:13:00Z"/>
              </w:rPr>
            </w:pPr>
            <w:del w:id="286"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EDDECCB" w14:textId="73E75530" w:rsidR="008C66B4" w:rsidRPr="004D139E" w:rsidDel="001F74FB" w:rsidRDefault="008C66B4" w:rsidP="00CD6373">
            <w:pPr>
              <w:pStyle w:val="TAC"/>
              <w:rPr>
                <w:del w:id="287" w:author="Niclas Weiler" w:date="2025-11-05T10:13:00Z" w16du:dateUtc="2025-11-05T09:13:00Z"/>
              </w:rPr>
            </w:pPr>
            <w:del w:id="288"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62D1EE8D" w14:textId="23FC0828" w:rsidR="008C66B4" w:rsidRPr="004D139E" w:rsidDel="001F74FB" w:rsidRDefault="008C66B4" w:rsidP="00CD6373">
            <w:pPr>
              <w:pStyle w:val="TAC"/>
              <w:rPr>
                <w:del w:id="289" w:author="Niclas Weiler" w:date="2025-11-05T10:13:00Z" w16du:dateUtc="2025-11-05T09:13:00Z"/>
              </w:rPr>
            </w:pPr>
            <w:del w:id="290"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AB98A04" w14:textId="069FFBC4" w:rsidR="008C66B4" w:rsidRPr="004D139E" w:rsidDel="001F74FB" w:rsidRDefault="008C66B4" w:rsidP="00CD6373">
            <w:pPr>
              <w:pStyle w:val="TAC"/>
              <w:rPr>
                <w:del w:id="291" w:author="Niclas Weiler" w:date="2025-11-05T10:13:00Z" w16du:dateUtc="2025-11-05T09:13:00Z"/>
              </w:rPr>
            </w:pPr>
            <w:del w:id="292"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2AF0796C" w14:textId="4E90502A" w:rsidR="008C66B4" w:rsidRPr="004D139E" w:rsidDel="001F74FB" w:rsidRDefault="008C66B4" w:rsidP="00CD6373">
            <w:pPr>
              <w:pStyle w:val="TAC"/>
              <w:rPr>
                <w:del w:id="293" w:author="Niclas Weiler" w:date="2025-11-05T10:13:00Z" w16du:dateUtc="2025-11-05T09:13:00Z"/>
              </w:rPr>
            </w:pPr>
            <w:del w:id="29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66EE006" w14:textId="11603F84" w:rsidR="008C66B4" w:rsidRPr="004D139E" w:rsidDel="001F74FB" w:rsidRDefault="008C66B4" w:rsidP="00CD6373">
            <w:pPr>
              <w:pStyle w:val="TAC"/>
              <w:rPr>
                <w:del w:id="29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695446F" w14:textId="7C74314D" w:rsidR="008C66B4" w:rsidRPr="004D139E" w:rsidDel="001F74FB" w:rsidRDefault="008C66B4" w:rsidP="00CD6373">
            <w:pPr>
              <w:pStyle w:val="TAC"/>
              <w:rPr>
                <w:del w:id="296" w:author="Niclas Weiler" w:date="2025-11-05T10:13:00Z" w16du:dateUtc="2025-11-05T09:13:00Z"/>
              </w:rPr>
            </w:pPr>
            <w:del w:id="297"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76F32A2" w14:textId="2631A77A" w:rsidR="008C66B4" w:rsidRPr="004D139E" w:rsidDel="001F74FB" w:rsidRDefault="008C66B4" w:rsidP="00CD6373">
            <w:pPr>
              <w:pStyle w:val="TAC"/>
              <w:rPr>
                <w:del w:id="298" w:author="Niclas Weiler" w:date="2025-11-05T10:13:00Z" w16du:dateUtc="2025-11-05T09:13:00Z"/>
              </w:rPr>
            </w:pPr>
            <w:del w:id="299"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F668AA" w14:textId="4DE4470C" w:rsidR="008C66B4" w:rsidRPr="004D139E" w:rsidDel="001F74FB" w:rsidRDefault="008C66B4" w:rsidP="00CD6373">
            <w:pPr>
              <w:pStyle w:val="TAC"/>
              <w:rPr>
                <w:del w:id="300" w:author="Niclas Weiler" w:date="2025-11-05T10:13:00Z" w16du:dateUtc="2025-11-05T09:13:00Z"/>
              </w:rPr>
            </w:pPr>
            <w:del w:id="301"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B1A063F" w14:textId="461BDE6A" w:rsidR="008C66B4" w:rsidRPr="004D139E" w:rsidDel="001F74FB" w:rsidRDefault="008C66B4" w:rsidP="00CD6373">
            <w:pPr>
              <w:pStyle w:val="TAC"/>
              <w:rPr>
                <w:del w:id="302" w:author="Niclas Weiler" w:date="2025-11-05T10:13:00Z" w16du:dateUtc="2025-11-05T09:13:00Z"/>
              </w:rPr>
            </w:pPr>
            <w:del w:id="3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6E531C" w14:textId="794DE118" w:rsidR="008C66B4" w:rsidRPr="004D139E" w:rsidDel="001F74FB" w:rsidRDefault="008C66B4" w:rsidP="00CD6373">
            <w:pPr>
              <w:pStyle w:val="TAC"/>
              <w:rPr>
                <w:del w:id="304" w:author="Niclas Weiler" w:date="2025-11-05T10:13:00Z" w16du:dateUtc="2025-11-05T09:13:00Z"/>
              </w:rPr>
            </w:pPr>
            <w:del w:id="30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774A2A" w14:textId="0465E0C3" w:rsidR="008C66B4" w:rsidRPr="004D139E" w:rsidDel="001F74FB" w:rsidRDefault="008C66B4" w:rsidP="00CD6373">
            <w:pPr>
              <w:pStyle w:val="TAC"/>
              <w:rPr>
                <w:del w:id="306" w:author="Niclas Weiler" w:date="2025-11-05T10:13:00Z" w16du:dateUtc="2025-11-05T09:13:00Z"/>
              </w:rPr>
            </w:pPr>
            <w:del w:id="307" w:author="Niclas Weiler" w:date="2025-11-05T10:13:00Z" w16du:dateUtc="2025-11-05T09:13:00Z">
              <w:r w:rsidRPr="004D139E" w:rsidDel="001F74FB">
                <w:delText>1008</w:delText>
              </w:r>
            </w:del>
          </w:p>
        </w:tc>
      </w:tr>
      <w:tr w:rsidR="008C66B4" w:rsidRPr="004D139E" w:rsidDel="001F74FB" w14:paraId="37A8306A" w14:textId="3813D1DC" w:rsidTr="00CD6373">
        <w:trPr>
          <w:del w:id="30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84FA171" w14:textId="28433405" w:rsidR="008C66B4" w:rsidRPr="004D139E" w:rsidDel="001F74FB" w:rsidRDefault="008C66B4" w:rsidP="00CD6373">
            <w:pPr>
              <w:pStyle w:val="TAC"/>
              <w:rPr>
                <w:del w:id="309" w:author="Niclas Weiler" w:date="2025-11-05T10:13:00Z" w16du:dateUtc="2025-11-05T09:13:00Z"/>
              </w:rPr>
            </w:pPr>
            <w:del w:id="310" w:author="Niclas Weiler" w:date="2025-11-05T10:13:00Z" w16du:dateUtc="2025-11-05T09:13:00Z">
              <w:r w:rsidRPr="004D139E" w:rsidDel="001F74FB">
                <w:delText>15+90</w:delText>
              </w:r>
            </w:del>
          </w:p>
        </w:tc>
        <w:tc>
          <w:tcPr>
            <w:tcW w:w="667" w:type="dxa"/>
            <w:tcBorders>
              <w:top w:val="single" w:sz="4" w:space="0" w:color="auto"/>
              <w:left w:val="single" w:sz="4" w:space="0" w:color="auto"/>
              <w:bottom w:val="nil"/>
              <w:right w:val="single" w:sz="4" w:space="0" w:color="auto"/>
            </w:tcBorders>
            <w:hideMark/>
          </w:tcPr>
          <w:p w14:paraId="21F16151" w14:textId="77EEFEFB" w:rsidR="008C66B4" w:rsidRPr="004D139E" w:rsidDel="001F74FB" w:rsidRDefault="008C66B4" w:rsidP="00CD6373">
            <w:pPr>
              <w:pStyle w:val="TAC"/>
              <w:rPr>
                <w:del w:id="311" w:author="Niclas Weiler" w:date="2025-11-05T10:13:00Z" w16du:dateUtc="2025-11-05T09:13:00Z"/>
              </w:rPr>
            </w:pPr>
            <w:del w:id="31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42F352B" w14:textId="1A158B76" w:rsidR="008C66B4" w:rsidRPr="004D139E" w:rsidDel="001F74FB" w:rsidRDefault="008C66B4" w:rsidP="00CD6373">
            <w:pPr>
              <w:pStyle w:val="TAC"/>
              <w:rPr>
                <w:del w:id="313" w:author="Niclas Weiler" w:date="2025-11-05T10:13:00Z" w16du:dateUtc="2025-11-05T09:13:00Z"/>
                <w:rFonts w:cs="Arial"/>
              </w:rPr>
            </w:pPr>
            <w:del w:id="314" w:author="Niclas Weiler" w:date="2025-11-05T10:13:00Z" w16du:dateUtc="2025-11-05T09:13:00Z">
              <w:r w:rsidRPr="004D139E" w:rsidDel="001F74FB">
                <w:delText>15</w:delText>
              </w:r>
            </w:del>
          </w:p>
        </w:tc>
        <w:tc>
          <w:tcPr>
            <w:tcW w:w="709" w:type="dxa"/>
            <w:tcBorders>
              <w:top w:val="single" w:sz="4" w:space="0" w:color="auto"/>
              <w:left w:val="single" w:sz="4" w:space="0" w:color="auto"/>
              <w:bottom w:val="nil"/>
              <w:right w:val="single" w:sz="4" w:space="0" w:color="auto"/>
            </w:tcBorders>
            <w:hideMark/>
          </w:tcPr>
          <w:p w14:paraId="62179D2B" w14:textId="112A0845" w:rsidR="008C66B4" w:rsidRPr="004D139E" w:rsidDel="001F74FB" w:rsidRDefault="008C66B4" w:rsidP="00CD6373">
            <w:pPr>
              <w:pStyle w:val="TAC"/>
              <w:rPr>
                <w:del w:id="315" w:author="Niclas Weiler" w:date="2025-11-05T10:13:00Z" w16du:dateUtc="2025-11-05T09:13:00Z"/>
                <w:rFonts w:cs="Arial"/>
              </w:rPr>
            </w:pPr>
            <w:del w:id="31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EF55FB3" w14:textId="5A379565" w:rsidR="008C66B4" w:rsidRPr="004D139E" w:rsidDel="001F74FB" w:rsidRDefault="008C66B4" w:rsidP="00CD6373">
            <w:pPr>
              <w:pStyle w:val="TAC"/>
              <w:rPr>
                <w:del w:id="317" w:author="Niclas Weiler" w:date="2025-11-05T10:13:00Z" w16du:dateUtc="2025-11-05T09:13:00Z"/>
                <w:rFonts w:cs="Arial"/>
              </w:rPr>
            </w:pPr>
            <w:del w:id="318" w:author="Niclas Weiler" w:date="2025-11-05T10:13:00Z" w16du:dateUtc="2025-11-05T09:13:00Z">
              <w:r w:rsidRPr="004D139E" w:rsidDel="001F74FB">
                <w:delText>38</w:delText>
              </w:r>
            </w:del>
          </w:p>
        </w:tc>
        <w:tc>
          <w:tcPr>
            <w:tcW w:w="1168" w:type="dxa"/>
            <w:tcBorders>
              <w:top w:val="single" w:sz="4" w:space="0" w:color="auto"/>
              <w:left w:val="single" w:sz="4" w:space="0" w:color="auto"/>
              <w:bottom w:val="nil"/>
              <w:right w:val="single" w:sz="4" w:space="0" w:color="auto"/>
            </w:tcBorders>
            <w:hideMark/>
          </w:tcPr>
          <w:p w14:paraId="66653123" w14:textId="29AB6A4A" w:rsidR="008C66B4" w:rsidRPr="004D139E" w:rsidDel="001F74FB" w:rsidRDefault="008C66B4" w:rsidP="00CD6373">
            <w:pPr>
              <w:pStyle w:val="TAC"/>
              <w:rPr>
                <w:del w:id="319" w:author="Niclas Weiler" w:date="2025-11-05T10:13:00Z" w16du:dateUtc="2025-11-05T09:13:00Z"/>
                <w:rFonts w:cs="Arial"/>
              </w:rPr>
            </w:pPr>
            <w:del w:id="32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1B071F" w14:textId="5933AD52" w:rsidR="008C66B4" w:rsidRPr="004D139E" w:rsidDel="001F74FB" w:rsidRDefault="008C66B4" w:rsidP="00CD6373">
            <w:pPr>
              <w:pStyle w:val="TAC"/>
              <w:rPr>
                <w:del w:id="321" w:author="Niclas Weiler" w:date="2025-11-05T10:13:00Z" w16du:dateUtc="2025-11-05T09:13:00Z"/>
                <w:rFonts w:cs="Arial"/>
              </w:rPr>
            </w:pPr>
            <w:del w:id="32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ED1052" w14:textId="7370CAE3" w:rsidR="008C66B4" w:rsidRPr="004D139E" w:rsidDel="001F74FB" w:rsidRDefault="008C66B4" w:rsidP="00CD6373">
            <w:pPr>
              <w:pStyle w:val="TAC"/>
              <w:rPr>
                <w:del w:id="323" w:author="Niclas Weiler" w:date="2025-11-05T10:13:00Z" w16du:dateUtc="2025-11-05T09:13:00Z"/>
                <w:rFonts w:cs="Arial"/>
              </w:rPr>
            </w:pPr>
            <w:del w:id="324" w:author="Niclas Weiler" w:date="2025-11-05T10:13:00Z" w16du:dateUtc="2025-11-05T09:13:00Z">
              <w:r w:rsidRPr="004D139E" w:rsidDel="001F74FB">
                <w:delText>3307,5</w:delText>
              </w:r>
            </w:del>
          </w:p>
        </w:tc>
        <w:tc>
          <w:tcPr>
            <w:tcW w:w="992" w:type="dxa"/>
            <w:tcBorders>
              <w:top w:val="single" w:sz="4" w:space="0" w:color="auto"/>
              <w:left w:val="single" w:sz="4" w:space="0" w:color="auto"/>
              <w:bottom w:val="single" w:sz="4" w:space="0" w:color="auto"/>
              <w:right w:val="single" w:sz="4" w:space="0" w:color="auto"/>
            </w:tcBorders>
            <w:hideMark/>
          </w:tcPr>
          <w:p w14:paraId="7797EE61" w14:textId="1469A11C" w:rsidR="008C66B4" w:rsidRPr="004D139E" w:rsidDel="001F74FB" w:rsidRDefault="008C66B4" w:rsidP="00CD6373">
            <w:pPr>
              <w:pStyle w:val="TAC"/>
              <w:rPr>
                <w:del w:id="325" w:author="Niclas Weiler" w:date="2025-11-05T10:13:00Z" w16du:dateUtc="2025-11-05T09:13:00Z"/>
                <w:rFonts w:cs="Arial"/>
              </w:rPr>
            </w:pPr>
            <w:del w:id="326" w:author="Niclas Weiler" w:date="2025-11-05T10:13:00Z" w16du:dateUtc="2025-11-05T09:13:00Z">
              <w:r w:rsidRPr="004D139E" w:rsidDel="001F74FB">
                <w:delText>620500</w:delText>
              </w:r>
            </w:del>
          </w:p>
        </w:tc>
        <w:tc>
          <w:tcPr>
            <w:tcW w:w="992" w:type="dxa"/>
            <w:tcBorders>
              <w:top w:val="single" w:sz="4" w:space="0" w:color="auto"/>
              <w:left w:val="single" w:sz="4" w:space="0" w:color="auto"/>
              <w:bottom w:val="single" w:sz="4" w:space="0" w:color="auto"/>
              <w:right w:val="single" w:sz="4" w:space="0" w:color="auto"/>
            </w:tcBorders>
            <w:hideMark/>
          </w:tcPr>
          <w:p w14:paraId="1AA10237" w14:textId="15E7D6E6" w:rsidR="008C66B4" w:rsidRPr="004D139E" w:rsidDel="001F74FB" w:rsidRDefault="008C66B4" w:rsidP="00CD6373">
            <w:pPr>
              <w:pStyle w:val="TAC"/>
              <w:rPr>
                <w:del w:id="327" w:author="Niclas Weiler" w:date="2025-11-05T10:13:00Z" w16du:dateUtc="2025-11-05T09:13:00Z"/>
                <w:rFonts w:cs="Arial"/>
              </w:rPr>
            </w:pPr>
            <w:del w:id="328" w:author="Niclas Weiler" w:date="2025-11-05T10:13:00Z" w16du:dateUtc="2025-11-05T09:13:00Z">
              <w:r w:rsidRPr="004D139E" w:rsidDel="001F74FB">
                <w:delText>3300,66</w:delText>
              </w:r>
            </w:del>
          </w:p>
        </w:tc>
        <w:tc>
          <w:tcPr>
            <w:tcW w:w="993" w:type="dxa"/>
            <w:tcBorders>
              <w:top w:val="single" w:sz="4" w:space="0" w:color="auto"/>
              <w:left w:val="single" w:sz="4" w:space="0" w:color="auto"/>
              <w:bottom w:val="single" w:sz="4" w:space="0" w:color="auto"/>
              <w:right w:val="single" w:sz="4" w:space="0" w:color="auto"/>
            </w:tcBorders>
            <w:hideMark/>
          </w:tcPr>
          <w:p w14:paraId="2DDEBEF0" w14:textId="0457E9E6" w:rsidR="008C66B4" w:rsidRPr="004D139E" w:rsidDel="001F74FB" w:rsidRDefault="008C66B4" w:rsidP="00CD6373">
            <w:pPr>
              <w:pStyle w:val="TAC"/>
              <w:rPr>
                <w:del w:id="329" w:author="Niclas Weiler" w:date="2025-11-05T10:13:00Z" w16du:dateUtc="2025-11-05T09:13:00Z"/>
                <w:rFonts w:cs="Arial"/>
              </w:rPr>
            </w:pPr>
            <w:del w:id="330" w:author="Niclas Weiler" w:date="2025-11-05T10:13:00Z" w16du:dateUtc="2025-11-05T09:13:00Z">
              <w:r w:rsidRPr="004D139E" w:rsidDel="001F74FB">
                <w:delText>620044</w:delText>
              </w:r>
            </w:del>
          </w:p>
        </w:tc>
        <w:tc>
          <w:tcPr>
            <w:tcW w:w="690" w:type="dxa"/>
            <w:tcBorders>
              <w:top w:val="single" w:sz="4" w:space="0" w:color="auto"/>
              <w:left w:val="single" w:sz="4" w:space="0" w:color="auto"/>
              <w:bottom w:val="single" w:sz="4" w:space="0" w:color="auto"/>
              <w:right w:val="single" w:sz="4" w:space="0" w:color="auto"/>
            </w:tcBorders>
            <w:hideMark/>
          </w:tcPr>
          <w:p w14:paraId="554FD78D" w14:textId="20BAAA4F" w:rsidR="008C66B4" w:rsidRPr="004D139E" w:rsidDel="001F74FB" w:rsidRDefault="008C66B4" w:rsidP="00CD6373">
            <w:pPr>
              <w:pStyle w:val="TAC"/>
              <w:rPr>
                <w:del w:id="331" w:author="Niclas Weiler" w:date="2025-11-05T10:13:00Z" w16du:dateUtc="2025-11-05T09:13:00Z"/>
                <w:rFonts w:cs="Arial"/>
              </w:rPr>
            </w:pPr>
            <w:del w:id="33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0D184F" w14:textId="6FBEE9B0" w:rsidR="008C66B4" w:rsidRPr="004D139E" w:rsidDel="001F74FB" w:rsidRDefault="008C66B4" w:rsidP="00CD6373">
            <w:pPr>
              <w:pStyle w:val="TAC"/>
              <w:rPr>
                <w:del w:id="333" w:author="Niclas Weiler" w:date="2025-11-05T10:13:00Z" w16du:dateUtc="2025-11-05T09:13:00Z"/>
                <w:rFonts w:cs="Arial"/>
              </w:rPr>
            </w:pPr>
            <w:del w:id="33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86A719A" w14:textId="56DA8434" w:rsidR="008C66B4" w:rsidRPr="004D139E" w:rsidDel="001F74FB" w:rsidRDefault="008C66B4" w:rsidP="00CD6373">
            <w:pPr>
              <w:pStyle w:val="TAC"/>
              <w:rPr>
                <w:del w:id="335" w:author="Niclas Weiler" w:date="2025-11-05T10:13:00Z" w16du:dateUtc="2025-11-05T09:13:00Z"/>
                <w:rFonts w:cs="Arial"/>
              </w:rPr>
            </w:pPr>
            <w:del w:id="33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951829" w14:textId="03F4A4E0" w:rsidR="008C66B4" w:rsidRPr="004D139E" w:rsidDel="001F74FB" w:rsidRDefault="008C66B4" w:rsidP="00CD6373">
            <w:pPr>
              <w:pStyle w:val="TAC"/>
              <w:rPr>
                <w:del w:id="337" w:author="Niclas Weiler" w:date="2025-11-05T10:13:00Z" w16du:dateUtc="2025-11-05T09:13:00Z"/>
                <w:rFonts w:cs="Arial"/>
              </w:rPr>
            </w:pPr>
            <w:del w:id="33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CC8FFF" w14:textId="6DA75014" w:rsidR="008C66B4" w:rsidRPr="004D139E" w:rsidDel="001F74FB" w:rsidRDefault="008C66B4" w:rsidP="00CD6373">
            <w:pPr>
              <w:pStyle w:val="TAC"/>
              <w:rPr>
                <w:del w:id="339" w:author="Niclas Weiler" w:date="2025-11-05T10:13:00Z" w16du:dateUtc="2025-11-05T09:13:00Z"/>
                <w:rFonts w:cs="Arial"/>
              </w:rPr>
            </w:pPr>
            <w:del w:id="340"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2BCFED4" w14:textId="1E4A5F83" w:rsidR="008C66B4" w:rsidRPr="004D139E" w:rsidDel="001F74FB" w:rsidRDefault="008C66B4" w:rsidP="00CD6373">
            <w:pPr>
              <w:pStyle w:val="TAC"/>
              <w:rPr>
                <w:del w:id="341" w:author="Niclas Weiler" w:date="2025-11-05T10:13:00Z" w16du:dateUtc="2025-11-05T09:13:00Z"/>
                <w:rFonts w:cs="Arial"/>
              </w:rPr>
            </w:pPr>
            <w:del w:id="34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88F904" w14:textId="57664E25" w:rsidR="008C66B4" w:rsidRPr="004D139E" w:rsidDel="001F74FB" w:rsidRDefault="008C66B4" w:rsidP="00CD6373">
            <w:pPr>
              <w:pStyle w:val="TAC"/>
              <w:rPr>
                <w:del w:id="343" w:author="Niclas Weiler" w:date="2025-11-05T10:13:00Z" w16du:dateUtc="2025-11-05T09:13:00Z"/>
                <w:rFonts w:cs="Arial"/>
              </w:rPr>
            </w:pPr>
            <w:del w:id="34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CC5B471" w14:textId="04BBEA2F" w:rsidR="008C66B4" w:rsidRPr="004D139E" w:rsidDel="001F74FB" w:rsidRDefault="008C66B4" w:rsidP="00CD6373">
            <w:pPr>
              <w:pStyle w:val="TAC"/>
              <w:rPr>
                <w:del w:id="345" w:author="Niclas Weiler" w:date="2025-11-05T10:13:00Z" w16du:dateUtc="2025-11-05T09:13:00Z"/>
                <w:rFonts w:cs="Arial"/>
              </w:rPr>
            </w:pPr>
            <w:del w:id="346" w:author="Niclas Weiler" w:date="2025-11-05T10:13:00Z" w16du:dateUtc="2025-11-05T09:13:00Z">
              <w:r w:rsidRPr="004D139E" w:rsidDel="001F74FB">
                <w:delText>4</w:delText>
              </w:r>
            </w:del>
          </w:p>
        </w:tc>
      </w:tr>
      <w:tr w:rsidR="008C66B4" w:rsidRPr="004D139E" w:rsidDel="001F74FB" w14:paraId="34761BB4" w14:textId="4AE4B46A" w:rsidTr="00CD6373">
        <w:trPr>
          <w:del w:id="347" w:author="Niclas Weiler" w:date="2025-11-05T10:13:00Z"/>
        </w:trPr>
        <w:tc>
          <w:tcPr>
            <w:tcW w:w="885" w:type="dxa"/>
            <w:tcBorders>
              <w:top w:val="nil"/>
              <w:left w:val="single" w:sz="4" w:space="0" w:color="auto"/>
              <w:bottom w:val="nil"/>
              <w:right w:val="single" w:sz="4" w:space="0" w:color="auto"/>
            </w:tcBorders>
            <w:vAlign w:val="center"/>
            <w:hideMark/>
          </w:tcPr>
          <w:p w14:paraId="4A56126C" w14:textId="5E3B6153" w:rsidR="008C66B4" w:rsidRPr="004D139E" w:rsidDel="001F74FB" w:rsidRDefault="008C66B4" w:rsidP="00CD6373">
            <w:pPr>
              <w:pStyle w:val="TAC"/>
              <w:rPr>
                <w:del w:id="348" w:author="Niclas Weiler" w:date="2025-11-05T10:13:00Z" w16du:dateUtc="2025-11-05T09:13:00Z"/>
              </w:rPr>
            </w:pPr>
            <w:del w:id="34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30D90C0" w14:textId="27118532" w:rsidR="008C66B4" w:rsidRPr="004D139E" w:rsidDel="001F74FB" w:rsidRDefault="008C66B4" w:rsidP="00CD6373">
            <w:pPr>
              <w:pStyle w:val="TAC"/>
              <w:rPr>
                <w:del w:id="350" w:author="Niclas Weiler" w:date="2025-11-05T10:13:00Z" w16du:dateUtc="2025-11-05T09:13:00Z"/>
              </w:rPr>
            </w:pPr>
          </w:p>
        </w:tc>
        <w:tc>
          <w:tcPr>
            <w:tcW w:w="709" w:type="dxa"/>
            <w:tcBorders>
              <w:top w:val="nil"/>
              <w:left w:val="single" w:sz="4" w:space="0" w:color="auto"/>
              <w:bottom w:val="nil"/>
              <w:right w:val="single" w:sz="4" w:space="0" w:color="auto"/>
            </w:tcBorders>
          </w:tcPr>
          <w:p w14:paraId="1A76F596" w14:textId="662F930C" w:rsidR="008C66B4" w:rsidRPr="004D139E" w:rsidDel="001F74FB" w:rsidRDefault="008C66B4" w:rsidP="00CD6373">
            <w:pPr>
              <w:pStyle w:val="TAC"/>
              <w:rPr>
                <w:del w:id="351" w:author="Niclas Weiler" w:date="2025-11-05T10:13:00Z" w16du:dateUtc="2025-11-05T09:13:00Z"/>
              </w:rPr>
            </w:pPr>
          </w:p>
        </w:tc>
        <w:tc>
          <w:tcPr>
            <w:tcW w:w="709" w:type="dxa"/>
            <w:tcBorders>
              <w:top w:val="nil"/>
              <w:left w:val="single" w:sz="4" w:space="0" w:color="auto"/>
              <w:bottom w:val="nil"/>
              <w:right w:val="single" w:sz="4" w:space="0" w:color="auto"/>
            </w:tcBorders>
          </w:tcPr>
          <w:p w14:paraId="60B83B2E" w14:textId="4A2922ED" w:rsidR="008C66B4" w:rsidRPr="004D139E" w:rsidDel="001F74FB" w:rsidRDefault="008C66B4" w:rsidP="00CD6373">
            <w:pPr>
              <w:pStyle w:val="TAC"/>
              <w:rPr>
                <w:del w:id="352" w:author="Niclas Weiler" w:date="2025-11-05T10:13:00Z" w16du:dateUtc="2025-11-05T09:13:00Z"/>
              </w:rPr>
            </w:pPr>
          </w:p>
        </w:tc>
        <w:tc>
          <w:tcPr>
            <w:tcW w:w="675" w:type="dxa"/>
            <w:tcBorders>
              <w:top w:val="nil"/>
              <w:left w:val="single" w:sz="4" w:space="0" w:color="auto"/>
              <w:bottom w:val="nil"/>
              <w:right w:val="single" w:sz="4" w:space="0" w:color="auto"/>
            </w:tcBorders>
          </w:tcPr>
          <w:p w14:paraId="16C33CB0" w14:textId="272DC9B2" w:rsidR="008C66B4" w:rsidRPr="004D139E" w:rsidDel="001F74FB" w:rsidRDefault="008C66B4" w:rsidP="00CD6373">
            <w:pPr>
              <w:pStyle w:val="TAC"/>
              <w:rPr>
                <w:del w:id="35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AFBF1C5" w14:textId="5CC63066" w:rsidR="008C66B4" w:rsidRPr="004D139E" w:rsidDel="001F74FB" w:rsidRDefault="008C66B4" w:rsidP="00CD6373">
            <w:pPr>
              <w:pStyle w:val="TAC"/>
              <w:rPr>
                <w:del w:id="354" w:author="Niclas Weiler" w:date="2025-11-05T10:13:00Z" w16du:dateUtc="2025-11-05T09:13:00Z"/>
                <w:rFonts w:cs="Arial"/>
              </w:rPr>
            </w:pPr>
            <w:del w:id="35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76F780" w14:textId="1A906C17" w:rsidR="008C66B4" w:rsidRPr="004D139E" w:rsidDel="001F74FB" w:rsidRDefault="008C66B4" w:rsidP="00CD6373">
            <w:pPr>
              <w:pStyle w:val="TAC"/>
              <w:rPr>
                <w:del w:id="356" w:author="Niclas Weiler" w:date="2025-11-05T10:13:00Z" w16du:dateUtc="2025-11-05T09:13:00Z"/>
                <w:rFonts w:cs="Arial"/>
              </w:rPr>
            </w:pPr>
            <w:del w:id="35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019051" w14:textId="66A2E34A" w:rsidR="008C66B4" w:rsidRPr="004D139E" w:rsidDel="001F74FB" w:rsidRDefault="008C66B4" w:rsidP="00CD6373">
            <w:pPr>
              <w:pStyle w:val="TAC"/>
              <w:rPr>
                <w:del w:id="358" w:author="Niclas Weiler" w:date="2025-11-05T10:13:00Z" w16du:dateUtc="2025-11-05T09:13:00Z"/>
                <w:rFonts w:cs="Arial"/>
              </w:rPr>
            </w:pPr>
            <w:del w:id="359"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80A2A5A" w14:textId="356EB073" w:rsidR="008C66B4" w:rsidRPr="004D139E" w:rsidDel="001F74FB" w:rsidRDefault="008C66B4" w:rsidP="00CD6373">
            <w:pPr>
              <w:pStyle w:val="TAC"/>
              <w:rPr>
                <w:del w:id="360" w:author="Niclas Weiler" w:date="2025-11-05T10:13:00Z" w16du:dateUtc="2025-11-05T09:13:00Z"/>
                <w:rFonts w:cs="Arial"/>
              </w:rPr>
            </w:pPr>
            <w:del w:id="361"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290777A4" w14:textId="6505F2BA" w:rsidR="008C66B4" w:rsidRPr="004D139E" w:rsidDel="001F74FB" w:rsidRDefault="008C66B4" w:rsidP="00CD6373">
            <w:pPr>
              <w:pStyle w:val="TAC"/>
              <w:rPr>
                <w:del w:id="362" w:author="Niclas Weiler" w:date="2025-11-05T10:13:00Z" w16du:dateUtc="2025-11-05T09:13:00Z"/>
                <w:rFonts w:cs="Arial"/>
              </w:rPr>
            </w:pPr>
            <w:del w:id="363" w:author="Niclas Weiler" w:date="2025-11-05T10:13:00Z" w16du:dateUtc="2025-11-05T09:13:00Z">
              <w:r w:rsidRPr="004D139E" w:rsidDel="001F74FB">
                <w:delText>3661,44</w:delText>
              </w:r>
            </w:del>
          </w:p>
        </w:tc>
        <w:tc>
          <w:tcPr>
            <w:tcW w:w="993" w:type="dxa"/>
            <w:tcBorders>
              <w:top w:val="single" w:sz="4" w:space="0" w:color="auto"/>
              <w:left w:val="single" w:sz="4" w:space="0" w:color="auto"/>
              <w:bottom w:val="single" w:sz="4" w:space="0" w:color="auto"/>
              <w:right w:val="single" w:sz="4" w:space="0" w:color="auto"/>
            </w:tcBorders>
            <w:hideMark/>
          </w:tcPr>
          <w:p w14:paraId="1E85AA38" w14:textId="4C309116" w:rsidR="008C66B4" w:rsidRPr="004D139E" w:rsidDel="001F74FB" w:rsidRDefault="008C66B4" w:rsidP="00CD6373">
            <w:pPr>
              <w:pStyle w:val="TAC"/>
              <w:rPr>
                <w:del w:id="364" w:author="Niclas Weiler" w:date="2025-11-05T10:13:00Z" w16du:dateUtc="2025-11-05T09:13:00Z"/>
                <w:rFonts w:cs="Arial"/>
              </w:rPr>
            </w:pPr>
            <w:del w:id="365" w:author="Niclas Weiler" w:date="2025-11-05T10:13:00Z" w16du:dateUtc="2025-11-05T09:13:00Z">
              <w:r w:rsidRPr="004D139E" w:rsidDel="001F74FB">
                <w:delText>644096</w:delText>
              </w:r>
            </w:del>
          </w:p>
        </w:tc>
        <w:tc>
          <w:tcPr>
            <w:tcW w:w="690" w:type="dxa"/>
            <w:tcBorders>
              <w:top w:val="single" w:sz="4" w:space="0" w:color="auto"/>
              <w:left w:val="single" w:sz="4" w:space="0" w:color="auto"/>
              <w:bottom w:val="single" w:sz="4" w:space="0" w:color="auto"/>
              <w:right w:val="single" w:sz="4" w:space="0" w:color="auto"/>
            </w:tcBorders>
            <w:hideMark/>
          </w:tcPr>
          <w:p w14:paraId="08DFDF71" w14:textId="31D3C5C2" w:rsidR="008C66B4" w:rsidRPr="004D139E" w:rsidDel="001F74FB" w:rsidRDefault="008C66B4" w:rsidP="00CD6373">
            <w:pPr>
              <w:pStyle w:val="TAC"/>
              <w:rPr>
                <w:del w:id="366" w:author="Niclas Weiler" w:date="2025-11-05T10:13:00Z" w16du:dateUtc="2025-11-05T09:13:00Z"/>
                <w:rFonts w:cs="Arial"/>
              </w:rPr>
            </w:pPr>
            <w:del w:id="36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F8BB544" w14:textId="24567A05" w:rsidR="008C66B4" w:rsidRPr="004D139E" w:rsidDel="001F74FB" w:rsidRDefault="008C66B4" w:rsidP="00CD6373">
            <w:pPr>
              <w:pStyle w:val="TAC"/>
              <w:rPr>
                <w:del w:id="36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DB5A28E" w14:textId="58968B48" w:rsidR="008C66B4" w:rsidRPr="004D139E" w:rsidDel="001F74FB" w:rsidRDefault="008C66B4" w:rsidP="00CD6373">
            <w:pPr>
              <w:pStyle w:val="TAC"/>
              <w:rPr>
                <w:del w:id="369" w:author="Niclas Weiler" w:date="2025-11-05T10:13:00Z" w16du:dateUtc="2025-11-05T09:13:00Z"/>
                <w:rFonts w:cs="Arial"/>
              </w:rPr>
            </w:pPr>
            <w:del w:id="370" w:author="Niclas Weiler" w:date="2025-11-05T10:13:00Z" w16du:dateUtc="2025-11-05T09:13:00Z">
              <w:r w:rsidRPr="004D139E" w:rsidDel="001F74FB">
                <w:delText>7987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C2A0BE9" w14:textId="5E573097" w:rsidR="008C66B4" w:rsidRPr="004D139E" w:rsidDel="001F74FB" w:rsidRDefault="008C66B4" w:rsidP="00CD6373">
            <w:pPr>
              <w:pStyle w:val="TAC"/>
              <w:rPr>
                <w:del w:id="371" w:author="Niclas Weiler" w:date="2025-11-05T10:13:00Z" w16du:dateUtc="2025-11-05T09:13:00Z"/>
                <w:rFonts w:cs="Arial"/>
              </w:rPr>
            </w:pPr>
            <w:del w:id="372" w:author="Niclas Weiler" w:date="2025-11-05T10:13:00Z" w16du:dateUtc="2025-11-05T09:13:00Z">
              <w:r w:rsidRPr="004D139E" w:rsidDel="001F74FB">
                <w:delText>646848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17B9E5" w14:textId="7D9B0E5B" w:rsidR="008C66B4" w:rsidRPr="004D139E" w:rsidDel="001F74FB" w:rsidRDefault="008C66B4" w:rsidP="00CD6373">
            <w:pPr>
              <w:pStyle w:val="TAC"/>
              <w:rPr>
                <w:del w:id="373" w:author="Niclas Weiler" w:date="2025-11-05T10:13:00Z" w16du:dateUtc="2025-11-05T09:13:00Z"/>
                <w:rFonts w:cs="Arial"/>
              </w:rPr>
            </w:pPr>
            <w:del w:id="374"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D434E47" w14:textId="725D6D42" w:rsidR="008C66B4" w:rsidRPr="004D139E" w:rsidDel="001F74FB" w:rsidRDefault="008C66B4" w:rsidP="00CD6373">
            <w:pPr>
              <w:pStyle w:val="TAC"/>
              <w:rPr>
                <w:del w:id="375" w:author="Niclas Weiler" w:date="2025-11-05T10:13:00Z" w16du:dateUtc="2025-11-05T09:13:00Z"/>
                <w:rFonts w:cs="Arial"/>
              </w:rPr>
            </w:pPr>
            <w:del w:id="3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1EA33A" w14:textId="6F5547F0" w:rsidR="008C66B4" w:rsidRPr="004D139E" w:rsidDel="001F74FB" w:rsidRDefault="008C66B4" w:rsidP="00CD6373">
            <w:pPr>
              <w:pStyle w:val="TAC"/>
              <w:rPr>
                <w:del w:id="377" w:author="Niclas Weiler" w:date="2025-11-05T10:13:00Z" w16du:dateUtc="2025-11-05T09:13:00Z"/>
                <w:rFonts w:cs="Arial"/>
              </w:rPr>
            </w:pPr>
            <w:del w:id="3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68D312" w14:textId="151B1441" w:rsidR="008C66B4" w:rsidRPr="004D139E" w:rsidDel="001F74FB" w:rsidRDefault="008C66B4" w:rsidP="00CD6373">
            <w:pPr>
              <w:pStyle w:val="TAC"/>
              <w:rPr>
                <w:del w:id="379" w:author="Niclas Weiler" w:date="2025-11-05T10:13:00Z" w16du:dateUtc="2025-11-05T09:13:00Z"/>
                <w:rFonts w:cs="Arial"/>
              </w:rPr>
            </w:pPr>
            <w:del w:id="380" w:author="Niclas Weiler" w:date="2025-11-05T10:13:00Z" w16du:dateUtc="2025-11-05T09:13:00Z">
              <w:r w:rsidRPr="004D139E" w:rsidDel="001F74FB">
                <w:delText>208</w:delText>
              </w:r>
            </w:del>
          </w:p>
        </w:tc>
      </w:tr>
      <w:tr w:rsidR="008C66B4" w:rsidRPr="004D139E" w:rsidDel="001F74FB" w14:paraId="6C3D56A7" w14:textId="3597E0E7" w:rsidTr="00CD6373">
        <w:trPr>
          <w:del w:id="381" w:author="Niclas Weiler" w:date="2025-11-05T10:13:00Z"/>
        </w:trPr>
        <w:tc>
          <w:tcPr>
            <w:tcW w:w="885" w:type="dxa"/>
            <w:tcBorders>
              <w:top w:val="nil"/>
              <w:left w:val="single" w:sz="4" w:space="0" w:color="auto"/>
              <w:bottom w:val="nil"/>
              <w:right w:val="single" w:sz="4" w:space="0" w:color="auto"/>
            </w:tcBorders>
            <w:vAlign w:val="center"/>
          </w:tcPr>
          <w:p w14:paraId="32118AC7" w14:textId="42EA2631" w:rsidR="008C66B4" w:rsidRPr="004D139E" w:rsidDel="001F74FB" w:rsidRDefault="008C66B4" w:rsidP="00CD6373">
            <w:pPr>
              <w:pStyle w:val="TAC"/>
              <w:rPr>
                <w:del w:id="38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605CB95" w14:textId="2BC7FDEB" w:rsidR="008C66B4" w:rsidRPr="004D139E" w:rsidDel="001F74FB" w:rsidRDefault="008C66B4" w:rsidP="00CD6373">
            <w:pPr>
              <w:pStyle w:val="TAC"/>
              <w:rPr>
                <w:del w:id="38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760046D" w14:textId="3264EB3A" w:rsidR="008C66B4" w:rsidRPr="004D139E" w:rsidDel="001F74FB" w:rsidRDefault="008C66B4" w:rsidP="00CD6373">
            <w:pPr>
              <w:pStyle w:val="TAC"/>
              <w:rPr>
                <w:del w:id="38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966F4A" w14:textId="64A0D527" w:rsidR="008C66B4" w:rsidRPr="004D139E" w:rsidDel="001F74FB" w:rsidRDefault="008C66B4" w:rsidP="00CD6373">
            <w:pPr>
              <w:pStyle w:val="TAC"/>
              <w:rPr>
                <w:del w:id="38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382B5E" w14:textId="091E2525" w:rsidR="008C66B4" w:rsidRPr="004D139E" w:rsidDel="001F74FB" w:rsidRDefault="008C66B4" w:rsidP="00CD6373">
            <w:pPr>
              <w:pStyle w:val="TAC"/>
              <w:rPr>
                <w:del w:id="38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E4ABE8" w14:textId="29880CFC" w:rsidR="008C66B4" w:rsidRPr="004D139E" w:rsidDel="001F74FB" w:rsidRDefault="008C66B4" w:rsidP="00CD6373">
            <w:pPr>
              <w:pStyle w:val="TAC"/>
              <w:rPr>
                <w:del w:id="387" w:author="Niclas Weiler" w:date="2025-11-05T10:13:00Z" w16du:dateUtc="2025-11-05T09:13:00Z"/>
                <w:rFonts w:cs="Arial"/>
              </w:rPr>
            </w:pPr>
            <w:del w:id="38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A3DFBD" w14:textId="00D338A2" w:rsidR="008C66B4" w:rsidRPr="004D139E" w:rsidDel="001F74FB" w:rsidRDefault="008C66B4" w:rsidP="00CD6373">
            <w:pPr>
              <w:pStyle w:val="TAC"/>
              <w:rPr>
                <w:del w:id="389" w:author="Niclas Weiler" w:date="2025-11-05T10:13:00Z" w16du:dateUtc="2025-11-05T09:13:00Z"/>
                <w:rFonts w:cs="Arial"/>
              </w:rPr>
            </w:pPr>
            <w:del w:id="39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0CB2430" w14:textId="50DC28D2" w:rsidR="008C66B4" w:rsidRPr="004D139E" w:rsidDel="001F74FB" w:rsidRDefault="008C66B4" w:rsidP="00CD6373">
            <w:pPr>
              <w:pStyle w:val="TAC"/>
              <w:rPr>
                <w:del w:id="391" w:author="Niclas Weiler" w:date="2025-11-05T10:13:00Z" w16du:dateUtc="2025-11-05T09:13:00Z"/>
                <w:rFonts w:cs="Arial"/>
              </w:rPr>
            </w:pPr>
            <w:del w:id="392" w:author="Niclas Weiler" w:date="2025-11-05T10:13:00Z" w16du:dateUtc="2025-11-05T09:13:00Z">
              <w:r w:rsidRPr="004D139E" w:rsidDel="001F74FB">
                <w:delText>4102,92</w:delText>
              </w:r>
            </w:del>
          </w:p>
        </w:tc>
        <w:tc>
          <w:tcPr>
            <w:tcW w:w="992" w:type="dxa"/>
            <w:tcBorders>
              <w:top w:val="single" w:sz="4" w:space="0" w:color="auto"/>
              <w:left w:val="single" w:sz="4" w:space="0" w:color="auto"/>
              <w:bottom w:val="single" w:sz="4" w:space="0" w:color="auto"/>
              <w:right w:val="single" w:sz="4" w:space="0" w:color="auto"/>
            </w:tcBorders>
            <w:hideMark/>
          </w:tcPr>
          <w:p w14:paraId="7C3806B2" w14:textId="6D396FF8" w:rsidR="008C66B4" w:rsidRPr="004D139E" w:rsidDel="001F74FB" w:rsidRDefault="008C66B4" w:rsidP="00CD6373">
            <w:pPr>
              <w:pStyle w:val="TAC"/>
              <w:rPr>
                <w:del w:id="393" w:author="Niclas Weiler" w:date="2025-11-05T10:13:00Z" w16du:dateUtc="2025-11-05T09:13:00Z"/>
                <w:rFonts w:cs="Arial"/>
              </w:rPr>
            </w:pPr>
            <w:del w:id="394" w:author="Niclas Weiler" w:date="2025-11-05T10:13:00Z" w16du:dateUtc="2025-11-05T09:13:00Z">
              <w:r w:rsidRPr="004D139E" w:rsidDel="001F74FB">
                <w:delText>673528</w:delText>
              </w:r>
            </w:del>
          </w:p>
        </w:tc>
        <w:tc>
          <w:tcPr>
            <w:tcW w:w="992" w:type="dxa"/>
            <w:tcBorders>
              <w:top w:val="single" w:sz="4" w:space="0" w:color="auto"/>
              <w:left w:val="single" w:sz="4" w:space="0" w:color="auto"/>
              <w:bottom w:val="single" w:sz="4" w:space="0" w:color="auto"/>
              <w:right w:val="single" w:sz="4" w:space="0" w:color="auto"/>
            </w:tcBorders>
            <w:hideMark/>
          </w:tcPr>
          <w:p w14:paraId="0C65E2E3" w14:textId="645A0F3D" w:rsidR="008C66B4" w:rsidRPr="004D139E" w:rsidDel="001F74FB" w:rsidRDefault="008C66B4" w:rsidP="00CD6373">
            <w:pPr>
              <w:pStyle w:val="TAC"/>
              <w:rPr>
                <w:del w:id="395" w:author="Niclas Weiler" w:date="2025-11-05T10:13:00Z" w16du:dateUtc="2025-11-05T09:13:00Z"/>
                <w:rFonts w:cs="Arial"/>
              </w:rPr>
            </w:pPr>
            <w:del w:id="396" w:author="Niclas Weiler" w:date="2025-11-05T10:13:00Z" w16du:dateUtc="2025-11-05T09:13:00Z">
              <w:r w:rsidRPr="004D139E" w:rsidDel="001F74FB">
                <w:delText>3914,64</w:delText>
              </w:r>
            </w:del>
          </w:p>
        </w:tc>
        <w:tc>
          <w:tcPr>
            <w:tcW w:w="993" w:type="dxa"/>
            <w:tcBorders>
              <w:top w:val="single" w:sz="4" w:space="0" w:color="auto"/>
              <w:left w:val="single" w:sz="4" w:space="0" w:color="auto"/>
              <w:bottom w:val="single" w:sz="4" w:space="0" w:color="auto"/>
              <w:right w:val="single" w:sz="4" w:space="0" w:color="auto"/>
            </w:tcBorders>
            <w:hideMark/>
          </w:tcPr>
          <w:p w14:paraId="3BBDDAA2" w14:textId="32FC0B55" w:rsidR="008C66B4" w:rsidRPr="004D139E" w:rsidDel="001F74FB" w:rsidRDefault="008C66B4" w:rsidP="00CD6373">
            <w:pPr>
              <w:pStyle w:val="TAC"/>
              <w:rPr>
                <w:del w:id="397" w:author="Niclas Weiler" w:date="2025-11-05T10:13:00Z" w16du:dateUtc="2025-11-05T09:13:00Z"/>
                <w:rFonts w:cs="Arial"/>
              </w:rPr>
            </w:pPr>
            <w:del w:id="398" w:author="Niclas Weiler" w:date="2025-11-05T10:13:00Z" w16du:dateUtc="2025-11-05T09:13:00Z">
              <w:r w:rsidRPr="004D139E" w:rsidDel="001F74FB">
                <w:delText>660976</w:delText>
              </w:r>
            </w:del>
          </w:p>
        </w:tc>
        <w:tc>
          <w:tcPr>
            <w:tcW w:w="690" w:type="dxa"/>
            <w:tcBorders>
              <w:top w:val="single" w:sz="4" w:space="0" w:color="auto"/>
              <w:left w:val="single" w:sz="4" w:space="0" w:color="auto"/>
              <w:bottom w:val="single" w:sz="4" w:space="0" w:color="auto"/>
              <w:right w:val="single" w:sz="4" w:space="0" w:color="auto"/>
            </w:tcBorders>
            <w:hideMark/>
          </w:tcPr>
          <w:p w14:paraId="7D794D38" w14:textId="0CF5B0F9" w:rsidR="008C66B4" w:rsidRPr="004D139E" w:rsidDel="001F74FB" w:rsidRDefault="008C66B4" w:rsidP="00CD6373">
            <w:pPr>
              <w:pStyle w:val="TAC"/>
              <w:rPr>
                <w:del w:id="399" w:author="Niclas Weiler" w:date="2025-11-05T10:13:00Z" w16du:dateUtc="2025-11-05T09:13:00Z"/>
                <w:rFonts w:cs="Arial"/>
              </w:rPr>
            </w:pPr>
            <w:del w:id="40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944B6A" w14:textId="4892F714" w:rsidR="008C66B4" w:rsidRPr="004D139E" w:rsidDel="001F74FB" w:rsidRDefault="008C66B4" w:rsidP="00CD6373">
            <w:pPr>
              <w:pStyle w:val="TAC"/>
              <w:rPr>
                <w:del w:id="40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1DF4E8" w14:textId="112BE5F0" w:rsidR="008C66B4" w:rsidRPr="004D139E" w:rsidDel="001F74FB" w:rsidRDefault="008C66B4" w:rsidP="00CD6373">
            <w:pPr>
              <w:pStyle w:val="TAC"/>
              <w:rPr>
                <w:del w:id="402" w:author="Niclas Weiler" w:date="2025-11-05T10:13:00Z" w16du:dateUtc="2025-11-05T09:13:00Z"/>
                <w:rFonts w:cs="Arial"/>
              </w:rPr>
            </w:pPr>
            <w:del w:id="403" w:author="Niclas Weiler" w:date="2025-11-05T10:13:00Z" w16du:dateUtc="2025-11-05T09:13:00Z">
              <w:r w:rsidRPr="004D139E" w:rsidDel="001F74FB">
                <w:delText>8263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492221" w14:textId="7435F350" w:rsidR="008C66B4" w:rsidRPr="004D139E" w:rsidDel="001F74FB" w:rsidRDefault="008C66B4" w:rsidP="00CD6373">
            <w:pPr>
              <w:pStyle w:val="TAC"/>
              <w:rPr>
                <w:del w:id="404" w:author="Niclas Weiler" w:date="2025-11-05T10:13:00Z" w16du:dateUtc="2025-11-05T09:13:00Z"/>
                <w:rFonts w:cs="Arial"/>
              </w:rPr>
            </w:pPr>
            <w:del w:id="405" w:author="Niclas Weiler" w:date="2025-11-05T10:13:00Z" w16du:dateUtc="2025-11-05T09:13:00Z">
              <w:r w:rsidRPr="004D139E" w:rsidDel="001F74FB">
                <w:delText>673344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AF0828" w14:textId="08F19114" w:rsidR="008C66B4" w:rsidRPr="004D139E" w:rsidDel="001F74FB" w:rsidRDefault="008C66B4" w:rsidP="00CD6373">
            <w:pPr>
              <w:pStyle w:val="TAC"/>
              <w:rPr>
                <w:del w:id="406" w:author="Niclas Weiler" w:date="2025-11-05T10:13:00Z" w16du:dateUtc="2025-11-05T09:13:00Z"/>
                <w:rFonts w:cs="Arial"/>
              </w:rPr>
            </w:pPr>
            <w:del w:id="407"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2D8BAE7" w14:textId="4E9C893E" w:rsidR="008C66B4" w:rsidRPr="004D139E" w:rsidDel="001F74FB" w:rsidRDefault="008C66B4" w:rsidP="00CD6373">
            <w:pPr>
              <w:pStyle w:val="TAC"/>
              <w:rPr>
                <w:del w:id="408" w:author="Niclas Weiler" w:date="2025-11-05T10:13:00Z" w16du:dateUtc="2025-11-05T09:13:00Z"/>
                <w:rFonts w:cs="Arial"/>
              </w:rPr>
            </w:pPr>
            <w:del w:id="40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F86F79F" w14:textId="3BC9CF1F" w:rsidR="008C66B4" w:rsidRPr="004D139E" w:rsidDel="001F74FB" w:rsidRDefault="008C66B4" w:rsidP="00CD6373">
            <w:pPr>
              <w:pStyle w:val="TAC"/>
              <w:rPr>
                <w:del w:id="410" w:author="Niclas Weiler" w:date="2025-11-05T10:13:00Z" w16du:dateUtc="2025-11-05T09:13:00Z"/>
                <w:rFonts w:cs="Arial"/>
              </w:rPr>
            </w:pPr>
            <w:del w:id="411"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7D68872" w14:textId="6A9D74D4" w:rsidR="008C66B4" w:rsidRPr="004D139E" w:rsidDel="001F74FB" w:rsidRDefault="008C66B4" w:rsidP="00CD6373">
            <w:pPr>
              <w:pStyle w:val="TAC"/>
              <w:rPr>
                <w:del w:id="412" w:author="Niclas Weiler" w:date="2025-11-05T10:13:00Z" w16du:dateUtc="2025-11-05T09:13:00Z"/>
                <w:rFonts w:cs="Arial"/>
              </w:rPr>
            </w:pPr>
            <w:del w:id="413" w:author="Niclas Weiler" w:date="2025-11-05T10:13:00Z" w16du:dateUtc="2025-11-05T09:13:00Z">
              <w:r w:rsidRPr="004D139E" w:rsidDel="001F74FB">
                <w:delText>1010</w:delText>
              </w:r>
            </w:del>
          </w:p>
        </w:tc>
      </w:tr>
      <w:tr w:rsidR="008C66B4" w:rsidRPr="004D139E" w:rsidDel="001F74FB" w14:paraId="3BC0F5FD" w14:textId="2371DB76" w:rsidTr="00CD6373">
        <w:trPr>
          <w:trHeight w:val="204"/>
          <w:del w:id="414" w:author="Niclas Weiler" w:date="2025-11-05T10:13:00Z"/>
        </w:trPr>
        <w:tc>
          <w:tcPr>
            <w:tcW w:w="885" w:type="dxa"/>
            <w:tcBorders>
              <w:top w:val="nil"/>
              <w:left w:val="single" w:sz="4" w:space="0" w:color="auto"/>
              <w:bottom w:val="nil"/>
              <w:right w:val="single" w:sz="4" w:space="0" w:color="auto"/>
            </w:tcBorders>
            <w:vAlign w:val="center"/>
          </w:tcPr>
          <w:p w14:paraId="08322B53" w14:textId="1E9BC960" w:rsidR="008C66B4" w:rsidRPr="004D139E" w:rsidDel="001F74FB" w:rsidRDefault="008C66B4" w:rsidP="00CD6373">
            <w:pPr>
              <w:pStyle w:val="TAC"/>
              <w:rPr>
                <w:del w:id="41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7B4BCF0" w14:textId="7B69C32F" w:rsidR="008C66B4" w:rsidRPr="004D139E" w:rsidDel="001F74FB" w:rsidRDefault="008C66B4" w:rsidP="00CD6373">
            <w:pPr>
              <w:pStyle w:val="TAC"/>
              <w:rPr>
                <w:del w:id="416" w:author="Niclas Weiler" w:date="2025-11-05T10:13:00Z" w16du:dateUtc="2025-11-05T09:13:00Z"/>
              </w:rPr>
            </w:pPr>
            <w:del w:id="417" w:author="Niclas Weiler" w:date="2025-11-05T10:13:00Z" w16du:dateUtc="2025-11-05T09:13:00Z">
              <w:r w:rsidRPr="004D139E" w:rsidDel="001F74FB">
                <w:delText>Channel spacing CC1-CC2=52,08 MHz (Note 1)</w:delText>
              </w:r>
            </w:del>
          </w:p>
        </w:tc>
      </w:tr>
      <w:tr w:rsidR="008C66B4" w:rsidRPr="004D139E" w:rsidDel="001F74FB" w14:paraId="01840101" w14:textId="175E15E0" w:rsidTr="00CD6373">
        <w:trPr>
          <w:del w:id="418" w:author="Niclas Weiler" w:date="2025-11-05T10:13:00Z"/>
        </w:trPr>
        <w:tc>
          <w:tcPr>
            <w:tcW w:w="885" w:type="dxa"/>
            <w:tcBorders>
              <w:top w:val="nil"/>
              <w:left w:val="single" w:sz="4" w:space="0" w:color="auto"/>
              <w:bottom w:val="nil"/>
              <w:right w:val="single" w:sz="4" w:space="0" w:color="auto"/>
            </w:tcBorders>
            <w:vAlign w:val="center"/>
          </w:tcPr>
          <w:p w14:paraId="74A9CA97" w14:textId="61FCFB3B" w:rsidR="008C66B4" w:rsidRPr="004D139E" w:rsidDel="001F74FB" w:rsidRDefault="008C66B4" w:rsidP="00CD6373">
            <w:pPr>
              <w:pStyle w:val="TAC"/>
              <w:rPr>
                <w:del w:id="41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0CE0156" w14:textId="28929C89" w:rsidR="008C66B4" w:rsidRPr="004D139E" w:rsidDel="001F74FB" w:rsidRDefault="008C66B4" w:rsidP="00CD6373">
            <w:pPr>
              <w:pStyle w:val="TAC"/>
              <w:rPr>
                <w:del w:id="420" w:author="Niclas Weiler" w:date="2025-11-05T10:13:00Z" w16du:dateUtc="2025-11-05T09:13:00Z"/>
              </w:rPr>
            </w:pPr>
            <w:del w:id="42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A160B18" w14:textId="66DECC3F" w:rsidR="008C66B4" w:rsidRPr="004D139E" w:rsidDel="001F74FB" w:rsidRDefault="008C66B4" w:rsidP="00CD6373">
            <w:pPr>
              <w:pStyle w:val="TAC"/>
              <w:rPr>
                <w:del w:id="422" w:author="Niclas Weiler" w:date="2025-11-05T10:13:00Z" w16du:dateUtc="2025-11-05T09:13:00Z"/>
                <w:rFonts w:cs="Arial"/>
              </w:rPr>
            </w:pPr>
            <w:del w:id="423"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AB4832A" w14:textId="3B092E3A" w:rsidR="008C66B4" w:rsidRPr="004D139E" w:rsidDel="001F74FB" w:rsidRDefault="008C66B4" w:rsidP="00CD6373">
            <w:pPr>
              <w:pStyle w:val="TAC"/>
              <w:rPr>
                <w:del w:id="424" w:author="Niclas Weiler" w:date="2025-11-05T10:13:00Z" w16du:dateUtc="2025-11-05T09:13:00Z"/>
                <w:rFonts w:cs="Arial"/>
              </w:rPr>
            </w:pPr>
            <w:del w:id="42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A18CE3B" w14:textId="193F4A16" w:rsidR="008C66B4" w:rsidRPr="004D139E" w:rsidDel="001F74FB" w:rsidRDefault="008C66B4" w:rsidP="00CD6373">
            <w:pPr>
              <w:pStyle w:val="TAC"/>
              <w:rPr>
                <w:del w:id="426" w:author="Niclas Weiler" w:date="2025-11-05T10:13:00Z" w16du:dateUtc="2025-11-05T09:13:00Z"/>
                <w:rFonts w:cs="Arial"/>
              </w:rPr>
            </w:pPr>
            <w:del w:id="427"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4AC7D76" w14:textId="1132B4BF" w:rsidR="008C66B4" w:rsidRPr="004D139E" w:rsidDel="001F74FB" w:rsidRDefault="008C66B4" w:rsidP="00CD6373">
            <w:pPr>
              <w:pStyle w:val="TAC"/>
              <w:rPr>
                <w:del w:id="428" w:author="Niclas Weiler" w:date="2025-11-05T10:13:00Z" w16du:dateUtc="2025-11-05T09:13:00Z"/>
                <w:rFonts w:cs="Arial"/>
              </w:rPr>
            </w:pPr>
            <w:del w:id="42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855CB0B" w14:textId="55470285" w:rsidR="008C66B4" w:rsidRPr="004D139E" w:rsidDel="001F74FB" w:rsidRDefault="008C66B4" w:rsidP="00CD6373">
            <w:pPr>
              <w:pStyle w:val="TAC"/>
              <w:rPr>
                <w:del w:id="430" w:author="Niclas Weiler" w:date="2025-11-05T10:13:00Z" w16du:dateUtc="2025-11-05T09:13:00Z"/>
                <w:rFonts w:cs="Arial"/>
              </w:rPr>
            </w:pPr>
            <w:del w:id="43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5B4128" w14:textId="334AA5AE" w:rsidR="008C66B4" w:rsidRPr="004D139E" w:rsidDel="001F74FB" w:rsidRDefault="008C66B4" w:rsidP="00CD6373">
            <w:pPr>
              <w:pStyle w:val="TAC"/>
              <w:rPr>
                <w:del w:id="432" w:author="Niclas Weiler" w:date="2025-11-05T10:13:00Z" w16du:dateUtc="2025-11-05T09:13:00Z"/>
                <w:rFonts w:cs="Arial"/>
              </w:rPr>
            </w:pPr>
            <w:del w:id="433" w:author="Niclas Weiler" w:date="2025-11-05T10:13:00Z" w16du:dateUtc="2025-11-05T09:13:00Z">
              <w:r w:rsidRPr="004D139E" w:rsidDel="001F74FB">
                <w:delText>3359,58</w:delText>
              </w:r>
            </w:del>
          </w:p>
        </w:tc>
        <w:tc>
          <w:tcPr>
            <w:tcW w:w="992" w:type="dxa"/>
            <w:tcBorders>
              <w:top w:val="single" w:sz="4" w:space="0" w:color="auto"/>
              <w:left w:val="single" w:sz="4" w:space="0" w:color="auto"/>
              <w:bottom w:val="single" w:sz="4" w:space="0" w:color="auto"/>
              <w:right w:val="single" w:sz="4" w:space="0" w:color="auto"/>
            </w:tcBorders>
            <w:hideMark/>
          </w:tcPr>
          <w:p w14:paraId="1DDF8568" w14:textId="375DFD7B" w:rsidR="008C66B4" w:rsidRPr="004D139E" w:rsidDel="001F74FB" w:rsidRDefault="008C66B4" w:rsidP="00CD6373">
            <w:pPr>
              <w:pStyle w:val="TAC"/>
              <w:rPr>
                <w:del w:id="434" w:author="Niclas Weiler" w:date="2025-11-05T10:13:00Z" w16du:dateUtc="2025-11-05T09:13:00Z"/>
                <w:rFonts w:cs="Arial"/>
              </w:rPr>
            </w:pPr>
            <w:del w:id="435" w:author="Niclas Weiler" w:date="2025-11-05T10:13:00Z" w16du:dateUtc="2025-11-05T09:13:00Z">
              <w:r w:rsidRPr="004D139E" w:rsidDel="001F74FB">
                <w:delText>623972</w:delText>
              </w:r>
            </w:del>
          </w:p>
        </w:tc>
        <w:tc>
          <w:tcPr>
            <w:tcW w:w="992" w:type="dxa"/>
            <w:tcBorders>
              <w:top w:val="single" w:sz="4" w:space="0" w:color="auto"/>
              <w:left w:val="single" w:sz="4" w:space="0" w:color="auto"/>
              <w:bottom w:val="single" w:sz="4" w:space="0" w:color="auto"/>
              <w:right w:val="single" w:sz="4" w:space="0" w:color="auto"/>
            </w:tcBorders>
            <w:hideMark/>
          </w:tcPr>
          <w:p w14:paraId="230DB383" w14:textId="366CF9C3" w:rsidR="008C66B4" w:rsidRPr="004D139E" w:rsidDel="001F74FB" w:rsidRDefault="008C66B4" w:rsidP="00CD6373">
            <w:pPr>
              <w:pStyle w:val="TAC"/>
              <w:rPr>
                <w:del w:id="436" w:author="Niclas Weiler" w:date="2025-11-05T10:13:00Z" w16du:dateUtc="2025-11-05T09:13:00Z"/>
                <w:rFonts w:cs="Arial"/>
              </w:rPr>
            </w:pPr>
            <w:del w:id="437" w:author="Niclas Weiler" w:date="2025-11-05T10:13:00Z" w16du:dateUtc="2025-11-05T09:13:00Z">
              <w:r w:rsidRPr="004D139E" w:rsidDel="001F74FB">
                <w:delText>3315,48</w:delText>
              </w:r>
            </w:del>
          </w:p>
        </w:tc>
        <w:tc>
          <w:tcPr>
            <w:tcW w:w="993" w:type="dxa"/>
            <w:tcBorders>
              <w:top w:val="single" w:sz="4" w:space="0" w:color="auto"/>
              <w:left w:val="single" w:sz="4" w:space="0" w:color="auto"/>
              <w:bottom w:val="single" w:sz="4" w:space="0" w:color="auto"/>
              <w:right w:val="single" w:sz="4" w:space="0" w:color="auto"/>
            </w:tcBorders>
            <w:hideMark/>
          </w:tcPr>
          <w:p w14:paraId="5FAC5C10" w14:textId="2DE1D6FF" w:rsidR="008C66B4" w:rsidRPr="004D139E" w:rsidDel="001F74FB" w:rsidRDefault="008C66B4" w:rsidP="00CD6373">
            <w:pPr>
              <w:pStyle w:val="TAC"/>
              <w:rPr>
                <w:del w:id="438" w:author="Niclas Weiler" w:date="2025-11-05T10:13:00Z" w16du:dateUtc="2025-11-05T09:13:00Z"/>
                <w:rFonts w:cs="Arial"/>
              </w:rPr>
            </w:pPr>
            <w:del w:id="439" w:author="Niclas Weiler" w:date="2025-11-05T10:13:00Z" w16du:dateUtc="2025-11-05T09:13:00Z">
              <w:r w:rsidRPr="004D139E" w:rsidDel="001F74FB">
                <w:delText>621032</w:delText>
              </w:r>
            </w:del>
          </w:p>
        </w:tc>
        <w:tc>
          <w:tcPr>
            <w:tcW w:w="690" w:type="dxa"/>
            <w:tcBorders>
              <w:top w:val="single" w:sz="4" w:space="0" w:color="auto"/>
              <w:left w:val="single" w:sz="4" w:space="0" w:color="auto"/>
              <w:bottom w:val="single" w:sz="4" w:space="0" w:color="auto"/>
              <w:right w:val="single" w:sz="4" w:space="0" w:color="auto"/>
            </w:tcBorders>
            <w:hideMark/>
          </w:tcPr>
          <w:p w14:paraId="7254C9D8" w14:textId="7BC296D8" w:rsidR="008C66B4" w:rsidRPr="004D139E" w:rsidDel="001F74FB" w:rsidRDefault="008C66B4" w:rsidP="00CD6373">
            <w:pPr>
              <w:pStyle w:val="TAC"/>
              <w:rPr>
                <w:del w:id="440" w:author="Niclas Weiler" w:date="2025-11-05T10:13:00Z" w16du:dateUtc="2025-11-05T09:13:00Z"/>
                <w:rFonts w:cs="Arial"/>
              </w:rPr>
            </w:pPr>
            <w:del w:id="44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9D06339" w14:textId="7346F93C" w:rsidR="008C66B4" w:rsidRPr="004D139E" w:rsidDel="001F74FB" w:rsidRDefault="008C66B4" w:rsidP="00CD6373">
            <w:pPr>
              <w:pStyle w:val="TAC"/>
              <w:rPr>
                <w:del w:id="442" w:author="Niclas Weiler" w:date="2025-11-05T10:13:00Z" w16du:dateUtc="2025-11-05T09:13:00Z"/>
                <w:rFonts w:cs="Arial"/>
              </w:rPr>
            </w:pPr>
            <w:del w:id="44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A7B5003" w14:textId="626CB9DA" w:rsidR="008C66B4" w:rsidRPr="004D139E" w:rsidDel="001F74FB" w:rsidRDefault="008C66B4" w:rsidP="00CD6373">
            <w:pPr>
              <w:pStyle w:val="TAC"/>
              <w:rPr>
                <w:del w:id="444" w:author="Niclas Weiler" w:date="2025-11-05T10:13:00Z" w16du:dateUtc="2025-11-05T09:13:00Z"/>
                <w:rFonts w:cs="Arial"/>
              </w:rPr>
            </w:pPr>
            <w:del w:id="445" w:author="Niclas Weiler" w:date="2025-11-05T10:13:00Z" w16du:dateUtc="2025-11-05T09:13:00Z">
              <w:r w:rsidRPr="004D139E" w:rsidDel="001F74FB">
                <w:delText>7721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B92F73" w14:textId="5321B095" w:rsidR="008C66B4" w:rsidRPr="004D139E" w:rsidDel="001F74FB" w:rsidRDefault="008C66B4" w:rsidP="00CD6373">
            <w:pPr>
              <w:pStyle w:val="TAC"/>
              <w:rPr>
                <w:del w:id="446" w:author="Niclas Weiler" w:date="2025-11-05T10:13:00Z" w16du:dateUtc="2025-11-05T09:13:00Z"/>
                <w:rFonts w:cs="Arial"/>
              </w:rPr>
            </w:pPr>
            <w:del w:id="447" w:author="Niclas Weiler" w:date="2025-11-05T10:13:00Z" w16du:dateUtc="2025-11-05T09:13:00Z">
              <w:r w:rsidRPr="004D139E" w:rsidDel="001F74FB">
                <w:delText>621312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5E16A2" w14:textId="24DC69B7" w:rsidR="008C66B4" w:rsidRPr="004D139E" w:rsidDel="001F74FB" w:rsidRDefault="008C66B4" w:rsidP="00CD6373">
            <w:pPr>
              <w:pStyle w:val="TAC"/>
              <w:rPr>
                <w:del w:id="448" w:author="Niclas Weiler" w:date="2025-11-05T10:13:00Z" w16du:dateUtc="2025-11-05T09:13:00Z"/>
                <w:rFonts w:cs="Arial"/>
              </w:rPr>
            </w:pPr>
            <w:del w:id="449"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297261B" w14:textId="6F11DB40" w:rsidR="008C66B4" w:rsidRPr="004D139E" w:rsidDel="001F74FB" w:rsidRDefault="008C66B4" w:rsidP="00CD6373">
            <w:pPr>
              <w:pStyle w:val="TAC"/>
              <w:rPr>
                <w:del w:id="450" w:author="Niclas Weiler" w:date="2025-11-05T10:13:00Z" w16du:dateUtc="2025-11-05T09:13:00Z"/>
                <w:rFonts w:cs="Arial"/>
              </w:rPr>
            </w:pPr>
            <w:del w:id="4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B9DD12C" w14:textId="14546E9E" w:rsidR="008C66B4" w:rsidRPr="004D139E" w:rsidDel="001F74FB" w:rsidRDefault="008C66B4" w:rsidP="00CD6373">
            <w:pPr>
              <w:pStyle w:val="TAC"/>
              <w:rPr>
                <w:del w:id="452" w:author="Niclas Weiler" w:date="2025-11-05T10:13:00Z" w16du:dateUtc="2025-11-05T09:13:00Z"/>
                <w:rFonts w:cs="Arial"/>
              </w:rPr>
            </w:pPr>
            <w:del w:id="45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06E4618" w14:textId="3EBA97CB" w:rsidR="008C66B4" w:rsidRPr="004D139E" w:rsidDel="001F74FB" w:rsidRDefault="008C66B4" w:rsidP="00CD6373">
            <w:pPr>
              <w:pStyle w:val="TAC"/>
              <w:rPr>
                <w:del w:id="454" w:author="Niclas Weiler" w:date="2025-11-05T10:13:00Z" w16du:dateUtc="2025-11-05T09:13:00Z"/>
                <w:rFonts w:cs="Arial"/>
              </w:rPr>
            </w:pPr>
            <w:del w:id="455" w:author="Niclas Weiler" w:date="2025-11-05T10:13:00Z" w16du:dateUtc="2025-11-05T09:13:00Z">
              <w:r w:rsidRPr="004D139E" w:rsidDel="001F74FB">
                <w:delText>2</w:delText>
              </w:r>
            </w:del>
          </w:p>
        </w:tc>
      </w:tr>
      <w:tr w:rsidR="008C66B4" w:rsidRPr="004D139E" w:rsidDel="001F74FB" w14:paraId="376C6851" w14:textId="6608F964" w:rsidTr="00CD6373">
        <w:trPr>
          <w:del w:id="456" w:author="Niclas Weiler" w:date="2025-11-05T10:13:00Z"/>
        </w:trPr>
        <w:tc>
          <w:tcPr>
            <w:tcW w:w="885" w:type="dxa"/>
            <w:tcBorders>
              <w:top w:val="nil"/>
              <w:left w:val="single" w:sz="4" w:space="0" w:color="auto"/>
              <w:bottom w:val="nil"/>
              <w:right w:val="single" w:sz="4" w:space="0" w:color="auto"/>
            </w:tcBorders>
            <w:vAlign w:val="center"/>
          </w:tcPr>
          <w:p w14:paraId="402747A0" w14:textId="0F79DEA9" w:rsidR="008C66B4" w:rsidRPr="004D139E" w:rsidDel="001F74FB" w:rsidRDefault="008C66B4" w:rsidP="00CD6373">
            <w:pPr>
              <w:pStyle w:val="TAC"/>
              <w:rPr>
                <w:del w:id="457" w:author="Niclas Weiler" w:date="2025-11-05T10:13:00Z" w16du:dateUtc="2025-11-05T09:13:00Z"/>
              </w:rPr>
            </w:pPr>
          </w:p>
        </w:tc>
        <w:tc>
          <w:tcPr>
            <w:tcW w:w="667" w:type="dxa"/>
            <w:tcBorders>
              <w:top w:val="nil"/>
              <w:left w:val="single" w:sz="4" w:space="0" w:color="auto"/>
              <w:bottom w:val="nil"/>
              <w:right w:val="single" w:sz="4" w:space="0" w:color="auto"/>
            </w:tcBorders>
          </w:tcPr>
          <w:p w14:paraId="3DF38ACF" w14:textId="515FBA48" w:rsidR="008C66B4" w:rsidRPr="004D139E" w:rsidDel="001F74FB" w:rsidRDefault="008C66B4" w:rsidP="00CD6373">
            <w:pPr>
              <w:pStyle w:val="TAC"/>
              <w:rPr>
                <w:del w:id="458" w:author="Niclas Weiler" w:date="2025-11-05T10:13:00Z" w16du:dateUtc="2025-11-05T09:13:00Z"/>
              </w:rPr>
            </w:pPr>
          </w:p>
        </w:tc>
        <w:tc>
          <w:tcPr>
            <w:tcW w:w="709" w:type="dxa"/>
            <w:tcBorders>
              <w:top w:val="nil"/>
              <w:left w:val="single" w:sz="4" w:space="0" w:color="auto"/>
              <w:bottom w:val="nil"/>
              <w:right w:val="single" w:sz="4" w:space="0" w:color="auto"/>
            </w:tcBorders>
          </w:tcPr>
          <w:p w14:paraId="432109A8" w14:textId="607A4188" w:rsidR="008C66B4" w:rsidRPr="004D139E" w:rsidDel="001F74FB" w:rsidRDefault="008C66B4" w:rsidP="00CD6373">
            <w:pPr>
              <w:pStyle w:val="TAC"/>
              <w:rPr>
                <w:del w:id="459" w:author="Niclas Weiler" w:date="2025-11-05T10:13:00Z" w16du:dateUtc="2025-11-05T09:13:00Z"/>
              </w:rPr>
            </w:pPr>
          </w:p>
        </w:tc>
        <w:tc>
          <w:tcPr>
            <w:tcW w:w="709" w:type="dxa"/>
            <w:tcBorders>
              <w:top w:val="nil"/>
              <w:left w:val="single" w:sz="4" w:space="0" w:color="auto"/>
              <w:bottom w:val="nil"/>
              <w:right w:val="single" w:sz="4" w:space="0" w:color="auto"/>
            </w:tcBorders>
          </w:tcPr>
          <w:p w14:paraId="657C3F6E" w14:textId="4D30F564" w:rsidR="008C66B4" w:rsidRPr="004D139E" w:rsidDel="001F74FB" w:rsidRDefault="008C66B4" w:rsidP="00CD6373">
            <w:pPr>
              <w:pStyle w:val="TAC"/>
              <w:rPr>
                <w:del w:id="460" w:author="Niclas Weiler" w:date="2025-11-05T10:13:00Z" w16du:dateUtc="2025-11-05T09:13:00Z"/>
              </w:rPr>
            </w:pPr>
          </w:p>
        </w:tc>
        <w:tc>
          <w:tcPr>
            <w:tcW w:w="675" w:type="dxa"/>
            <w:tcBorders>
              <w:top w:val="nil"/>
              <w:left w:val="single" w:sz="4" w:space="0" w:color="auto"/>
              <w:bottom w:val="nil"/>
              <w:right w:val="single" w:sz="4" w:space="0" w:color="auto"/>
            </w:tcBorders>
          </w:tcPr>
          <w:p w14:paraId="6A9A5126" w14:textId="6A42E840" w:rsidR="008C66B4" w:rsidRPr="004D139E" w:rsidDel="001F74FB" w:rsidRDefault="008C66B4" w:rsidP="00CD6373">
            <w:pPr>
              <w:pStyle w:val="TAC"/>
              <w:rPr>
                <w:del w:id="46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D28181D" w14:textId="33F58BB5" w:rsidR="008C66B4" w:rsidRPr="004D139E" w:rsidDel="001F74FB" w:rsidRDefault="008C66B4" w:rsidP="00CD6373">
            <w:pPr>
              <w:pStyle w:val="TAC"/>
              <w:rPr>
                <w:del w:id="462" w:author="Niclas Weiler" w:date="2025-11-05T10:13:00Z" w16du:dateUtc="2025-11-05T09:13:00Z"/>
                <w:rFonts w:cs="Arial"/>
              </w:rPr>
            </w:pPr>
            <w:del w:id="46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631ED4C" w14:textId="2F9815F0" w:rsidR="008C66B4" w:rsidRPr="004D139E" w:rsidDel="001F74FB" w:rsidRDefault="008C66B4" w:rsidP="00CD6373">
            <w:pPr>
              <w:pStyle w:val="TAC"/>
              <w:rPr>
                <w:del w:id="464" w:author="Niclas Weiler" w:date="2025-11-05T10:13:00Z" w16du:dateUtc="2025-11-05T09:13:00Z"/>
                <w:rFonts w:cs="Arial"/>
              </w:rPr>
            </w:pPr>
            <w:del w:id="46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4695182" w14:textId="0701FE89" w:rsidR="008C66B4" w:rsidRPr="004D139E" w:rsidDel="001F74FB" w:rsidRDefault="008C66B4" w:rsidP="00CD6373">
            <w:pPr>
              <w:pStyle w:val="TAC"/>
              <w:rPr>
                <w:del w:id="466" w:author="Niclas Weiler" w:date="2025-11-05T10:13:00Z" w16du:dateUtc="2025-11-05T09:13:00Z"/>
                <w:rFonts w:cs="Arial"/>
              </w:rPr>
            </w:pPr>
            <w:del w:id="467" w:author="Niclas Weiler" w:date="2025-11-05T10:13:00Z" w16du:dateUtc="2025-11-05T09:13:00Z">
              <w:r w:rsidRPr="004D139E" w:rsidDel="001F74FB">
                <w:delText>3757,08</w:delText>
              </w:r>
            </w:del>
          </w:p>
        </w:tc>
        <w:tc>
          <w:tcPr>
            <w:tcW w:w="992" w:type="dxa"/>
            <w:tcBorders>
              <w:top w:val="single" w:sz="4" w:space="0" w:color="auto"/>
              <w:left w:val="single" w:sz="4" w:space="0" w:color="auto"/>
              <w:bottom w:val="single" w:sz="4" w:space="0" w:color="auto"/>
              <w:right w:val="single" w:sz="4" w:space="0" w:color="auto"/>
            </w:tcBorders>
            <w:hideMark/>
          </w:tcPr>
          <w:p w14:paraId="576893FC" w14:textId="60A21851" w:rsidR="008C66B4" w:rsidRPr="004D139E" w:rsidDel="001F74FB" w:rsidRDefault="008C66B4" w:rsidP="00CD6373">
            <w:pPr>
              <w:pStyle w:val="TAC"/>
              <w:rPr>
                <w:del w:id="468" w:author="Niclas Weiler" w:date="2025-11-05T10:13:00Z" w16du:dateUtc="2025-11-05T09:13:00Z"/>
                <w:rFonts w:cs="Arial"/>
              </w:rPr>
            </w:pPr>
            <w:del w:id="469" w:author="Niclas Weiler" w:date="2025-11-05T10:13:00Z" w16du:dateUtc="2025-11-05T09:13:00Z">
              <w:r w:rsidRPr="004D139E" w:rsidDel="001F74FB">
                <w:delText>650472</w:delText>
              </w:r>
            </w:del>
          </w:p>
        </w:tc>
        <w:tc>
          <w:tcPr>
            <w:tcW w:w="992" w:type="dxa"/>
            <w:tcBorders>
              <w:top w:val="single" w:sz="4" w:space="0" w:color="auto"/>
              <w:left w:val="single" w:sz="4" w:space="0" w:color="auto"/>
              <w:bottom w:val="single" w:sz="4" w:space="0" w:color="auto"/>
              <w:right w:val="single" w:sz="4" w:space="0" w:color="auto"/>
            </w:tcBorders>
            <w:hideMark/>
          </w:tcPr>
          <w:p w14:paraId="62020762" w14:textId="1B9344EE" w:rsidR="008C66B4" w:rsidRPr="004D139E" w:rsidDel="001F74FB" w:rsidRDefault="008C66B4" w:rsidP="00CD6373">
            <w:pPr>
              <w:pStyle w:val="TAC"/>
              <w:rPr>
                <w:del w:id="470" w:author="Niclas Weiler" w:date="2025-11-05T10:13:00Z" w16du:dateUtc="2025-11-05T09:13:00Z"/>
                <w:rFonts w:cs="Arial"/>
              </w:rPr>
            </w:pPr>
            <w:del w:id="471" w:author="Niclas Weiler" w:date="2025-11-05T10:13:00Z" w16du:dateUtc="2025-11-05T09:13:00Z">
              <w:r w:rsidRPr="004D139E" w:rsidDel="001F74FB">
                <w:delText>3676,26</w:delText>
              </w:r>
            </w:del>
          </w:p>
        </w:tc>
        <w:tc>
          <w:tcPr>
            <w:tcW w:w="993" w:type="dxa"/>
            <w:tcBorders>
              <w:top w:val="single" w:sz="4" w:space="0" w:color="auto"/>
              <w:left w:val="single" w:sz="4" w:space="0" w:color="auto"/>
              <w:bottom w:val="single" w:sz="4" w:space="0" w:color="auto"/>
              <w:right w:val="single" w:sz="4" w:space="0" w:color="auto"/>
            </w:tcBorders>
            <w:hideMark/>
          </w:tcPr>
          <w:p w14:paraId="02E21678" w14:textId="46FD237F" w:rsidR="008C66B4" w:rsidRPr="004D139E" w:rsidDel="001F74FB" w:rsidRDefault="008C66B4" w:rsidP="00CD6373">
            <w:pPr>
              <w:pStyle w:val="TAC"/>
              <w:rPr>
                <w:del w:id="472" w:author="Niclas Weiler" w:date="2025-11-05T10:13:00Z" w16du:dateUtc="2025-11-05T09:13:00Z"/>
                <w:rFonts w:cs="Arial"/>
              </w:rPr>
            </w:pPr>
            <w:del w:id="473" w:author="Niclas Weiler" w:date="2025-11-05T10:13:00Z" w16du:dateUtc="2025-11-05T09:13:00Z">
              <w:r w:rsidRPr="004D139E" w:rsidDel="001F74FB">
                <w:delText>645084</w:delText>
              </w:r>
            </w:del>
          </w:p>
        </w:tc>
        <w:tc>
          <w:tcPr>
            <w:tcW w:w="690" w:type="dxa"/>
            <w:tcBorders>
              <w:top w:val="single" w:sz="4" w:space="0" w:color="auto"/>
              <w:left w:val="single" w:sz="4" w:space="0" w:color="auto"/>
              <w:bottom w:val="single" w:sz="4" w:space="0" w:color="auto"/>
              <w:right w:val="single" w:sz="4" w:space="0" w:color="auto"/>
            </w:tcBorders>
            <w:hideMark/>
          </w:tcPr>
          <w:p w14:paraId="3684A13B" w14:textId="6C3D9214" w:rsidR="008C66B4" w:rsidRPr="004D139E" w:rsidDel="001F74FB" w:rsidRDefault="008C66B4" w:rsidP="00CD6373">
            <w:pPr>
              <w:pStyle w:val="TAC"/>
              <w:rPr>
                <w:del w:id="474" w:author="Niclas Weiler" w:date="2025-11-05T10:13:00Z" w16du:dateUtc="2025-11-05T09:13:00Z"/>
                <w:rFonts w:cs="Arial"/>
              </w:rPr>
            </w:pPr>
            <w:del w:id="47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2A31A6" w14:textId="1119FA30" w:rsidR="008C66B4" w:rsidRPr="004D139E" w:rsidDel="001F74FB" w:rsidRDefault="008C66B4" w:rsidP="00CD6373">
            <w:pPr>
              <w:pStyle w:val="TAC"/>
              <w:rPr>
                <w:del w:id="47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2BF764A" w14:textId="04B21246" w:rsidR="008C66B4" w:rsidRPr="004D139E" w:rsidDel="001F74FB" w:rsidRDefault="008C66B4" w:rsidP="00CD6373">
            <w:pPr>
              <w:pStyle w:val="TAC"/>
              <w:rPr>
                <w:del w:id="477" w:author="Niclas Weiler" w:date="2025-11-05T10:13:00Z" w16du:dateUtc="2025-11-05T09:13:00Z"/>
                <w:rFonts w:cs="Arial"/>
              </w:rPr>
            </w:pPr>
            <w:del w:id="478" w:author="Niclas Weiler" w:date="2025-11-05T10:13:00Z" w16du:dateUtc="2025-11-05T09:13:00Z">
              <w:r w:rsidRPr="004D139E" w:rsidDel="001F74FB">
                <w:delText>7997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29A537" w14:textId="76860297" w:rsidR="008C66B4" w:rsidRPr="004D139E" w:rsidDel="001F74FB" w:rsidRDefault="008C66B4" w:rsidP="00CD6373">
            <w:pPr>
              <w:pStyle w:val="TAC"/>
              <w:rPr>
                <w:del w:id="479" w:author="Niclas Weiler" w:date="2025-11-05T10:13:00Z" w16du:dateUtc="2025-11-05T09:13:00Z"/>
                <w:rFonts w:cs="Arial"/>
              </w:rPr>
            </w:pPr>
            <w:del w:id="480" w:author="Niclas Weiler" w:date="2025-11-05T10:13:00Z" w16du:dateUtc="2025-11-05T09:13:00Z">
              <w:r w:rsidRPr="004D139E" w:rsidDel="001F74FB">
                <w:delText>647808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6B3E888" w14:textId="3E449870" w:rsidR="008C66B4" w:rsidRPr="004D139E" w:rsidDel="001F74FB" w:rsidRDefault="008C66B4" w:rsidP="00CD6373">
            <w:pPr>
              <w:pStyle w:val="TAC"/>
              <w:rPr>
                <w:del w:id="481" w:author="Niclas Weiler" w:date="2025-11-05T10:13:00Z" w16du:dateUtc="2025-11-05T09:13:00Z"/>
                <w:rFonts w:cs="Arial"/>
              </w:rPr>
            </w:pPr>
            <w:del w:id="482"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3EEC60B2" w14:textId="496EF0F3" w:rsidR="008C66B4" w:rsidRPr="004D139E" w:rsidDel="001F74FB" w:rsidRDefault="008C66B4" w:rsidP="00CD6373">
            <w:pPr>
              <w:pStyle w:val="TAC"/>
              <w:rPr>
                <w:del w:id="483" w:author="Niclas Weiler" w:date="2025-11-05T10:13:00Z" w16du:dateUtc="2025-11-05T09:13:00Z"/>
                <w:rFonts w:cs="Arial"/>
              </w:rPr>
            </w:pPr>
            <w:del w:id="4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D465933" w14:textId="6C1FCBA5" w:rsidR="008C66B4" w:rsidRPr="004D139E" w:rsidDel="001F74FB" w:rsidRDefault="008C66B4" w:rsidP="00CD6373">
            <w:pPr>
              <w:pStyle w:val="TAC"/>
              <w:rPr>
                <w:del w:id="485" w:author="Niclas Weiler" w:date="2025-11-05T10:13:00Z" w16du:dateUtc="2025-11-05T09:13:00Z"/>
                <w:rFonts w:cs="Arial"/>
              </w:rPr>
            </w:pPr>
            <w:del w:id="48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ED89F84" w14:textId="61C88E53" w:rsidR="008C66B4" w:rsidRPr="004D139E" w:rsidDel="001F74FB" w:rsidRDefault="008C66B4" w:rsidP="00CD6373">
            <w:pPr>
              <w:pStyle w:val="TAC"/>
              <w:rPr>
                <w:del w:id="487" w:author="Niclas Weiler" w:date="2025-11-05T10:13:00Z" w16du:dateUtc="2025-11-05T09:13:00Z"/>
                <w:rFonts w:cs="Arial"/>
              </w:rPr>
            </w:pPr>
            <w:del w:id="488" w:author="Niclas Weiler" w:date="2025-11-05T10:13:00Z" w16du:dateUtc="2025-11-05T09:13:00Z">
              <w:r w:rsidRPr="004D139E" w:rsidDel="001F74FB">
                <w:delText>206</w:delText>
              </w:r>
            </w:del>
          </w:p>
        </w:tc>
      </w:tr>
      <w:tr w:rsidR="008C66B4" w:rsidRPr="004D139E" w:rsidDel="001F74FB" w14:paraId="44E861AC" w14:textId="79ECDA6B" w:rsidTr="00CD6373">
        <w:trPr>
          <w:del w:id="48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4EAAB57" w14:textId="0154591C" w:rsidR="008C66B4" w:rsidRPr="004D139E" w:rsidDel="001F74FB" w:rsidRDefault="008C66B4" w:rsidP="00CD6373">
            <w:pPr>
              <w:pStyle w:val="TAC"/>
              <w:rPr>
                <w:del w:id="49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9BC001F" w14:textId="1BEB2A3E" w:rsidR="008C66B4" w:rsidRPr="004D139E" w:rsidDel="001F74FB" w:rsidRDefault="008C66B4" w:rsidP="00CD6373">
            <w:pPr>
              <w:pStyle w:val="TAC"/>
              <w:rPr>
                <w:del w:id="49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C5D8518" w14:textId="27C0404D" w:rsidR="008C66B4" w:rsidRPr="004D139E" w:rsidDel="001F74FB" w:rsidRDefault="008C66B4" w:rsidP="00CD6373">
            <w:pPr>
              <w:pStyle w:val="TAC"/>
              <w:rPr>
                <w:del w:id="49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AC7CFC6" w14:textId="156F9CA9" w:rsidR="008C66B4" w:rsidRPr="004D139E" w:rsidDel="001F74FB" w:rsidRDefault="008C66B4" w:rsidP="00CD6373">
            <w:pPr>
              <w:pStyle w:val="TAC"/>
              <w:rPr>
                <w:del w:id="49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E7AA18B" w14:textId="75D9B095" w:rsidR="008C66B4" w:rsidRPr="004D139E" w:rsidDel="001F74FB" w:rsidRDefault="008C66B4" w:rsidP="00CD6373">
            <w:pPr>
              <w:pStyle w:val="TAC"/>
              <w:rPr>
                <w:del w:id="49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1941754" w14:textId="42CE0356" w:rsidR="008C66B4" w:rsidRPr="004D139E" w:rsidDel="001F74FB" w:rsidRDefault="008C66B4" w:rsidP="00CD6373">
            <w:pPr>
              <w:pStyle w:val="TAC"/>
              <w:rPr>
                <w:del w:id="495" w:author="Niclas Weiler" w:date="2025-11-05T10:13:00Z" w16du:dateUtc="2025-11-05T09:13:00Z"/>
                <w:rFonts w:cs="Arial"/>
              </w:rPr>
            </w:pPr>
            <w:del w:id="49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4FD673" w14:textId="0E609BF3" w:rsidR="008C66B4" w:rsidRPr="004D139E" w:rsidDel="001F74FB" w:rsidRDefault="008C66B4" w:rsidP="00CD6373">
            <w:pPr>
              <w:pStyle w:val="TAC"/>
              <w:rPr>
                <w:del w:id="497" w:author="Niclas Weiler" w:date="2025-11-05T10:13:00Z" w16du:dateUtc="2025-11-05T09:13:00Z"/>
                <w:rFonts w:cs="Arial"/>
              </w:rPr>
            </w:pPr>
            <w:del w:id="49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6E2A097" w14:textId="0AA016DF" w:rsidR="008C66B4" w:rsidRPr="004D139E" w:rsidDel="001F74FB" w:rsidRDefault="008C66B4" w:rsidP="00CD6373">
            <w:pPr>
              <w:pStyle w:val="TAC"/>
              <w:rPr>
                <w:del w:id="499" w:author="Niclas Weiler" w:date="2025-11-05T10:13:00Z" w16du:dateUtc="2025-11-05T09:13:00Z"/>
                <w:rFonts w:cs="Arial"/>
              </w:rPr>
            </w:pPr>
            <w:del w:id="500"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4F379E24" w14:textId="452CBA1E" w:rsidR="008C66B4" w:rsidRPr="004D139E" w:rsidDel="001F74FB" w:rsidRDefault="008C66B4" w:rsidP="00CD6373">
            <w:pPr>
              <w:pStyle w:val="TAC"/>
              <w:rPr>
                <w:del w:id="501" w:author="Niclas Weiler" w:date="2025-11-05T10:13:00Z" w16du:dateUtc="2025-11-05T09:13:00Z"/>
                <w:rFonts w:cs="Arial"/>
              </w:rPr>
            </w:pPr>
            <w:del w:id="502"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23BAAA64" w14:textId="1E15F06C" w:rsidR="008C66B4" w:rsidRPr="004D139E" w:rsidDel="001F74FB" w:rsidRDefault="008C66B4" w:rsidP="00CD6373">
            <w:pPr>
              <w:pStyle w:val="TAC"/>
              <w:rPr>
                <w:del w:id="503" w:author="Niclas Weiler" w:date="2025-11-05T10:13:00Z" w16du:dateUtc="2025-11-05T09:13:00Z"/>
                <w:rFonts w:cs="Arial"/>
              </w:rPr>
            </w:pPr>
            <w:del w:id="504"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4B27739A" w14:textId="21B8097A" w:rsidR="008C66B4" w:rsidRPr="004D139E" w:rsidDel="001F74FB" w:rsidRDefault="008C66B4" w:rsidP="00CD6373">
            <w:pPr>
              <w:pStyle w:val="TAC"/>
              <w:rPr>
                <w:del w:id="505" w:author="Niclas Weiler" w:date="2025-11-05T10:13:00Z" w16du:dateUtc="2025-11-05T09:13:00Z"/>
                <w:rFonts w:cs="Arial"/>
              </w:rPr>
            </w:pPr>
            <w:del w:id="506"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438ABA67" w14:textId="2261AF47" w:rsidR="008C66B4" w:rsidRPr="004D139E" w:rsidDel="001F74FB" w:rsidRDefault="008C66B4" w:rsidP="00CD6373">
            <w:pPr>
              <w:pStyle w:val="TAC"/>
              <w:rPr>
                <w:del w:id="507" w:author="Niclas Weiler" w:date="2025-11-05T10:13:00Z" w16du:dateUtc="2025-11-05T09:13:00Z"/>
                <w:rFonts w:cs="Arial"/>
              </w:rPr>
            </w:pPr>
            <w:del w:id="50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C1DEAFE" w14:textId="188DF8A8" w:rsidR="008C66B4" w:rsidRPr="004D139E" w:rsidDel="001F74FB" w:rsidRDefault="008C66B4" w:rsidP="00CD6373">
            <w:pPr>
              <w:pStyle w:val="TAC"/>
              <w:rPr>
                <w:del w:id="50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CCE97D" w14:textId="3A80D90F" w:rsidR="008C66B4" w:rsidRPr="004D139E" w:rsidDel="001F74FB" w:rsidRDefault="008C66B4" w:rsidP="00CD6373">
            <w:pPr>
              <w:pStyle w:val="TAC"/>
              <w:rPr>
                <w:del w:id="510" w:author="Niclas Weiler" w:date="2025-11-05T10:13:00Z" w16du:dateUtc="2025-11-05T09:13:00Z"/>
                <w:rFonts w:cs="Arial"/>
              </w:rPr>
            </w:pPr>
            <w:del w:id="511"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264ABB" w14:textId="2133DAE1" w:rsidR="008C66B4" w:rsidRPr="004D139E" w:rsidDel="001F74FB" w:rsidRDefault="008C66B4" w:rsidP="00CD6373">
            <w:pPr>
              <w:pStyle w:val="TAC"/>
              <w:rPr>
                <w:del w:id="512" w:author="Niclas Weiler" w:date="2025-11-05T10:13:00Z" w16du:dateUtc="2025-11-05T09:13:00Z"/>
                <w:rFonts w:cs="Arial"/>
              </w:rPr>
            </w:pPr>
            <w:del w:id="513"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0DDE78" w14:textId="6172F682" w:rsidR="008C66B4" w:rsidRPr="004D139E" w:rsidDel="001F74FB" w:rsidRDefault="008C66B4" w:rsidP="00CD6373">
            <w:pPr>
              <w:pStyle w:val="TAC"/>
              <w:rPr>
                <w:del w:id="514" w:author="Niclas Weiler" w:date="2025-11-05T10:13:00Z" w16du:dateUtc="2025-11-05T09:13:00Z"/>
                <w:rFonts w:cs="Arial"/>
              </w:rPr>
            </w:pPr>
            <w:del w:id="51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11C8911" w14:textId="32EAFB35" w:rsidR="008C66B4" w:rsidRPr="004D139E" w:rsidDel="001F74FB" w:rsidRDefault="008C66B4" w:rsidP="00CD6373">
            <w:pPr>
              <w:pStyle w:val="TAC"/>
              <w:rPr>
                <w:del w:id="516" w:author="Niclas Weiler" w:date="2025-11-05T10:13:00Z" w16du:dateUtc="2025-11-05T09:13:00Z"/>
                <w:rFonts w:cs="Arial"/>
              </w:rPr>
            </w:pPr>
            <w:del w:id="5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EC34B76" w14:textId="3F18E439" w:rsidR="008C66B4" w:rsidRPr="004D139E" w:rsidDel="001F74FB" w:rsidRDefault="008C66B4" w:rsidP="00CD6373">
            <w:pPr>
              <w:pStyle w:val="TAC"/>
              <w:rPr>
                <w:del w:id="518" w:author="Niclas Weiler" w:date="2025-11-05T10:13:00Z" w16du:dateUtc="2025-11-05T09:13:00Z"/>
                <w:rFonts w:cs="Arial"/>
              </w:rPr>
            </w:pPr>
            <w:del w:id="51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32B220" w14:textId="26111F5C" w:rsidR="008C66B4" w:rsidRPr="004D139E" w:rsidDel="001F74FB" w:rsidRDefault="008C66B4" w:rsidP="00CD6373">
            <w:pPr>
              <w:pStyle w:val="TAC"/>
              <w:rPr>
                <w:del w:id="520" w:author="Niclas Weiler" w:date="2025-11-05T10:13:00Z" w16du:dateUtc="2025-11-05T09:13:00Z"/>
                <w:rFonts w:cs="Arial"/>
              </w:rPr>
            </w:pPr>
            <w:del w:id="521" w:author="Niclas Weiler" w:date="2025-11-05T10:13:00Z" w16du:dateUtc="2025-11-05T09:13:00Z">
              <w:r w:rsidRPr="004D139E" w:rsidDel="001F74FB">
                <w:delText>1008</w:delText>
              </w:r>
            </w:del>
          </w:p>
        </w:tc>
      </w:tr>
      <w:tr w:rsidR="008C66B4" w:rsidRPr="004D139E" w:rsidDel="001F74FB" w14:paraId="1DEEB5E5" w14:textId="58459EAC" w:rsidTr="00CD6373">
        <w:trPr>
          <w:del w:id="52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1F7DA7A" w14:textId="025C73C2" w:rsidR="008C66B4" w:rsidRPr="004D139E" w:rsidDel="001F74FB" w:rsidRDefault="008C66B4" w:rsidP="00CD6373">
            <w:pPr>
              <w:pStyle w:val="TAC"/>
              <w:rPr>
                <w:del w:id="523" w:author="Niclas Weiler" w:date="2025-11-05T10:13:00Z" w16du:dateUtc="2025-11-05T09:13:00Z"/>
              </w:rPr>
            </w:pPr>
            <w:del w:id="524" w:author="Niclas Weiler" w:date="2025-11-05T10:13:00Z" w16du:dateUtc="2025-11-05T09:13:00Z">
              <w:r w:rsidRPr="004D139E" w:rsidDel="001F74FB">
                <w:delText>15+100</w:delText>
              </w:r>
            </w:del>
          </w:p>
        </w:tc>
        <w:tc>
          <w:tcPr>
            <w:tcW w:w="667" w:type="dxa"/>
            <w:tcBorders>
              <w:top w:val="single" w:sz="4" w:space="0" w:color="auto"/>
              <w:left w:val="single" w:sz="4" w:space="0" w:color="auto"/>
              <w:bottom w:val="nil"/>
              <w:right w:val="single" w:sz="4" w:space="0" w:color="auto"/>
            </w:tcBorders>
            <w:hideMark/>
          </w:tcPr>
          <w:p w14:paraId="3C854FBD" w14:textId="15FC541A" w:rsidR="008C66B4" w:rsidRPr="004D139E" w:rsidDel="001F74FB" w:rsidRDefault="008C66B4" w:rsidP="00CD6373">
            <w:pPr>
              <w:pStyle w:val="TAC"/>
              <w:rPr>
                <w:del w:id="525" w:author="Niclas Weiler" w:date="2025-11-05T10:13:00Z" w16du:dateUtc="2025-11-05T09:13:00Z"/>
              </w:rPr>
            </w:pPr>
            <w:del w:id="52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150E232" w14:textId="207ED4AF" w:rsidR="008C66B4" w:rsidRPr="004D139E" w:rsidDel="001F74FB" w:rsidRDefault="008C66B4" w:rsidP="00CD6373">
            <w:pPr>
              <w:pStyle w:val="TAC"/>
              <w:rPr>
                <w:del w:id="527" w:author="Niclas Weiler" w:date="2025-11-05T10:13:00Z" w16du:dateUtc="2025-11-05T09:13:00Z"/>
                <w:rFonts w:cs="Arial"/>
              </w:rPr>
            </w:pPr>
            <w:del w:id="528" w:author="Niclas Weiler" w:date="2025-11-05T10:13:00Z" w16du:dateUtc="2025-11-05T09:13:00Z">
              <w:r w:rsidRPr="004D139E" w:rsidDel="001F74FB">
                <w:delText>15</w:delText>
              </w:r>
            </w:del>
          </w:p>
        </w:tc>
        <w:tc>
          <w:tcPr>
            <w:tcW w:w="709" w:type="dxa"/>
            <w:tcBorders>
              <w:top w:val="single" w:sz="4" w:space="0" w:color="auto"/>
              <w:left w:val="single" w:sz="4" w:space="0" w:color="auto"/>
              <w:bottom w:val="nil"/>
              <w:right w:val="single" w:sz="4" w:space="0" w:color="auto"/>
            </w:tcBorders>
            <w:hideMark/>
          </w:tcPr>
          <w:p w14:paraId="77027E83" w14:textId="13C976C2" w:rsidR="008C66B4" w:rsidRPr="004D139E" w:rsidDel="001F74FB" w:rsidRDefault="008C66B4" w:rsidP="00CD6373">
            <w:pPr>
              <w:pStyle w:val="TAC"/>
              <w:rPr>
                <w:del w:id="529" w:author="Niclas Weiler" w:date="2025-11-05T10:13:00Z" w16du:dateUtc="2025-11-05T09:13:00Z"/>
                <w:rFonts w:cs="Arial"/>
              </w:rPr>
            </w:pPr>
            <w:del w:id="53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5BC6C70" w14:textId="7B18A29F" w:rsidR="008C66B4" w:rsidRPr="004D139E" w:rsidDel="001F74FB" w:rsidRDefault="008C66B4" w:rsidP="00CD6373">
            <w:pPr>
              <w:pStyle w:val="TAC"/>
              <w:rPr>
                <w:del w:id="531" w:author="Niclas Weiler" w:date="2025-11-05T10:13:00Z" w16du:dateUtc="2025-11-05T09:13:00Z"/>
                <w:rFonts w:cs="Arial"/>
              </w:rPr>
            </w:pPr>
            <w:del w:id="532" w:author="Niclas Weiler" w:date="2025-11-05T10:13:00Z" w16du:dateUtc="2025-11-05T09:13:00Z">
              <w:r w:rsidRPr="004D139E" w:rsidDel="001F74FB">
                <w:delText>38</w:delText>
              </w:r>
            </w:del>
          </w:p>
        </w:tc>
        <w:tc>
          <w:tcPr>
            <w:tcW w:w="1168" w:type="dxa"/>
            <w:tcBorders>
              <w:top w:val="single" w:sz="4" w:space="0" w:color="auto"/>
              <w:left w:val="single" w:sz="4" w:space="0" w:color="auto"/>
              <w:bottom w:val="nil"/>
              <w:right w:val="single" w:sz="4" w:space="0" w:color="auto"/>
            </w:tcBorders>
            <w:hideMark/>
          </w:tcPr>
          <w:p w14:paraId="1898E07A" w14:textId="213D80D8" w:rsidR="008C66B4" w:rsidRPr="004D139E" w:rsidDel="001F74FB" w:rsidRDefault="008C66B4" w:rsidP="00CD6373">
            <w:pPr>
              <w:pStyle w:val="TAC"/>
              <w:rPr>
                <w:del w:id="533" w:author="Niclas Weiler" w:date="2025-11-05T10:13:00Z" w16du:dateUtc="2025-11-05T09:13:00Z"/>
                <w:rFonts w:cs="Arial"/>
              </w:rPr>
            </w:pPr>
            <w:del w:id="53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BE86F5A" w14:textId="2E526665" w:rsidR="008C66B4" w:rsidRPr="004D139E" w:rsidDel="001F74FB" w:rsidRDefault="008C66B4" w:rsidP="00CD6373">
            <w:pPr>
              <w:pStyle w:val="TAC"/>
              <w:rPr>
                <w:del w:id="535" w:author="Niclas Weiler" w:date="2025-11-05T10:13:00Z" w16du:dateUtc="2025-11-05T09:13:00Z"/>
                <w:rFonts w:cs="Arial"/>
              </w:rPr>
            </w:pPr>
            <w:del w:id="53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F04B107" w14:textId="673B7187" w:rsidR="008C66B4" w:rsidRPr="004D139E" w:rsidDel="001F74FB" w:rsidRDefault="008C66B4" w:rsidP="00CD6373">
            <w:pPr>
              <w:pStyle w:val="TAC"/>
              <w:rPr>
                <w:del w:id="537" w:author="Niclas Weiler" w:date="2025-11-05T10:13:00Z" w16du:dateUtc="2025-11-05T09:13:00Z"/>
                <w:rFonts w:cs="Arial"/>
              </w:rPr>
            </w:pPr>
            <w:del w:id="538" w:author="Niclas Weiler" w:date="2025-11-05T10:13:00Z" w16du:dateUtc="2025-11-05T09:13:00Z">
              <w:r w:rsidRPr="004D139E" w:rsidDel="001F74FB">
                <w:delText>3307,5</w:delText>
              </w:r>
            </w:del>
          </w:p>
        </w:tc>
        <w:tc>
          <w:tcPr>
            <w:tcW w:w="992" w:type="dxa"/>
            <w:tcBorders>
              <w:top w:val="single" w:sz="4" w:space="0" w:color="auto"/>
              <w:left w:val="single" w:sz="4" w:space="0" w:color="auto"/>
              <w:bottom w:val="single" w:sz="4" w:space="0" w:color="auto"/>
              <w:right w:val="single" w:sz="4" w:space="0" w:color="auto"/>
            </w:tcBorders>
            <w:hideMark/>
          </w:tcPr>
          <w:p w14:paraId="52083182" w14:textId="21D5C3A6" w:rsidR="008C66B4" w:rsidRPr="004D139E" w:rsidDel="001F74FB" w:rsidRDefault="008C66B4" w:rsidP="00CD6373">
            <w:pPr>
              <w:pStyle w:val="TAC"/>
              <w:rPr>
                <w:del w:id="539" w:author="Niclas Weiler" w:date="2025-11-05T10:13:00Z" w16du:dateUtc="2025-11-05T09:13:00Z"/>
                <w:rFonts w:cs="Arial"/>
              </w:rPr>
            </w:pPr>
            <w:del w:id="540" w:author="Niclas Weiler" w:date="2025-11-05T10:13:00Z" w16du:dateUtc="2025-11-05T09:13:00Z">
              <w:r w:rsidRPr="004D139E" w:rsidDel="001F74FB">
                <w:delText>620500</w:delText>
              </w:r>
            </w:del>
          </w:p>
        </w:tc>
        <w:tc>
          <w:tcPr>
            <w:tcW w:w="992" w:type="dxa"/>
            <w:tcBorders>
              <w:top w:val="single" w:sz="4" w:space="0" w:color="auto"/>
              <w:left w:val="single" w:sz="4" w:space="0" w:color="auto"/>
              <w:bottom w:val="single" w:sz="4" w:space="0" w:color="auto"/>
              <w:right w:val="single" w:sz="4" w:space="0" w:color="auto"/>
            </w:tcBorders>
            <w:hideMark/>
          </w:tcPr>
          <w:p w14:paraId="1F602B82" w14:textId="6F33157E" w:rsidR="008C66B4" w:rsidRPr="004D139E" w:rsidDel="001F74FB" w:rsidRDefault="008C66B4" w:rsidP="00CD6373">
            <w:pPr>
              <w:pStyle w:val="TAC"/>
              <w:rPr>
                <w:del w:id="541" w:author="Niclas Weiler" w:date="2025-11-05T10:13:00Z" w16du:dateUtc="2025-11-05T09:13:00Z"/>
                <w:rFonts w:cs="Arial"/>
              </w:rPr>
            </w:pPr>
            <w:del w:id="542" w:author="Niclas Weiler" w:date="2025-11-05T10:13:00Z" w16du:dateUtc="2025-11-05T09:13:00Z">
              <w:r w:rsidRPr="004D139E" w:rsidDel="001F74FB">
                <w:delText>3300,66</w:delText>
              </w:r>
            </w:del>
          </w:p>
        </w:tc>
        <w:tc>
          <w:tcPr>
            <w:tcW w:w="993" w:type="dxa"/>
            <w:tcBorders>
              <w:top w:val="single" w:sz="4" w:space="0" w:color="auto"/>
              <w:left w:val="single" w:sz="4" w:space="0" w:color="auto"/>
              <w:bottom w:val="single" w:sz="4" w:space="0" w:color="auto"/>
              <w:right w:val="single" w:sz="4" w:space="0" w:color="auto"/>
            </w:tcBorders>
            <w:hideMark/>
          </w:tcPr>
          <w:p w14:paraId="4771E78D" w14:textId="5E93678E" w:rsidR="008C66B4" w:rsidRPr="004D139E" w:rsidDel="001F74FB" w:rsidRDefault="008C66B4" w:rsidP="00CD6373">
            <w:pPr>
              <w:pStyle w:val="TAC"/>
              <w:rPr>
                <w:del w:id="543" w:author="Niclas Weiler" w:date="2025-11-05T10:13:00Z" w16du:dateUtc="2025-11-05T09:13:00Z"/>
                <w:rFonts w:cs="Arial"/>
              </w:rPr>
            </w:pPr>
            <w:del w:id="544" w:author="Niclas Weiler" w:date="2025-11-05T10:13:00Z" w16du:dateUtc="2025-11-05T09:13:00Z">
              <w:r w:rsidRPr="004D139E" w:rsidDel="001F74FB">
                <w:delText>620044</w:delText>
              </w:r>
            </w:del>
          </w:p>
        </w:tc>
        <w:tc>
          <w:tcPr>
            <w:tcW w:w="690" w:type="dxa"/>
            <w:tcBorders>
              <w:top w:val="single" w:sz="4" w:space="0" w:color="auto"/>
              <w:left w:val="single" w:sz="4" w:space="0" w:color="auto"/>
              <w:bottom w:val="single" w:sz="4" w:space="0" w:color="auto"/>
              <w:right w:val="single" w:sz="4" w:space="0" w:color="auto"/>
            </w:tcBorders>
            <w:hideMark/>
          </w:tcPr>
          <w:p w14:paraId="77CCF771" w14:textId="7491EA61" w:rsidR="008C66B4" w:rsidRPr="004D139E" w:rsidDel="001F74FB" w:rsidRDefault="008C66B4" w:rsidP="00CD6373">
            <w:pPr>
              <w:pStyle w:val="TAC"/>
              <w:rPr>
                <w:del w:id="545" w:author="Niclas Weiler" w:date="2025-11-05T10:13:00Z" w16du:dateUtc="2025-11-05T09:13:00Z"/>
                <w:rFonts w:cs="Arial"/>
              </w:rPr>
            </w:pPr>
            <w:del w:id="54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D3DA77C" w14:textId="602EE6BA" w:rsidR="008C66B4" w:rsidRPr="004D139E" w:rsidDel="001F74FB" w:rsidRDefault="008C66B4" w:rsidP="00CD6373">
            <w:pPr>
              <w:pStyle w:val="TAC"/>
              <w:rPr>
                <w:del w:id="547" w:author="Niclas Weiler" w:date="2025-11-05T10:13:00Z" w16du:dateUtc="2025-11-05T09:13:00Z"/>
                <w:rFonts w:cs="Arial"/>
              </w:rPr>
            </w:pPr>
            <w:del w:id="54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14EF639" w14:textId="434075D8" w:rsidR="008C66B4" w:rsidRPr="004D139E" w:rsidDel="001F74FB" w:rsidRDefault="008C66B4" w:rsidP="00CD6373">
            <w:pPr>
              <w:pStyle w:val="TAC"/>
              <w:rPr>
                <w:del w:id="549" w:author="Niclas Weiler" w:date="2025-11-05T10:13:00Z" w16du:dateUtc="2025-11-05T09:13:00Z"/>
                <w:rFonts w:cs="Arial"/>
              </w:rPr>
            </w:pPr>
            <w:del w:id="55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48A8B3" w14:textId="5D0CF451" w:rsidR="008C66B4" w:rsidRPr="004D139E" w:rsidDel="001F74FB" w:rsidRDefault="008C66B4" w:rsidP="00CD6373">
            <w:pPr>
              <w:pStyle w:val="TAC"/>
              <w:rPr>
                <w:del w:id="551" w:author="Niclas Weiler" w:date="2025-11-05T10:13:00Z" w16du:dateUtc="2025-11-05T09:13:00Z"/>
                <w:rFonts w:cs="Arial"/>
              </w:rPr>
            </w:pPr>
            <w:del w:id="55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7C9327" w14:textId="55AC2C7E" w:rsidR="008C66B4" w:rsidRPr="004D139E" w:rsidDel="001F74FB" w:rsidRDefault="008C66B4" w:rsidP="00CD6373">
            <w:pPr>
              <w:pStyle w:val="TAC"/>
              <w:rPr>
                <w:del w:id="553" w:author="Niclas Weiler" w:date="2025-11-05T10:13:00Z" w16du:dateUtc="2025-11-05T09:13:00Z"/>
                <w:rFonts w:cs="Arial"/>
              </w:rPr>
            </w:pPr>
            <w:del w:id="554"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5125F484" w14:textId="61D83F88" w:rsidR="008C66B4" w:rsidRPr="004D139E" w:rsidDel="001F74FB" w:rsidRDefault="008C66B4" w:rsidP="00CD6373">
            <w:pPr>
              <w:pStyle w:val="TAC"/>
              <w:rPr>
                <w:del w:id="555" w:author="Niclas Weiler" w:date="2025-11-05T10:13:00Z" w16du:dateUtc="2025-11-05T09:13:00Z"/>
                <w:rFonts w:cs="Arial"/>
              </w:rPr>
            </w:pPr>
            <w:del w:id="55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8225262" w14:textId="608A594C" w:rsidR="008C66B4" w:rsidRPr="004D139E" w:rsidDel="001F74FB" w:rsidRDefault="008C66B4" w:rsidP="00CD6373">
            <w:pPr>
              <w:pStyle w:val="TAC"/>
              <w:rPr>
                <w:del w:id="557" w:author="Niclas Weiler" w:date="2025-11-05T10:13:00Z" w16du:dateUtc="2025-11-05T09:13:00Z"/>
                <w:rFonts w:cs="Arial"/>
              </w:rPr>
            </w:pPr>
            <w:del w:id="55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7BF38B2" w14:textId="651B02C1" w:rsidR="008C66B4" w:rsidRPr="004D139E" w:rsidDel="001F74FB" w:rsidRDefault="008C66B4" w:rsidP="00CD6373">
            <w:pPr>
              <w:pStyle w:val="TAC"/>
              <w:rPr>
                <w:del w:id="559" w:author="Niclas Weiler" w:date="2025-11-05T10:13:00Z" w16du:dateUtc="2025-11-05T09:13:00Z"/>
                <w:rFonts w:cs="Arial"/>
              </w:rPr>
            </w:pPr>
            <w:del w:id="560" w:author="Niclas Weiler" w:date="2025-11-05T10:13:00Z" w16du:dateUtc="2025-11-05T09:13:00Z">
              <w:r w:rsidRPr="004D139E" w:rsidDel="001F74FB">
                <w:delText>4</w:delText>
              </w:r>
            </w:del>
          </w:p>
        </w:tc>
      </w:tr>
      <w:tr w:rsidR="008C66B4" w:rsidRPr="004D139E" w:rsidDel="001F74FB" w14:paraId="725E5F2E" w14:textId="78DE057E" w:rsidTr="00CD6373">
        <w:trPr>
          <w:del w:id="561" w:author="Niclas Weiler" w:date="2025-11-05T10:13:00Z"/>
        </w:trPr>
        <w:tc>
          <w:tcPr>
            <w:tcW w:w="885" w:type="dxa"/>
            <w:tcBorders>
              <w:top w:val="nil"/>
              <w:left w:val="single" w:sz="4" w:space="0" w:color="auto"/>
              <w:bottom w:val="nil"/>
              <w:right w:val="single" w:sz="4" w:space="0" w:color="auto"/>
            </w:tcBorders>
            <w:vAlign w:val="center"/>
            <w:hideMark/>
          </w:tcPr>
          <w:p w14:paraId="69C4D2A1" w14:textId="4BAEBEA0" w:rsidR="008C66B4" w:rsidRPr="004D139E" w:rsidDel="001F74FB" w:rsidRDefault="008C66B4" w:rsidP="00CD6373">
            <w:pPr>
              <w:pStyle w:val="TAC"/>
              <w:rPr>
                <w:del w:id="562" w:author="Niclas Weiler" w:date="2025-11-05T10:13:00Z" w16du:dateUtc="2025-11-05T09:13:00Z"/>
              </w:rPr>
            </w:pPr>
            <w:del w:id="56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3ED14C6C" w14:textId="09D3CE82" w:rsidR="008C66B4" w:rsidRPr="004D139E" w:rsidDel="001F74FB" w:rsidRDefault="008C66B4" w:rsidP="00CD6373">
            <w:pPr>
              <w:pStyle w:val="TAC"/>
              <w:rPr>
                <w:del w:id="564" w:author="Niclas Weiler" w:date="2025-11-05T10:13:00Z" w16du:dateUtc="2025-11-05T09:13:00Z"/>
              </w:rPr>
            </w:pPr>
          </w:p>
        </w:tc>
        <w:tc>
          <w:tcPr>
            <w:tcW w:w="709" w:type="dxa"/>
            <w:tcBorders>
              <w:top w:val="nil"/>
              <w:left w:val="single" w:sz="4" w:space="0" w:color="auto"/>
              <w:bottom w:val="nil"/>
              <w:right w:val="single" w:sz="4" w:space="0" w:color="auto"/>
            </w:tcBorders>
          </w:tcPr>
          <w:p w14:paraId="7E6D8E37" w14:textId="1DA5F532" w:rsidR="008C66B4" w:rsidRPr="004D139E" w:rsidDel="001F74FB" w:rsidRDefault="008C66B4" w:rsidP="00CD6373">
            <w:pPr>
              <w:pStyle w:val="TAC"/>
              <w:rPr>
                <w:del w:id="565" w:author="Niclas Weiler" w:date="2025-11-05T10:13:00Z" w16du:dateUtc="2025-11-05T09:13:00Z"/>
              </w:rPr>
            </w:pPr>
          </w:p>
        </w:tc>
        <w:tc>
          <w:tcPr>
            <w:tcW w:w="709" w:type="dxa"/>
            <w:tcBorders>
              <w:top w:val="nil"/>
              <w:left w:val="single" w:sz="4" w:space="0" w:color="auto"/>
              <w:bottom w:val="nil"/>
              <w:right w:val="single" w:sz="4" w:space="0" w:color="auto"/>
            </w:tcBorders>
          </w:tcPr>
          <w:p w14:paraId="4BF5E305" w14:textId="02BC39D6" w:rsidR="008C66B4" w:rsidRPr="004D139E" w:rsidDel="001F74FB" w:rsidRDefault="008C66B4" w:rsidP="00CD6373">
            <w:pPr>
              <w:pStyle w:val="TAC"/>
              <w:rPr>
                <w:del w:id="566" w:author="Niclas Weiler" w:date="2025-11-05T10:13:00Z" w16du:dateUtc="2025-11-05T09:13:00Z"/>
              </w:rPr>
            </w:pPr>
          </w:p>
        </w:tc>
        <w:tc>
          <w:tcPr>
            <w:tcW w:w="675" w:type="dxa"/>
            <w:tcBorders>
              <w:top w:val="nil"/>
              <w:left w:val="single" w:sz="4" w:space="0" w:color="auto"/>
              <w:bottom w:val="nil"/>
              <w:right w:val="single" w:sz="4" w:space="0" w:color="auto"/>
            </w:tcBorders>
          </w:tcPr>
          <w:p w14:paraId="33130737" w14:textId="0A0382D7" w:rsidR="008C66B4" w:rsidRPr="004D139E" w:rsidDel="001F74FB" w:rsidRDefault="008C66B4" w:rsidP="00CD6373">
            <w:pPr>
              <w:pStyle w:val="TAC"/>
              <w:rPr>
                <w:del w:id="56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C089EFF" w14:textId="15348344" w:rsidR="008C66B4" w:rsidRPr="004D139E" w:rsidDel="001F74FB" w:rsidRDefault="008C66B4" w:rsidP="00CD6373">
            <w:pPr>
              <w:pStyle w:val="TAC"/>
              <w:rPr>
                <w:del w:id="568" w:author="Niclas Weiler" w:date="2025-11-05T10:13:00Z" w16du:dateUtc="2025-11-05T09:13:00Z"/>
                <w:rFonts w:cs="Arial"/>
              </w:rPr>
            </w:pPr>
            <w:del w:id="56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1C88A8E" w14:textId="013F791A" w:rsidR="008C66B4" w:rsidRPr="004D139E" w:rsidDel="001F74FB" w:rsidRDefault="008C66B4" w:rsidP="00CD6373">
            <w:pPr>
              <w:pStyle w:val="TAC"/>
              <w:rPr>
                <w:del w:id="570" w:author="Niclas Weiler" w:date="2025-11-05T10:13:00Z" w16du:dateUtc="2025-11-05T09:13:00Z"/>
                <w:rFonts w:cs="Arial"/>
              </w:rPr>
            </w:pPr>
            <w:del w:id="57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5785569" w14:textId="03B356C4" w:rsidR="008C66B4" w:rsidRPr="004D139E" w:rsidDel="001F74FB" w:rsidRDefault="008C66B4" w:rsidP="00CD6373">
            <w:pPr>
              <w:pStyle w:val="TAC"/>
              <w:rPr>
                <w:del w:id="572" w:author="Niclas Weiler" w:date="2025-11-05T10:13:00Z" w16du:dateUtc="2025-11-05T09:13:00Z"/>
                <w:rFonts w:cs="Arial"/>
              </w:rPr>
            </w:pPr>
            <w:del w:id="57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4715F4E" w14:textId="31A426A8" w:rsidR="008C66B4" w:rsidRPr="004D139E" w:rsidDel="001F74FB" w:rsidRDefault="008C66B4" w:rsidP="00CD6373">
            <w:pPr>
              <w:pStyle w:val="TAC"/>
              <w:rPr>
                <w:del w:id="574" w:author="Niclas Weiler" w:date="2025-11-05T10:13:00Z" w16du:dateUtc="2025-11-05T09:13:00Z"/>
                <w:rFonts w:cs="Arial"/>
              </w:rPr>
            </w:pPr>
            <w:del w:id="57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C621C15" w14:textId="21CF354E" w:rsidR="008C66B4" w:rsidRPr="004D139E" w:rsidDel="001F74FB" w:rsidRDefault="008C66B4" w:rsidP="00CD6373">
            <w:pPr>
              <w:pStyle w:val="TAC"/>
              <w:rPr>
                <w:del w:id="576" w:author="Niclas Weiler" w:date="2025-11-05T10:13:00Z" w16du:dateUtc="2025-11-05T09:13:00Z"/>
                <w:rFonts w:cs="Arial"/>
              </w:rPr>
            </w:pPr>
            <w:del w:id="577" w:author="Niclas Weiler" w:date="2025-11-05T10:13:00Z" w16du:dateUtc="2025-11-05T09:13:00Z">
              <w:r w:rsidRPr="004D139E" w:rsidDel="001F74FB">
                <w:delText>3656,43</w:delText>
              </w:r>
            </w:del>
          </w:p>
        </w:tc>
        <w:tc>
          <w:tcPr>
            <w:tcW w:w="993" w:type="dxa"/>
            <w:tcBorders>
              <w:top w:val="single" w:sz="4" w:space="0" w:color="auto"/>
              <w:left w:val="single" w:sz="4" w:space="0" w:color="auto"/>
              <w:bottom w:val="single" w:sz="4" w:space="0" w:color="auto"/>
              <w:right w:val="single" w:sz="4" w:space="0" w:color="auto"/>
            </w:tcBorders>
            <w:hideMark/>
          </w:tcPr>
          <w:p w14:paraId="0ADC4F4A" w14:textId="259F394D" w:rsidR="008C66B4" w:rsidRPr="004D139E" w:rsidDel="001F74FB" w:rsidRDefault="008C66B4" w:rsidP="00CD6373">
            <w:pPr>
              <w:pStyle w:val="TAC"/>
              <w:rPr>
                <w:del w:id="578" w:author="Niclas Weiler" w:date="2025-11-05T10:13:00Z" w16du:dateUtc="2025-11-05T09:13:00Z"/>
                <w:rFonts w:cs="Arial"/>
              </w:rPr>
            </w:pPr>
            <w:del w:id="579" w:author="Niclas Weiler" w:date="2025-11-05T10:13:00Z" w16du:dateUtc="2025-11-05T09:13:00Z">
              <w:r w:rsidRPr="004D139E" w:rsidDel="001F74FB">
                <w:delText>643762</w:delText>
              </w:r>
            </w:del>
          </w:p>
        </w:tc>
        <w:tc>
          <w:tcPr>
            <w:tcW w:w="690" w:type="dxa"/>
            <w:tcBorders>
              <w:top w:val="single" w:sz="4" w:space="0" w:color="auto"/>
              <w:left w:val="single" w:sz="4" w:space="0" w:color="auto"/>
              <w:bottom w:val="single" w:sz="4" w:space="0" w:color="auto"/>
              <w:right w:val="single" w:sz="4" w:space="0" w:color="auto"/>
            </w:tcBorders>
            <w:hideMark/>
          </w:tcPr>
          <w:p w14:paraId="40DA6E86" w14:textId="2F754970" w:rsidR="008C66B4" w:rsidRPr="004D139E" w:rsidDel="001F74FB" w:rsidRDefault="008C66B4" w:rsidP="00CD6373">
            <w:pPr>
              <w:pStyle w:val="TAC"/>
              <w:rPr>
                <w:del w:id="580" w:author="Niclas Weiler" w:date="2025-11-05T10:13:00Z" w16du:dateUtc="2025-11-05T09:13:00Z"/>
                <w:rFonts w:cs="Arial"/>
              </w:rPr>
            </w:pPr>
            <w:del w:id="58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6CEDDB4" w14:textId="418F26B4" w:rsidR="008C66B4" w:rsidRPr="004D139E" w:rsidDel="001F74FB" w:rsidRDefault="008C66B4" w:rsidP="00CD6373">
            <w:pPr>
              <w:pStyle w:val="TAC"/>
              <w:rPr>
                <w:del w:id="58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1BFFC2" w14:textId="631BB412" w:rsidR="008C66B4" w:rsidRPr="004D139E" w:rsidDel="001F74FB" w:rsidRDefault="008C66B4" w:rsidP="00CD6373">
            <w:pPr>
              <w:pStyle w:val="TAC"/>
              <w:rPr>
                <w:del w:id="583" w:author="Niclas Weiler" w:date="2025-11-05T10:13:00Z" w16du:dateUtc="2025-11-05T09:13:00Z"/>
                <w:rFonts w:cs="Arial"/>
              </w:rPr>
            </w:pPr>
            <w:del w:id="584" w:author="Niclas Weiler" w:date="2025-11-05T10:13:00Z" w16du:dateUtc="2025-11-05T09:13:00Z">
              <w:r w:rsidRPr="004D139E" w:rsidDel="001F74FB">
                <w:delText>7983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2F863F" w14:textId="5291A3DA" w:rsidR="008C66B4" w:rsidRPr="004D139E" w:rsidDel="001F74FB" w:rsidRDefault="008C66B4" w:rsidP="00CD6373">
            <w:pPr>
              <w:pStyle w:val="TAC"/>
              <w:rPr>
                <w:del w:id="585" w:author="Niclas Weiler" w:date="2025-11-05T10:13:00Z" w16du:dateUtc="2025-11-05T09:13:00Z"/>
                <w:rFonts w:cs="Arial"/>
              </w:rPr>
            </w:pPr>
            <w:del w:id="586" w:author="Niclas Weiler" w:date="2025-11-05T10:13:00Z" w16du:dateUtc="2025-11-05T09:13:00Z">
              <w:r w:rsidRPr="004D139E" w:rsidDel="001F74FB">
                <w:delText>646464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3E17BF" w14:textId="362A52BB" w:rsidR="008C66B4" w:rsidRPr="004D139E" w:rsidDel="001F74FB" w:rsidRDefault="008C66B4" w:rsidP="00CD6373">
            <w:pPr>
              <w:pStyle w:val="TAC"/>
              <w:rPr>
                <w:del w:id="587" w:author="Niclas Weiler" w:date="2025-11-05T10:13:00Z" w16du:dateUtc="2025-11-05T09:13:00Z"/>
                <w:rFonts w:cs="Arial"/>
              </w:rPr>
            </w:pPr>
            <w:del w:id="588"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D21D3B3" w14:textId="7D5DA88C" w:rsidR="008C66B4" w:rsidRPr="004D139E" w:rsidDel="001F74FB" w:rsidRDefault="008C66B4" w:rsidP="00CD6373">
            <w:pPr>
              <w:pStyle w:val="TAC"/>
              <w:rPr>
                <w:del w:id="589" w:author="Niclas Weiler" w:date="2025-11-05T10:13:00Z" w16du:dateUtc="2025-11-05T09:13:00Z"/>
                <w:rFonts w:cs="Arial"/>
              </w:rPr>
            </w:pPr>
            <w:del w:id="5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C367A6" w14:textId="6CD2D336" w:rsidR="008C66B4" w:rsidRPr="004D139E" w:rsidDel="001F74FB" w:rsidRDefault="008C66B4" w:rsidP="00CD6373">
            <w:pPr>
              <w:pStyle w:val="TAC"/>
              <w:rPr>
                <w:del w:id="591" w:author="Niclas Weiler" w:date="2025-11-05T10:13:00Z" w16du:dateUtc="2025-11-05T09:13:00Z"/>
                <w:rFonts w:cs="Arial"/>
              </w:rPr>
            </w:pPr>
            <w:del w:id="59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46C1B40" w14:textId="17C4EDA8" w:rsidR="008C66B4" w:rsidRPr="004D139E" w:rsidDel="001F74FB" w:rsidRDefault="008C66B4" w:rsidP="00CD6373">
            <w:pPr>
              <w:pStyle w:val="TAC"/>
              <w:rPr>
                <w:del w:id="593" w:author="Niclas Weiler" w:date="2025-11-05T10:13:00Z" w16du:dateUtc="2025-11-05T09:13:00Z"/>
                <w:rFonts w:cs="Arial"/>
              </w:rPr>
            </w:pPr>
            <w:del w:id="594" w:author="Niclas Weiler" w:date="2025-11-05T10:13:00Z" w16du:dateUtc="2025-11-05T09:13:00Z">
              <w:r w:rsidRPr="004D139E" w:rsidDel="001F74FB">
                <w:delText>204</w:delText>
              </w:r>
            </w:del>
          </w:p>
        </w:tc>
      </w:tr>
      <w:tr w:rsidR="008C66B4" w:rsidRPr="004D139E" w:rsidDel="001F74FB" w14:paraId="571CD266" w14:textId="61F05CC4" w:rsidTr="00CD6373">
        <w:trPr>
          <w:del w:id="595" w:author="Niclas Weiler" w:date="2025-11-05T10:13:00Z"/>
        </w:trPr>
        <w:tc>
          <w:tcPr>
            <w:tcW w:w="885" w:type="dxa"/>
            <w:tcBorders>
              <w:top w:val="nil"/>
              <w:left w:val="single" w:sz="4" w:space="0" w:color="auto"/>
              <w:bottom w:val="nil"/>
              <w:right w:val="single" w:sz="4" w:space="0" w:color="auto"/>
            </w:tcBorders>
            <w:vAlign w:val="center"/>
          </w:tcPr>
          <w:p w14:paraId="29766E82" w14:textId="7885AD34" w:rsidR="008C66B4" w:rsidRPr="004D139E" w:rsidDel="001F74FB" w:rsidRDefault="008C66B4" w:rsidP="00CD6373">
            <w:pPr>
              <w:pStyle w:val="TAC"/>
              <w:rPr>
                <w:del w:id="59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F7A4260" w14:textId="3B529C9A" w:rsidR="008C66B4" w:rsidRPr="004D139E" w:rsidDel="001F74FB" w:rsidRDefault="008C66B4" w:rsidP="00CD6373">
            <w:pPr>
              <w:pStyle w:val="TAC"/>
              <w:rPr>
                <w:del w:id="59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512BD9" w14:textId="6B4E8B65" w:rsidR="008C66B4" w:rsidRPr="004D139E" w:rsidDel="001F74FB" w:rsidRDefault="008C66B4" w:rsidP="00CD6373">
            <w:pPr>
              <w:pStyle w:val="TAC"/>
              <w:rPr>
                <w:del w:id="59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50C0EE7" w14:textId="3F469E86" w:rsidR="008C66B4" w:rsidRPr="004D139E" w:rsidDel="001F74FB" w:rsidRDefault="008C66B4" w:rsidP="00CD6373">
            <w:pPr>
              <w:pStyle w:val="TAC"/>
              <w:rPr>
                <w:del w:id="59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AA4A369" w14:textId="133C45D6" w:rsidR="008C66B4" w:rsidRPr="004D139E" w:rsidDel="001F74FB" w:rsidRDefault="008C66B4" w:rsidP="00CD6373">
            <w:pPr>
              <w:pStyle w:val="TAC"/>
              <w:rPr>
                <w:del w:id="60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91DD7C6" w14:textId="34EB07BB" w:rsidR="008C66B4" w:rsidRPr="004D139E" w:rsidDel="001F74FB" w:rsidRDefault="008C66B4" w:rsidP="00CD6373">
            <w:pPr>
              <w:pStyle w:val="TAC"/>
              <w:rPr>
                <w:del w:id="601" w:author="Niclas Weiler" w:date="2025-11-05T10:13:00Z" w16du:dateUtc="2025-11-05T09:13:00Z"/>
                <w:rFonts w:cs="Arial"/>
              </w:rPr>
            </w:pPr>
            <w:del w:id="60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8EB9E98" w14:textId="5291EDF5" w:rsidR="008C66B4" w:rsidRPr="004D139E" w:rsidDel="001F74FB" w:rsidRDefault="008C66B4" w:rsidP="00CD6373">
            <w:pPr>
              <w:pStyle w:val="TAC"/>
              <w:rPr>
                <w:del w:id="603" w:author="Niclas Weiler" w:date="2025-11-05T10:13:00Z" w16du:dateUtc="2025-11-05T09:13:00Z"/>
                <w:rFonts w:cs="Arial"/>
              </w:rPr>
            </w:pPr>
            <w:del w:id="60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2301AFE" w14:textId="3A993AF6" w:rsidR="008C66B4" w:rsidRPr="004D139E" w:rsidDel="001F74FB" w:rsidRDefault="008C66B4" w:rsidP="00CD6373">
            <w:pPr>
              <w:pStyle w:val="TAC"/>
              <w:rPr>
                <w:del w:id="605" w:author="Niclas Weiler" w:date="2025-11-05T10:13:00Z" w16du:dateUtc="2025-11-05T09:13:00Z"/>
                <w:rFonts w:cs="Arial"/>
              </w:rPr>
            </w:pPr>
            <w:del w:id="606" w:author="Niclas Weiler" w:date="2025-11-05T10:13:00Z" w16du:dateUtc="2025-11-05T09:13:00Z">
              <w:r w:rsidRPr="004D139E" w:rsidDel="001F74FB">
                <w:delText>4092,87</w:delText>
              </w:r>
            </w:del>
          </w:p>
        </w:tc>
        <w:tc>
          <w:tcPr>
            <w:tcW w:w="992" w:type="dxa"/>
            <w:tcBorders>
              <w:top w:val="single" w:sz="4" w:space="0" w:color="auto"/>
              <w:left w:val="single" w:sz="4" w:space="0" w:color="auto"/>
              <w:bottom w:val="single" w:sz="4" w:space="0" w:color="auto"/>
              <w:right w:val="single" w:sz="4" w:space="0" w:color="auto"/>
            </w:tcBorders>
            <w:hideMark/>
          </w:tcPr>
          <w:p w14:paraId="0A8839CD" w14:textId="446933B2" w:rsidR="008C66B4" w:rsidRPr="004D139E" w:rsidDel="001F74FB" w:rsidRDefault="008C66B4" w:rsidP="00CD6373">
            <w:pPr>
              <w:pStyle w:val="TAC"/>
              <w:rPr>
                <w:del w:id="607" w:author="Niclas Weiler" w:date="2025-11-05T10:13:00Z" w16du:dateUtc="2025-11-05T09:13:00Z"/>
                <w:rFonts w:cs="Arial"/>
              </w:rPr>
            </w:pPr>
            <w:del w:id="608" w:author="Niclas Weiler" w:date="2025-11-05T10:13:00Z" w16du:dateUtc="2025-11-05T09:13:00Z">
              <w:r w:rsidRPr="004D139E" w:rsidDel="001F74FB">
                <w:delText>672858</w:delText>
              </w:r>
            </w:del>
          </w:p>
        </w:tc>
        <w:tc>
          <w:tcPr>
            <w:tcW w:w="992" w:type="dxa"/>
            <w:tcBorders>
              <w:top w:val="single" w:sz="4" w:space="0" w:color="auto"/>
              <w:left w:val="single" w:sz="4" w:space="0" w:color="auto"/>
              <w:bottom w:val="single" w:sz="4" w:space="0" w:color="auto"/>
              <w:right w:val="single" w:sz="4" w:space="0" w:color="auto"/>
            </w:tcBorders>
            <w:hideMark/>
          </w:tcPr>
          <w:p w14:paraId="271E1171" w14:textId="43440F2F" w:rsidR="008C66B4" w:rsidRPr="004D139E" w:rsidDel="001F74FB" w:rsidRDefault="008C66B4" w:rsidP="00CD6373">
            <w:pPr>
              <w:pStyle w:val="TAC"/>
              <w:rPr>
                <w:del w:id="609" w:author="Niclas Weiler" w:date="2025-11-05T10:13:00Z" w16du:dateUtc="2025-11-05T09:13:00Z"/>
                <w:rFonts w:cs="Arial"/>
              </w:rPr>
            </w:pPr>
            <w:del w:id="610" w:author="Niclas Weiler" w:date="2025-11-05T10:13:00Z" w16du:dateUtc="2025-11-05T09:13:00Z">
              <w:r w:rsidRPr="004D139E" w:rsidDel="001F74FB">
                <w:delText>3904,59</w:delText>
              </w:r>
            </w:del>
          </w:p>
        </w:tc>
        <w:tc>
          <w:tcPr>
            <w:tcW w:w="993" w:type="dxa"/>
            <w:tcBorders>
              <w:top w:val="single" w:sz="4" w:space="0" w:color="auto"/>
              <w:left w:val="single" w:sz="4" w:space="0" w:color="auto"/>
              <w:bottom w:val="single" w:sz="4" w:space="0" w:color="auto"/>
              <w:right w:val="single" w:sz="4" w:space="0" w:color="auto"/>
            </w:tcBorders>
            <w:hideMark/>
          </w:tcPr>
          <w:p w14:paraId="478FEDB7" w14:textId="25B05E96" w:rsidR="008C66B4" w:rsidRPr="004D139E" w:rsidDel="001F74FB" w:rsidRDefault="008C66B4" w:rsidP="00CD6373">
            <w:pPr>
              <w:pStyle w:val="TAC"/>
              <w:rPr>
                <w:del w:id="611" w:author="Niclas Weiler" w:date="2025-11-05T10:13:00Z" w16du:dateUtc="2025-11-05T09:13:00Z"/>
                <w:rFonts w:cs="Arial"/>
              </w:rPr>
            </w:pPr>
            <w:del w:id="612" w:author="Niclas Weiler" w:date="2025-11-05T10:13:00Z" w16du:dateUtc="2025-11-05T09:13:00Z">
              <w:r w:rsidRPr="004D139E" w:rsidDel="001F74FB">
                <w:delText>660306</w:delText>
              </w:r>
            </w:del>
          </w:p>
        </w:tc>
        <w:tc>
          <w:tcPr>
            <w:tcW w:w="690" w:type="dxa"/>
            <w:tcBorders>
              <w:top w:val="single" w:sz="4" w:space="0" w:color="auto"/>
              <w:left w:val="single" w:sz="4" w:space="0" w:color="auto"/>
              <w:bottom w:val="single" w:sz="4" w:space="0" w:color="auto"/>
              <w:right w:val="single" w:sz="4" w:space="0" w:color="auto"/>
            </w:tcBorders>
            <w:hideMark/>
          </w:tcPr>
          <w:p w14:paraId="779F4F9E" w14:textId="22C891C1" w:rsidR="008C66B4" w:rsidRPr="004D139E" w:rsidDel="001F74FB" w:rsidRDefault="008C66B4" w:rsidP="00CD6373">
            <w:pPr>
              <w:pStyle w:val="TAC"/>
              <w:rPr>
                <w:del w:id="613" w:author="Niclas Weiler" w:date="2025-11-05T10:13:00Z" w16du:dateUtc="2025-11-05T09:13:00Z"/>
                <w:rFonts w:cs="Arial"/>
              </w:rPr>
            </w:pPr>
            <w:del w:id="61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BE6985" w14:textId="038C573C" w:rsidR="008C66B4" w:rsidRPr="004D139E" w:rsidDel="001F74FB" w:rsidRDefault="008C66B4" w:rsidP="00CD6373">
            <w:pPr>
              <w:pStyle w:val="TAC"/>
              <w:rPr>
                <w:del w:id="61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4E2D660" w14:textId="763FE6E7" w:rsidR="008C66B4" w:rsidRPr="004D139E" w:rsidDel="001F74FB" w:rsidRDefault="008C66B4" w:rsidP="00CD6373">
            <w:pPr>
              <w:pStyle w:val="TAC"/>
              <w:rPr>
                <w:del w:id="616" w:author="Niclas Weiler" w:date="2025-11-05T10:13:00Z" w16du:dateUtc="2025-11-05T09:13:00Z"/>
                <w:rFonts w:cs="Arial"/>
              </w:rPr>
            </w:pPr>
            <w:del w:id="617" w:author="Niclas Weiler" w:date="2025-11-05T10:13:00Z" w16du:dateUtc="2025-11-05T09:13:00Z">
              <w:r w:rsidRPr="004D139E" w:rsidDel="001F74FB">
                <w:delText>8256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471084" w14:textId="2C470D86" w:rsidR="008C66B4" w:rsidRPr="004D139E" w:rsidDel="001F74FB" w:rsidRDefault="008C66B4" w:rsidP="00CD6373">
            <w:pPr>
              <w:pStyle w:val="TAC"/>
              <w:rPr>
                <w:del w:id="618" w:author="Niclas Weiler" w:date="2025-11-05T10:13:00Z" w16du:dateUtc="2025-11-05T09:13:00Z"/>
                <w:rFonts w:cs="Arial"/>
              </w:rPr>
            </w:pPr>
            <w:del w:id="619" w:author="Niclas Weiler" w:date="2025-11-05T10:13:00Z" w16du:dateUtc="2025-11-05T09:13:00Z">
              <w:r w:rsidRPr="004D139E" w:rsidDel="001F74FB">
                <w:delText>672672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18A84" w14:textId="43439CB5" w:rsidR="008C66B4" w:rsidRPr="004D139E" w:rsidDel="001F74FB" w:rsidRDefault="008C66B4" w:rsidP="00CD6373">
            <w:pPr>
              <w:pStyle w:val="TAC"/>
              <w:rPr>
                <w:del w:id="620" w:author="Niclas Weiler" w:date="2025-11-05T10:13:00Z" w16du:dateUtc="2025-11-05T09:13:00Z"/>
                <w:rFonts w:cs="Arial"/>
              </w:rPr>
            </w:pPr>
            <w:del w:id="621"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53BDFD2" w14:textId="042E7D6C" w:rsidR="008C66B4" w:rsidRPr="004D139E" w:rsidDel="001F74FB" w:rsidRDefault="008C66B4" w:rsidP="00CD6373">
            <w:pPr>
              <w:pStyle w:val="TAC"/>
              <w:rPr>
                <w:del w:id="622" w:author="Niclas Weiler" w:date="2025-11-05T10:13:00Z" w16du:dateUtc="2025-11-05T09:13:00Z"/>
                <w:rFonts w:cs="Arial"/>
              </w:rPr>
            </w:pPr>
            <w:del w:id="62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06240C" w14:textId="1D2EE8F4" w:rsidR="008C66B4" w:rsidRPr="004D139E" w:rsidDel="001F74FB" w:rsidRDefault="008C66B4" w:rsidP="00CD6373">
            <w:pPr>
              <w:pStyle w:val="TAC"/>
              <w:rPr>
                <w:del w:id="624" w:author="Niclas Weiler" w:date="2025-11-05T10:13:00Z" w16du:dateUtc="2025-11-05T09:13:00Z"/>
                <w:rFonts w:cs="Arial"/>
              </w:rPr>
            </w:pPr>
            <w:del w:id="62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7A1D95F" w14:textId="72026BD9" w:rsidR="008C66B4" w:rsidRPr="004D139E" w:rsidDel="001F74FB" w:rsidRDefault="008C66B4" w:rsidP="00CD6373">
            <w:pPr>
              <w:pStyle w:val="TAC"/>
              <w:rPr>
                <w:del w:id="626" w:author="Niclas Weiler" w:date="2025-11-05T10:13:00Z" w16du:dateUtc="2025-11-05T09:13:00Z"/>
                <w:rFonts w:cs="Arial"/>
              </w:rPr>
            </w:pPr>
            <w:del w:id="627" w:author="Niclas Weiler" w:date="2025-11-05T10:13:00Z" w16du:dateUtc="2025-11-05T09:13:00Z">
              <w:r w:rsidRPr="004D139E" w:rsidDel="001F74FB">
                <w:delText>1010</w:delText>
              </w:r>
            </w:del>
          </w:p>
        </w:tc>
      </w:tr>
      <w:tr w:rsidR="008C66B4" w:rsidRPr="004D139E" w:rsidDel="001F74FB" w14:paraId="0A85D0D7" w14:textId="2F1C9EA9" w:rsidTr="00CD6373">
        <w:trPr>
          <w:trHeight w:val="204"/>
          <w:del w:id="628" w:author="Niclas Weiler" w:date="2025-11-05T10:13:00Z"/>
        </w:trPr>
        <w:tc>
          <w:tcPr>
            <w:tcW w:w="885" w:type="dxa"/>
            <w:tcBorders>
              <w:top w:val="nil"/>
              <w:left w:val="single" w:sz="4" w:space="0" w:color="auto"/>
              <w:bottom w:val="nil"/>
              <w:right w:val="single" w:sz="4" w:space="0" w:color="auto"/>
            </w:tcBorders>
            <w:vAlign w:val="center"/>
          </w:tcPr>
          <w:p w14:paraId="07C07870" w14:textId="5D23ABA2" w:rsidR="008C66B4" w:rsidRPr="004D139E" w:rsidDel="001F74FB" w:rsidRDefault="008C66B4" w:rsidP="00CD6373">
            <w:pPr>
              <w:pStyle w:val="TAC"/>
              <w:rPr>
                <w:del w:id="62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DD90AF2" w14:textId="0A13A7E4" w:rsidR="008C66B4" w:rsidRPr="004D139E" w:rsidDel="001F74FB" w:rsidRDefault="008C66B4" w:rsidP="00CD6373">
            <w:pPr>
              <w:pStyle w:val="TAC"/>
              <w:rPr>
                <w:del w:id="630" w:author="Niclas Weiler" w:date="2025-11-05T10:13:00Z" w16du:dateUtc="2025-11-05T09:13:00Z"/>
              </w:rPr>
            </w:pPr>
            <w:del w:id="631" w:author="Niclas Weiler" w:date="2025-11-05T10:13:00Z" w16du:dateUtc="2025-11-05T09:13:00Z">
              <w:r w:rsidRPr="004D139E" w:rsidDel="001F74FB">
                <w:delText>Channel spacing CC1-CC2=57,12 MHz (Note 1)</w:delText>
              </w:r>
            </w:del>
          </w:p>
        </w:tc>
      </w:tr>
      <w:tr w:rsidR="008C66B4" w:rsidRPr="004D139E" w:rsidDel="001F74FB" w14:paraId="637278B5" w14:textId="6533EABD" w:rsidTr="00CD6373">
        <w:trPr>
          <w:del w:id="632" w:author="Niclas Weiler" w:date="2025-11-05T10:13:00Z"/>
        </w:trPr>
        <w:tc>
          <w:tcPr>
            <w:tcW w:w="885" w:type="dxa"/>
            <w:tcBorders>
              <w:top w:val="nil"/>
              <w:left w:val="single" w:sz="4" w:space="0" w:color="auto"/>
              <w:bottom w:val="nil"/>
              <w:right w:val="single" w:sz="4" w:space="0" w:color="auto"/>
            </w:tcBorders>
            <w:vAlign w:val="center"/>
          </w:tcPr>
          <w:p w14:paraId="4AA98360" w14:textId="77FF8226" w:rsidR="008C66B4" w:rsidRPr="004D139E" w:rsidDel="001F74FB" w:rsidRDefault="008C66B4" w:rsidP="00CD6373">
            <w:pPr>
              <w:pStyle w:val="TAC"/>
              <w:rPr>
                <w:del w:id="63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421C759" w14:textId="0C402411" w:rsidR="008C66B4" w:rsidRPr="004D139E" w:rsidDel="001F74FB" w:rsidRDefault="008C66B4" w:rsidP="00CD6373">
            <w:pPr>
              <w:pStyle w:val="TAC"/>
              <w:rPr>
                <w:del w:id="634" w:author="Niclas Weiler" w:date="2025-11-05T10:13:00Z" w16du:dateUtc="2025-11-05T09:13:00Z"/>
              </w:rPr>
            </w:pPr>
            <w:del w:id="63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EE99A7D" w14:textId="0705AA56" w:rsidR="008C66B4" w:rsidRPr="004D139E" w:rsidDel="001F74FB" w:rsidRDefault="008C66B4" w:rsidP="00CD6373">
            <w:pPr>
              <w:pStyle w:val="TAC"/>
              <w:rPr>
                <w:del w:id="636" w:author="Niclas Weiler" w:date="2025-11-05T10:13:00Z" w16du:dateUtc="2025-11-05T09:13:00Z"/>
                <w:rFonts w:cs="Arial"/>
              </w:rPr>
            </w:pPr>
            <w:del w:id="63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2D8A299" w14:textId="485BB4A0" w:rsidR="008C66B4" w:rsidRPr="004D139E" w:rsidDel="001F74FB" w:rsidRDefault="008C66B4" w:rsidP="00CD6373">
            <w:pPr>
              <w:pStyle w:val="TAC"/>
              <w:rPr>
                <w:del w:id="638" w:author="Niclas Weiler" w:date="2025-11-05T10:13:00Z" w16du:dateUtc="2025-11-05T09:13:00Z"/>
                <w:rFonts w:cs="Arial"/>
              </w:rPr>
            </w:pPr>
            <w:del w:id="63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BE2A4B8" w14:textId="414CB36F" w:rsidR="008C66B4" w:rsidRPr="004D139E" w:rsidDel="001F74FB" w:rsidRDefault="008C66B4" w:rsidP="00CD6373">
            <w:pPr>
              <w:pStyle w:val="TAC"/>
              <w:rPr>
                <w:del w:id="640" w:author="Niclas Weiler" w:date="2025-11-05T10:13:00Z" w16du:dateUtc="2025-11-05T09:13:00Z"/>
                <w:rFonts w:cs="Arial"/>
              </w:rPr>
            </w:pPr>
            <w:del w:id="64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0D5F838" w14:textId="4723844F" w:rsidR="008C66B4" w:rsidRPr="004D139E" w:rsidDel="001F74FB" w:rsidRDefault="008C66B4" w:rsidP="00CD6373">
            <w:pPr>
              <w:pStyle w:val="TAC"/>
              <w:rPr>
                <w:del w:id="642" w:author="Niclas Weiler" w:date="2025-11-05T10:13:00Z" w16du:dateUtc="2025-11-05T09:13:00Z"/>
                <w:rFonts w:cs="Arial"/>
              </w:rPr>
            </w:pPr>
            <w:del w:id="64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BA039DD" w14:textId="2BC3FCFD" w:rsidR="008C66B4" w:rsidRPr="004D139E" w:rsidDel="001F74FB" w:rsidRDefault="008C66B4" w:rsidP="00CD6373">
            <w:pPr>
              <w:pStyle w:val="TAC"/>
              <w:rPr>
                <w:del w:id="644" w:author="Niclas Weiler" w:date="2025-11-05T10:13:00Z" w16du:dateUtc="2025-11-05T09:13:00Z"/>
                <w:rFonts w:cs="Arial"/>
              </w:rPr>
            </w:pPr>
            <w:del w:id="64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CD88BA1" w14:textId="154303E7" w:rsidR="008C66B4" w:rsidRPr="004D139E" w:rsidDel="001F74FB" w:rsidRDefault="008C66B4" w:rsidP="00CD6373">
            <w:pPr>
              <w:pStyle w:val="TAC"/>
              <w:rPr>
                <w:del w:id="646" w:author="Niclas Weiler" w:date="2025-11-05T10:13:00Z" w16du:dateUtc="2025-11-05T09:13:00Z"/>
                <w:rFonts w:cs="Arial"/>
              </w:rPr>
            </w:pPr>
            <w:del w:id="647" w:author="Niclas Weiler" w:date="2025-11-05T10:13:00Z" w16du:dateUtc="2025-11-05T09:13:00Z">
              <w:r w:rsidRPr="004D139E" w:rsidDel="001F74FB">
                <w:delText>3364,62</w:delText>
              </w:r>
            </w:del>
          </w:p>
        </w:tc>
        <w:tc>
          <w:tcPr>
            <w:tcW w:w="992" w:type="dxa"/>
            <w:tcBorders>
              <w:top w:val="single" w:sz="4" w:space="0" w:color="auto"/>
              <w:left w:val="single" w:sz="4" w:space="0" w:color="auto"/>
              <w:bottom w:val="single" w:sz="4" w:space="0" w:color="auto"/>
              <w:right w:val="single" w:sz="4" w:space="0" w:color="auto"/>
            </w:tcBorders>
            <w:hideMark/>
          </w:tcPr>
          <w:p w14:paraId="4A71901B" w14:textId="6A041267" w:rsidR="008C66B4" w:rsidRPr="004D139E" w:rsidDel="001F74FB" w:rsidRDefault="008C66B4" w:rsidP="00CD6373">
            <w:pPr>
              <w:pStyle w:val="TAC"/>
              <w:rPr>
                <w:del w:id="648" w:author="Niclas Weiler" w:date="2025-11-05T10:13:00Z" w16du:dateUtc="2025-11-05T09:13:00Z"/>
                <w:rFonts w:cs="Arial"/>
              </w:rPr>
            </w:pPr>
            <w:del w:id="649" w:author="Niclas Weiler" w:date="2025-11-05T10:13:00Z" w16du:dateUtc="2025-11-05T09:13:00Z">
              <w:r w:rsidRPr="004D139E" w:rsidDel="001F74FB">
                <w:delText>624308</w:delText>
              </w:r>
            </w:del>
          </w:p>
        </w:tc>
        <w:tc>
          <w:tcPr>
            <w:tcW w:w="992" w:type="dxa"/>
            <w:tcBorders>
              <w:top w:val="single" w:sz="4" w:space="0" w:color="auto"/>
              <w:left w:val="single" w:sz="4" w:space="0" w:color="auto"/>
              <w:bottom w:val="single" w:sz="4" w:space="0" w:color="auto"/>
              <w:right w:val="single" w:sz="4" w:space="0" w:color="auto"/>
            </w:tcBorders>
            <w:hideMark/>
          </w:tcPr>
          <w:p w14:paraId="01B235F4" w14:textId="57CE4D2F" w:rsidR="008C66B4" w:rsidRPr="004D139E" w:rsidDel="001F74FB" w:rsidRDefault="008C66B4" w:rsidP="00CD6373">
            <w:pPr>
              <w:pStyle w:val="TAC"/>
              <w:rPr>
                <w:del w:id="650" w:author="Niclas Weiler" w:date="2025-11-05T10:13:00Z" w16du:dateUtc="2025-11-05T09:13:00Z"/>
                <w:rFonts w:cs="Arial"/>
              </w:rPr>
            </w:pPr>
            <w:del w:id="651" w:author="Niclas Weiler" w:date="2025-11-05T10:13:00Z" w16du:dateUtc="2025-11-05T09:13:00Z">
              <w:r w:rsidRPr="004D139E" w:rsidDel="001F74FB">
                <w:delText>3315,48</w:delText>
              </w:r>
            </w:del>
          </w:p>
        </w:tc>
        <w:tc>
          <w:tcPr>
            <w:tcW w:w="993" w:type="dxa"/>
            <w:tcBorders>
              <w:top w:val="single" w:sz="4" w:space="0" w:color="auto"/>
              <w:left w:val="single" w:sz="4" w:space="0" w:color="auto"/>
              <w:bottom w:val="single" w:sz="4" w:space="0" w:color="auto"/>
              <w:right w:val="single" w:sz="4" w:space="0" w:color="auto"/>
            </w:tcBorders>
            <w:hideMark/>
          </w:tcPr>
          <w:p w14:paraId="2CCC7276" w14:textId="1B53E64F" w:rsidR="008C66B4" w:rsidRPr="004D139E" w:rsidDel="001F74FB" w:rsidRDefault="008C66B4" w:rsidP="00CD6373">
            <w:pPr>
              <w:pStyle w:val="TAC"/>
              <w:rPr>
                <w:del w:id="652" w:author="Niclas Weiler" w:date="2025-11-05T10:13:00Z" w16du:dateUtc="2025-11-05T09:13:00Z"/>
                <w:rFonts w:cs="Arial"/>
              </w:rPr>
            </w:pPr>
            <w:del w:id="653" w:author="Niclas Weiler" w:date="2025-11-05T10:13:00Z" w16du:dateUtc="2025-11-05T09:13:00Z">
              <w:r w:rsidRPr="004D139E" w:rsidDel="001F74FB">
                <w:delText>621032</w:delText>
              </w:r>
            </w:del>
          </w:p>
        </w:tc>
        <w:tc>
          <w:tcPr>
            <w:tcW w:w="690" w:type="dxa"/>
            <w:tcBorders>
              <w:top w:val="single" w:sz="4" w:space="0" w:color="auto"/>
              <w:left w:val="single" w:sz="4" w:space="0" w:color="auto"/>
              <w:bottom w:val="single" w:sz="4" w:space="0" w:color="auto"/>
              <w:right w:val="single" w:sz="4" w:space="0" w:color="auto"/>
            </w:tcBorders>
            <w:hideMark/>
          </w:tcPr>
          <w:p w14:paraId="3A4FE1C7" w14:textId="16D3EBC6" w:rsidR="008C66B4" w:rsidRPr="004D139E" w:rsidDel="001F74FB" w:rsidRDefault="008C66B4" w:rsidP="00CD6373">
            <w:pPr>
              <w:pStyle w:val="TAC"/>
              <w:rPr>
                <w:del w:id="654" w:author="Niclas Weiler" w:date="2025-11-05T10:13:00Z" w16du:dateUtc="2025-11-05T09:13:00Z"/>
                <w:rFonts w:cs="Arial"/>
              </w:rPr>
            </w:pPr>
            <w:del w:id="65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5954FA9" w14:textId="7A18A677" w:rsidR="008C66B4" w:rsidRPr="004D139E" w:rsidDel="001F74FB" w:rsidRDefault="008C66B4" w:rsidP="00CD6373">
            <w:pPr>
              <w:pStyle w:val="TAC"/>
              <w:rPr>
                <w:del w:id="656" w:author="Niclas Weiler" w:date="2025-11-05T10:13:00Z" w16du:dateUtc="2025-11-05T09:13:00Z"/>
                <w:rFonts w:cs="Arial"/>
              </w:rPr>
            </w:pPr>
            <w:del w:id="65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C1DBAFE" w14:textId="73EB1EA7" w:rsidR="008C66B4" w:rsidRPr="004D139E" w:rsidDel="001F74FB" w:rsidRDefault="008C66B4" w:rsidP="00CD6373">
            <w:pPr>
              <w:pStyle w:val="TAC"/>
              <w:rPr>
                <w:del w:id="658" w:author="Niclas Weiler" w:date="2025-11-05T10:13:00Z" w16du:dateUtc="2025-11-05T09:13:00Z"/>
                <w:rFonts w:cs="Arial"/>
              </w:rPr>
            </w:pPr>
            <w:del w:id="659" w:author="Niclas Weiler" w:date="2025-11-05T10:13:00Z" w16du:dateUtc="2025-11-05T09:13:00Z">
              <w:r w:rsidRPr="004D139E" w:rsidDel="001F74FB">
                <w:delText>7721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B9B8FBE" w14:textId="16D12247" w:rsidR="008C66B4" w:rsidRPr="004D139E" w:rsidDel="001F74FB" w:rsidRDefault="008C66B4" w:rsidP="00CD6373">
            <w:pPr>
              <w:pStyle w:val="TAC"/>
              <w:rPr>
                <w:del w:id="660" w:author="Niclas Weiler" w:date="2025-11-05T10:13:00Z" w16du:dateUtc="2025-11-05T09:13:00Z"/>
                <w:rFonts w:cs="Arial"/>
              </w:rPr>
            </w:pPr>
            <w:del w:id="661" w:author="Niclas Weiler" w:date="2025-11-05T10:13:00Z" w16du:dateUtc="2025-11-05T09:13:00Z">
              <w:r w:rsidRPr="004D139E" w:rsidDel="001F74FB">
                <w:delText>621312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E65466" w14:textId="18E608F0" w:rsidR="008C66B4" w:rsidRPr="004D139E" w:rsidDel="001F74FB" w:rsidRDefault="008C66B4" w:rsidP="00CD6373">
            <w:pPr>
              <w:pStyle w:val="TAC"/>
              <w:rPr>
                <w:del w:id="662" w:author="Niclas Weiler" w:date="2025-11-05T10:13:00Z" w16du:dateUtc="2025-11-05T09:13:00Z"/>
                <w:rFonts w:cs="Arial"/>
              </w:rPr>
            </w:pPr>
            <w:del w:id="66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440A7DF" w14:textId="0F9F7DE5" w:rsidR="008C66B4" w:rsidRPr="004D139E" w:rsidDel="001F74FB" w:rsidRDefault="008C66B4" w:rsidP="00CD6373">
            <w:pPr>
              <w:pStyle w:val="TAC"/>
              <w:rPr>
                <w:del w:id="664" w:author="Niclas Weiler" w:date="2025-11-05T10:13:00Z" w16du:dateUtc="2025-11-05T09:13:00Z"/>
                <w:rFonts w:cs="Arial"/>
              </w:rPr>
            </w:pPr>
            <w:del w:id="6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74CF2F" w14:textId="3ED8EDD3" w:rsidR="008C66B4" w:rsidRPr="004D139E" w:rsidDel="001F74FB" w:rsidRDefault="008C66B4" w:rsidP="00CD6373">
            <w:pPr>
              <w:pStyle w:val="TAC"/>
              <w:rPr>
                <w:del w:id="666" w:author="Niclas Weiler" w:date="2025-11-05T10:13:00Z" w16du:dateUtc="2025-11-05T09:13:00Z"/>
                <w:rFonts w:cs="Arial"/>
              </w:rPr>
            </w:pPr>
            <w:del w:id="66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F3D0840" w14:textId="65FAE519" w:rsidR="008C66B4" w:rsidRPr="004D139E" w:rsidDel="001F74FB" w:rsidRDefault="008C66B4" w:rsidP="00CD6373">
            <w:pPr>
              <w:pStyle w:val="TAC"/>
              <w:rPr>
                <w:del w:id="668" w:author="Niclas Weiler" w:date="2025-11-05T10:13:00Z" w16du:dateUtc="2025-11-05T09:13:00Z"/>
                <w:rFonts w:cs="Arial"/>
              </w:rPr>
            </w:pPr>
            <w:del w:id="669" w:author="Niclas Weiler" w:date="2025-11-05T10:13:00Z" w16du:dateUtc="2025-11-05T09:13:00Z">
              <w:r w:rsidRPr="004D139E" w:rsidDel="001F74FB">
                <w:delText>2</w:delText>
              </w:r>
            </w:del>
          </w:p>
        </w:tc>
      </w:tr>
      <w:tr w:rsidR="008C66B4" w:rsidRPr="004D139E" w:rsidDel="001F74FB" w14:paraId="5709D4C8" w14:textId="02CA9AC4" w:rsidTr="00CD6373">
        <w:trPr>
          <w:del w:id="670" w:author="Niclas Weiler" w:date="2025-11-05T10:13:00Z"/>
        </w:trPr>
        <w:tc>
          <w:tcPr>
            <w:tcW w:w="885" w:type="dxa"/>
            <w:tcBorders>
              <w:top w:val="nil"/>
              <w:left w:val="single" w:sz="4" w:space="0" w:color="auto"/>
              <w:bottom w:val="nil"/>
              <w:right w:val="single" w:sz="4" w:space="0" w:color="auto"/>
            </w:tcBorders>
            <w:vAlign w:val="center"/>
          </w:tcPr>
          <w:p w14:paraId="398DA287" w14:textId="13C13BC4" w:rsidR="008C66B4" w:rsidRPr="004D139E" w:rsidDel="001F74FB" w:rsidRDefault="008C66B4" w:rsidP="00CD6373">
            <w:pPr>
              <w:pStyle w:val="TAC"/>
              <w:rPr>
                <w:del w:id="671" w:author="Niclas Weiler" w:date="2025-11-05T10:13:00Z" w16du:dateUtc="2025-11-05T09:13:00Z"/>
              </w:rPr>
            </w:pPr>
          </w:p>
        </w:tc>
        <w:tc>
          <w:tcPr>
            <w:tcW w:w="667" w:type="dxa"/>
            <w:tcBorders>
              <w:top w:val="nil"/>
              <w:left w:val="single" w:sz="4" w:space="0" w:color="auto"/>
              <w:bottom w:val="nil"/>
              <w:right w:val="single" w:sz="4" w:space="0" w:color="auto"/>
            </w:tcBorders>
          </w:tcPr>
          <w:p w14:paraId="09A0E8AB" w14:textId="771E7F47" w:rsidR="008C66B4" w:rsidRPr="004D139E" w:rsidDel="001F74FB" w:rsidRDefault="008C66B4" w:rsidP="00CD6373">
            <w:pPr>
              <w:pStyle w:val="TAC"/>
              <w:rPr>
                <w:del w:id="672" w:author="Niclas Weiler" w:date="2025-11-05T10:13:00Z" w16du:dateUtc="2025-11-05T09:13:00Z"/>
              </w:rPr>
            </w:pPr>
          </w:p>
        </w:tc>
        <w:tc>
          <w:tcPr>
            <w:tcW w:w="709" w:type="dxa"/>
            <w:tcBorders>
              <w:top w:val="nil"/>
              <w:left w:val="single" w:sz="4" w:space="0" w:color="auto"/>
              <w:bottom w:val="nil"/>
              <w:right w:val="single" w:sz="4" w:space="0" w:color="auto"/>
            </w:tcBorders>
          </w:tcPr>
          <w:p w14:paraId="7D0A9081" w14:textId="6805C605" w:rsidR="008C66B4" w:rsidRPr="004D139E" w:rsidDel="001F74FB" w:rsidRDefault="008C66B4" w:rsidP="00CD6373">
            <w:pPr>
              <w:pStyle w:val="TAC"/>
              <w:rPr>
                <w:del w:id="673" w:author="Niclas Weiler" w:date="2025-11-05T10:13:00Z" w16du:dateUtc="2025-11-05T09:13:00Z"/>
              </w:rPr>
            </w:pPr>
          </w:p>
        </w:tc>
        <w:tc>
          <w:tcPr>
            <w:tcW w:w="709" w:type="dxa"/>
            <w:tcBorders>
              <w:top w:val="nil"/>
              <w:left w:val="single" w:sz="4" w:space="0" w:color="auto"/>
              <w:bottom w:val="nil"/>
              <w:right w:val="single" w:sz="4" w:space="0" w:color="auto"/>
            </w:tcBorders>
          </w:tcPr>
          <w:p w14:paraId="1956A166" w14:textId="408A9824" w:rsidR="008C66B4" w:rsidRPr="004D139E" w:rsidDel="001F74FB" w:rsidRDefault="008C66B4" w:rsidP="00CD6373">
            <w:pPr>
              <w:pStyle w:val="TAC"/>
              <w:rPr>
                <w:del w:id="674" w:author="Niclas Weiler" w:date="2025-11-05T10:13:00Z" w16du:dateUtc="2025-11-05T09:13:00Z"/>
              </w:rPr>
            </w:pPr>
          </w:p>
        </w:tc>
        <w:tc>
          <w:tcPr>
            <w:tcW w:w="675" w:type="dxa"/>
            <w:tcBorders>
              <w:top w:val="nil"/>
              <w:left w:val="single" w:sz="4" w:space="0" w:color="auto"/>
              <w:bottom w:val="nil"/>
              <w:right w:val="single" w:sz="4" w:space="0" w:color="auto"/>
            </w:tcBorders>
          </w:tcPr>
          <w:p w14:paraId="2B7A7556" w14:textId="1FFB6D41" w:rsidR="008C66B4" w:rsidRPr="004D139E" w:rsidDel="001F74FB" w:rsidRDefault="008C66B4" w:rsidP="00CD6373">
            <w:pPr>
              <w:pStyle w:val="TAC"/>
              <w:rPr>
                <w:del w:id="67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3F42F53" w14:textId="57EA0E7D" w:rsidR="008C66B4" w:rsidRPr="004D139E" w:rsidDel="001F74FB" w:rsidRDefault="008C66B4" w:rsidP="00CD6373">
            <w:pPr>
              <w:pStyle w:val="TAC"/>
              <w:rPr>
                <w:del w:id="676" w:author="Niclas Weiler" w:date="2025-11-05T10:13:00Z" w16du:dateUtc="2025-11-05T09:13:00Z"/>
                <w:rFonts w:cs="Arial"/>
              </w:rPr>
            </w:pPr>
            <w:del w:id="67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9C836C8" w14:textId="6D4C6AF3" w:rsidR="008C66B4" w:rsidRPr="004D139E" w:rsidDel="001F74FB" w:rsidRDefault="008C66B4" w:rsidP="00CD6373">
            <w:pPr>
              <w:pStyle w:val="TAC"/>
              <w:rPr>
                <w:del w:id="678" w:author="Niclas Weiler" w:date="2025-11-05T10:13:00Z" w16du:dateUtc="2025-11-05T09:13:00Z"/>
                <w:rFonts w:cs="Arial"/>
              </w:rPr>
            </w:pPr>
            <w:del w:id="67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EA4FE7" w14:textId="22A2C159" w:rsidR="008C66B4" w:rsidRPr="004D139E" w:rsidDel="001F74FB" w:rsidRDefault="008C66B4" w:rsidP="00CD6373">
            <w:pPr>
              <w:pStyle w:val="TAC"/>
              <w:rPr>
                <w:del w:id="680" w:author="Niclas Weiler" w:date="2025-11-05T10:13:00Z" w16du:dateUtc="2025-11-05T09:13:00Z"/>
                <w:rFonts w:cs="Arial"/>
              </w:rPr>
            </w:pPr>
            <w:del w:id="681" w:author="Niclas Weiler" w:date="2025-11-05T10:13:00Z" w16du:dateUtc="2025-11-05T09:13:00Z">
              <w:r w:rsidRPr="004D139E" w:rsidDel="001F74FB">
                <w:delText>3757,11</w:delText>
              </w:r>
            </w:del>
          </w:p>
        </w:tc>
        <w:tc>
          <w:tcPr>
            <w:tcW w:w="992" w:type="dxa"/>
            <w:tcBorders>
              <w:top w:val="single" w:sz="4" w:space="0" w:color="auto"/>
              <w:left w:val="single" w:sz="4" w:space="0" w:color="auto"/>
              <w:bottom w:val="single" w:sz="4" w:space="0" w:color="auto"/>
              <w:right w:val="single" w:sz="4" w:space="0" w:color="auto"/>
            </w:tcBorders>
            <w:hideMark/>
          </w:tcPr>
          <w:p w14:paraId="28082211" w14:textId="2BB07431" w:rsidR="008C66B4" w:rsidRPr="004D139E" w:rsidDel="001F74FB" w:rsidRDefault="008C66B4" w:rsidP="00CD6373">
            <w:pPr>
              <w:pStyle w:val="TAC"/>
              <w:rPr>
                <w:del w:id="682" w:author="Niclas Weiler" w:date="2025-11-05T10:13:00Z" w16du:dateUtc="2025-11-05T09:13:00Z"/>
                <w:rFonts w:cs="Arial"/>
              </w:rPr>
            </w:pPr>
            <w:del w:id="683" w:author="Niclas Weiler" w:date="2025-11-05T10:13:00Z" w16du:dateUtc="2025-11-05T09:13:00Z">
              <w:r w:rsidRPr="004D139E" w:rsidDel="001F74FB">
                <w:delText>650474</w:delText>
              </w:r>
            </w:del>
          </w:p>
        </w:tc>
        <w:tc>
          <w:tcPr>
            <w:tcW w:w="992" w:type="dxa"/>
            <w:tcBorders>
              <w:top w:val="single" w:sz="4" w:space="0" w:color="auto"/>
              <w:left w:val="single" w:sz="4" w:space="0" w:color="auto"/>
              <w:bottom w:val="single" w:sz="4" w:space="0" w:color="auto"/>
              <w:right w:val="single" w:sz="4" w:space="0" w:color="auto"/>
            </w:tcBorders>
            <w:hideMark/>
          </w:tcPr>
          <w:p w14:paraId="5B0FB526" w14:textId="0AF11FCE" w:rsidR="008C66B4" w:rsidRPr="004D139E" w:rsidDel="001F74FB" w:rsidRDefault="008C66B4" w:rsidP="00CD6373">
            <w:pPr>
              <w:pStyle w:val="TAC"/>
              <w:rPr>
                <w:del w:id="684" w:author="Niclas Weiler" w:date="2025-11-05T10:13:00Z" w16du:dateUtc="2025-11-05T09:13:00Z"/>
                <w:rFonts w:cs="Arial"/>
              </w:rPr>
            </w:pPr>
            <w:del w:id="685" w:author="Niclas Weiler" w:date="2025-11-05T10:13:00Z" w16du:dateUtc="2025-11-05T09:13:00Z">
              <w:r w:rsidRPr="004D139E" w:rsidDel="001F74FB">
                <w:delText>3671,25</w:delText>
              </w:r>
            </w:del>
          </w:p>
        </w:tc>
        <w:tc>
          <w:tcPr>
            <w:tcW w:w="993" w:type="dxa"/>
            <w:tcBorders>
              <w:top w:val="single" w:sz="4" w:space="0" w:color="auto"/>
              <w:left w:val="single" w:sz="4" w:space="0" w:color="auto"/>
              <w:bottom w:val="single" w:sz="4" w:space="0" w:color="auto"/>
              <w:right w:val="single" w:sz="4" w:space="0" w:color="auto"/>
            </w:tcBorders>
            <w:hideMark/>
          </w:tcPr>
          <w:p w14:paraId="04A55DE2" w14:textId="2C999D93" w:rsidR="008C66B4" w:rsidRPr="004D139E" w:rsidDel="001F74FB" w:rsidRDefault="008C66B4" w:rsidP="00CD6373">
            <w:pPr>
              <w:pStyle w:val="TAC"/>
              <w:rPr>
                <w:del w:id="686" w:author="Niclas Weiler" w:date="2025-11-05T10:13:00Z" w16du:dateUtc="2025-11-05T09:13:00Z"/>
                <w:rFonts w:cs="Arial"/>
              </w:rPr>
            </w:pPr>
            <w:del w:id="687" w:author="Niclas Weiler" w:date="2025-11-05T10:13:00Z" w16du:dateUtc="2025-11-05T09:13:00Z">
              <w:r w:rsidRPr="004D139E" w:rsidDel="001F74FB">
                <w:delText>644750</w:delText>
              </w:r>
            </w:del>
          </w:p>
        </w:tc>
        <w:tc>
          <w:tcPr>
            <w:tcW w:w="690" w:type="dxa"/>
            <w:tcBorders>
              <w:top w:val="single" w:sz="4" w:space="0" w:color="auto"/>
              <w:left w:val="single" w:sz="4" w:space="0" w:color="auto"/>
              <w:bottom w:val="single" w:sz="4" w:space="0" w:color="auto"/>
              <w:right w:val="single" w:sz="4" w:space="0" w:color="auto"/>
            </w:tcBorders>
            <w:hideMark/>
          </w:tcPr>
          <w:p w14:paraId="570F49DE" w14:textId="31B36078" w:rsidR="008C66B4" w:rsidRPr="004D139E" w:rsidDel="001F74FB" w:rsidRDefault="008C66B4" w:rsidP="00CD6373">
            <w:pPr>
              <w:pStyle w:val="TAC"/>
              <w:rPr>
                <w:del w:id="688" w:author="Niclas Weiler" w:date="2025-11-05T10:13:00Z" w16du:dateUtc="2025-11-05T09:13:00Z"/>
                <w:rFonts w:cs="Arial"/>
              </w:rPr>
            </w:pPr>
            <w:del w:id="68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091AE48" w14:textId="4988A087" w:rsidR="008C66B4" w:rsidRPr="004D139E" w:rsidDel="001F74FB" w:rsidRDefault="008C66B4" w:rsidP="00CD6373">
            <w:pPr>
              <w:pStyle w:val="TAC"/>
              <w:rPr>
                <w:del w:id="69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D7B175" w14:textId="5A318C88" w:rsidR="008C66B4" w:rsidRPr="004D139E" w:rsidDel="001F74FB" w:rsidRDefault="008C66B4" w:rsidP="00CD6373">
            <w:pPr>
              <w:pStyle w:val="TAC"/>
              <w:rPr>
                <w:del w:id="691" w:author="Niclas Weiler" w:date="2025-11-05T10:13:00Z" w16du:dateUtc="2025-11-05T09:13:00Z"/>
                <w:rFonts w:cs="Arial"/>
              </w:rPr>
            </w:pPr>
            <w:del w:id="692" w:author="Niclas Weiler" w:date="2025-11-05T10:13:00Z" w16du:dateUtc="2025-11-05T09:13:00Z">
              <w:r w:rsidRPr="004D139E" w:rsidDel="001F74FB">
                <w:delText>7994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BFC346" w14:textId="3E055F5F" w:rsidR="008C66B4" w:rsidRPr="004D139E" w:rsidDel="001F74FB" w:rsidRDefault="008C66B4" w:rsidP="00CD6373">
            <w:pPr>
              <w:pStyle w:val="TAC"/>
              <w:rPr>
                <w:del w:id="693" w:author="Niclas Weiler" w:date="2025-11-05T10:13:00Z" w16du:dateUtc="2025-11-05T09:13:00Z"/>
                <w:rFonts w:cs="Arial"/>
              </w:rPr>
            </w:pPr>
            <w:del w:id="694" w:author="Niclas Weiler" w:date="2025-11-05T10:13:00Z" w16du:dateUtc="2025-11-05T09:13:00Z">
              <w:r w:rsidRPr="004D139E" w:rsidDel="001F74FB">
                <w:delText>647520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B33DDB" w14:textId="00A484FF" w:rsidR="008C66B4" w:rsidRPr="004D139E" w:rsidDel="001F74FB" w:rsidRDefault="008C66B4" w:rsidP="00CD6373">
            <w:pPr>
              <w:pStyle w:val="TAC"/>
              <w:rPr>
                <w:del w:id="695" w:author="Niclas Weiler" w:date="2025-11-05T10:13:00Z" w16du:dateUtc="2025-11-05T09:13:00Z"/>
                <w:rFonts w:cs="Arial"/>
              </w:rPr>
            </w:pPr>
            <w:del w:id="69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258C3D6" w14:textId="7D78D561" w:rsidR="008C66B4" w:rsidRPr="004D139E" w:rsidDel="001F74FB" w:rsidRDefault="008C66B4" w:rsidP="00CD6373">
            <w:pPr>
              <w:pStyle w:val="TAC"/>
              <w:rPr>
                <w:del w:id="697" w:author="Niclas Weiler" w:date="2025-11-05T10:13:00Z" w16du:dateUtc="2025-11-05T09:13:00Z"/>
                <w:rFonts w:cs="Arial"/>
              </w:rPr>
            </w:pPr>
            <w:del w:id="6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5DDB4F" w14:textId="2C307E6C" w:rsidR="008C66B4" w:rsidRPr="004D139E" w:rsidDel="001F74FB" w:rsidRDefault="008C66B4" w:rsidP="00CD6373">
            <w:pPr>
              <w:pStyle w:val="TAC"/>
              <w:rPr>
                <w:del w:id="699" w:author="Niclas Weiler" w:date="2025-11-05T10:13:00Z" w16du:dateUtc="2025-11-05T09:13:00Z"/>
                <w:rFonts w:cs="Arial"/>
              </w:rPr>
            </w:pPr>
            <w:del w:id="700"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5B3351F" w14:textId="40A13066" w:rsidR="008C66B4" w:rsidRPr="004D139E" w:rsidDel="001F74FB" w:rsidRDefault="008C66B4" w:rsidP="00CD6373">
            <w:pPr>
              <w:pStyle w:val="TAC"/>
              <w:rPr>
                <w:del w:id="701" w:author="Niclas Weiler" w:date="2025-11-05T10:13:00Z" w16du:dateUtc="2025-11-05T09:13:00Z"/>
                <w:rFonts w:cs="Arial"/>
              </w:rPr>
            </w:pPr>
            <w:del w:id="702" w:author="Niclas Weiler" w:date="2025-11-05T10:13:00Z" w16du:dateUtc="2025-11-05T09:13:00Z">
              <w:r w:rsidRPr="004D139E" w:rsidDel="001F74FB">
                <w:delText>210</w:delText>
              </w:r>
            </w:del>
          </w:p>
        </w:tc>
      </w:tr>
      <w:tr w:rsidR="008C66B4" w:rsidRPr="004D139E" w:rsidDel="001F74FB" w14:paraId="79B0E975" w14:textId="57EA0445" w:rsidTr="00CD6373">
        <w:trPr>
          <w:del w:id="70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F34D36D" w14:textId="319FFF49" w:rsidR="008C66B4" w:rsidRPr="004D139E" w:rsidDel="001F74FB" w:rsidRDefault="008C66B4" w:rsidP="00CD6373">
            <w:pPr>
              <w:pStyle w:val="TAC"/>
              <w:rPr>
                <w:del w:id="70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89FBD1D" w14:textId="62116232" w:rsidR="008C66B4" w:rsidRPr="004D139E" w:rsidDel="001F74FB" w:rsidRDefault="008C66B4" w:rsidP="00CD6373">
            <w:pPr>
              <w:pStyle w:val="TAC"/>
              <w:rPr>
                <w:del w:id="70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326C412" w14:textId="4FF0FE5E" w:rsidR="008C66B4" w:rsidRPr="004D139E" w:rsidDel="001F74FB" w:rsidRDefault="008C66B4" w:rsidP="00CD6373">
            <w:pPr>
              <w:pStyle w:val="TAC"/>
              <w:rPr>
                <w:del w:id="70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3CCBC4" w14:textId="6B5B2CB2" w:rsidR="008C66B4" w:rsidRPr="004D139E" w:rsidDel="001F74FB" w:rsidRDefault="008C66B4" w:rsidP="00CD6373">
            <w:pPr>
              <w:pStyle w:val="TAC"/>
              <w:rPr>
                <w:del w:id="70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620740" w14:textId="23CE8C9F" w:rsidR="008C66B4" w:rsidRPr="004D139E" w:rsidDel="001F74FB" w:rsidRDefault="008C66B4" w:rsidP="00CD6373">
            <w:pPr>
              <w:pStyle w:val="TAC"/>
              <w:rPr>
                <w:del w:id="70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FBD156A" w14:textId="73B8D823" w:rsidR="008C66B4" w:rsidRPr="004D139E" w:rsidDel="001F74FB" w:rsidRDefault="008C66B4" w:rsidP="00CD6373">
            <w:pPr>
              <w:pStyle w:val="TAC"/>
              <w:rPr>
                <w:del w:id="709" w:author="Niclas Weiler" w:date="2025-11-05T10:13:00Z" w16du:dateUtc="2025-11-05T09:13:00Z"/>
                <w:rFonts w:cs="Arial"/>
              </w:rPr>
            </w:pPr>
            <w:del w:id="71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EB6451" w14:textId="2078F450" w:rsidR="008C66B4" w:rsidRPr="004D139E" w:rsidDel="001F74FB" w:rsidRDefault="008C66B4" w:rsidP="00CD6373">
            <w:pPr>
              <w:pStyle w:val="TAC"/>
              <w:rPr>
                <w:del w:id="711" w:author="Niclas Weiler" w:date="2025-11-05T10:13:00Z" w16du:dateUtc="2025-11-05T09:13:00Z"/>
                <w:rFonts w:cs="Arial"/>
              </w:rPr>
            </w:pPr>
            <w:del w:id="71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7444FB" w14:textId="750FDB65" w:rsidR="008C66B4" w:rsidRPr="004D139E" w:rsidDel="001F74FB" w:rsidRDefault="008C66B4" w:rsidP="00CD6373">
            <w:pPr>
              <w:pStyle w:val="TAC"/>
              <w:rPr>
                <w:del w:id="713" w:author="Niclas Weiler" w:date="2025-11-05T10:13:00Z" w16du:dateUtc="2025-11-05T09:13:00Z"/>
                <w:rFonts w:cs="Arial"/>
              </w:rPr>
            </w:pPr>
            <w:del w:id="71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F870496" w14:textId="249E0FA1" w:rsidR="008C66B4" w:rsidRPr="004D139E" w:rsidDel="001F74FB" w:rsidRDefault="008C66B4" w:rsidP="00CD6373">
            <w:pPr>
              <w:pStyle w:val="TAC"/>
              <w:rPr>
                <w:del w:id="715" w:author="Niclas Weiler" w:date="2025-11-05T10:13:00Z" w16du:dateUtc="2025-11-05T09:13:00Z"/>
                <w:rFonts w:cs="Arial"/>
              </w:rPr>
            </w:pPr>
            <w:del w:id="71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9C7B932" w14:textId="113F4156" w:rsidR="008C66B4" w:rsidRPr="004D139E" w:rsidDel="001F74FB" w:rsidRDefault="008C66B4" w:rsidP="00CD6373">
            <w:pPr>
              <w:pStyle w:val="TAC"/>
              <w:rPr>
                <w:del w:id="717" w:author="Niclas Weiler" w:date="2025-11-05T10:13:00Z" w16du:dateUtc="2025-11-05T09:13:00Z"/>
                <w:rFonts w:cs="Arial"/>
              </w:rPr>
            </w:pPr>
            <w:del w:id="71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3E1890AD" w14:textId="7DEB99AA" w:rsidR="008C66B4" w:rsidRPr="004D139E" w:rsidDel="001F74FB" w:rsidRDefault="008C66B4" w:rsidP="00CD6373">
            <w:pPr>
              <w:pStyle w:val="TAC"/>
              <w:rPr>
                <w:del w:id="719" w:author="Niclas Weiler" w:date="2025-11-05T10:13:00Z" w16du:dateUtc="2025-11-05T09:13:00Z"/>
                <w:rFonts w:cs="Arial"/>
              </w:rPr>
            </w:pPr>
            <w:del w:id="72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F730AB3" w14:textId="24033A41" w:rsidR="008C66B4" w:rsidRPr="004D139E" w:rsidDel="001F74FB" w:rsidRDefault="008C66B4" w:rsidP="00CD6373">
            <w:pPr>
              <w:pStyle w:val="TAC"/>
              <w:rPr>
                <w:del w:id="721" w:author="Niclas Weiler" w:date="2025-11-05T10:13:00Z" w16du:dateUtc="2025-11-05T09:13:00Z"/>
                <w:rFonts w:cs="Arial"/>
              </w:rPr>
            </w:pPr>
            <w:del w:id="72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B6E444E" w14:textId="2ADE88B6" w:rsidR="008C66B4" w:rsidRPr="004D139E" w:rsidDel="001F74FB" w:rsidRDefault="008C66B4" w:rsidP="00CD6373">
            <w:pPr>
              <w:pStyle w:val="TAC"/>
              <w:rPr>
                <w:del w:id="72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03F1E8F" w14:textId="551B7ABB" w:rsidR="008C66B4" w:rsidRPr="004D139E" w:rsidDel="001F74FB" w:rsidRDefault="008C66B4" w:rsidP="00CD6373">
            <w:pPr>
              <w:pStyle w:val="TAC"/>
              <w:rPr>
                <w:del w:id="724" w:author="Niclas Weiler" w:date="2025-11-05T10:13:00Z" w16du:dateUtc="2025-11-05T09:13:00Z"/>
                <w:rFonts w:cs="Arial"/>
              </w:rPr>
            </w:pPr>
            <w:del w:id="72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0840C99" w14:textId="2E3AAE27" w:rsidR="008C66B4" w:rsidRPr="004D139E" w:rsidDel="001F74FB" w:rsidRDefault="008C66B4" w:rsidP="00CD6373">
            <w:pPr>
              <w:pStyle w:val="TAC"/>
              <w:rPr>
                <w:del w:id="726" w:author="Niclas Weiler" w:date="2025-11-05T10:13:00Z" w16du:dateUtc="2025-11-05T09:13:00Z"/>
                <w:rFonts w:cs="Arial"/>
              </w:rPr>
            </w:pPr>
            <w:del w:id="72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E40958" w14:textId="2417D114" w:rsidR="008C66B4" w:rsidRPr="004D139E" w:rsidDel="001F74FB" w:rsidRDefault="008C66B4" w:rsidP="00CD6373">
            <w:pPr>
              <w:pStyle w:val="TAC"/>
              <w:rPr>
                <w:del w:id="728" w:author="Niclas Weiler" w:date="2025-11-05T10:13:00Z" w16du:dateUtc="2025-11-05T09:13:00Z"/>
                <w:rFonts w:cs="Arial"/>
              </w:rPr>
            </w:pPr>
            <w:del w:id="72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4B4764E9" w14:textId="21CCF0BA" w:rsidR="008C66B4" w:rsidRPr="004D139E" w:rsidDel="001F74FB" w:rsidRDefault="008C66B4" w:rsidP="00CD6373">
            <w:pPr>
              <w:pStyle w:val="TAC"/>
              <w:rPr>
                <w:del w:id="730" w:author="Niclas Weiler" w:date="2025-11-05T10:13:00Z" w16du:dateUtc="2025-11-05T09:13:00Z"/>
                <w:rFonts w:cs="Arial"/>
              </w:rPr>
            </w:pPr>
            <w:del w:id="7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F726B9" w14:textId="6B08F7BA" w:rsidR="008C66B4" w:rsidRPr="004D139E" w:rsidDel="001F74FB" w:rsidRDefault="008C66B4" w:rsidP="00CD6373">
            <w:pPr>
              <w:pStyle w:val="TAC"/>
              <w:rPr>
                <w:del w:id="732" w:author="Niclas Weiler" w:date="2025-11-05T10:13:00Z" w16du:dateUtc="2025-11-05T09:13:00Z"/>
                <w:rFonts w:cs="Arial"/>
              </w:rPr>
            </w:pPr>
            <w:del w:id="73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0954627" w14:textId="7BE9EB04" w:rsidR="008C66B4" w:rsidRPr="004D139E" w:rsidDel="001F74FB" w:rsidRDefault="008C66B4" w:rsidP="00CD6373">
            <w:pPr>
              <w:pStyle w:val="TAC"/>
              <w:rPr>
                <w:del w:id="734" w:author="Niclas Weiler" w:date="2025-11-05T10:13:00Z" w16du:dateUtc="2025-11-05T09:13:00Z"/>
                <w:rFonts w:cs="Arial"/>
              </w:rPr>
            </w:pPr>
            <w:del w:id="735" w:author="Niclas Weiler" w:date="2025-11-05T10:13:00Z" w16du:dateUtc="2025-11-05T09:13:00Z">
              <w:r w:rsidRPr="004D139E" w:rsidDel="001F74FB">
                <w:delText>1008</w:delText>
              </w:r>
            </w:del>
          </w:p>
        </w:tc>
      </w:tr>
      <w:tr w:rsidR="008C66B4" w:rsidRPr="004D139E" w:rsidDel="001F74FB" w14:paraId="70513F9F" w14:textId="5F862D5F" w:rsidTr="00CD6373">
        <w:trPr>
          <w:del w:id="73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2F91C8D" w14:textId="2B1CAD93" w:rsidR="008C66B4" w:rsidRPr="004D139E" w:rsidDel="001F74FB" w:rsidRDefault="008C66B4" w:rsidP="00CD6373">
            <w:pPr>
              <w:pStyle w:val="TAC"/>
              <w:rPr>
                <w:del w:id="737" w:author="Niclas Weiler" w:date="2025-11-05T10:13:00Z" w16du:dateUtc="2025-11-05T09:13:00Z"/>
              </w:rPr>
            </w:pPr>
            <w:del w:id="738" w:author="Niclas Weiler" w:date="2025-11-05T10:13:00Z" w16du:dateUtc="2025-11-05T09:13:00Z">
              <w:r w:rsidRPr="004D139E" w:rsidDel="001F74FB">
                <w:delText>20+90</w:delText>
              </w:r>
            </w:del>
          </w:p>
        </w:tc>
        <w:tc>
          <w:tcPr>
            <w:tcW w:w="667" w:type="dxa"/>
            <w:tcBorders>
              <w:top w:val="single" w:sz="4" w:space="0" w:color="auto"/>
              <w:left w:val="single" w:sz="4" w:space="0" w:color="auto"/>
              <w:bottom w:val="nil"/>
              <w:right w:val="single" w:sz="4" w:space="0" w:color="auto"/>
            </w:tcBorders>
            <w:hideMark/>
          </w:tcPr>
          <w:p w14:paraId="79C91394" w14:textId="3C5EEE74" w:rsidR="008C66B4" w:rsidRPr="004D139E" w:rsidDel="001F74FB" w:rsidRDefault="008C66B4" w:rsidP="00CD6373">
            <w:pPr>
              <w:pStyle w:val="TAC"/>
              <w:rPr>
                <w:del w:id="739" w:author="Niclas Weiler" w:date="2025-11-05T10:13:00Z" w16du:dateUtc="2025-11-05T09:13:00Z"/>
              </w:rPr>
            </w:pPr>
            <w:del w:id="74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201041C" w14:textId="0159AE69" w:rsidR="008C66B4" w:rsidRPr="004D139E" w:rsidDel="001F74FB" w:rsidRDefault="008C66B4" w:rsidP="00CD6373">
            <w:pPr>
              <w:pStyle w:val="TAC"/>
              <w:rPr>
                <w:del w:id="741" w:author="Niclas Weiler" w:date="2025-11-05T10:13:00Z" w16du:dateUtc="2025-11-05T09:13:00Z"/>
                <w:rFonts w:cs="Arial"/>
              </w:rPr>
            </w:pPr>
            <w:del w:id="742" w:author="Niclas Weiler" w:date="2025-11-05T10:13:00Z" w16du:dateUtc="2025-11-05T09:13:00Z">
              <w:r w:rsidRPr="004D139E" w:rsidDel="001F74FB">
                <w:delText>20</w:delText>
              </w:r>
            </w:del>
          </w:p>
        </w:tc>
        <w:tc>
          <w:tcPr>
            <w:tcW w:w="709" w:type="dxa"/>
            <w:tcBorders>
              <w:top w:val="single" w:sz="4" w:space="0" w:color="auto"/>
              <w:left w:val="single" w:sz="4" w:space="0" w:color="auto"/>
              <w:bottom w:val="nil"/>
              <w:right w:val="single" w:sz="4" w:space="0" w:color="auto"/>
            </w:tcBorders>
            <w:hideMark/>
          </w:tcPr>
          <w:p w14:paraId="6C077D03" w14:textId="42C46297" w:rsidR="008C66B4" w:rsidRPr="004D139E" w:rsidDel="001F74FB" w:rsidRDefault="008C66B4" w:rsidP="00CD6373">
            <w:pPr>
              <w:pStyle w:val="TAC"/>
              <w:rPr>
                <w:del w:id="743" w:author="Niclas Weiler" w:date="2025-11-05T10:13:00Z" w16du:dateUtc="2025-11-05T09:13:00Z"/>
                <w:rFonts w:cs="Arial"/>
              </w:rPr>
            </w:pPr>
            <w:del w:id="74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53C9EF" w14:textId="43E808DC" w:rsidR="008C66B4" w:rsidRPr="004D139E" w:rsidDel="001F74FB" w:rsidRDefault="008C66B4" w:rsidP="00CD6373">
            <w:pPr>
              <w:pStyle w:val="TAC"/>
              <w:rPr>
                <w:del w:id="745" w:author="Niclas Weiler" w:date="2025-11-05T10:13:00Z" w16du:dateUtc="2025-11-05T09:13:00Z"/>
                <w:rFonts w:cs="Arial"/>
              </w:rPr>
            </w:pPr>
            <w:del w:id="746" w:author="Niclas Weiler" w:date="2025-11-05T10:13:00Z" w16du:dateUtc="2025-11-05T09:13:00Z">
              <w:r w:rsidRPr="004D139E" w:rsidDel="001F74FB">
                <w:delText>51</w:delText>
              </w:r>
            </w:del>
          </w:p>
        </w:tc>
        <w:tc>
          <w:tcPr>
            <w:tcW w:w="1168" w:type="dxa"/>
            <w:tcBorders>
              <w:top w:val="single" w:sz="4" w:space="0" w:color="auto"/>
              <w:left w:val="single" w:sz="4" w:space="0" w:color="auto"/>
              <w:bottom w:val="nil"/>
              <w:right w:val="single" w:sz="4" w:space="0" w:color="auto"/>
            </w:tcBorders>
            <w:hideMark/>
          </w:tcPr>
          <w:p w14:paraId="0776BAC2" w14:textId="5DEB8206" w:rsidR="008C66B4" w:rsidRPr="004D139E" w:rsidDel="001F74FB" w:rsidRDefault="008C66B4" w:rsidP="00CD6373">
            <w:pPr>
              <w:pStyle w:val="TAC"/>
              <w:rPr>
                <w:del w:id="747" w:author="Niclas Weiler" w:date="2025-11-05T10:13:00Z" w16du:dateUtc="2025-11-05T09:13:00Z"/>
                <w:rFonts w:cs="Arial"/>
              </w:rPr>
            </w:pPr>
            <w:del w:id="74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E74B5D" w14:textId="163B4ECD" w:rsidR="008C66B4" w:rsidRPr="004D139E" w:rsidDel="001F74FB" w:rsidRDefault="008C66B4" w:rsidP="00CD6373">
            <w:pPr>
              <w:pStyle w:val="TAC"/>
              <w:rPr>
                <w:del w:id="749" w:author="Niclas Weiler" w:date="2025-11-05T10:13:00Z" w16du:dateUtc="2025-11-05T09:13:00Z"/>
                <w:rFonts w:cs="Arial"/>
              </w:rPr>
            </w:pPr>
            <w:del w:id="75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4431309" w14:textId="59DA2624" w:rsidR="008C66B4" w:rsidRPr="004D139E" w:rsidDel="001F74FB" w:rsidRDefault="008C66B4" w:rsidP="00CD6373">
            <w:pPr>
              <w:pStyle w:val="TAC"/>
              <w:rPr>
                <w:del w:id="751" w:author="Niclas Weiler" w:date="2025-11-05T10:13:00Z" w16du:dateUtc="2025-11-05T09:13:00Z"/>
                <w:rFonts w:cs="Arial"/>
              </w:rPr>
            </w:pPr>
            <w:del w:id="752" w:author="Niclas Weiler" w:date="2025-11-05T10:13:00Z" w16du:dateUtc="2025-11-05T09:13:00Z">
              <w:r w:rsidRPr="004D139E" w:rsidDel="001F74FB">
                <w:delText>3310,02</w:delText>
              </w:r>
            </w:del>
          </w:p>
        </w:tc>
        <w:tc>
          <w:tcPr>
            <w:tcW w:w="992" w:type="dxa"/>
            <w:tcBorders>
              <w:top w:val="single" w:sz="4" w:space="0" w:color="auto"/>
              <w:left w:val="single" w:sz="4" w:space="0" w:color="auto"/>
              <w:bottom w:val="single" w:sz="4" w:space="0" w:color="auto"/>
              <w:right w:val="single" w:sz="4" w:space="0" w:color="auto"/>
            </w:tcBorders>
            <w:hideMark/>
          </w:tcPr>
          <w:p w14:paraId="4C3E41F8" w14:textId="1A09E8AB" w:rsidR="008C66B4" w:rsidRPr="004D139E" w:rsidDel="001F74FB" w:rsidRDefault="008C66B4" w:rsidP="00CD6373">
            <w:pPr>
              <w:pStyle w:val="TAC"/>
              <w:rPr>
                <w:del w:id="753" w:author="Niclas Weiler" w:date="2025-11-05T10:13:00Z" w16du:dateUtc="2025-11-05T09:13:00Z"/>
                <w:rFonts w:cs="Arial"/>
              </w:rPr>
            </w:pPr>
            <w:del w:id="754" w:author="Niclas Weiler" w:date="2025-11-05T10:13:00Z" w16du:dateUtc="2025-11-05T09:13:00Z">
              <w:r w:rsidRPr="004D139E" w:rsidDel="001F74FB">
                <w:delText>620668</w:delText>
              </w:r>
            </w:del>
          </w:p>
        </w:tc>
        <w:tc>
          <w:tcPr>
            <w:tcW w:w="992" w:type="dxa"/>
            <w:tcBorders>
              <w:top w:val="single" w:sz="4" w:space="0" w:color="auto"/>
              <w:left w:val="single" w:sz="4" w:space="0" w:color="auto"/>
              <w:bottom w:val="single" w:sz="4" w:space="0" w:color="auto"/>
              <w:right w:val="single" w:sz="4" w:space="0" w:color="auto"/>
            </w:tcBorders>
            <w:hideMark/>
          </w:tcPr>
          <w:p w14:paraId="0B75B11F" w14:textId="026B4E84" w:rsidR="008C66B4" w:rsidRPr="004D139E" w:rsidDel="001F74FB" w:rsidRDefault="008C66B4" w:rsidP="00CD6373">
            <w:pPr>
              <w:pStyle w:val="TAC"/>
              <w:rPr>
                <w:del w:id="755" w:author="Niclas Weiler" w:date="2025-11-05T10:13:00Z" w16du:dateUtc="2025-11-05T09:13:00Z"/>
                <w:rFonts w:cs="Arial"/>
              </w:rPr>
            </w:pPr>
            <w:del w:id="756"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3D18A690" w14:textId="1A2D2D30" w:rsidR="008C66B4" w:rsidRPr="004D139E" w:rsidDel="001F74FB" w:rsidRDefault="008C66B4" w:rsidP="00CD6373">
            <w:pPr>
              <w:pStyle w:val="TAC"/>
              <w:rPr>
                <w:del w:id="757" w:author="Niclas Weiler" w:date="2025-11-05T10:13:00Z" w16du:dateUtc="2025-11-05T09:13:00Z"/>
                <w:rFonts w:cs="Arial"/>
              </w:rPr>
            </w:pPr>
            <w:del w:id="758"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75BAB3E8" w14:textId="62575022" w:rsidR="008C66B4" w:rsidRPr="004D139E" w:rsidDel="001F74FB" w:rsidRDefault="008C66B4" w:rsidP="00CD6373">
            <w:pPr>
              <w:pStyle w:val="TAC"/>
              <w:rPr>
                <w:del w:id="759" w:author="Niclas Weiler" w:date="2025-11-05T10:13:00Z" w16du:dateUtc="2025-11-05T09:13:00Z"/>
                <w:rFonts w:cs="Arial"/>
              </w:rPr>
            </w:pPr>
            <w:del w:id="76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94C412" w14:textId="77C0FC5B" w:rsidR="008C66B4" w:rsidRPr="004D139E" w:rsidDel="001F74FB" w:rsidRDefault="008C66B4" w:rsidP="00CD6373">
            <w:pPr>
              <w:pStyle w:val="TAC"/>
              <w:rPr>
                <w:del w:id="761" w:author="Niclas Weiler" w:date="2025-11-05T10:13:00Z" w16du:dateUtc="2025-11-05T09:13:00Z"/>
                <w:rFonts w:cs="Arial"/>
              </w:rPr>
            </w:pPr>
            <w:del w:id="76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4329285" w14:textId="6CFDC9B5" w:rsidR="008C66B4" w:rsidRPr="004D139E" w:rsidDel="001F74FB" w:rsidRDefault="008C66B4" w:rsidP="00CD6373">
            <w:pPr>
              <w:pStyle w:val="TAC"/>
              <w:rPr>
                <w:del w:id="763" w:author="Niclas Weiler" w:date="2025-11-05T10:13:00Z" w16du:dateUtc="2025-11-05T09:13:00Z"/>
                <w:rFonts w:cs="Arial"/>
              </w:rPr>
            </w:pPr>
            <w:del w:id="76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32BEA10" w14:textId="52A2585F" w:rsidR="008C66B4" w:rsidRPr="004D139E" w:rsidDel="001F74FB" w:rsidRDefault="008C66B4" w:rsidP="00CD6373">
            <w:pPr>
              <w:pStyle w:val="TAC"/>
              <w:rPr>
                <w:del w:id="765" w:author="Niclas Weiler" w:date="2025-11-05T10:13:00Z" w16du:dateUtc="2025-11-05T09:13:00Z"/>
                <w:rFonts w:cs="Arial"/>
              </w:rPr>
            </w:pPr>
            <w:del w:id="76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6BF10F3" w14:textId="5EFA74FA" w:rsidR="008C66B4" w:rsidRPr="004D139E" w:rsidDel="001F74FB" w:rsidRDefault="008C66B4" w:rsidP="00CD6373">
            <w:pPr>
              <w:pStyle w:val="TAC"/>
              <w:rPr>
                <w:del w:id="767" w:author="Niclas Weiler" w:date="2025-11-05T10:13:00Z" w16du:dateUtc="2025-11-05T09:13:00Z"/>
                <w:rFonts w:cs="Arial"/>
              </w:rPr>
            </w:pPr>
            <w:del w:id="76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AFA0968" w14:textId="7BC41B7C" w:rsidR="008C66B4" w:rsidRPr="004D139E" w:rsidDel="001F74FB" w:rsidRDefault="008C66B4" w:rsidP="00CD6373">
            <w:pPr>
              <w:pStyle w:val="TAC"/>
              <w:rPr>
                <w:del w:id="769" w:author="Niclas Weiler" w:date="2025-11-05T10:13:00Z" w16du:dateUtc="2025-11-05T09:13:00Z"/>
                <w:rFonts w:cs="Arial"/>
              </w:rPr>
            </w:pPr>
            <w:del w:id="7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479E11" w14:textId="3DE97057" w:rsidR="008C66B4" w:rsidRPr="004D139E" w:rsidDel="001F74FB" w:rsidRDefault="008C66B4" w:rsidP="00CD6373">
            <w:pPr>
              <w:pStyle w:val="TAC"/>
              <w:rPr>
                <w:del w:id="771" w:author="Niclas Weiler" w:date="2025-11-05T10:13:00Z" w16du:dateUtc="2025-11-05T09:13:00Z"/>
                <w:rFonts w:cs="Arial"/>
              </w:rPr>
            </w:pPr>
            <w:del w:id="7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787D05D" w14:textId="513E566B" w:rsidR="008C66B4" w:rsidRPr="004D139E" w:rsidDel="001F74FB" w:rsidRDefault="008C66B4" w:rsidP="00CD6373">
            <w:pPr>
              <w:pStyle w:val="TAC"/>
              <w:rPr>
                <w:del w:id="773" w:author="Niclas Weiler" w:date="2025-11-05T10:13:00Z" w16du:dateUtc="2025-11-05T09:13:00Z"/>
                <w:rFonts w:cs="Arial"/>
              </w:rPr>
            </w:pPr>
            <w:del w:id="774" w:author="Niclas Weiler" w:date="2025-11-05T10:13:00Z" w16du:dateUtc="2025-11-05T09:13:00Z">
              <w:r w:rsidRPr="004D139E" w:rsidDel="001F74FB">
                <w:delText>4</w:delText>
              </w:r>
            </w:del>
          </w:p>
        </w:tc>
      </w:tr>
      <w:tr w:rsidR="008C66B4" w:rsidRPr="004D139E" w:rsidDel="001F74FB" w14:paraId="13E601A4" w14:textId="6ABD90A7" w:rsidTr="00CD6373">
        <w:trPr>
          <w:del w:id="775" w:author="Niclas Weiler" w:date="2025-11-05T10:13:00Z"/>
        </w:trPr>
        <w:tc>
          <w:tcPr>
            <w:tcW w:w="885" w:type="dxa"/>
            <w:tcBorders>
              <w:top w:val="nil"/>
              <w:left w:val="single" w:sz="4" w:space="0" w:color="auto"/>
              <w:bottom w:val="nil"/>
              <w:right w:val="single" w:sz="4" w:space="0" w:color="auto"/>
            </w:tcBorders>
            <w:vAlign w:val="center"/>
            <w:hideMark/>
          </w:tcPr>
          <w:p w14:paraId="7802ADAB" w14:textId="1E90814C" w:rsidR="008C66B4" w:rsidRPr="004D139E" w:rsidDel="001F74FB" w:rsidRDefault="008C66B4" w:rsidP="00CD6373">
            <w:pPr>
              <w:pStyle w:val="TAC"/>
              <w:rPr>
                <w:del w:id="776" w:author="Niclas Weiler" w:date="2025-11-05T10:13:00Z" w16du:dateUtc="2025-11-05T09:13:00Z"/>
              </w:rPr>
            </w:pPr>
            <w:del w:id="77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9CD8384" w14:textId="28BD016D" w:rsidR="008C66B4" w:rsidRPr="004D139E" w:rsidDel="001F74FB" w:rsidRDefault="008C66B4" w:rsidP="00CD6373">
            <w:pPr>
              <w:pStyle w:val="TAC"/>
              <w:rPr>
                <w:del w:id="778" w:author="Niclas Weiler" w:date="2025-11-05T10:13:00Z" w16du:dateUtc="2025-11-05T09:13:00Z"/>
              </w:rPr>
            </w:pPr>
          </w:p>
        </w:tc>
        <w:tc>
          <w:tcPr>
            <w:tcW w:w="709" w:type="dxa"/>
            <w:tcBorders>
              <w:top w:val="nil"/>
              <w:left w:val="single" w:sz="4" w:space="0" w:color="auto"/>
              <w:bottom w:val="nil"/>
              <w:right w:val="single" w:sz="4" w:space="0" w:color="auto"/>
            </w:tcBorders>
          </w:tcPr>
          <w:p w14:paraId="7C3B254F" w14:textId="75EC6AA4" w:rsidR="008C66B4" w:rsidRPr="004D139E" w:rsidDel="001F74FB" w:rsidRDefault="008C66B4" w:rsidP="00CD6373">
            <w:pPr>
              <w:pStyle w:val="TAC"/>
              <w:rPr>
                <w:del w:id="779" w:author="Niclas Weiler" w:date="2025-11-05T10:13:00Z" w16du:dateUtc="2025-11-05T09:13:00Z"/>
              </w:rPr>
            </w:pPr>
          </w:p>
        </w:tc>
        <w:tc>
          <w:tcPr>
            <w:tcW w:w="709" w:type="dxa"/>
            <w:tcBorders>
              <w:top w:val="nil"/>
              <w:left w:val="single" w:sz="4" w:space="0" w:color="auto"/>
              <w:bottom w:val="nil"/>
              <w:right w:val="single" w:sz="4" w:space="0" w:color="auto"/>
            </w:tcBorders>
          </w:tcPr>
          <w:p w14:paraId="0413370C" w14:textId="09C410B0" w:rsidR="008C66B4" w:rsidRPr="004D139E" w:rsidDel="001F74FB" w:rsidRDefault="008C66B4" w:rsidP="00CD6373">
            <w:pPr>
              <w:pStyle w:val="TAC"/>
              <w:rPr>
                <w:del w:id="780" w:author="Niclas Weiler" w:date="2025-11-05T10:13:00Z" w16du:dateUtc="2025-11-05T09:13:00Z"/>
              </w:rPr>
            </w:pPr>
          </w:p>
        </w:tc>
        <w:tc>
          <w:tcPr>
            <w:tcW w:w="675" w:type="dxa"/>
            <w:tcBorders>
              <w:top w:val="nil"/>
              <w:left w:val="single" w:sz="4" w:space="0" w:color="auto"/>
              <w:bottom w:val="nil"/>
              <w:right w:val="single" w:sz="4" w:space="0" w:color="auto"/>
            </w:tcBorders>
          </w:tcPr>
          <w:p w14:paraId="703377D6" w14:textId="41C0F433" w:rsidR="008C66B4" w:rsidRPr="004D139E" w:rsidDel="001F74FB" w:rsidRDefault="008C66B4" w:rsidP="00CD6373">
            <w:pPr>
              <w:pStyle w:val="TAC"/>
              <w:rPr>
                <w:del w:id="78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1893A97" w14:textId="19DF049D" w:rsidR="008C66B4" w:rsidRPr="004D139E" w:rsidDel="001F74FB" w:rsidRDefault="008C66B4" w:rsidP="00CD6373">
            <w:pPr>
              <w:pStyle w:val="TAC"/>
              <w:rPr>
                <w:del w:id="782" w:author="Niclas Weiler" w:date="2025-11-05T10:13:00Z" w16du:dateUtc="2025-11-05T09:13:00Z"/>
                <w:rFonts w:cs="Arial"/>
              </w:rPr>
            </w:pPr>
            <w:del w:id="78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99716D" w14:textId="494A10E4" w:rsidR="008C66B4" w:rsidRPr="004D139E" w:rsidDel="001F74FB" w:rsidRDefault="008C66B4" w:rsidP="00CD6373">
            <w:pPr>
              <w:pStyle w:val="TAC"/>
              <w:rPr>
                <w:del w:id="784" w:author="Niclas Weiler" w:date="2025-11-05T10:13:00Z" w16du:dateUtc="2025-11-05T09:13:00Z"/>
                <w:rFonts w:cs="Arial"/>
              </w:rPr>
            </w:pPr>
            <w:del w:id="78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1A1096A" w14:textId="20A98033" w:rsidR="008C66B4" w:rsidRPr="004D139E" w:rsidDel="001F74FB" w:rsidRDefault="008C66B4" w:rsidP="00CD6373">
            <w:pPr>
              <w:pStyle w:val="TAC"/>
              <w:rPr>
                <w:del w:id="786" w:author="Niclas Weiler" w:date="2025-11-05T10:13:00Z" w16du:dateUtc="2025-11-05T09:13:00Z"/>
                <w:rFonts w:cs="Arial"/>
              </w:rPr>
            </w:pPr>
            <w:del w:id="78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19F2E9EF" w14:textId="3F5E4CCD" w:rsidR="008C66B4" w:rsidRPr="004D139E" w:rsidDel="001F74FB" w:rsidRDefault="008C66B4" w:rsidP="00CD6373">
            <w:pPr>
              <w:pStyle w:val="TAC"/>
              <w:rPr>
                <w:del w:id="788" w:author="Niclas Weiler" w:date="2025-11-05T10:13:00Z" w16du:dateUtc="2025-11-05T09:13:00Z"/>
                <w:rFonts w:cs="Arial"/>
              </w:rPr>
            </w:pPr>
            <w:del w:id="78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7053D6C" w14:textId="067C10B1" w:rsidR="008C66B4" w:rsidRPr="004D139E" w:rsidDel="001F74FB" w:rsidRDefault="008C66B4" w:rsidP="00CD6373">
            <w:pPr>
              <w:pStyle w:val="TAC"/>
              <w:rPr>
                <w:del w:id="790" w:author="Niclas Weiler" w:date="2025-11-05T10:13:00Z" w16du:dateUtc="2025-11-05T09:13:00Z"/>
                <w:rFonts w:cs="Arial"/>
              </w:rPr>
            </w:pPr>
            <w:del w:id="791" w:author="Niclas Weiler" w:date="2025-11-05T10:13:00Z" w16du:dateUtc="2025-11-05T09:13:00Z">
              <w:r w:rsidRPr="004D139E" w:rsidDel="001F74FB">
                <w:delText>3659,1</w:delText>
              </w:r>
            </w:del>
          </w:p>
        </w:tc>
        <w:tc>
          <w:tcPr>
            <w:tcW w:w="993" w:type="dxa"/>
            <w:tcBorders>
              <w:top w:val="single" w:sz="4" w:space="0" w:color="auto"/>
              <w:left w:val="single" w:sz="4" w:space="0" w:color="auto"/>
              <w:bottom w:val="single" w:sz="4" w:space="0" w:color="auto"/>
              <w:right w:val="single" w:sz="4" w:space="0" w:color="auto"/>
            </w:tcBorders>
            <w:hideMark/>
          </w:tcPr>
          <w:p w14:paraId="3F12196C" w14:textId="6C0A3297" w:rsidR="008C66B4" w:rsidRPr="004D139E" w:rsidDel="001F74FB" w:rsidRDefault="008C66B4" w:rsidP="00CD6373">
            <w:pPr>
              <w:pStyle w:val="TAC"/>
              <w:rPr>
                <w:del w:id="792" w:author="Niclas Weiler" w:date="2025-11-05T10:13:00Z" w16du:dateUtc="2025-11-05T09:13:00Z"/>
                <w:rFonts w:cs="Arial"/>
              </w:rPr>
            </w:pPr>
            <w:del w:id="793" w:author="Niclas Weiler" w:date="2025-11-05T10:13:00Z" w16du:dateUtc="2025-11-05T09:13:00Z">
              <w:r w:rsidRPr="004D139E" w:rsidDel="001F74FB">
                <w:delText>643940</w:delText>
              </w:r>
            </w:del>
          </w:p>
        </w:tc>
        <w:tc>
          <w:tcPr>
            <w:tcW w:w="690" w:type="dxa"/>
            <w:tcBorders>
              <w:top w:val="single" w:sz="4" w:space="0" w:color="auto"/>
              <w:left w:val="single" w:sz="4" w:space="0" w:color="auto"/>
              <w:bottom w:val="single" w:sz="4" w:space="0" w:color="auto"/>
              <w:right w:val="single" w:sz="4" w:space="0" w:color="auto"/>
            </w:tcBorders>
            <w:hideMark/>
          </w:tcPr>
          <w:p w14:paraId="34661F20" w14:textId="666517B7" w:rsidR="008C66B4" w:rsidRPr="004D139E" w:rsidDel="001F74FB" w:rsidRDefault="008C66B4" w:rsidP="00CD6373">
            <w:pPr>
              <w:pStyle w:val="TAC"/>
              <w:rPr>
                <w:del w:id="794" w:author="Niclas Weiler" w:date="2025-11-05T10:13:00Z" w16du:dateUtc="2025-11-05T09:13:00Z"/>
                <w:rFonts w:cs="Arial"/>
              </w:rPr>
            </w:pPr>
            <w:del w:id="79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CC4CEC3" w14:textId="4F4BA5BD" w:rsidR="008C66B4" w:rsidRPr="004D139E" w:rsidDel="001F74FB" w:rsidRDefault="008C66B4" w:rsidP="00CD6373">
            <w:pPr>
              <w:pStyle w:val="TAC"/>
              <w:rPr>
                <w:del w:id="79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53CFB43" w14:textId="4EB827CE" w:rsidR="008C66B4" w:rsidRPr="004D139E" w:rsidDel="001F74FB" w:rsidRDefault="008C66B4" w:rsidP="00CD6373">
            <w:pPr>
              <w:pStyle w:val="TAC"/>
              <w:rPr>
                <w:del w:id="797" w:author="Niclas Weiler" w:date="2025-11-05T10:13:00Z" w16du:dateUtc="2025-11-05T09:13:00Z"/>
                <w:rFonts w:cs="Arial"/>
              </w:rPr>
            </w:pPr>
            <w:del w:id="798"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800CCE" w14:textId="554CA36A" w:rsidR="008C66B4" w:rsidRPr="004D139E" w:rsidDel="001F74FB" w:rsidRDefault="008C66B4" w:rsidP="00CD6373">
            <w:pPr>
              <w:pStyle w:val="TAC"/>
              <w:rPr>
                <w:del w:id="799" w:author="Niclas Weiler" w:date="2025-11-05T10:13:00Z" w16du:dateUtc="2025-11-05T09:13:00Z"/>
                <w:rFonts w:cs="Arial"/>
              </w:rPr>
            </w:pPr>
            <w:del w:id="800"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78485F" w14:textId="62AAB25D" w:rsidR="008C66B4" w:rsidRPr="004D139E" w:rsidDel="001F74FB" w:rsidRDefault="008C66B4" w:rsidP="00CD6373">
            <w:pPr>
              <w:pStyle w:val="TAC"/>
              <w:rPr>
                <w:del w:id="801" w:author="Niclas Weiler" w:date="2025-11-05T10:13:00Z" w16du:dateUtc="2025-11-05T09:13:00Z"/>
                <w:rFonts w:cs="Arial"/>
              </w:rPr>
            </w:pPr>
            <w:del w:id="80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77D695D" w14:textId="3DA35F11" w:rsidR="008C66B4" w:rsidRPr="004D139E" w:rsidDel="001F74FB" w:rsidRDefault="008C66B4" w:rsidP="00CD6373">
            <w:pPr>
              <w:pStyle w:val="TAC"/>
              <w:rPr>
                <w:del w:id="803" w:author="Niclas Weiler" w:date="2025-11-05T10:13:00Z" w16du:dateUtc="2025-11-05T09:13:00Z"/>
                <w:rFonts w:cs="Arial"/>
              </w:rPr>
            </w:pPr>
            <w:del w:id="8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FCA36" w14:textId="1C4ECED6" w:rsidR="008C66B4" w:rsidRPr="004D139E" w:rsidDel="001F74FB" w:rsidRDefault="008C66B4" w:rsidP="00CD6373">
            <w:pPr>
              <w:pStyle w:val="TAC"/>
              <w:rPr>
                <w:del w:id="805" w:author="Niclas Weiler" w:date="2025-11-05T10:13:00Z" w16du:dateUtc="2025-11-05T09:13:00Z"/>
                <w:rFonts w:cs="Arial"/>
              </w:rPr>
            </w:pPr>
            <w:del w:id="80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73D40A6" w14:textId="390E0AB5" w:rsidR="008C66B4" w:rsidRPr="004D139E" w:rsidDel="001F74FB" w:rsidRDefault="008C66B4" w:rsidP="00CD6373">
            <w:pPr>
              <w:pStyle w:val="TAC"/>
              <w:rPr>
                <w:del w:id="807" w:author="Niclas Weiler" w:date="2025-11-05T10:13:00Z" w16du:dateUtc="2025-11-05T09:13:00Z"/>
                <w:rFonts w:cs="Arial"/>
              </w:rPr>
            </w:pPr>
            <w:del w:id="808" w:author="Niclas Weiler" w:date="2025-11-05T10:13:00Z" w16du:dateUtc="2025-11-05T09:13:00Z">
              <w:r w:rsidRPr="004D139E" w:rsidDel="001F74FB">
                <w:delText>206</w:delText>
              </w:r>
            </w:del>
          </w:p>
        </w:tc>
      </w:tr>
      <w:tr w:rsidR="008C66B4" w:rsidRPr="004D139E" w:rsidDel="001F74FB" w14:paraId="1480F61F" w14:textId="08F0B532" w:rsidTr="00CD6373">
        <w:trPr>
          <w:del w:id="809" w:author="Niclas Weiler" w:date="2025-11-05T10:13:00Z"/>
        </w:trPr>
        <w:tc>
          <w:tcPr>
            <w:tcW w:w="885" w:type="dxa"/>
            <w:tcBorders>
              <w:top w:val="nil"/>
              <w:left w:val="single" w:sz="4" w:space="0" w:color="auto"/>
              <w:bottom w:val="nil"/>
              <w:right w:val="single" w:sz="4" w:space="0" w:color="auto"/>
            </w:tcBorders>
            <w:vAlign w:val="center"/>
          </w:tcPr>
          <w:p w14:paraId="79D9A22D" w14:textId="05633AC7" w:rsidR="008C66B4" w:rsidRPr="004D139E" w:rsidDel="001F74FB" w:rsidRDefault="008C66B4" w:rsidP="00CD6373">
            <w:pPr>
              <w:pStyle w:val="TAC"/>
              <w:rPr>
                <w:del w:id="81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D2FA1FE" w14:textId="4AD28B2E" w:rsidR="008C66B4" w:rsidRPr="004D139E" w:rsidDel="001F74FB" w:rsidRDefault="008C66B4" w:rsidP="00CD6373">
            <w:pPr>
              <w:pStyle w:val="TAC"/>
              <w:rPr>
                <w:del w:id="81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7665AAD" w14:textId="0A3247F8" w:rsidR="008C66B4" w:rsidRPr="004D139E" w:rsidDel="001F74FB" w:rsidRDefault="008C66B4" w:rsidP="00CD6373">
            <w:pPr>
              <w:pStyle w:val="TAC"/>
              <w:rPr>
                <w:del w:id="81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CB16AAD" w14:textId="45FFA9EB" w:rsidR="008C66B4" w:rsidRPr="004D139E" w:rsidDel="001F74FB" w:rsidRDefault="008C66B4" w:rsidP="00CD6373">
            <w:pPr>
              <w:pStyle w:val="TAC"/>
              <w:rPr>
                <w:del w:id="81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D5641CB" w14:textId="7C267861" w:rsidR="008C66B4" w:rsidRPr="004D139E" w:rsidDel="001F74FB" w:rsidRDefault="008C66B4" w:rsidP="00CD6373">
            <w:pPr>
              <w:pStyle w:val="TAC"/>
              <w:rPr>
                <w:del w:id="81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126E583" w14:textId="73913A2C" w:rsidR="008C66B4" w:rsidRPr="004D139E" w:rsidDel="001F74FB" w:rsidRDefault="008C66B4" w:rsidP="00CD6373">
            <w:pPr>
              <w:pStyle w:val="TAC"/>
              <w:rPr>
                <w:del w:id="815" w:author="Niclas Weiler" w:date="2025-11-05T10:13:00Z" w16du:dateUtc="2025-11-05T09:13:00Z"/>
                <w:rFonts w:cs="Arial"/>
              </w:rPr>
            </w:pPr>
            <w:del w:id="81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3F811F" w14:textId="158C3A53" w:rsidR="008C66B4" w:rsidRPr="004D139E" w:rsidDel="001F74FB" w:rsidRDefault="008C66B4" w:rsidP="00CD6373">
            <w:pPr>
              <w:pStyle w:val="TAC"/>
              <w:rPr>
                <w:del w:id="817" w:author="Niclas Weiler" w:date="2025-11-05T10:13:00Z" w16du:dateUtc="2025-11-05T09:13:00Z"/>
                <w:rFonts w:cs="Arial"/>
              </w:rPr>
            </w:pPr>
            <w:del w:id="81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B495463" w14:textId="673BC975" w:rsidR="008C66B4" w:rsidRPr="004D139E" w:rsidDel="001F74FB" w:rsidRDefault="008C66B4" w:rsidP="00CD6373">
            <w:pPr>
              <w:pStyle w:val="TAC"/>
              <w:rPr>
                <w:del w:id="819" w:author="Niclas Weiler" w:date="2025-11-05T10:13:00Z" w16du:dateUtc="2025-11-05T09:13:00Z"/>
                <w:rFonts w:cs="Arial"/>
              </w:rPr>
            </w:pPr>
            <w:del w:id="820" w:author="Niclas Weiler" w:date="2025-11-05T10:13:00Z" w16du:dateUtc="2025-11-05T09:13:00Z">
              <w:r w:rsidRPr="004D139E" w:rsidDel="001F74FB">
                <w:delText>4100,1</w:delText>
              </w:r>
            </w:del>
          </w:p>
        </w:tc>
        <w:tc>
          <w:tcPr>
            <w:tcW w:w="992" w:type="dxa"/>
            <w:tcBorders>
              <w:top w:val="single" w:sz="4" w:space="0" w:color="auto"/>
              <w:left w:val="single" w:sz="4" w:space="0" w:color="auto"/>
              <w:bottom w:val="single" w:sz="4" w:space="0" w:color="auto"/>
              <w:right w:val="single" w:sz="4" w:space="0" w:color="auto"/>
            </w:tcBorders>
            <w:hideMark/>
          </w:tcPr>
          <w:p w14:paraId="07371BE8" w14:textId="25608EF4" w:rsidR="008C66B4" w:rsidRPr="004D139E" w:rsidDel="001F74FB" w:rsidRDefault="008C66B4" w:rsidP="00CD6373">
            <w:pPr>
              <w:pStyle w:val="TAC"/>
              <w:rPr>
                <w:del w:id="821" w:author="Niclas Weiler" w:date="2025-11-05T10:13:00Z" w16du:dateUtc="2025-11-05T09:13:00Z"/>
                <w:rFonts w:cs="Arial"/>
              </w:rPr>
            </w:pPr>
            <w:del w:id="822" w:author="Niclas Weiler" w:date="2025-11-05T10:13:00Z" w16du:dateUtc="2025-11-05T09:13:00Z">
              <w:r w:rsidRPr="004D139E" w:rsidDel="001F74FB">
                <w:delText>673340</w:delText>
              </w:r>
            </w:del>
          </w:p>
        </w:tc>
        <w:tc>
          <w:tcPr>
            <w:tcW w:w="992" w:type="dxa"/>
            <w:tcBorders>
              <w:top w:val="single" w:sz="4" w:space="0" w:color="auto"/>
              <w:left w:val="single" w:sz="4" w:space="0" w:color="auto"/>
              <w:bottom w:val="single" w:sz="4" w:space="0" w:color="auto"/>
              <w:right w:val="single" w:sz="4" w:space="0" w:color="auto"/>
            </w:tcBorders>
            <w:hideMark/>
          </w:tcPr>
          <w:p w14:paraId="683640C3" w14:textId="640450E8" w:rsidR="008C66B4" w:rsidRPr="004D139E" w:rsidDel="001F74FB" w:rsidRDefault="008C66B4" w:rsidP="00CD6373">
            <w:pPr>
              <w:pStyle w:val="TAC"/>
              <w:rPr>
                <w:del w:id="823" w:author="Niclas Weiler" w:date="2025-11-05T10:13:00Z" w16du:dateUtc="2025-11-05T09:13:00Z"/>
                <w:rFonts w:cs="Arial"/>
              </w:rPr>
            </w:pPr>
            <w:del w:id="824" w:author="Niclas Weiler" w:date="2025-11-05T10:13:00Z" w16du:dateUtc="2025-11-05T09:13:00Z">
              <w:r w:rsidRPr="004D139E" w:rsidDel="001F74FB">
                <w:delText>3909,48</w:delText>
              </w:r>
            </w:del>
          </w:p>
        </w:tc>
        <w:tc>
          <w:tcPr>
            <w:tcW w:w="993" w:type="dxa"/>
            <w:tcBorders>
              <w:top w:val="single" w:sz="4" w:space="0" w:color="auto"/>
              <w:left w:val="single" w:sz="4" w:space="0" w:color="auto"/>
              <w:bottom w:val="single" w:sz="4" w:space="0" w:color="auto"/>
              <w:right w:val="single" w:sz="4" w:space="0" w:color="auto"/>
            </w:tcBorders>
            <w:hideMark/>
          </w:tcPr>
          <w:p w14:paraId="045F5C80" w14:textId="77833C0C" w:rsidR="008C66B4" w:rsidRPr="004D139E" w:rsidDel="001F74FB" w:rsidRDefault="008C66B4" w:rsidP="00CD6373">
            <w:pPr>
              <w:pStyle w:val="TAC"/>
              <w:rPr>
                <w:del w:id="825" w:author="Niclas Weiler" w:date="2025-11-05T10:13:00Z" w16du:dateUtc="2025-11-05T09:13:00Z"/>
                <w:rFonts w:cs="Arial"/>
              </w:rPr>
            </w:pPr>
            <w:del w:id="826" w:author="Niclas Weiler" w:date="2025-11-05T10:13:00Z" w16du:dateUtc="2025-11-05T09:13:00Z">
              <w:r w:rsidRPr="004D139E" w:rsidDel="001F74FB">
                <w:delText>660632</w:delText>
              </w:r>
            </w:del>
          </w:p>
        </w:tc>
        <w:tc>
          <w:tcPr>
            <w:tcW w:w="690" w:type="dxa"/>
            <w:tcBorders>
              <w:top w:val="single" w:sz="4" w:space="0" w:color="auto"/>
              <w:left w:val="single" w:sz="4" w:space="0" w:color="auto"/>
              <w:bottom w:val="single" w:sz="4" w:space="0" w:color="auto"/>
              <w:right w:val="single" w:sz="4" w:space="0" w:color="auto"/>
            </w:tcBorders>
            <w:hideMark/>
          </w:tcPr>
          <w:p w14:paraId="596C3DF1" w14:textId="1B9446EE" w:rsidR="008C66B4" w:rsidRPr="004D139E" w:rsidDel="001F74FB" w:rsidRDefault="008C66B4" w:rsidP="00CD6373">
            <w:pPr>
              <w:pStyle w:val="TAC"/>
              <w:rPr>
                <w:del w:id="827" w:author="Niclas Weiler" w:date="2025-11-05T10:13:00Z" w16du:dateUtc="2025-11-05T09:13:00Z"/>
                <w:rFonts w:cs="Arial"/>
              </w:rPr>
            </w:pPr>
            <w:del w:id="82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8911D2B" w14:textId="2271D05C" w:rsidR="008C66B4" w:rsidRPr="004D139E" w:rsidDel="001F74FB" w:rsidRDefault="008C66B4" w:rsidP="00CD6373">
            <w:pPr>
              <w:pStyle w:val="TAC"/>
              <w:rPr>
                <w:del w:id="82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18D38F" w14:textId="28C18003" w:rsidR="008C66B4" w:rsidRPr="004D139E" w:rsidDel="001F74FB" w:rsidRDefault="008C66B4" w:rsidP="00CD6373">
            <w:pPr>
              <w:pStyle w:val="TAC"/>
              <w:rPr>
                <w:del w:id="830" w:author="Niclas Weiler" w:date="2025-11-05T10:13:00Z" w16du:dateUtc="2025-11-05T09:13:00Z"/>
                <w:rFonts w:cs="Arial"/>
              </w:rPr>
            </w:pPr>
            <w:del w:id="831"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90617" w14:textId="3F9D2E89" w:rsidR="008C66B4" w:rsidRPr="004D139E" w:rsidDel="001F74FB" w:rsidRDefault="008C66B4" w:rsidP="00CD6373">
            <w:pPr>
              <w:pStyle w:val="TAC"/>
              <w:rPr>
                <w:del w:id="832" w:author="Niclas Weiler" w:date="2025-11-05T10:13:00Z" w16du:dateUtc="2025-11-05T09:13:00Z"/>
                <w:rFonts w:cs="Arial"/>
              </w:rPr>
            </w:pPr>
            <w:del w:id="833"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EB84D5" w14:textId="37DD5655" w:rsidR="008C66B4" w:rsidRPr="004D139E" w:rsidDel="001F74FB" w:rsidRDefault="008C66B4" w:rsidP="00CD6373">
            <w:pPr>
              <w:pStyle w:val="TAC"/>
              <w:rPr>
                <w:del w:id="834" w:author="Niclas Weiler" w:date="2025-11-05T10:13:00Z" w16du:dateUtc="2025-11-05T09:13:00Z"/>
                <w:rFonts w:cs="Arial"/>
              </w:rPr>
            </w:pPr>
            <w:del w:id="83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2453CF8C" w14:textId="2D2CBD78" w:rsidR="008C66B4" w:rsidRPr="004D139E" w:rsidDel="001F74FB" w:rsidRDefault="008C66B4" w:rsidP="00CD6373">
            <w:pPr>
              <w:pStyle w:val="TAC"/>
              <w:rPr>
                <w:del w:id="836" w:author="Niclas Weiler" w:date="2025-11-05T10:13:00Z" w16du:dateUtc="2025-11-05T09:13:00Z"/>
                <w:rFonts w:cs="Arial"/>
              </w:rPr>
            </w:pPr>
            <w:del w:id="8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4E047A" w14:textId="08176259" w:rsidR="008C66B4" w:rsidRPr="004D139E" w:rsidDel="001F74FB" w:rsidRDefault="008C66B4" w:rsidP="00CD6373">
            <w:pPr>
              <w:pStyle w:val="TAC"/>
              <w:rPr>
                <w:del w:id="838" w:author="Niclas Weiler" w:date="2025-11-05T10:13:00Z" w16du:dateUtc="2025-11-05T09:13:00Z"/>
                <w:rFonts w:cs="Arial"/>
              </w:rPr>
            </w:pPr>
            <w:del w:id="83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20E9542" w14:textId="0F92AC82" w:rsidR="008C66B4" w:rsidRPr="004D139E" w:rsidDel="001F74FB" w:rsidRDefault="008C66B4" w:rsidP="00CD6373">
            <w:pPr>
              <w:pStyle w:val="TAC"/>
              <w:rPr>
                <w:del w:id="840" w:author="Niclas Weiler" w:date="2025-11-05T10:13:00Z" w16du:dateUtc="2025-11-05T09:13:00Z"/>
                <w:rFonts w:cs="Arial"/>
              </w:rPr>
            </w:pPr>
            <w:del w:id="841" w:author="Niclas Weiler" w:date="2025-11-05T10:13:00Z" w16du:dateUtc="2025-11-05T09:13:00Z">
              <w:r w:rsidRPr="004D139E" w:rsidDel="001F74FB">
                <w:delText>1014</w:delText>
              </w:r>
            </w:del>
          </w:p>
        </w:tc>
      </w:tr>
      <w:tr w:rsidR="008C66B4" w:rsidRPr="004D139E" w:rsidDel="001F74FB" w14:paraId="5EBD4CBE" w14:textId="71F3DF4F" w:rsidTr="00CD6373">
        <w:trPr>
          <w:trHeight w:val="204"/>
          <w:del w:id="842" w:author="Niclas Weiler" w:date="2025-11-05T10:13:00Z"/>
        </w:trPr>
        <w:tc>
          <w:tcPr>
            <w:tcW w:w="885" w:type="dxa"/>
            <w:tcBorders>
              <w:top w:val="nil"/>
              <w:left w:val="single" w:sz="4" w:space="0" w:color="auto"/>
              <w:bottom w:val="nil"/>
              <w:right w:val="single" w:sz="4" w:space="0" w:color="auto"/>
            </w:tcBorders>
            <w:vAlign w:val="center"/>
          </w:tcPr>
          <w:p w14:paraId="326EC161" w14:textId="1563FAF6" w:rsidR="008C66B4" w:rsidRPr="004D139E" w:rsidDel="001F74FB" w:rsidRDefault="008C66B4" w:rsidP="00CD6373">
            <w:pPr>
              <w:pStyle w:val="TAC"/>
              <w:rPr>
                <w:del w:id="84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DFD6FF7" w14:textId="78550D80" w:rsidR="008C66B4" w:rsidRPr="004D139E" w:rsidDel="001F74FB" w:rsidRDefault="008C66B4" w:rsidP="00CD6373">
            <w:pPr>
              <w:pStyle w:val="TAC"/>
              <w:rPr>
                <w:del w:id="844" w:author="Niclas Weiler" w:date="2025-11-05T10:13:00Z" w16du:dateUtc="2025-11-05T09:13:00Z"/>
              </w:rPr>
            </w:pPr>
            <w:del w:id="845" w:author="Niclas Weiler" w:date="2025-11-05T10:13:00Z" w16du:dateUtc="2025-11-05T09:13:00Z">
              <w:r w:rsidRPr="004D139E" w:rsidDel="001F74FB">
                <w:delText>Channel spacing CC1-CC2=54,9 MHz (Note 1)</w:delText>
              </w:r>
            </w:del>
          </w:p>
        </w:tc>
      </w:tr>
      <w:tr w:rsidR="008C66B4" w:rsidRPr="004D139E" w:rsidDel="001F74FB" w14:paraId="1DDCA62C" w14:textId="76709CE7" w:rsidTr="00CD6373">
        <w:trPr>
          <w:del w:id="846" w:author="Niclas Weiler" w:date="2025-11-05T10:13:00Z"/>
        </w:trPr>
        <w:tc>
          <w:tcPr>
            <w:tcW w:w="885" w:type="dxa"/>
            <w:tcBorders>
              <w:top w:val="nil"/>
              <w:left w:val="single" w:sz="4" w:space="0" w:color="auto"/>
              <w:bottom w:val="nil"/>
              <w:right w:val="single" w:sz="4" w:space="0" w:color="auto"/>
            </w:tcBorders>
            <w:vAlign w:val="center"/>
          </w:tcPr>
          <w:p w14:paraId="1F35F216" w14:textId="33CAC49F" w:rsidR="008C66B4" w:rsidRPr="004D139E" w:rsidDel="001F74FB" w:rsidRDefault="008C66B4" w:rsidP="00CD6373">
            <w:pPr>
              <w:pStyle w:val="TAC"/>
              <w:rPr>
                <w:del w:id="84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3950065" w14:textId="0337952C" w:rsidR="008C66B4" w:rsidRPr="004D139E" w:rsidDel="001F74FB" w:rsidRDefault="008C66B4" w:rsidP="00CD6373">
            <w:pPr>
              <w:pStyle w:val="TAC"/>
              <w:rPr>
                <w:del w:id="848" w:author="Niclas Weiler" w:date="2025-11-05T10:13:00Z" w16du:dateUtc="2025-11-05T09:13:00Z"/>
              </w:rPr>
            </w:pPr>
            <w:del w:id="84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363D0AB1" w14:textId="07D988B4" w:rsidR="008C66B4" w:rsidRPr="004D139E" w:rsidDel="001F74FB" w:rsidRDefault="008C66B4" w:rsidP="00CD6373">
            <w:pPr>
              <w:pStyle w:val="TAC"/>
              <w:rPr>
                <w:del w:id="850" w:author="Niclas Weiler" w:date="2025-11-05T10:13:00Z" w16du:dateUtc="2025-11-05T09:13:00Z"/>
                <w:rFonts w:cs="Arial"/>
              </w:rPr>
            </w:pPr>
            <w:del w:id="85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5ED006A2" w14:textId="15843329" w:rsidR="008C66B4" w:rsidRPr="004D139E" w:rsidDel="001F74FB" w:rsidRDefault="008C66B4" w:rsidP="00CD6373">
            <w:pPr>
              <w:pStyle w:val="TAC"/>
              <w:rPr>
                <w:del w:id="852" w:author="Niclas Weiler" w:date="2025-11-05T10:13:00Z" w16du:dateUtc="2025-11-05T09:13:00Z"/>
                <w:rFonts w:cs="Arial"/>
              </w:rPr>
            </w:pPr>
            <w:del w:id="85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9B68FD" w14:textId="4AE37540" w:rsidR="008C66B4" w:rsidRPr="004D139E" w:rsidDel="001F74FB" w:rsidRDefault="008C66B4" w:rsidP="00CD6373">
            <w:pPr>
              <w:pStyle w:val="TAC"/>
              <w:rPr>
                <w:del w:id="854" w:author="Niclas Weiler" w:date="2025-11-05T10:13:00Z" w16du:dateUtc="2025-11-05T09:13:00Z"/>
                <w:rFonts w:cs="Arial"/>
              </w:rPr>
            </w:pPr>
            <w:del w:id="85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E17A093" w14:textId="4AB8FC41" w:rsidR="008C66B4" w:rsidRPr="004D139E" w:rsidDel="001F74FB" w:rsidRDefault="008C66B4" w:rsidP="00CD6373">
            <w:pPr>
              <w:pStyle w:val="TAC"/>
              <w:rPr>
                <w:del w:id="856" w:author="Niclas Weiler" w:date="2025-11-05T10:13:00Z" w16du:dateUtc="2025-11-05T09:13:00Z"/>
                <w:rFonts w:cs="Arial"/>
              </w:rPr>
            </w:pPr>
            <w:del w:id="85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78328B" w14:textId="0CE777C0" w:rsidR="008C66B4" w:rsidRPr="004D139E" w:rsidDel="001F74FB" w:rsidRDefault="008C66B4" w:rsidP="00CD6373">
            <w:pPr>
              <w:pStyle w:val="TAC"/>
              <w:rPr>
                <w:del w:id="858" w:author="Niclas Weiler" w:date="2025-11-05T10:13:00Z" w16du:dateUtc="2025-11-05T09:13:00Z"/>
                <w:rFonts w:cs="Arial"/>
              </w:rPr>
            </w:pPr>
            <w:del w:id="85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D37E42C" w14:textId="6D273896" w:rsidR="008C66B4" w:rsidRPr="004D139E" w:rsidDel="001F74FB" w:rsidRDefault="008C66B4" w:rsidP="00CD6373">
            <w:pPr>
              <w:pStyle w:val="TAC"/>
              <w:rPr>
                <w:del w:id="860" w:author="Niclas Weiler" w:date="2025-11-05T10:13:00Z" w16du:dateUtc="2025-11-05T09:13:00Z"/>
                <w:rFonts w:cs="Arial"/>
              </w:rPr>
            </w:pPr>
            <w:del w:id="861" w:author="Niclas Weiler" w:date="2025-11-05T10:13:00Z" w16du:dateUtc="2025-11-05T09:13:00Z">
              <w:r w:rsidRPr="004D139E" w:rsidDel="001F74FB">
                <w:delText>3364,92</w:delText>
              </w:r>
            </w:del>
          </w:p>
        </w:tc>
        <w:tc>
          <w:tcPr>
            <w:tcW w:w="992" w:type="dxa"/>
            <w:tcBorders>
              <w:top w:val="single" w:sz="4" w:space="0" w:color="auto"/>
              <w:left w:val="single" w:sz="4" w:space="0" w:color="auto"/>
              <w:bottom w:val="single" w:sz="4" w:space="0" w:color="auto"/>
              <w:right w:val="single" w:sz="4" w:space="0" w:color="auto"/>
            </w:tcBorders>
            <w:hideMark/>
          </w:tcPr>
          <w:p w14:paraId="6439588E" w14:textId="2A35D4D4" w:rsidR="008C66B4" w:rsidRPr="004D139E" w:rsidDel="001F74FB" w:rsidRDefault="008C66B4" w:rsidP="00CD6373">
            <w:pPr>
              <w:pStyle w:val="TAC"/>
              <w:rPr>
                <w:del w:id="862" w:author="Niclas Weiler" w:date="2025-11-05T10:13:00Z" w16du:dateUtc="2025-11-05T09:13:00Z"/>
                <w:rFonts w:cs="Arial"/>
              </w:rPr>
            </w:pPr>
            <w:del w:id="863" w:author="Niclas Weiler" w:date="2025-11-05T10:13:00Z" w16du:dateUtc="2025-11-05T09:13:00Z">
              <w:r w:rsidRPr="004D139E" w:rsidDel="001F74FB">
                <w:delText>624328</w:delText>
              </w:r>
            </w:del>
          </w:p>
        </w:tc>
        <w:tc>
          <w:tcPr>
            <w:tcW w:w="992" w:type="dxa"/>
            <w:tcBorders>
              <w:top w:val="single" w:sz="4" w:space="0" w:color="auto"/>
              <w:left w:val="single" w:sz="4" w:space="0" w:color="auto"/>
              <w:bottom w:val="single" w:sz="4" w:space="0" w:color="auto"/>
              <w:right w:val="single" w:sz="4" w:space="0" w:color="auto"/>
            </w:tcBorders>
            <w:hideMark/>
          </w:tcPr>
          <w:p w14:paraId="07072112" w14:textId="24A4BF81" w:rsidR="008C66B4" w:rsidRPr="004D139E" w:rsidDel="001F74FB" w:rsidRDefault="008C66B4" w:rsidP="00CD6373">
            <w:pPr>
              <w:pStyle w:val="TAC"/>
              <w:rPr>
                <w:del w:id="864" w:author="Niclas Weiler" w:date="2025-11-05T10:13:00Z" w16du:dateUtc="2025-11-05T09:13:00Z"/>
                <w:rFonts w:cs="Arial"/>
              </w:rPr>
            </w:pPr>
            <w:del w:id="865" w:author="Niclas Weiler" w:date="2025-11-05T10:13:00Z" w16du:dateUtc="2025-11-05T09:13:00Z">
              <w:r w:rsidRPr="004D139E" w:rsidDel="001F74FB">
                <w:delText>3320,82</w:delText>
              </w:r>
            </w:del>
          </w:p>
        </w:tc>
        <w:tc>
          <w:tcPr>
            <w:tcW w:w="993" w:type="dxa"/>
            <w:tcBorders>
              <w:top w:val="single" w:sz="4" w:space="0" w:color="auto"/>
              <w:left w:val="single" w:sz="4" w:space="0" w:color="auto"/>
              <w:bottom w:val="single" w:sz="4" w:space="0" w:color="auto"/>
              <w:right w:val="single" w:sz="4" w:space="0" w:color="auto"/>
            </w:tcBorders>
            <w:hideMark/>
          </w:tcPr>
          <w:p w14:paraId="378C6F14" w14:textId="20EA5C04" w:rsidR="008C66B4" w:rsidRPr="004D139E" w:rsidDel="001F74FB" w:rsidRDefault="008C66B4" w:rsidP="00CD6373">
            <w:pPr>
              <w:pStyle w:val="TAC"/>
              <w:rPr>
                <w:del w:id="866" w:author="Niclas Weiler" w:date="2025-11-05T10:13:00Z" w16du:dateUtc="2025-11-05T09:13:00Z"/>
                <w:rFonts w:cs="Arial"/>
              </w:rPr>
            </w:pPr>
            <w:del w:id="867" w:author="Niclas Weiler" w:date="2025-11-05T10:13:00Z" w16du:dateUtc="2025-11-05T09:13:00Z">
              <w:r w:rsidRPr="004D139E" w:rsidDel="001F74FB">
                <w:delText>621388</w:delText>
              </w:r>
            </w:del>
          </w:p>
        </w:tc>
        <w:tc>
          <w:tcPr>
            <w:tcW w:w="690" w:type="dxa"/>
            <w:tcBorders>
              <w:top w:val="single" w:sz="4" w:space="0" w:color="auto"/>
              <w:left w:val="single" w:sz="4" w:space="0" w:color="auto"/>
              <w:bottom w:val="single" w:sz="4" w:space="0" w:color="auto"/>
              <w:right w:val="single" w:sz="4" w:space="0" w:color="auto"/>
            </w:tcBorders>
            <w:hideMark/>
          </w:tcPr>
          <w:p w14:paraId="218E2D4E" w14:textId="6F209BBF" w:rsidR="008C66B4" w:rsidRPr="004D139E" w:rsidDel="001F74FB" w:rsidRDefault="008C66B4" w:rsidP="00CD6373">
            <w:pPr>
              <w:pStyle w:val="TAC"/>
              <w:rPr>
                <w:del w:id="868" w:author="Niclas Weiler" w:date="2025-11-05T10:13:00Z" w16du:dateUtc="2025-11-05T09:13:00Z"/>
                <w:rFonts w:cs="Arial"/>
              </w:rPr>
            </w:pPr>
            <w:del w:id="86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66CD769" w14:textId="1A0560BB" w:rsidR="008C66B4" w:rsidRPr="004D139E" w:rsidDel="001F74FB" w:rsidRDefault="008C66B4" w:rsidP="00CD6373">
            <w:pPr>
              <w:pStyle w:val="TAC"/>
              <w:rPr>
                <w:del w:id="870" w:author="Niclas Weiler" w:date="2025-11-05T10:13:00Z" w16du:dateUtc="2025-11-05T09:13:00Z"/>
                <w:rFonts w:cs="Arial"/>
              </w:rPr>
            </w:pPr>
            <w:del w:id="87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890BB52" w14:textId="0F024E71" w:rsidR="008C66B4" w:rsidRPr="004D139E" w:rsidDel="001F74FB" w:rsidRDefault="008C66B4" w:rsidP="00CD6373">
            <w:pPr>
              <w:pStyle w:val="TAC"/>
              <w:rPr>
                <w:del w:id="872" w:author="Niclas Weiler" w:date="2025-11-05T10:13:00Z" w16du:dateUtc="2025-11-05T09:13:00Z"/>
                <w:rFonts w:cs="Arial"/>
              </w:rPr>
            </w:pPr>
            <w:del w:id="873" w:author="Niclas Weiler" w:date="2025-11-05T10:13:00Z" w16du:dateUtc="2025-11-05T09:13:00Z">
              <w:r w:rsidRPr="004D139E" w:rsidDel="001F74FB">
                <w:delText>7725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6F335F" w14:textId="0C1C24C6" w:rsidR="008C66B4" w:rsidRPr="004D139E" w:rsidDel="001F74FB" w:rsidRDefault="008C66B4" w:rsidP="00CD6373">
            <w:pPr>
              <w:pStyle w:val="TAC"/>
              <w:rPr>
                <w:del w:id="874" w:author="Niclas Weiler" w:date="2025-11-05T10:13:00Z" w16du:dateUtc="2025-11-05T09:13:00Z"/>
                <w:rFonts w:cs="Arial"/>
              </w:rPr>
            </w:pPr>
            <w:del w:id="875" w:author="Niclas Weiler" w:date="2025-11-05T10:13:00Z" w16du:dateUtc="2025-11-05T09:13:00Z">
              <w:r w:rsidRPr="004D139E" w:rsidDel="001F74FB">
                <w:delText>621696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12A3A5" w14:textId="6AE4F051" w:rsidR="008C66B4" w:rsidRPr="004D139E" w:rsidDel="001F74FB" w:rsidRDefault="008C66B4" w:rsidP="00CD6373">
            <w:pPr>
              <w:pStyle w:val="TAC"/>
              <w:rPr>
                <w:del w:id="876" w:author="Niclas Weiler" w:date="2025-11-05T10:13:00Z" w16du:dateUtc="2025-11-05T09:13:00Z"/>
                <w:rFonts w:cs="Arial"/>
              </w:rPr>
            </w:pPr>
            <w:del w:id="877"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321CCC81" w14:textId="312CBC07" w:rsidR="008C66B4" w:rsidRPr="004D139E" w:rsidDel="001F74FB" w:rsidRDefault="008C66B4" w:rsidP="00CD6373">
            <w:pPr>
              <w:pStyle w:val="TAC"/>
              <w:rPr>
                <w:del w:id="878" w:author="Niclas Weiler" w:date="2025-11-05T10:13:00Z" w16du:dateUtc="2025-11-05T09:13:00Z"/>
                <w:rFonts w:cs="Arial"/>
              </w:rPr>
            </w:pPr>
            <w:del w:id="8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DE495B" w14:textId="63F8C523" w:rsidR="008C66B4" w:rsidRPr="004D139E" w:rsidDel="001F74FB" w:rsidRDefault="008C66B4" w:rsidP="00CD6373">
            <w:pPr>
              <w:pStyle w:val="TAC"/>
              <w:rPr>
                <w:del w:id="880" w:author="Niclas Weiler" w:date="2025-11-05T10:13:00Z" w16du:dateUtc="2025-11-05T09:13:00Z"/>
                <w:rFonts w:cs="Arial"/>
              </w:rPr>
            </w:pPr>
            <w:del w:id="88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BB0EF65" w14:textId="45C01EF6" w:rsidR="008C66B4" w:rsidRPr="004D139E" w:rsidDel="001F74FB" w:rsidRDefault="008C66B4" w:rsidP="00CD6373">
            <w:pPr>
              <w:pStyle w:val="TAC"/>
              <w:rPr>
                <w:del w:id="882" w:author="Niclas Weiler" w:date="2025-11-05T10:13:00Z" w16du:dateUtc="2025-11-05T09:13:00Z"/>
                <w:rFonts w:cs="Arial"/>
              </w:rPr>
            </w:pPr>
            <w:del w:id="883" w:author="Niclas Weiler" w:date="2025-11-05T10:13:00Z" w16du:dateUtc="2025-11-05T09:13:00Z">
              <w:r w:rsidRPr="004D139E" w:rsidDel="001F74FB">
                <w:delText>4</w:delText>
              </w:r>
            </w:del>
          </w:p>
        </w:tc>
      </w:tr>
      <w:tr w:rsidR="008C66B4" w:rsidRPr="004D139E" w:rsidDel="001F74FB" w14:paraId="47BFB1B6" w14:textId="2CBBFC54" w:rsidTr="00CD6373">
        <w:trPr>
          <w:del w:id="884" w:author="Niclas Weiler" w:date="2025-11-05T10:13:00Z"/>
        </w:trPr>
        <w:tc>
          <w:tcPr>
            <w:tcW w:w="885" w:type="dxa"/>
            <w:tcBorders>
              <w:top w:val="nil"/>
              <w:left w:val="single" w:sz="4" w:space="0" w:color="auto"/>
              <w:bottom w:val="nil"/>
              <w:right w:val="single" w:sz="4" w:space="0" w:color="auto"/>
            </w:tcBorders>
            <w:vAlign w:val="center"/>
          </w:tcPr>
          <w:p w14:paraId="34DFAD78" w14:textId="59404C71" w:rsidR="008C66B4" w:rsidRPr="004D139E" w:rsidDel="001F74FB" w:rsidRDefault="008C66B4" w:rsidP="00CD6373">
            <w:pPr>
              <w:pStyle w:val="TAC"/>
              <w:rPr>
                <w:del w:id="885" w:author="Niclas Weiler" w:date="2025-11-05T10:13:00Z" w16du:dateUtc="2025-11-05T09:13:00Z"/>
              </w:rPr>
            </w:pPr>
          </w:p>
        </w:tc>
        <w:tc>
          <w:tcPr>
            <w:tcW w:w="667" w:type="dxa"/>
            <w:tcBorders>
              <w:top w:val="nil"/>
              <w:left w:val="single" w:sz="4" w:space="0" w:color="auto"/>
              <w:bottom w:val="nil"/>
              <w:right w:val="single" w:sz="4" w:space="0" w:color="auto"/>
            </w:tcBorders>
          </w:tcPr>
          <w:p w14:paraId="040E9303" w14:textId="12C17514" w:rsidR="008C66B4" w:rsidRPr="004D139E" w:rsidDel="001F74FB" w:rsidRDefault="008C66B4" w:rsidP="00CD6373">
            <w:pPr>
              <w:pStyle w:val="TAC"/>
              <w:rPr>
                <w:del w:id="886" w:author="Niclas Weiler" w:date="2025-11-05T10:13:00Z" w16du:dateUtc="2025-11-05T09:13:00Z"/>
              </w:rPr>
            </w:pPr>
          </w:p>
        </w:tc>
        <w:tc>
          <w:tcPr>
            <w:tcW w:w="709" w:type="dxa"/>
            <w:tcBorders>
              <w:top w:val="nil"/>
              <w:left w:val="single" w:sz="4" w:space="0" w:color="auto"/>
              <w:bottom w:val="nil"/>
              <w:right w:val="single" w:sz="4" w:space="0" w:color="auto"/>
            </w:tcBorders>
          </w:tcPr>
          <w:p w14:paraId="3E2A9954" w14:textId="22B53491" w:rsidR="008C66B4" w:rsidRPr="004D139E" w:rsidDel="001F74FB" w:rsidRDefault="008C66B4" w:rsidP="00CD6373">
            <w:pPr>
              <w:pStyle w:val="TAC"/>
              <w:rPr>
                <w:del w:id="887" w:author="Niclas Weiler" w:date="2025-11-05T10:13:00Z" w16du:dateUtc="2025-11-05T09:13:00Z"/>
              </w:rPr>
            </w:pPr>
          </w:p>
        </w:tc>
        <w:tc>
          <w:tcPr>
            <w:tcW w:w="709" w:type="dxa"/>
            <w:tcBorders>
              <w:top w:val="nil"/>
              <w:left w:val="single" w:sz="4" w:space="0" w:color="auto"/>
              <w:bottom w:val="nil"/>
              <w:right w:val="single" w:sz="4" w:space="0" w:color="auto"/>
            </w:tcBorders>
          </w:tcPr>
          <w:p w14:paraId="0349110C" w14:textId="1CAE7046" w:rsidR="008C66B4" w:rsidRPr="004D139E" w:rsidDel="001F74FB" w:rsidRDefault="008C66B4" w:rsidP="00CD6373">
            <w:pPr>
              <w:pStyle w:val="TAC"/>
              <w:rPr>
                <w:del w:id="888" w:author="Niclas Weiler" w:date="2025-11-05T10:13:00Z" w16du:dateUtc="2025-11-05T09:13:00Z"/>
              </w:rPr>
            </w:pPr>
          </w:p>
        </w:tc>
        <w:tc>
          <w:tcPr>
            <w:tcW w:w="675" w:type="dxa"/>
            <w:tcBorders>
              <w:top w:val="nil"/>
              <w:left w:val="single" w:sz="4" w:space="0" w:color="auto"/>
              <w:bottom w:val="nil"/>
              <w:right w:val="single" w:sz="4" w:space="0" w:color="auto"/>
            </w:tcBorders>
          </w:tcPr>
          <w:p w14:paraId="251FB18F" w14:textId="6B15FFD9" w:rsidR="008C66B4" w:rsidRPr="004D139E" w:rsidDel="001F74FB" w:rsidRDefault="008C66B4" w:rsidP="00CD6373">
            <w:pPr>
              <w:pStyle w:val="TAC"/>
              <w:rPr>
                <w:del w:id="88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BEB7745" w14:textId="4DBE3FF3" w:rsidR="008C66B4" w:rsidRPr="004D139E" w:rsidDel="001F74FB" w:rsidRDefault="008C66B4" w:rsidP="00CD6373">
            <w:pPr>
              <w:pStyle w:val="TAC"/>
              <w:rPr>
                <w:del w:id="890" w:author="Niclas Weiler" w:date="2025-11-05T10:13:00Z" w16du:dateUtc="2025-11-05T09:13:00Z"/>
                <w:rFonts w:cs="Arial"/>
              </w:rPr>
            </w:pPr>
            <w:del w:id="89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4B6504" w14:textId="4B702164" w:rsidR="008C66B4" w:rsidRPr="004D139E" w:rsidDel="001F74FB" w:rsidRDefault="008C66B4" w:rsidP="00CD6373">
            <w:pPr>
              <w:pStyle w:val="TAC"/>
              <w:rPr>
                <w:del w:id="892" w:author="Niclas Weiler" w:date="2025-11-05T10:13:00Z" w16du:dateUtc="2025-11-05T09:13:00Z"/>
                <w:rFonts w:cs="Arial"/>
              </w:rPr>
            </w:pPr>
            <w:del w:id="89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E6F00DA" w14:textId="37555610" w:rsidR="008C66B4" w:rsidRPr="004D139E" w:rsidDel="001F74FB" w:rsidRDefault="008C66B4" w:rsidP="00CD6373">
            <w:pPr>
              <w:pStyle w:val="TAC"/>
              <w:rPr>
                <w:del w:id="894" w:author="Niclas Weiler" w:date="2025-11-05T10:13:00Z" w16du:dateUtc="2025-11-05T09:13:00Z"/>
                <w:rFonts w:cs="Arial"/>
              </w:rPr>
            </w:pPr>
            <w:del w:id="895" w:author="Niclas Weiler" w:date="2025-11-05T10:13:00Z" w16du:dateUtc="2025-11-05T09:13:00Z">
              <w:r w:rsidRPr="004D139E" w:rsidDel="001F74FB">
                <w:delText>3759,9</w:delText>
              </w:r>
            </w:del>
          </w:p>
        </w:tc>
        <w:tc>
          <w:tcPr>
            <w:tcW w:w="992" w:type="dxa"/>
            <w:tcBorders>
              <w:top w:val="single" w:sz="4" w:space="0" w:color="auto"/>
              <w:left w:val="single" w:sz="4" w:space="0" w:color="auto"/>
              <w:bottom w:val="single" w:sz="4" w:space="0" w:color="auto"/>
              <w:right w:val="single" w:sz="4" w:space="0" w:color="auto"/>
            </w:tcBorders>
            <w:hideMark/>
          </w:tcPr>
          <w:p w14:paraId="23808017" w14:textId="4E2C70FD" w:rsidR="008C66B4" w:rsidRPr="004D139E" w:rsidDel="001F74FB" w:rsidRDefault="008C66B4" w:rsidP="00CD6373">
            <w:pPr>
              <w:pStyle w:val="TAC"/>
              <w:rPr>
                <w:del w:id="896" w:author="Niclas Weiler" w:date="2025-11-05T10:13:00Z" w16du:dateUtc="2025-11-05T09:13:00Z"/>
                <w:rFonts w:cs="Arial"/>
              </w:rPr>
            </w:pPr>
            <w:del w:id="897" w:author="Niclas Weiler" w:date="2025-11-05T10:13:00Z" w16du:dateUtc="2025-11-05T09:13:00Z">
              <w:r w:rsidRPr="004D139E" w:rsidDel="001F74FB">
                <w:delText>650660</w:delText>
              </w:r>
            </w:del>
          </w:p>
        </w:tc>
        <w:tc>
          <w:tcPr>
            <w:tcW w:w="992" w:type="dxa"/>
            <w:tcBorders>
              <w:top w:val="single" w:sz="4" w:space="0" w:color="auto"/>
              <w:left w:val="single" w:sz="4" w:space="0" w:color="auto"/>
              <w:bottom w:val="single" w:sz="4" w:space="0" w:color="auto"/>
              <w:right w:val="single" w:sz="4" w:space="0" w:color="auto"/>
            </w:tcBorders>
            <w:hideMark/>
          </w:tcPr>
          <w:p w14:paraId="13BEC47B" w14:textId="450C3F54" w:rsidR="008C66B4" w:rsidRPr="004D139E" w:rsidDel="001F74FB" w:rsidRDefault="008C66B4" w:rsidP="00CD6373">
            <w:pPr>
              <w:pStyle w:val="TAC"/>
              <w:rPr>
                <w:del w:id="898" w:author="Niclas Weiler" w:date="2025-11-05T10:13:00Z" w16du:dateUtc="2025-11-05T09:13:00Z"/>
                <w:rFonts w:cs="Arial"/>
              </w:rPr>
            </w:pPr>
            <w:del w:id="899" w:author="Niclas Weiler" w:date="2025-11-05T10:13:00Z" w16du:dateUtc="2025-11-05T09:13:00Z">
              <w:r w:rsidRPr="004D139E" w:rsidDel="001F74FB">
                <w:delText>3679,08</w:delText>
              </w:r>
            </w:del>
          </w:p>
        </w:tc>
        <w:tc>
          <w:tcPr>
            <w:tcW w:w="993" w:type="dxa"/>
            <w:tcBorders>
              <w:top w:val="single" w:sz="4" w:space="0" w:color="auto"/>
              <w:left w:val="single" w:sz="4" w:space="0" w:color="auto"/>
              <w:bottom w:val="single" w:sz="4" w:space="0" w:color="auto"/>
              <w:right w:val="single" w:sz="4" w:space="0" w:color="auto"/>
            </w:tcBorders>
            <w:hideMark/>
          </w:tcPr>
          <w:p w14:paraId="18845929" w14:textId="7A9A4CED" w:rsidR="008C66B4" w:rsidRPr="004D139E" w:rsidDel="001F74FB" w:rsidRDefault="008C66B4" w:rsidP="00CD6373">
            <w:pPr>
              <w:pStyle w:val="TAC"/>
              <w:rPr>
                <w:del w:id="900" w:author="Niclas Weiler" w:date="2025-11-05T10:13:00Z" w16du:dateUtc="2025-11-05T09:13:00Z"/>
                <w:rFonts w:cs="Arial"/>
              </w:rPr>
            </w:pPr>
            <w:del w:id="901" w:author="Niclas Weiler" w:date="2025-11-05T10:13:00Z" w16du:dateUtc="2025-11-05T09:13:00Z">
              <w:r w:rsidRPr="004D139E" w:rsidDel="001F74FB">
                <w:delText>645272</w:delText>
              </w:r>
            </w:del>
          </w:p>
        </w:tc>
        <w:tc>
          <w:tcPr>
            <w:tcW w:w="690" w:type="dxa"/>
            <w:tcBorders>
              <w:top w:val="single" w:sz="4" w:space="0" w:color="auto"/>
              <w:left w:val="single" w:sz="4" w:space="0" w:color="auto"/>
              <w:bottom w:val="single" w:sz="4" w:space="0" w:color="auto"/>
              <w:right w:val="single" w:sz="4" w:space="0" w:color="auto"/>
            </w:tcBorders>
            <w:hideMark/>
          </w:tcPr>
          <w:p w14:paraId="285D2F65" w14:textId="1227607E" w:rsidR="008C66B4" w:rsidRPr="004D139E" w:rsidDel="001F74FB" w:rsidRDefault="008C66B4" w:rsidP="00CD6373">
            <w:pPr>
              <w:pStyle w:val="TAC"/>
              <w:rPr>
                <w:del w:id="902" w:author="Niclas Weiler" w:date="2025-11-05T10:13:00Z" w16du:dateUtc="2025-11-05T09:13:00Z"/>
                <w:rFonts w:cs="Arial"/>
              </w:rPr>
            </w:pPr>
            <w:del w:id="90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F003B2" w14:textId="0BAD6D16" w:rsidR="008C66B4" w:rsidRPr="004D139E" w:rsidDel="001F74FB" w:rsidRDefault="008C66B4" w:rsidP="00CD6373">
            <w:pPr>
              <w:pStyle w:val="TAC"/>
              <w:rPr>
                <w:del w:id="90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7CA7A83" w14:textId="575AC60A" w:rsidR="008C66B4" w:rsidRPr="004D139E" w:rsidDel="001F74FB" w:rsidRDefault="008C66B4" w:rsidP="00CD6373">
            <w:pPr>
              <w:pStyle w:val="TAC"/>
              <w:rPr>
                <w:del w:id="905" w:author="Niclas Weiler" w:date="2025-11-05T10:13:00Z" w16du:dateUtc="2025-11-05T09:13:00Z"/>
                <w:rFonts w:cs="Arial"/>
              </w:rPr>
            </w:pPr>
            <w:del w:id="906" w:author="Niclas Weiler" w:date="2025-11-05T10:13:00Z" w16du:dateUtc="2025-11-05T09:13:00Z">
              <w:r w:rsidRPr="004D139E" w:rsidDel="001F74FB">
                <w:delText>7999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CACBEF" w14:textId="68A214BA" w:rsidR="008C66B4" w:rsidRPr="004D139E" w:rsidDel="001F74FB" w:rsidRDefault="008C66B4" w:rsidP="00CD6373">
            <w:pPr>
              <w:pStyle w:val="TAC"/>
              <w:rPr>
                <w:del w:id="907" w:author="Niclas Weiler" w:date="2025-11-05T10:13:00Z" w16du:dateUtc="2025-11-05T09:13:00Z"/>
                <w:rFonts w:cs="Arial"/>
              </w:rPr>
            </w:pPr>
            <w:del w:id="908" w:author="Niclas Weiler" w:date="2025-11-05T10:13:00Z" w16du:dateUtc="2025-11-05T09:13:00Z">
              <w:r w:rsidRPr="004D139E" w:rsidDel="001F74FB">
                <w:delText>648000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FE4939" w14:textId="4171AAA9" w:rsidR="008C66B4" w:rsidRPr="004D139E" w:rsidDel="001F74FB" w:rsidRDefault="008C66B4" w:rsidP="00CD6373">
            <w:pPr>
              <w:pStyle w:val="TAC"/>
              <w:rPr>
                <w:del w:id="909" w:author="Niclas Weiler" w:date="2025-11-05T10:13:00Z" w16du:dateUtc="2025-11-05T09:13:00Z"/>
                <w:rFonts w:cs="Arial"/>
              </w:rPr>
            </w:pPr>
            <w:del w:id="910"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14BC86E" w14:textId="44C1A9B6" w:rsidR="008C66B4" w:rsidRPr="004D139E" w:rsidDel="001F74FB" w:rsidRDefault="008C66B4" w:rsidP="00CD6373">
            <w:pPr>
              <w:pStyle w:val="TAC"/>
              <w:rPr>
                <w:del w:id="911" w:author="Niclas Weiler" w:date="2025-11-05T10:13:00Z" w16du:dateUtc="2025-11-05T09:13:00Z"/>
                <w:rFonts w:cs="Arial"/>
              </w:rPr>
            </w:pPr>
            <w:del w:id="9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54EAB2" w14:textId="7A373C6A" w:rsidR="008C66B4" w:rsidRPr="004D139E" w:rsidDel="001F74FB" w:rsidRDefault="008C66B4" w:rsidP="00CD6373">
            <w:pPr>
              <w:pStyle w:val="TAC"/>
              <w:rPr>
                <w:del w:id="913" w:author="Niclas Weiler" w:date="2025-11-05T10:13:00Z" w16du:dateUtc="2025-11-05T09:13:00Z"/>
                <w:rFonts w:cs="Arial"/>
              </w:rPr>
            </w:pPr>
            <w:del w:id="91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BBC7420" w14:textId="3D8EDCDE" w:rsidR="008C66B4" w:rsidRPr="004D139E" w:rsidDel="001F74FB" w:rsidRDefault="008C66B4" w:rsidP="00CD6373">
            <w:pPr>
              <w:pStyle w:val="TAC"/>
              <w:rPr>
                <w:del w:id="915" w:author="Niclas Weiler" w:date="2025-11-05T10:13:00Z" w16du:dateUtc="2025-11-05T09:13:00Z"/>
                <w:rFonts w:cs="Arial"/>
              </w:rPr>
            </w:pPr>
            <w:del w:id="916" w:author="Niclas Weiler" w:date="2025-11-05T10:13:00Z" w16du:dateUtc="2025-11-05T09:13:00Z">
              <w:r w:rsidRPr="004D139E" w:rsidDel="001F74FB">
                <w:delText>206</w:delText>
              </w:r>
            </w:del>
          </w:p>
        </w:tc>
      </w:tr>
      <w:tr w:rsidR="008C66B4" w:rsidRPr="004D139E" w:rsidDel="001F74FB" w14:paraId="20A3AC46" w14:textId="114E3B17" w:rsidTr="00CD6373">
        <w:trPr>
          <w:del w:id="917" w:author="Niclas Weiler" w:date="2025-11-05T10:13:00Z"/>
        </w:trPr>
        <w:tc>
          <w:tcPr>
            <w:tcW w:w="885" w:type="dxa"/>
            <w:tcBorders>
              <w:top w:val="nil"/>
              <w:left w:val="single" w:sz="4" w:space="0" w:color="auto"/>
              <w:bottom w:val="single" w:sz="4" w:space="0" w:color="auto"/>
              <w:right w:val="single" w:sz="4" w:space="0" w:color="auto"/>
            </w:tcBorders>
            <w:vAlign w:val="center"/>
          </w:tcPr>
          <w:p w14:paraId="201174E7" w14:textId="42CBE786" w:rsidR="008C66B4" w:rsidRPr="004D139E" w:rsidDel="001F74FB" w:rsidRDefault="008C66B4" w:rsidP="00CD6373">
            <w:pPr>
              <w:pStyle w:val="TAC"/>
              <w:rPr>
                <w:del w:id="91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8BE76F7" w14:textId="237DE4AF" w:rsidR="008C66B4" w:rsidRPr="004D139E" w:rsidDel="001F74FB" w:rsidRDefault="008C66B4" w:rsidP="00CD6373">
            <w:pPr>
              <w:pStyle w:val="TAC"/>
              <w:rPr>
                <w:del w:id="91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E6D2A6" w14:textId="2FBAE1B8" w:rsidR="008C66B4" w:rsidRPr="004D139E" w:rsidDel="001F74FB" w:rsidRDefault="008C66B4" w:rsidP="00CD6373">
            <w:pPr>
              <w:pStyle w:val="TAC"/>
              <w:rPr>
                <w:del w:id="92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B2BF9E1" w14:textId="2F722902" w:rsidR="008C66B4" w:rsidRPr="004D139E" w:rsidDel="001F74FB" w:rsidRDefault="008C66B4" w:rsidP="00CD6373">
            <w:pPr>
              <w:pStyle w:val="TAC"/>
              <w:rPr>
                <w:del w:id="92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11E02D5" w14:textId="499C1169" w:rsidR="008C66B4" w:rsidRPr="004D139E" w:rsidDel="001F74FB" w:rsidRDefault="008C66B4" w:rsidP="00CD6373">
            <w:pPr>
              <w:pStyle w:val="TAC"/>
              <w:rPr>
                <w:del w:id="92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75F73E8" w14:textId="6586F231" w:rsidR="008C66B4" w:rsidRPr="004D139E" w:rsidDel="001F74FB" w:rsidRDefault="008C66B4" w:rsidP="00CD6373">
            <w:pPr>
              <w:pStyle w:val="TAC"/>
              <w:rPr>
                <w:del w:id="923" w:author="Niclas Weiler" w:date="2025-11-05T10:13:00Z" w16du:dateUtc="2025-11-05T09:13:00Z"/>
                <w:rFonts w:cs="Arial"/>
              </w:rPr>
            </w:pPr>
            <w:del w:id="92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EE4C8B" w14:textId="5902CCDC" w:rsidR="008C66B4" w:rsidRPr="004D139E" w:rsidDel="001F74FB" w:rsidRDefault="008C66B4" w:rsidP="00CD6373">
            <w:pPr>
              <w:pStyle w:val="TAC"/>
              <w:rPr>
                <w:del w:id="925" w:author="Niclas Weiler" w:date="2025-11-05T10:13:00Z" w16du:dateUtc="2025-11-05T09:13:00Z"/>
                <w:rFonts w:cs="Arial"/>
              </w:rPr>
            </w:pPr>
            <w:del w:id="92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7FB525B" w14:textId="728E81E2" w:rsidR="008C66B4" w:rsidRPr="004D139E" w:rsidDel="001F74FB" w:rsidRDefault="008C66B4" w:rsidP="00CD6373">
            <w:pPr>
              <w:pStyle w:val="TAC"/>
              <w:rPr>
                <w:del w:id="927" w:author="Niclas Weiler" w:date="2025-11-05T10:13:00Z" w16du:dateUtc="2025-11-05T09:13:00Z"/>
                <w:rFonts w:cs="Arial"/>
              </w:rPr>
            </w:pPr>
            <w:del w:id="92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6F932913" w14:textId="5689AD34" w:rsidR="008C66B4" w:rsidRPr="004D139E" w:rsidDel="001F74FB" w:rsidRDefault="008C66B4" w:rsidP="00CD6373">
            <w:pPr>
              <w:pStyle w:val="TAC"/>
              <w:rPr>
                <w:del w:id="929" w:author="Niclas Weiler" w:date="2025-11-05T10:13:00Z" w16du:dateUtc="2025-11-05T09:13:00Z"/>
                <w:rFonts w:cs="Arial"/>
              </w:rPr>
            </w:pPr>
            <w:del w:id="93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B9BAAB2" w14:textId="2B84A419" w:rsidR="008C66B4" w:rsidRPr="004D139E" w:rsidDel="001F74FB" w:rsidRDefault="008C66B4" w:rsidP="00CD6373">
            <w:pPr>
              <w:pStyle w:val="TAC"/>
              <w:rPr>
                <w:del w:id="931" w:author="Niclas Weiler" w:date="2025-11-05T10:13:00Z" w16du:dateUtc="2025-11-05T09:13:00Z"/>
                <w:rFonts w:cs="Arial"/>
              </w:rPr>
            </w:pPr>
            <w:del w:id="93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1DF064FA" w14:textId="5A5F32A6" w:rsidR="008C66B4" w:rsidRPr="004D139E" w:rsidDel="001F74FB" w:rsidRDefault="008C66B4" w:rsidP="00CD6373">
            <w:pPr>
              <w:pStyle w:val="TAC"/>
              <w:rPr>
                <w:del w:id="933" w:author="Niclas Weiler" w:date="2025-11-05T10:13:00Z" w16du:dateUtc="2025-11-05T09:13:00Z"/>
                <w:rFonts w:cs="Arial"/>
              </w:rPr>
            </w:pPr>
            <w:del w:id="93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A5E9D78" w14:textId="1C10F0DB" w:rsidR="008C66B4" w:rsidRPr="004D139E" w:rsidDel="001F74FB" w:rsidRDefault="008C66B4" w:rsidP="00CD6373">
            <w:pPr>
              <w:pStyle w:val="TAC"/>
              <w:rPr>
                <w:del w:id="935" w:author="Niclas Weiler" w:date="2025-11-05T10:13:00Z" w16du:dateUtc="2025-11-05T09:13:00Z"/>
                <w:rFonts w:cs="Arial"/>
              </w:rPr>
            </w:pPr>
            <w:del w:id="93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ACBC57C" w14:textId="50F4D2B5" w:rsidR="008C66B4" w:rsidRPr="004D139E" w:rsidDel="001F74FB" w:rsidRDefault="008C66B4" w:rsidP="00CD6373">
            <w:pPr>
              <w:pStyle w:val="TAC"/>
              <w:rPr>
                <w:del w:id="93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663E510" w14:textId="634122A4" w:rsidR="008C66B4" w:rsidRPr="004D139E" w:rsidDel="001F74FB" w:rsidRDefault="008C66B4" w:rsidP="00CD6373">
            <w:pPr>
              <w:pStyle w:val="TAC"/>
              <w:rPr>
                <w:del w:id="938" w:author="Niclas Weiler" w:date="2025-11-05T10:13:00Z" w16du:dateUtc="2025-11-05T09:13:00Z"/>
                <w:rFonts w:cs="Arial"/>
              </w:rPr>
            </w:pPr>
            <w:del w:id="93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576771" w14:textId="6B5FE02A" w:rsidR="008C66B4" w:rsidRPr="004D139E" w:rsidDel="001F74FB" w:rsidRDefault="008C66B4" w:rsidP="00CD6373">
            <w:pPr>
              <w:pStyle w:val="TAC"/>
              <w:rPr>
                <w:del w:id="940" w:author="Niclas Weiler" w:date="2025-11-05T10:13:00Z" w16du:dateUtc="2025-11-05T09:13:00Z"/>
                <w:rFonts w:cs="Arial"/>
              </w:rPr>
            </w:pPr>
            <w:del w:id="94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27F840" w14:textId="04964371" w:rsidR="008C66B4" w:rsidRPr="004D139E" w:rsidDel="001F74FB" w:rsidRDefault="008C66B4" w:rsidP="00CD6373">
            <w:pPr>
              <w:pStyle w:val="TAC"/>
              <w:rPr>
                <w:del w:id="942" w:author="Niclas Weiler" w:date="2025-11-05T10:13:00Z" w16du:dateUtc="2025-11-05T09:13:00Z"/>
                <w:rFonts w:cs="Arial"/>
              </w:rPr>
            </w:pPr>
            <w:del w:id="94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56B6A72" w14:textId="641182CE" w:rsidR="008C66B4" w:rsidRPr="004D139E" w:rsidDel="001F74FB" w:rsidRDefault="008C66B4" w:rsidP="00CD6373">
            <w:pPr>
              <w:pStyle w:val="TAC"/>
              <w:rPr>
                <w:del w:id="944" w:author="Niclas Weiler" w:date="2025-11-05T10:13:00Z" w16du:dateUtc="2025-11-05T09:13:00Z"/>
                <w:rFonts w:cs="Arial"/>
              </w:rPr>
            </w:pPr>
            <w:del w:id="9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DF696C" w14:textId="75E073B2" w:rsidR="008C66B4" w:rsidRPr="004D139E" w:rsidDel="001F74FB" w:rsidRDefault="008C66B4" w:rsidP="00CD6373">
            <w:pPr>
              <w:pStyle w:val="TAC"/>
              <w:rPr>
                <w:del w:id="946" w:author="Niclas Weiler" w:date="2025-11-05T10:13:00Z" w16du:dateUtc="2025-11-05T09:13:00Z"/>
                <w:rFonts w:cs="Arial"/>
              </w:rPr>
            </w:pPr>
            <w:del w:id="94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9DC39D6" w14:textId="697D91C6" w:rsidR="008C66B4" w:rsidRPr="004D139E" w:rsidDel="001F74FB" w:rsidRDefault="008C66B4" w:rsidP="00CD6373">
            <w:pPr>
              <w:pStyle w:val="TAC"/>
              <w:rPr>
                <w:del w:id="948" w:author="Niclas Weiler" w:date="2025-11-05T10:13:00Z" w16du:dateUtc="2025-11-05T09:13:00Z"/>
                <w:rFonts w:cs="Arial"/>
              </w:rPr>
            </w:pPr>
            <w:del w:id="949" w:author="Niclas Weiler" w:date="2025-11-05T10:13:00Z" w16du:dateUtc="2025-11-05T09:13:00Z">
              <w:r w:rsidRPr="004D139E" w:rsidDel="001F74FB">
                <w:delText>1008</w:delText>
              </w:r>
            </w:del>
          </w:p>
        </w:tc>
      </w:tr>
      <w:tr w:rsidR="008C66B4" w:rsidRPr="004D139E" w:rsidDel="001F74FB" w14:paraId="0E2FCB89" w14:textId="58615793" w:rsidTr="00CD6373">
        <w:trPr>
          <w:del w:id="95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214B1A0" w14:textId="3238C46A" w:rsidR="008C66B4" w:rsidRPr="004D139E" w:rsidDel="001F74FB" w:rsidRDefault="008C66B4" w:rsidP="00CD6373">
            <w:pPr>
              <w:pStyle w:val="TAC"/>
              <w:rPr>
                <w:del w:id="951" w:author="Niclas Weiler" w:date="2025-11-05T10:13:00Z" w16du:dateUtc="2025-11-05T09:13:00Z"/>
              </w:rPr>
            </w:pPr>
            <w:del w:id="952" w:author="Niclas Weiler" w:date="2025-11-05T10:13:00Z" w16du:dateUtc="2025-11-05T09:13:00Z">
              <w:r w:rsidRPr="004D139E" w:rsidDel="001F74FB">
                <w:delText>20+100</w:delText>
              </w:r>
            </w:del>
          </w:p>
        </w:tc>
        <w:tc>
          <w:tcPr>
            <w:tcW w:w="667" w:type="dxa"/>
            <w:tcBorders>
              <w:top w:val="single" w:sz="4" w:space="0" w:color="auto"/>
              <w:left w:val="single" w:sz="4" w:space="0" w:color="auto"/>
              <w:bottom w:val="nil"/>
              <w:right w:val="single" w:sz="4" w:space="0" w:color="auto"/>
            </w:tcBorders>
            <w:hideMark/>
          </w:tcPr>
          <w:p w14:paraId="2EEF29CF" w14:textId="4A7671FD" w:rsidR="008C66B4" w:rsidRPr="004D139E" w:rsidDel="001F74FB" w:rsidRDefault="008C66B4" w:rsidP="00CD6373">
            <w:pPr>
              <w:pStyle w:val="TAC"/>
              <w:rPr>
                <w:del w:id="953" w:author="Niclas Weiler" w:date="2025-11-05T10:13:00Z" w16du:dateUtc="2025-11-05T09:13:00Z"/>
              </w:rPr>
            </w:pPr>
            <w:del w:id="95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823A625" w14:textId="3F456CE9" w:rsidR="008C66B4" w:rsidRPr="004D139E" w:rsidDel="001F74FB" w:rsidRDefault="008C66B4" w:rsidP="00CD6373">
            <w:pPr>
              <w:pStyle w:val="TAC"/>
              <w:rPr>
                <w:del w:id="955" w:author="Niclas Weiler" w:date="2025-11-05T10:13:00Z" w16du:dateUtc="2025-11-05T09:13:00Z"/>
                <w:rFonts w:cs="Arial"/>
              </w:rPr>
            </w:pPr>
            <w:del w:id="956" w:author="Niclas Weiler" w:date="2025-11-05T10:13:00Z" w16du:dateUtc="2025-11-05T09:13:00Z">
              <w:r w:rsidRPr="004D139E" w:rsidDel="001F74FB">
                <w:delText>20</w:delText>
              </w:r>
            </w:del>
          </w:p>
        </w:tc>
        <w:tc>
          <w:tcPr>
            <w:tcW w:w="709" w:type="dxa"/>
            <w:tcBorders>
              <w:top w:val="single" w:sz="4" w:space="0" w:color="auto"/>
              <w:left w:val="single" w:sz="4" w:space="0" w:color="auto"/>
              <w:bottom w:val="nil"/>
              <w:right w:val="single" w:sz="4" w:space="0" w:color="auto"/>
            </w:tcBorders>
            <w:hideMark/>
          </w:tcPr>
          <w:p w14:paraId="7AA998E7" w14:textId="149E88EC" w:rsidR="008C66B4" w:rsidRPr="004D139E" w:rsidDel="001F74FB" w:rsidRDefault="008C66B4" w:rsidP="00CD6373">
            <w:pPr>
              <w:pStyle w:val="TAC"/>
              <w:rPr>
                <w:del w:id="957" w:author="Niclas Weiler" w:date="2025-11-05T10:13:00Z" w16du:dateUtc="2025-11-05T09:13:00Z"/>
                <w:rFonts w:cs="Arial"/>
              </w:rPr>
            </w:pPr>
            <w:del w:id="95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75BD05A" w14:textId="4FE0CA93" w:rsidR="008C66B4" w:rsidRPr="004D139E" w:rsidDel="001F74FB" w:rsidRDefault="008C66B4" w:rsidP="00CD6373">
            <w:pPr>
              <w:pStyle w:val="TAC"/>
              <w:rPr>
                <w:del w:id="959" w:author="Niclas Weiler" w:date="2025-11-05T10:13:00Z" w16du:dateUtc="2025-11-05T09:13:00Z"/>
                <w:rFonts w:cs="Arial"/>
              </w:rPr>
            </w:pPr>
            <w:del w:id="960" w:author="Niclas Weiler" w:date="2025-11-05T10:13:00Z" w16du:dateUtc="2025-11-05T09:13:00Z">
              <w:r w:rsidRPr="004D139E" w:rsidDel="001F74FB">
                <w:delText>51</w:delText>
              </w:r>
            </w:del>
          </w:p>
        </w:tc>
        <w:tc>
          <w:tcPr>
            <w:tcW w:w="1168" w:type="dxa"/>
            <w:tcBorders>
              <w:top w:val="single" w:sz="4" w:space="0" w:color="auto"/>
              <w:left w:val="single" w:sz="4" w:space="0" w:color="auto"/>
              <w:bottom w:val="nil"/>
              <w:right w:val="single" w:sz="4" w:space="0" w:color="auto"/>
            </w:tcBorders>
            <w:hideMark/>
          </w:tcPr>
          <w:p w14:paraId="7854DF0A" w14:textId="07E50665" w:rsidR="008C66B4" w:rsidRPr="004D139E" w:rsidDel="001F74FB" w:rsidRDefault="008C66B4" w:rsidP="00CD6373">
            <w:pPr>
              <w:pStyle w:val="TAC"/>
              <w:rPr>
                <w:del w:id="961" w:author="Niclas Weiler" w:date="2025-11-05T10:13:00Z" w16du:dateUtc="2025-11-05T09:13:00Z"/>
                <w:rFonts w:cs="Arial"/>
              </w:rPr>
            </w:pPr>
            <w:del w:id="96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FD745F" w14:textId="5A3EDFC1" w:rsidR="008C66B4" w:rsidRPr="004D139E" w:rsidDel="001F74FB" w:rsidRDefault="008C66B4" w:rsidP="00CD6373">
            <w:pPr>
              <w:pStyle w:val="TAC"/>
              <w:rPr>
                <w:del w:id="963" w:author="Niclas Weiler" w:date="2025-11-05T10:13:00Z" w16du:dateUtc="2025-11-05T09:13:00Z"/>
                <w:rFonts w:cs="Arial"/>
              </w:rPr>
            </w:pPr>
            <w:del w:id="96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8665687" w14:textId="561FED58" w:rsidR="008C66B4" w:rsidRPr="004D139E" w:rsidDel="001F74FB" w:rsidRDefault="008C66B4" w:rsidP="00CD6373">
            <w:pPr>
              <w:pStyle w:val="TAC"/>
              <w:rPr>
                <w:del w:id="965" w:author="Niclas Weiler" w:date="2025-11-05T10:13:00Z" w16du:dateUtc="2025-11-05T09:13:00Z"/>
                <w:rFonts w:cs="Arial"/>
              </w:rPr>
            </w:pPr>
            <w:del w:id="966" w:author="Niclas Weiler" w:date="2025-11-05T10:13:00Z" w16du:dateUtc="2025-11-05T09:13:00Z">
              <w:r w:rsidRPr="004D139E" w:rsidDel="001F74FB">
                <w:delText>3310,02</w:delText>
              </w:r>
            </w:del>
          </w:p>
        </w:tc>
        <w:tc>
          <w:tcPr>
            <w:tcW w:w="992" w:type="dxa"/>
            <w:tcBorders>
              <w:top w:val="single" w:sz="4" w:space="0" w:color="auto"/>
              <w:left w:val="single" w:sz="4" w:space="0" w:color="auto"/>
              <w:bottom w:val="single" w:sz="4" w:space="0" w:color="auto"/>
              <w:right w:val="single" w:sz="4" w:space="0" w:color="auto"/>
            </w:tcBorders>
            <w:hideMark/>
          </w:tcPr>
          <w:p w14:paraId="29122FD1" w14:textId="5493F5C9" w:rsidR="008C66B4" w:rsidRPr="004D139E" w:rsidDel="001F74FB" w:rsidRDefault="008C66B4" w:rsidP="00CD6373">
            <w:pPr>
              <w:pStyle w:val="TAC"/>
              <w:rPr>
                <w:del w:id="967" w:author="Niclas Weiler" w:date="2025-11-05T10:13:00Z" w16du:dateUtc="2025-11-05T09:13:00Z"/>
                <w:rFonts w:cs="Arial"/>
              </w:rPr>
            </w:pPr>
            <w:del w:id="968" w:author="Niclas Weiler" w:date="2025-11-05T10:13:00Z" w16du:dateUtc="2025-11-05T09:13:00Z">
              <w:r w:rsidRPr="004D139E" w:rsidDel="001F74FB">
                <w:delText>620668</w:delText>
              </w:r>
            </w:del>
          </w:p>
        </w:tc>
        <w:tc>
          <w:tcPr>
            <w:tcW w:w="992" w:type="dxa"/>
            <w:tcBorders>
              <w:top w:val="single" w:sz="4" w:space="0" w:color="auto"/>
              <w:left w:val="single" w:sz="4" w:space="0" w:color="auto"/>
              <w:bottom w:val="single" w:sz="4" w:space="0" w:color="auto"/>
              <w:right w:val="single" w:sz="4" w:space="0" w:color="auto"/>
            </w:tcBorders>
            <w:hideMark/>
          </w:tcPr>
          <w:p w14:paraId="39C1364C" w14:textId="4A0DB9F0" w:rsidR="008C66B4" w:rsidRPr="004D139E" w:rsidDel="001F74FB" w:rsidRDefault="008C66B4" w:rsidP="00CD6373">
            <w:pPr>
              <w:pStyle w:val="TAC"/>
              <w:rPr>
                <w:del w:id="969" w:author="Niclas Weiler" w:date="2025-11-05T10:13:00Z" w16du:dateUtc="2025-11-05T09:13:00Z"/>
                <w:rFonts w:cs="Arial"/>
              </w:rPr>
            </w:pPr>
            <w:del w:id="970"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44CE57D" w14:textId="08DD4433" w:rsidR="008C66B4" w:rsidRPr="004D139E" w:rsidDel="001F74FB" w:rsidRDefault="008C66B4" w:rsidP="00CD6373">
            <w:pPr>
              <w:pStyle w:val="TAC"/>
              <w:rPr>
                <w:del w:id="971" w:author="Niclas Weiler" w:date="2025-11-05T10:13:00Z" w16du:dateUtc="2025-11-05T09:13:00Z"/>
                <w:rFonts w:cs="Arial"/>
              </w:rPr>
            </w:pPr>
            <w:del w:id="972"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550CCB1E" w14:textId="05523E50" w:rsidR="008C66B4" w:rsidRPr="004D139E" w:rsidDel="001F74FB" w:rsidRDefault="008C66B4" w:rsidP="00CD6373">
            <w:pPr>
              <w:pStyle w:val="TAC"/>
              <w:rPr>
                <w:del w:id="973" w:author="Niclas Weiler" w:date="2025-11-05T10:13:00Z" w16du:dateUtc="2025-11-05T09:13:00Z"/>
                <w:rFonts w:cs="Arial"/>
              </w:rPr>
            </w:pPr>
            <w:del w:id="97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6D92E83" w14:textId="443BE1AF" w:rsidR="008C66B4" w:rsidRPr="004D139E" w:rsidDel="001F74FB" w:rsidRDefault="008C66B4" w:rsidP="00CD6373">
            <w:pPr>
              <w:pStyle w:val="TAC"/>
              <w:rPr>
                <w:del w:id="975" w:author="Niclas Weiler" w:date="2025-11-05T10:13:00Z" w16du:dateUtc="2025-11-05T09:13:00Z"/>
                <w:rFonts w:cs="Arial"/>
              </w:rPr>
            </w:pPr>
            <w:del w:id="97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4DA5805" w14:textId="6D77B636" w:rsidR="008C66B4" w:rsidRPr="004D139E" w:rsidDel="001F74FB" w:rsidRDefault="008C66B4" w:rsidP="00CD6373">
            <w:pPr>
              <w:pStyle w:val="TAC"/>
              <w:rPr>
                <w:del w:id="977" w:author="Niclas Weiler" w:date="2025-11-05T10:13:00Z" w16du:dateUtc="2025-11-05T09:13:00Z"/>
                <w:rFonts w:cs="Arial"/>
              </w:rPr>
            </w:pPr>
            <w:del w:id="97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6F7808" w14:textId="2E14F3A5" w:rsidR="008C66B4" w:rsidRPr="004D139E" w:rsidDel="001F74FB" w:rsidRDefault="008C66B4" w:rsidP="00CD6373">
            <w:pPr>
              <w:pStyle w:val="TAC"/>
              <w:rPr>
                <w:del w:id="979" w:author="Niclas Weiler" w:date="2025-11-05T10:13:00Z" w16du:dateUtc="2025-11-05T09:13:00Z"/>
                <w:rFonts w:cs="Arial"/>
              </w:rPr>
            </w:pPr>
            <w:del w:id="98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5C97EF" w14:textId="7DEA62EC" w:rsidR="008C66B4" w:rsidRPr="004D139E" w:rsidDel="001F74FB" w:rsidRDefault="008C66B4" w:rsidP="00CD6373">
            <w:pPr>
              <w:pStyle w:val="TAC"/>
              <w:rPr>
                <w:del w:id="981" w:author="Niclas Weiler" w:date="2025-11-05T10:13:00Z" w16du:dateUtc="2025-11-05T09:13:00Z"/>
                <w:rFonts w:cs="Arial"/>
              </w:rPr>
            </w:pPr>
            <w:del w:id="982"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5D3D7B2C" w14:textId="2BE3A71D" w:rsidR="008C66B4" w:rsidRPr="004D139E" w:rsidDel="001F74FB" w:rsidRDefault="008C66B4" w:rsidP="00CD6373">
            <w:pPr>
              <w:pStyle w:val="TAC"/>
              <w:rPr>
                <w:del w:id="983" w:author="Niclas Weiler" w:date="2025-11-05T10:13:00Z" w16du:dateUtc="2025-11-05T09:13:00Z"/>
                <w:rFonts w:cs="Arial"/>
              </w:rPr>
            </w:pPr>
            <w:del w:id="9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AAB2E8A" w14:textId="1B4BC607" w:rsidR="008C66B4" w:rsidRPr="004D139E" w:rsidDel="001F74FB" w:rsidRDefault="008C66B4" w:rsidP="00CD6373">
            <w:pPr>
              <w:pStyle w:val="TAC"/>
              <w:rPr>
                <w:del w:id="985" w:author="Niclas Weiler" w:date="2025-11-05T10:13:00Z" w16du:dateUtc="2025-11-05T09:13:00Z"/>
                <w:rFonts w:cs="Arial"/>
              </w:rPr>
            </w:pPr>
            <w:del w:id="98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2518A9" w14:textId="16BC7F03" w:rsidR="008C66B4" w:rsidRPr="004D139E" w:rsidDel="001F74FB" w:rsidRDefault="008C66B4" w:rsidP="00CD6373">
            <w:pPr>
              <w:pStyle w:val="TAC"/>
              <w:rPr>
                <w:del w:id="987" w:author="Niclas Weiler" w:date="2025-11-05T10:13:00Z" w16du:dateUtc="2025-11-05T09:13:00Z"/>
                <w:rFonts w:cs="Arial"/>
              </w:rPr>
            </w:pPr>
            <w:del w:id="988" w:author="Niclas Weiler" w:date="2025-11-05T10:13:00Z" w16du:dateUtc="2025-11-05T09:13:00Z">
              <w:r w:rsidRPr="004D139E" w:rsidDel="001F74FB">
                <w:delText>4</w:delText>
              </w:r>
            </w:del>
          </w:p>
        </w:tc>
      </w:tr>
      <w:tr w:rsidR="008C66B4" w:rsidRPr="004D139E" w:rsidDel="001F74FB" w14:paraId="2F2183A0" w14:textId="201F1A5D" w:rsidTr="00CD6373">
        <w:trPr>
          <w:del w:id="989" w:author="Niclas Weiler" w:date="2025-11-05T10:13:00Z"/>
        </w:trPr>
        <w:tc>
          <w:tcPr>
            <w:tcW w:w="885" w:type="dxa"/>
            <w:tcBorders>
              <w:top w:val="nil"/>
              <w:left w:val="single" w:sz="4" w:space="0" w:color="auto"/>
              <w:bottom w:val="nil"/>
              <w:right w:val="single" w:sz="4" w:space="0" w:color="auto"/>
            </w:tcBorders>
            <w:vAlign w:val="center"/>
            <w:hideMark/>
          </w:tcPr>
          <w:p w14:paraId="5AA00CD4" w14:textId="5325B646" w:rsidR="008C66B4" w:rsidRPr="004D139E" w:rsidDel="001F74FB" w:rsidRDefault="008C66B4" w:rsidP="00CD6373">
            <w:pPr>
              <w:pStyle w:val="TAC"/>
              <w:rPr>
                <w:del w:id="990" w:author="Niclas Weiler" w:date="2025-11-05T10:13:00Z" w16du:dateUtc="2025-11-05T09:13:00Z"/>
              </w:rPr>
            </w:pPr>
            <w:del w:id="99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918F47C" w14:textId="68CE8959" w:rsidR="008C66B4" w:rsidRPr="004D139E" w:rsidDel="001F74FB" w:rsidRDefault="008C66B4" w:rsidP="00CD6373">
            <w:pPr>
              <w:pStyle w:val="TAC"/>
              <w:rPr>
                <w:del w:id="992" w:author="Niclas Weiler" w:date="2025-11-05T10:13:00Z" w16du:dateUtc="2025-11-05T09:13:00Z"/>
              </w:rPr>
            </w:pPr>
          </w:p>
        </w:tc>
        <w:tc>
          <w:tcPr>
            <w:tcW w:w="709" w:type="dxa"/>
            <w:tcBorders>
              <w:top w:val="nil"/>
              <w:left w:val="single" w:sz="4" w:space="0" w:color="auto"/>
              <w:bottom w:val="nil"/>
              <w:right w:val="single" w:sz="4" w:space="0" w:color="auto"/>
            </w:tcBorders>
          </w:tcPr>
          <w:p w14:paraId="5D682039" w14:textId="56780714" w:rsidR="008C66B4" w:rsidRPr="004D139E" w:rsidDel="001F74FB" w:rsidRDefault="008C66B4" w:rsidP="00CD6373">
            <w:pPr>
              <w:pStyle w:val="TAC"/>
              <w:rPr>
                <w:del w:id="993" w:author="Niclas Weiler" w:date="2025-11-05T10:13:00Z" w16du:dateUtc="2025-11-05T09:13:00Z"/>
              </w:rPr>
            </w:pPr>
          </w:p>
        </w:tc>
        <w:tc>
          <w:tcPr>
            <w:tcW w:w="709" w:type="dxa"/>
            <w:tcBorders>
              <w:top w:val="nil"/>
              <w:left w:val="single" w:sz="4" w:space="0" w:color="auto"/>
              <w:bottom w:val="nil"/>
              <w:right w:val="single" w:sz="4" w:space="0" w:color="auto"/>
            </w:tcBorders>
          </w:tcPr>
          <w:p w14:paraId="7EA9091D" w14:textId="55B46BBF" w:rsidR="008C66B4" w:rsidRPr="004D139E" w:rsidDel="001F74FB" w:rsidRDefault="008C66B4" w:rsidP="00CD6373">
            <w:pPr>
              <w:pStyle w:val="TAC"/>
              <w:rPr>
                <w:del w:id="994" w:author="Niclas Weiler" w:date="2025-11-05T10:13:00Z" w16du:dateUtc="2025-11-05T09:13:00Z"/>
              </w:rPr>
            </w:pPr>
          </w:p>
        </w:tc>
        <w:tc>
          <w:tcPr>
            <w:tcW w:w="675" w:type="dxa"/>
            <w:tcBorders>
              <w:top w:val="nil"/>
              <w:left w:val="single" w:sz="4" w:space="0" w:color="auto"/>
              <w:bottom w:val="nil"/>
              <w:right w:val="single" w:sz="4" w:space="0" w:color="auto"/>
            </w:tcBorders>
          </w:tcPr>
          <w:p w14:paraId="35CF98A5" w14:textId="0596644B" w:rsidR="008C66B4" w:rsidRPr="004D139E" w:rsidDel="001F74FB" w:rsidRDefault="008C66B4" w:rsidP="00CD6373">
            <w:pPr>
              <w:pStyle w:val="TAC"/>
              <w:rPr>
                <w:del w:id="99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81FB633" w14:textId="07913CD0" w:rsidR="008C66B4" w:rsidRPr="004D139E" w:rsidDel="001F74FB" w:rsidRDefault="008C66B4" w:rsidP="00CD6373">
            <w:pPr>
              <w:pStyle w:val="TAC"/>
              <w:rPr>
                <w:del w:id="996" w:author="Niclas Weiler" w:date="2025-11-05T10:13:00Z" w16du:dateUtc="2025-11-05T09:13:00Z"/>
                <w:rFonts w:cs="Arial"/>
              </w:rPr>
            </w:pPr>
            <w:del w:id="99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39DAE92" w14:textId="6CFEDE32" w:rsidR="008C66B4" w:rsidRPr="004D139E" w:rsidDel="001F74FB" w:rsidRDefault="008C66B4" w:rsidP="00CD6373">
            <w:pPr>
              <w:pStyle w:val="TAC"/>
              <w:rPr>
                <w:del w:id="998" w:author="Niclas Weiler" w:date="2025-11-05T10:13:00Z" w16du:dateUtc="2025-11-05T09:13:00Z"/>
                <w:rFonts w:cs="Arial"/>
              </w:rPr>
            </w:pPr>
            <w:del w:id="99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3F148C" w14:textId="5BF83F42" w:rsidR="008C66B4" w:rsidRPr="004D139E" w:rsidDel="001F74FB" w:rsidRDefault="008C66B4" w:rsidP="00CD6373">
            <w:pPr>
              <w:pStyle w:val="TAC"/>
              <w:rPr>
                <w:del w:id="1000" w:author="Niclas Weiler" w:date="2025-11-05T10:13:00Z" w16du:dateUtc="2025-11-05T09:13:00Z"/>
                <w:rFonts w:cs="Arial"/>
              </w:rPr>
            </w:pPr>
            <w:del w:id="100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2603FBEE" w14:textId="4FB2A60E" w:rsidR="008C66B4" w:rsidRPr="004D139E" w:rsidDel="001F74FB" w:rsidRDefault="008C66B4" w:rsidP="00CD6373">
            <w:pPr>
              <w:pStyle w:val="TAC"/>
              <w:rPr>
                <w:del w:id="1002" w:author="Niclas Weiler" w:date="2025-11-05T10:13:00Z" w16du:dateUtc="2025-11-05T09:13:00Z"/>
                <w:rFonts w:cs="Arial"/>
              </w:rPr>
            </w:pPr>
            <w:del w:id="100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1E48E5E" w14:textId="7987B3D4" w:rsidR="008C66B4" w:rsidRPr="004D139E" w:rsidDel="001F74FB" w:rsidRDefault="008C66B4" w:rsidP="00CD6373">
            <w:pPr>
              <w:pStyle w:val="TAC"/>
              <w:rPr>
                <w:del w:id="1004" w:author="Niclas Weiler" w:date="2025-11-05T10:13:00Z" w16du:dateUtc="2025-11-05T09:13:00Z"/>
                <w:rFonts w:cs="Arial"/>
              </w:rPr>
            </w:pPr>
            <w:del w:id="1005" w:author="Niclas Weiler" w:date="2025-11-05T10:13:00Z" w16du:dateUtc="2025-11-05T09:13:00Z">
              <w:r w:rsidRPr="004D139E" w:rsidDel="001F74FB">
                <w:delText>3654,09</w:delText>
              </w:r>
            </w:del>
          </w:p>
        </w:tc>
        <w:tc>
          <w:tcPr>
            <w:tcW w:w="993" w:type="dxa"/>
            <w:tcBorders>
              <w:top w:val="single" w:sz="4" w:space="0" w:color="auto"/>
              <w:left w:val="single" w:sz="4" w:space="0" w:color="auto"/>
              <w:bottom w:val="single" w:sz="4" w:space="0" w:color="auto"/>
              <w:right w:val="single" w:sz="4" w:space="0" w:color="auto"/>
            </w:tcBorders>
            <w:hideMark/>
          </w:tcPr>
          <w:p w14:paraId="38365968" w14:textId="43B45B45" w:rsidR="008C66B4" w:rsidRPr="004D139E" w:rsidDel="001F74FB" w:rsidRDefault="008C66B4" w:rsidP="00CD6373">
            <w:pPr>
              <w:pStyle w:val="TAC"/>
              <w:rPr>
                <w:del w:id="1006" w:author="Niclas Weiler" w:date="2025-11-05T10:13:00Z" w16du:dateUtc="2025-11-05T09:13:00Z"/>
                <w:rFonts w:cs="Arial"/>
              </w:rPr>
            </w:pPr>
            <w:del w:id="1007" w:author="Niclas Weiler" w:date="2025-11-05T10:13:00Z" w16du:dateUtc="2025-11-05T09:13:00Z">
              <w:r w:rsidRPr="004D139E" w:rsidDel="001F74FB">
                <w:delText>643606</w:delText>
              </w:r>
            </w:del>
          </w:p>
        </w:tc>
        <w:tc>
          <w:tcPr>
            <w:tcW w:w="690" w:type="dxa"/>
            <w:tcBorders>
              <w:top w:val="single" w:sz="4" w:space="0" w:color="auto"/>
              <w:left w:val="single" w:sz="4" w:space="0" w:color="auto"/>
              <w:bottom w:val="single" w:sz="4" w:space="0" w:color="auto"/>
              <w:right w:val="single" w:sz="4" w:space="0" w:color="auto"/>
            </w:tcBorders>
            <w:hideMark/>
          </w:tcPr>
          <w:p w14:paraId="1810B989" w14:textId="19FF0804" w:rsidR="008C66B4" w:rsidRPr="004D139E" w:rsidDel="001F74FB" w:rsidRDefault="008C66B4" w:rsidP="00CD6373">
            <w:pPr>
              <w:pStyle w:val="TAC"/>
              <w:rPr>
                <w:del w:id="1008" w:author="Niclas Weiler" w:date="2025-11-05T10:13:00Z" w16du:dateUtc="2025-11-05T09:13:00Z"/>
                <w:rFonts w:cs="Arial"/>
              </w:rPr>
            </w:pPr>
            <w:del w:id="100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4AA8393" w14:textId="67E331C8" w:rsidR="008C66B4" w:rsidRPr="004D139E" w:rsidDel="001F74FB" w:rsidRDefault="008C66B4" w:rsidP="00CD6373">
            <w:pPr>
              <w:pStyle w:val="TAC"/>
              <w:rPr>
                <w:del w:id="101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869132" w14:textId="31517256" w:rsidR="008C66B4" w:rsidRPr="004D139E" w:rsidDel="001F74FB" w:rsidRDefault="008C66B4" w:rsidP="00CD6373">
            <w:pPr>
              <w:pStyle w:val="TAC"/>
              <w:rPr>
                <w:del w:id="1011" w:author="Niclas Weiler" w:date="2025-11-05T10:13:00Z" w16du:dateUtc="2025-11-05T09:13:00Z"/>
                <w:rFonts w:cs="Arial"/>
              </w:rPr>
            </w:pPr>
            <w:del w:id="1012"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17CE921" w14:textId="297AF182" w:rsidR="008C66B4" w:rsidRPr="004D139E" w:rsidDel="001F74FB" w:rsidRDefault="008C66B4" w:rsidP="00CD6373">
            <w:pPr>
              <w:pStyle w:val="TAC"/>
              <w:rPr>
                <w:del w:id="1013" w:author="Niclas Weiler" w:date="2025-11-05T10:13:00Z" w16du:dateUtc="2025-11-05T09:13:00Z"/>
                <w:rFonts w:cs="Arial"/>
              </w:rPr>
            </w:pPr>
            <w:del w:id="1014"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087924" w14:textId="62430D00" w:rsidR="008C66B4" w:rsidRPr="004D139E" w:rsidDel="001F74FB" w:rsidRDefault="008C66B4" w:rsidP="00CD6373">
            <w:pPr>
              <w:pStyle w:val="TAC"/>
              <w:rPr>
                <w:del w:id="1015" w:author="Niclas Weiler" w:date="2025-11-05T10:13:00Z" w16du:dateUtc="2025-11-05T09:13:00Z"/>
                <w:rFonts w:cs="Arial"/>
              </w:rPr>
            </w:pPr>
            <w:del w:id="101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01C5856" w14:textId="321B0A78" w:rsidR="008C66B4" w:rsidRPr="004D139E" w:rsidDel="001F74FB" w:rsidRDefault="008C66B4" w:rsidP="00CD6373">
            <w:pPr>
              <w:pStyle w:val="TAC"/>
              <w:rPr>
                <w:del w:id="1017" w:author="Niclas Weiler" w:date="2025-11-05T10:13:00Z" w16du:dateUtc="2025-11-05T09:13:00Z"/>
                <w:rFonts w:cs="Arial"/>
              </w:rPr>
            </w:pPr>
            <w:del w:id="10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A759144" w14:textId="4841A066" w:rsidR="008C66B4" w:rsidRPr="004D139E" w:rsidDel="001F74FB" w:rsidRDefault="008C66B4" w:rsidP="00CD6373">
            <w:pPr>
              <w:pStyle w:val="TAC"/>
              <w:rPr>
                <w:del w:id="1019" w:author="Niclas Weiler" w:date="2025-11-05T10:13:00Z" w16du:dateUtc="2025-11-05T09:13:00Z"/>
                <w:rFonts w:cs="Arial"/>
              </w:rPr>
            </w:pPr>
            <w:del w:id="1020"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B52B61D" w14:textId="303C9B50" w:rsidR="008C66B4" w:rsidRPr="004D139E" w:rsidDel="001F74FB" w:rsidRDefault="008C66B4" w:rsidP="00CD6373">
            <w:pPr>
              <w:pStyle w:val="TAC"/>
              <w:rPr>
                <w:del w:id="1021" w:author="Niclas Weiler" w:date="2025-11-05T10:13:00Z" w16du:dateUtc="2025-11-05T09:13:00Z"/>
                <w:rFonts w:cs="Arial"/>
              </w:rPr>
            </w:pPr>
            <w:del w:id="1022" w:author="Niclas Weiler" w:date="2025-11-05T10:13:00Z" w16du:dateUtc="2025-11-05T09:13:00Z">
              <w:r w:rsidRPr="004D139E" w:rsidDel="001F74FB">
                <w:delText>210</w:delText>
              </w:r>
            </w:del>
          </w:p>
        </w:tc>
      </w:tr>
      <w:tr w:rsidR="008C66B4" w:rsidRPr="004D139E" w:rsidDel="001F74FB" w14:paraId="32474942" w14:textId="77976D74" w:rsidTr="00CD6373">
        <w:trPr>
          <w:del w:id="1023" w:author="Niclas Weiler" w:date="2025-11-05T10:13:00Z"/>
        </w:trPr>
        <w:tc>
          <w:tcPr>
            <w:tcW w:w="885" w:type="dxa"/>
            <w:tcBorders>
              <w:top w:val="nil"/>
              <w:left w:val="single" w:sz="4" w:space="0" w:color="auto"/>
              <w:bottom w:val="nil"/>
              <w:right w:val="single" w:sz="4" w:space="0" w:color="auto"/>
            </w:tcBorders>
            <w:vAlign w:val="center"/>
          </w:tcPr>
          <w:p w14:paraId="33C36C2A" w14:textId="64433481" w:rsidR="008C66B4" w:rsidRPr="004D139E" w:rsidDel="001F74FB" w:rsidRDefault="008C66B4" w:rsidP="00CD6373">
            <w:pPr>
              <w:pStyle w:val="TAC"/>
              <w:rPr>
                <w:del w:id="102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195555" w14:textId="01422716" w:rsidR="008C66B4" w:rsidRPr="004D139E" w:rsidDel="001F74FB" w:rsidRDefault="008C66B4" w:rsidP="00CD6373">
            <w:pPr>
              <w:pStyle w:val="TAC"/>
              <w:rPr>
                <w:del w:id="102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5EB820F" w14:textId="61E231E2" w:rsidR="008C66B4" w:rsidRPr="004D139E" w:rsidDel="001F74FB" w:rsidRDefault="008C66B4" w:rsidP="00CD6373">
            <w:pPr>
              <w:pStyle w:val="TAC"/>
              <w:rPr>
                <w:del w:id="102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6E94DBE" w14:textId="3DA0A277" w:rsidR="008C66B4" w:rsidRPr="004D139E" w:rsidDel="001F74FB" w:rsidRDefault="008C66B4" w:rsidP="00CD6373">
            <w:pPr>
              <w:pStyle w:val="TAC"/>
              <w:rPr>
                <w:del w:id="102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F58591F" w14:textId="56857BBB" w:rsidR="008C66B4" w:rsidRPr="004D139E" w:rsidDel="001F74FB" w:rsidRDefault="008C66B4" w:rsidP="00CD6373">
            <w:pPr>
              <w:pStyle w:val="TAC"/>
              <w:rPr>
                <w:del w:id="102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B5FF811" w14:textId="4C57D578" w:rsidR="008C66B4" w:rsidRPr="004D139E" w:rsidDel="001F74FB" w:rsidRDefault="008C66B4" w:rsidP="00CD6373">
            <w:pPr>
              <w:pStyle w:val="TAC"/>
              <w:rPr>
                <w:del w:id="1029" w:author="Niclas Weiler" w:date="2025-11-05T10:13:00Z" w16du:dateUtc="2025-11-05T09:13:00Z"/>
                <w:rFonts w:cs="Arial"/>
              </w:rPr>
            </w:pPr>
            <w:del w:id="103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BBC7D1E" w14:textId="3CE9B4B6" w:rsidR="008C66B4" w:rsidRPr="004D139E" w:rsidDel="001F74FB" w:rsidRDefault="008C66B4" w:rsidP="00CD6373">
            <w:pPr>
              <w:pStyle w:val="TAC"/>
              <w:rPr>
                <w:del w:id="1031" w:author="Niclas Weiler" w:date="2025-11-05T10:13:00Z" w16du:dateUtc="2025-11-05T09:13:00Z"/>
                <w:rFonts w:cs="Arial"/>
              </w:rPr>
            </w:pPr>
            <w:del w:id="103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918B2AE" w14:textId="18286F83" w:rsidR="008C66B4" w:rsidRPr="004D139E" w:rsidDel="001F74FB" w:rsidRDefault="008C66B4" w:rsidP="00CD6373">
            <w:pPr>
              <w:pStyle w:val="TAC"/>
              <w:rPr>
                <w:del w:id="1033" w:author="Niclas Weiler" w:date="2025-11-05T10:13:00Z" w16du:dateUtc="2025-11-05T09:13:00Z"/>
                <w:rFonts w:cs="Arial"/>
              </w:rPr>
            </w:pPr>
            <w:del w:id="1034" w:author="Niclas Weiler" w:date="2025-11-05T10:13:00Z" w16du:dateUtc="2025-11-05T09:13:00Z">
              <w:r w:rsidRPr="004D139E" w:rsidDel="001F74FB">
                <w:delText>4090,05</w:delText>
              </w:r>
            </w:del>
          </w:p>
        </w:tc>
        <w:tc>
          <w:tcPr>
            <w:tcW w:w="992" w:type="dxa"/>
            <w:tcBorders>
              <w:top w:val="single" w:sz="4" w:space="0" w:color="auto"/>
              <w:left w:val="single" w:sz="4" w:space="0" w:color="auto"/>
              <w:bottom w:val="single" w:sz="4" w:space="0" w:color="auto"/>
              <w:right w:val="single" w:sz="4" w:space="0" w:color="auto"/>
            </w:tcBorders>
            <w:hideMark/>
          </w:tcPr>
          <w:p w14:paraId="338B7B54" w14:textId="685A409A" w:rsidR="008C66B4" w:rsidRPr="004D139E" w:rsidDel="001F74FB" w:rsidRDefault="008C66B4" w:rsidP="00CD6373">
            <w:pPr>
              <w:pStyle w:val="TAC"/>
              <w:rPr>
                <w:del w:id="1035" w:author="Niclas Weiler" w:date="2025-11-05T10:13:00Z" w16du:dateUtc="2025-11-05T09:13:00Z"/>
                <w:rFonts w:cs="Arial"/>
              </w:rPr>
            </w:pPr>
            <w:del w:id="1036" w:author="Niclas Weiler" w:date="2025-11-05T10:13:00Z" w16du:dateUtc="2025-11-05T09:13:00Z">
              <w:r w:rsidRPr="004D139E" w:rsidDel="001F74FB">
                <w:delText>672670</w:delText>
              </w:r>
            </w:del>
          </w:p>
        </w:tc>
        <w:tc>
          <w:tcPr>
            <w:tcW w:w="992" w:type="dxa"/>
            <w:tcBorders>
              <w:top w:val="single" w:sz="4" w:space="0" w:color="auto"/>
              <w:left w:val="single" w:sz="4" w:space="0" w:color="auto"/>
              <w:bottom w:val="single" w:sz="4" w:space="0" w:color="auto"/>
              <w:right w:val="single" w:sz="4" w:space="0" w:color="auto"/>
            </w:tcBorders>
            <w:hideMark/>
          </w:tcPr>
          <w:p w14:paraId="09070F40" w14:textId="1CCD0655" w:rsidR="008C66B4" w:rsidRPr="004D139E" w:rsidDel="001F74FB" w:rsidRDefault="008C66B4" w:rsidP="00CD6373">
            <w:pPr>
              <w:pStyle w:val="TAC"/>
              <w:rPr>
                <w:del w:id="1037" w:author="Niclas Weiler" w:date="2025-11-05T10:13:00Z" w16du:dateUtc="2025-11-05T09:13:00Z"/>
                <w:rFonts w:cs="Arial"/>
              </w:rPr>
            </w:pPr>
            <w:del w:id="1038" w:author="Niclas Weiler" w:date="2025-11-05T10:13:00Z" w16du:dateUtc="2025-11-05T09:13:00Z">
              <w:r w:rsidRPr="004D139E" w:rsidDel="001F74FB">
                <w:delText>3899,43</w:delText>
              </w:r>
            </w:del>
          </w:p>
        </w:tc>
        <w:tc>
          <w:tcPr>
            <w:tcW w:w="993" w:type="dxa"/>
            <w:tcBorders>
              <w:top w:val="single" w:sz="4" w:space="0" w:color="auto"/>
              <w:left w:val="single" w:sz="4" w:space="0" w:color="auto"/>
              <w:bottom w:val="single" w:sz="4" w:space="0" w:color="auto"/>
              <w:right w:val="single" w:sz="4" w:space="0" w:color="auto"/>
            </w:tcBorders>
            <w:hideMark/>
          </w:tcPr>
          <w:p w14:paraId="6EE0B388" w14:textId="2F7F4DCD" w:rsidR="008C66B4" w:rsidRPr="004D139E" w:rsidDel="001F74FB" w:rsidRDefault="008C66B4" w:rsidP="00CD6373">
            <w:pPr>
              <w:pStyle w:val="TAC"/>
              <w:rPr>
                <w:del w:id="1039" w:author="Niclas Weiler" w:date="2025-11-05T10:13:00Z" w16du:dateUtc="2025-11-05T09:13:00Z"/>
                <w:rFonts w:cs="Arial"/>
              </w:rPr>
            </w:pPr>
            <w:del w:id="1040" w:author="Niclas Weiler" w:date="2025-11-05T10:13:00Z" w16du:dateUtc="2025-11-05T09:13:00Z">
              <w:r w:rsidRPr="004D139E" w:rsidDel="001F74FB">
                <w:delText>659962</w:delText>
              </w:r>
            </w:del>
          </w:p>
        </w:tc>
        <w:tc>
          <w:tcPr>
            <w:tcW w:w="690" w:type="dxa"/>
            <w:tcBorders>
              <w:top w:val="single" w:sz="4" w:space="0" w:color="auto"/>
              <w:left w:val="single" w:sz="4" w:space="0" w:color="auto"/>
              <w:bottom w:val="single" w:sz="4" w:space="0" w:color="auto"/>
              <w:right w:val="single" w:sz="4" w:space="0" w:color="auto"/>
            </w:tcBorders>
            <w:hideMark/>
          </w:tcPr>
          <w:p w14:paraId="3D546BD5" w14:textId="270FCB28" w:rsidR="008C66B4" w:rsidRPr="004D139E" w:rsidDel="001F74FB" w:rsidRDefault="008C66B4" w:rsidP="00CD6373">
            <w:pPr>
              <w:pStyle w:val="TAC"/>
              <w:rPr>
                <w:del w:id="1041" w:author="Niclas Weiler" w:date="2025-11-05T10:13:00Z" w16du:dateUtc="2025-11-05T09:13:00Z"/>
                <w:rFonts w:cs="Arial"/>
              </w:rPr>
            </w:pPr>
            <w:del w:id="104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AB994EE" w14:textId="23F19101" w:rsidR="008C66B4" w:rsidRPr="004D139E" w:rsidDel="001F74FB" w:rsidRDefault="008C66B4" w:rsidP="00CD6373">
            <w:pPr>
              <w:pStyle w:val="TAC"/>
              <w:rPr>
                <w:del w:id="104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936465" w14:textId="18C560C3" w:rsidR="008C66B4" w:rsidRPr="004D139E" w:rsidDel="001F74FB" w:rsidRDefault="008C66B4" w:rsidP="00CD6373">
            <w:pPr>
              <w:pStyle w:val="TAC"/>
              <w:rPr>
                <w:del w:id="1044" w:author="Niclas Weiler" w:date="2025-11-05T10:13:00Z" w16du:dateUtc="2025-11-05T09:13:00Z"/>
                <w:rFonts w:cs="Arial"/>
              </w:rPr>
            </w:pPr>
            <w:del w:id="1045"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F7325" w14:textId="7C7099E3" w:rsidR="008C66B4" w:rsidRPr="004D139E" w:rsidDel="001F74FB" w:rsidRDefault="008C66B4" w:rsidP="00CD6373">
            <w:pPr>
              <w:pStyle w:val="TAC"/>
              <w:rPr>
                <w:del w:id="1046" w:author="Niclas Weiler" w:date="2025-11-05T10:13:00Z" w16du:dateUtc="2025-11-05T09:13:00Z"/>
                <w:rFonts w:cs="Arial"/>
              </w:rPr>
            </w:pPr>
            <w:del w:id="1047"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714767" w14:textId="73DF3377" w:rsidR="008C66B4" w:rsidRPr="004D139E" w:rsidDel="001F74FB" w:rsidRDefault="008C66B4" w:rsidP="00CD6373">
            <w:pPr>
              <w:pStyle w:val="TAC"/>
              <w:rPr>
                <w:del w:id="1048" w:author="Niclas Weiler" w:date="2025-11-05T10:13:00Z" w16du:dateUtc="2025-11-05T09:13:00Z"/>
                <w:rFonts w:cs="Arial"/>
              </w:rPr>
            </w:pPr>
            <w:del w:id="104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0DCD2917" w14:textId="59283C3F" w:rsidR="008C66B4" w:rsidRPr="004D139E" w:rsidDel="001F74FB" w:rsidRDefault="008C66B4" w:rsidP="00CD6373">
            <w:pPr>
              <w:pStyle w:val="TAC"/>
              <w:rPr>
                <w:del w:id="1050" w:author="Niclas Weiler" w:date="2025-11-05T10:13:00Z" w16du:dateUtc="2025-11-05T09:13:00Z"/>
                <w:rFonts w:cs="Arial"/>
              </w:rPr>
            </w:pPr>
            <w:del w:id="10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2AE15B3" w14:textId="3965D7A6" w:rsidR="008C66B4" w:rsidRPr="004D139E" w:rsidDel="001F74FB" w:rsidRDefault="008C66B4" w:rsidP="00CD6373">
            <w:pPr>
              <w:pStyle w:val="TAC"/>
              <w:rPr>
                <w:del w:id="1052" w:author="Niclas Weiler" w:date="2025-11-05T10:13:00Z" w16du:dateUtc="2025-11-05T09:13:00Z"/>
                <w:rFonts w:cs="Arial"/>
              </w:rPr>
            </w:pPr>
            <w:del w:id="105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B832C4D" w14:textId="3AEB7FED" w:rsidR="008C66B4" w:rsidRPr="004D139E" w:rsidDel="001F74FB" w:rsidRDefault="008C66B4" w:rsidP="00CD6373">
            <w:pPr>
              <w:pStyle w:val="TAC"/>
              <w:rPr>
                <w:del w:id="1054" w:author="Niclas Weiler" w:date="2025-11-05T10:13:00Z" w16du:dateUtc="2025-11-05T09:13:00Z"/>
                <w:rFonts w:cs="Arial"/>
              </w:rPr>
            </w:pPr>
            <w:del w:id="1055" w:author="Niclas Weiler" w:date="2025-11-05T10:13:00Z" w16du:dateUtc="2025-11-05T09:13:00Z">
              <w:r w:rsidRPr="004D139E" w:rsidDel="001F74FB">
                <w:delText>1014</w:delText>
              </w:r>
            </w:del>
          </w:p>
        </w:tc>
      </w:tr>
      <w:tr w:rsidR="008C66B4" w:rsidRPr="004D139E" w:rsidDel="001F74FB" w14:paraId="6C224DA1" w14:textId="6F173AA0" w:rsidTr="00CD6373">
        <w:trPr>
          <w:trHeight w:val="204"/>
          <w:del w:id="1056" w:author="Niclas Weiler" w:date="2025-11-05T10:13:00Z"/>
        </w:trPr>
        <w:tc>
          <w:tcPr>
            <w:tcW w:w="885" w:type="dxa"/>
            <w:tcBorders>
              <w:top w:val="nil"/>
              <w:left w:val="single" w:sz="4" w:space="0" w:color="auto"/>
              <w:bottom w:val="nil"/>
              <w:right w:val="single" w:sz="4" w:space="0" w:color="auto"/>
            </w:tcBorders>
            <w:vAlign w:val="center"/>
          </w:tcPr>
          <w:p w14:paraId="73D24729" w14:textId="074EEA7D" w:rsidR="008C66B4" w:rsidRPr="004D139E" w:rsidDel="001F74FB" w:rsidRDefault="008C66B4" w:rsidP="00CD6373">
            <w:pPr>
              <w:pStyle w:val="TAC"/>
              <w:rPr>
                <w:del w:id="105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500D618" w14:textId="35328B50" w:rsidR="008C66B4" w:rsidRPr="004D139E" w:rsidDel="001F74FB" w:rsidRDefault="008C66B4" w:rsidP="00CD6373">
            <w:pPr>
              <w:pStyle w:val="TAC"/>
              <w:rPr>
                <w:del w:id="1058" w:author="Niclas Weiler" w:date="2025-11-05T10:13:00Z" w16du:dateUtc="2025-11-05T09:13:00Z"/>
              </w:rPr>
            </w:pPr>
            <w:del w:id="1059" w:author="Niclas Weiler" w:date="2025-11-05T10:13:00Z" w16du:dateUtc="2025-11-05T09:13:00Z">
              <w:r w:rsidRPr="004D139E" w:rsidDel="001F74FB">
                <w:delText>Channel spacing CC1-CC2=59,94 MHz (Note 1)</w:delText>
              </w:r>
            </w:del>
          </w:p>
        </w:tc>
      </w:tr>
      <w:tr w:rsidR="008C66B4" w:rsidRPr="004D139E" w:rsidDel="001F74FB" w14:paraId="12F216CC" w14:textId="07BC7C9F" w:rsidTr="00CD6373">
        <w:trPr>
          <w:del w:id="1060" w:author="Niclas Weiler" w:date="2025-11-05T10:13:00Z"/>
        </w:trPr>
        <w:tc>
          <w:tcPr>
            <w:tcW w:w="885" w:type="dxa"/>
            <w:tcBorders>
              <w:top w:val="nil"/>
              <w:left w:val="single" w:sz="4" w:space="0" w:color="auto"/>
              <w:bottom w:val="nil"/>
              <w:right w:val="single" w:sz="4" w:space="0" w:color="auto"/>
            </w:tcBorders>
            <w:vAlign w:val="center"/>
          </w:tcPr>
          <w:p w14:paraId="7B08FD70" w14:textId="6930FFAA" w:rsidR="008C66B4" w:rsidRPr="004D139E" w:rsidDel="001F74FB" w:rsidRDefault="008C66B4" w:rsidP="00CD6373">
            <w:pPr>
              <w:pStyle w:val="TAC"/>
              <w:rPr>
                <w:del w:id="106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2EFBDE1" w14:textId="2DA7170C" w:rsidR="008C66B4" w:rsidRPr="004D139E" w:rsidDel="001F74FB" w:rsidRDefault="008C66B4" w:rsidP="00CD6373">
            <w:pPr>
              <w:pStyle w:val="TAC"/>
              <w:rPr>
                <w:del w:id="1062" w:author="Niclas Weiler" w:date="2025-11-05T10:13:00Z" w16du:dateUtc="2025-11-05T09:13:00Z"/>
              </w:rPr>
            </w:pPr>
            <w:del w:id="106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25434E2" w14:textId="783F9E51" w:rsidR="008C66B4" w:rsidRPr="004D139E" w:rsidDel="001F74FB" w:rsidRDefault="008C66B4" w:rsidP="00CD6373">
            <w:pPr>
              <w:pStyle w:val="TAC"/>
              <w:rPr>
                <w:del w:id="1064" w:author="Niclas Weiler" w:date="2025-11-05T10:13:00Z" w16du:dateUtc="2025-11-05T09:13:00Z"/>
                <w:rFonts w:cs="Arial"/>
              </w:rPr>
            </w:pPr>
            <w:del w:id="106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37D9B44" w14:textId="735F283B" w:rsidR="008C66B4" w:rsidRPr="004D139E" w:rsidDel="001F74FB" w:rsidRDefault="008C66B4" w:rsidP="00CD6373">
            <w:pPr>
              <w:pStyle w:val="TAC"/>
              <w:rPr>
                <w:del w:id="1066" w:author="Niclas Weiler" w:date="2025-11-05T10:13:00Z" w16du:dateUtc="2025-11-05T09:13:00Z"/>
                <w:rFonts w:cs="Arial"/>
              </w:rPr>
            </w:pPr>
            <w:del w:id="106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4BA5F64" w14:textId="5C90754E" w:rsidR="008C66B4" w:rsidRPr="004D139E" w:rsidDel="001F74FB" w:rsidRDefault="008C66B4" w:rsidP="00CD6373">
            <w:pPr>
              <w:pStyle w:val="TAC"/>
              <w:rPr>
                <w:del w:id="1068" w:author="Niclas Weiler" w:date="2025-11-05T10:13:00Z" w16du:dateUtc="2025-11-05T09:13:00Z"/>
                <w:rFonts w:cs="Arial"/>
              </w:rPr>
            </w:pPr>
            <w:del w:id="106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CEA3114" w14:textId="3854975B" w:rsidR="008C66B4" w:rsidRPr="004D139E" w:rsidDel="001F74FB" w:rsidRDefault="008C66B4" w:rsidP="00CD6373">
            <w:pPr>
              <w:pStyle w:val="TAC"/>
              <w:rPr>
                <w:del w:id="1070" w:author="Niclas Weiler" w:date="2025-11-05T10:13:00Z" w16du:dateUtc="2025-11-05T09:13:00Z"/>
                <w:rFonts w:cs="Arial"/>
              </w:rPr>
            </w:pPr>
            <w:del w:id="107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F69BD7B" w14:textId="3541F096" w:rsidR="008C66B4" w:rsidRPr="004D139E" w:rsidDel="001F74FB" w:rsidRDefault="008C66B4" w:rsidP="00CD6373">
            <w:pPr>
              <w:pStyle w:val="TAC"/>
              <w:rPr>
                <w:del w:id="1072" w:author="Niclas Weiler" w:date="2025-11-05T10:13:00Z" w16du:dateUtc="2025-11-05T09:13:00Z"/>
                <w:rFonts w:cs="Arial"/>
              </w:rPr>
            </w:pPr>
            <w:del w:id="107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6970322" w14:textId="43682D8B" w:rsidR="008C66B4" w:rsidRPr="004D139E" w:rsidDel="001F74FB" w:rsidRDefault="008C66B4" w:rsidP="00CD6373">
            <w:pPr>
              <w:pStyle w:val="TAC"/>
              <w:rPr>
                <w:del w:id="1074" w:author="Niclas Weiler" w:date="2025-11-05T10:13:00Z" w16du:dateUtc="2025-11-05T09:13:00Z"/>
                <w:rFonts w:cs="Arial"/>
              </w:rPr>
            </w:pPr>
            <w:del w:id="1075" w:author="Niclas Weiler" w:date="2025-11-05T10:13:00Z" w16du:dateUtc="2025-11-05T09:13:00Z">
              <w:r w:rsidRPr="004D139E" w:rsidDel="001F74FB">
                <w:delText>3369,96</w:delText>
              </w:r>
            </w:del>
          </w:p>
        </w:tc>
        <w:tc>
          <w:tcPr>
            <w:tcW w:w="992" w:type="dxa"/>
            <w:tcBorders>
              <w:top w:val="single" w:sz="4" w:space="0" w:color="auto"/>
              <w:left w:val="single" w:sz="4" w:space="0" w:color="auto"/>
              <w:bottom w:val="single" w:sz="4" w:space="0" w:color="auto"/>
              <w:right w:val="single" w:sz="4" w:space="0" w:color="auto"/>
            </w:tcBorders>
            <w:hideMark/>
          </w:tcPr>
          <w:p w14:paraId="0A5FF4F7" w14:textId="5FDD9806" w:rsidR="008C66B4" w:rsidRPr="004D139E" w:rsidDel="001F74FB" w:rsidRDefault="008C66B4" w:rsidP="00CD6373">
            <w:pPr>
              <w:pStyle w:val="TAC"/>
              <w:rPr>
                <w:del w:id="1076" w:author="Niclas Weiler" w:date="2025-11-05T10:13:00Z" w16du:dateUtc="2025-11-05T09:13:00Z"/>
                <w:rFonts w:cs="Arial"/>
              </w:rPr>
            </w:pPr>
            <w:del w:id="1077" w:author="Niclas Weiler" w:date="2025-11-05T10:13:00Z" w16du:dateUtc="2025-11-05T09:13:00Z">
              <w:r w:rsidRPr="004D139E" w:rsidDel="001F74FB">
                <w:delText>624664</w:delText>
              </w:r>
            </w:del>
          </w:p>
        </w:tc>
        <w:tc>
          <w:tcPr>
            <w:tcW w:w="992" w:type="dxa"/>
            <w:tcBorders>
              <w:top w:val="single" w:sz="4" w:space="0" w:color="auto"/>
              <w:left w:val="single" w:sz="4" w:space="0" w:color="auto"/>
              <w:bottom w:val="single" w:sz="4" w:space="0" w:color="auto"/>
              <w:right w:val="single" w:sz="4" w:space="0" w:color="auto"/>
            </w:tcBorders>
            <w:hideMark/>
          </w:tcPr>
          <w:p w14:paraId="1E455165" w14:textId="4241ACA6" w:rsidR="008C66B4" w:rsidRPr="004D139E" w:rsidDel="001F74FB" w:rsidRDefault="008C66B4" w:rsidP="00CD6373">
            <w:pPr>
              <w:pStyle w:val="TAC"/>
              <w:rPr>
                <w:del w:id="1078" w:author="Niclas Weiler" w:date="2025-11-05T10:13:00Z" w16du:dateUtc="2025-11-05T09:13:00Z"/>
                <w:rFonts w:cs="Arial"/>
              </w:rPr>
            </w:pPr>
            <w:del w:id="1079" w:author="Niclas Weiler" w:date="2025-11-05T10:13:00Z" w16du:dateUtc="2025-11-05T09:13:00Z">
              <w:r w:rsidRPr="004D139E" w:rsidDel="001F74FB">
                <w:delText>3320,82</w:delText>
              </w:r>
            </w:del>
          </w:p>
        </w:tc>
        <w:tc>
          <w:tcPr>
            <w:tcW w:w="993" w:type="dxa"/>
            <w:tcBorders>
              <w:top w:val="single" w:sz="4" w:space="0" w:color="auto"/>
              <w:left w:val="single" w:sz="4" w:space="0" w:color="auto"/>
              <w:bottom w:val="single" w:sz="4" w:space="0" w:color="auto"/>
              <w:right w:val="single" w:sz="4" w:space="0" w:color="auto"/>
            </w:tcBorders>
            <w:hideMark/>
          </w:tcPr>
          <w:p w14:paraId="645042DE" w14:textId="671FD8EA" w:rsidR="008C66B4" w:rsidRPr="004D139E" w:rsidDel="001F74FB" w:rsidRDefault="008C66B4" w:rsidP="00CD6373">
            <w:pPr>
              <w:pStyle w:val="TAC"/>
              <w:rPr>
                <w:del w:id="1080" w:author="Niclas Weiler" w:date="2025-11-05T10:13:00Z" w16du:dateUtc="2025-11-05T09:13:00Z"/>
                <w:rFonts w:cs="Arial"/>
              </w:rPr>
            </w:pPr>
            <w:del w:id="1081" w:author="Niclas Weiler" w:date="2025-11-05T10:13:00Z" w16du:dateUtc="2025-11-05T09:13:00Z">
              <w:r w:rsidRPr="004D139E" w:rsidDel="001F74FB">
                <w:delText>621388</w:delText>
              </w:r>
            </w:del>
          </w:p>
        </w:tc>
        <w:tc>
          <w:tcPr>
            <w:tcW w:w="690" w:type="dxa"/>
            <w:tcBorders>
              <w:top w:val="single" w:sz="4" w:space="0" w:color="auto"/>
              <w:left w:val="single" w:sz="4" w:space="0" w:color="auto"/>
              <w:bottom w:val="single" w:sz="4" w:space="0" w:color="auto"/>
              <w:right w:val="single" w:sz="4" w:space="0" w:color="auto"/>
            </w:tcBorders>
            <w:hideMark/>
          </w:tcPr>
          <w:p w14:paraId="76221ACF" w14:textId="3BBB65A4" w:rsidR="008C66B4" w:rsidRPr="004D139E" w:rsidDel="001F74FB" w:rsidRDefault="008C66B4" w:rsidP="00CD6373">
            <w:pPr>
              <w:pStyle w:val="TAC"/>
              <w:rPr>
                <w:del w:id="1082" w:author="Niclas Weiler" w:date="2025-11-05T10:13:00Z" w16du:dateUtc="2025-11-05T09:13:00Z"/>
                <w:rFonts w:cs="Arial"/>
              </w:rPr>
            </w:pPr>
            <w:del w:id="108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56B6113" w14:textId="206302E0" w:rsidR="008C66B4" w:rsidRPr="004D139E" w:rsidDel="001F74FB" w:rsidRDefault="008C66B4" w:rsidP="00CD6373">
            <w:pPr>
              <w:pStyle w:val="TAC"/>
              <w:rPr>
                <w:del w:id="1084" w:author="Niclas Weiler" w:date="2025-11-05T10:13:00Z" w16du:dateUtc="2025-11-05T09:13:00Z"/>
                <w:rFonts w:cs="Arial"/>
              </w:rPr>
            </w:pPr>
            <w:del w:id="108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377E2B4" w14:textId="5CD7C80A" w:rsidR="008C66B4" w:rsidRPr="004D139E" w:rsidDel="001F74FB" w:rsidRDefault="008C66B4" w:rsidP="00CD6373">
            <w:pPr>
              <w:pStyle w:val="TAC"/>
              <w:rPr>
                <w:del w:id="1086" w:author="Niclas Weiler" w:date="2025-11-05T10:13:00Z" w16du:dateUtc="2025-11-05T09:13:00Z"/>
                <w:rFonts w:cs="Arial"/>
              </w:rPr>
            </w:pPr>
            <w:del w:id="1087" w:author="Niclas Weiler" w:date="2025-11-05T10:13:00Z" w16du:dateUtc="2025-11-05T09:13:00Z">
              <w:r w:rsidRPr="004D139E" w:rsidDel="001F74FB">
                <w:delText>7725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40F433" w14:textId="7E42FDBE" w:rsidR="008C66B4" w:rsidRPr="004D139E" w:rsidDel="001F74FB" w:rsidRDefault="008C66B4" w:rsidP="00CD6373">
            <w:pPr>
              <w:pStyle w:val="TAC"/>
              <w:rPr>
                <w:del w:id="1088" w:author="Niclas Weiler" w:date="2025-11-05T10:13:00Z" w16du:dateUtc="2025-11-05T09:13:00Z"/>
                <w:rFonts w:cs="Arial"/>
              </w:rPr>
            </w:pPr>
            <w:del w:id="1089" w:author="Niclas Weiler" w:date="2025-11-05T10:13:00Z" w16du:dateUtc="2025-11-05T09:13:00Z">
              <w:r w:rsidRPr="004D139E" w:rsidDel="001F74FB">
                <w:delText>621696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BE51615" w14:textId="7D3E88A4" w:rsidR="008C66B4" w:rsidRPr="004D139E" w:rsidDel="001F74FB" w:rsidRDefault="008C66B4" w:rsidP="00CD6373">
            <w:pPr>
              <w:pStyle w:val="TAC"/>
              <w:rPr>
                <w:del w:id="1090" w:author="Niclas Weiler" w:date="2025-11-05T10:13:00Z" w16du:dateUtc="2025-11-05T09:13:00Z"/>
                <w:rFonts w:cs="Arial"/>
              </w:rPr>
            </w:pPr>
            <w:del w:id="1091"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E8CD707" w14:textId="00C5A034" w:rsidR="008C66B4" w:rsidRPr="004D139E" w:rsidDel="001F74FB" w:rsidRDefault="008C66B4" w:rsidP="00CD6373">
            <w:pPr>
              <w:pStyle w:val="TAC"/>
              <w:rPr>
                <w:del w:id="1092" w:author="Niclas Weiler" w:date="2025-11-05T10:13:00Z" w16du:dateUtc="2025-11-05T09:13:00Z"/>
                <w:rFonts w:cs="Arial"/>
              </w:rPr>
            </w:pPr>
            <w:del w:id="10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C22189C" w14:textId="60D2D391" w:rsidR="008C66B4" w:rsidRPr="004D139E" w:rsidDel="001F74FB" w:rsidRDefault="008C66B4" w:rsidP="00CD6373">
            <w:pPr>
              <w:pStyle w:val="TAC"/>
              <w:rPr>
                <w:del w:id="1094" w:author="Niclas Weiler" w:date="2025-11-05T10:13:00Z" w16du:dateUtc="2025-11-05T09:13:00Z"/>
                <w:rFonts w:cs="Arial"/>
              </w:rPr>
            </w:pPr>
            <w:del w:id="109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16F642" w14:textId="33BA28D0" w:rsidR="008C66B4" w:rsidRPr="004D139E" w:rsidDel="001F74FB" w:rsidRDefault="008C66B4" w:rsidP="00CD6373">
            <w:pPr>
              <w:pStyle w:val="TAC"/>
              <w:rPr>
                <w:del w:id="1096" w:author="Niclas Weiler" w:date="2025-11-05T10:13:00Z" w16du:dateUtc="2025-11-05T09:13:00Z"/>
                <w:rFonts w:cs="Arial"/>
              </w:rPr>
            </w:pPr>
            <w:del w:id="1097" w:author="Niclas Weiler" w:date="2025-11-05T10:13:00Z" w16du:dateUtc="2025-11-05T09:13:00Z">
              <w:r w:rsidRPr="004D139E" w:rsidDel="001F74FB">
                <w:delText>4</w:delText>
              </w:r>
            </w:del>
          </w:p>
        </w:tc>
      </w:tr>
      <w:tr w:rsidR="008C66B4" w:rsidRPr="004D139E" w:rsidDel="001F74FB" w14:paraId="16A208B4" w14:textId="53767B9B" w:rsidTr="00CD6373">
        <w:trPr>
          <w:del w:id="1098" w:author="Niclas Weiler" w:date="2025-11-05T10:13:00Z"/>
        </w:trPr>
        <w:tc>
          <w:tcPr>
            <w:tcW w:w="885" w:type="dxa"/>
            <w:tcBorders>
              <w:top w:val="nil"/>
              <w:left w:val="single" w:sz="4" w:space="0" w:color="auto"/>
              <w:bottom w:val="nil"/>
              <w:right w:val="single" w:sz="4" w:space="0" w:color="auto"/>
            </w:tcBorders>
            <w:vAlign w:val="center"/>
          </w:tcPr>
          <w:p w14:paraId="6C615B43" w14:textId="6505970F" w:rsidR="008C66B4" w:rsidRPr="004D139E" w:rsidDel="001F74FB" w:rsidRDefault="008C66B4" w:rsidP="00CD6373">
            <w:pPr>
              <w:pStyle w:val="TAC"/>
              <w:rPr>
                <w:del w:id="1099" w:author="Niclas Weiler" w:date="2025-11-05T10:13:00Z" w16du:dateUtc="2025-11-05T09:13:00Z"/>
              </w:rPr>
            </w:pPr>
          </w:p>
        </w:tc>
        <w:tc>
          <w:tcPr>
            <w:tcW w:w="667" w:type="dxa"/>
            <w:tcBorders>
              <w:top w:val="nil"/>
              <w:left w:val="single" w:sz="4" w:space="0" w:color="auto"/>
              <w:bottom w:val="nil"/>
              <w:right w:val="single" w:sz="4" w:space="0" w:color="auto"/>
            </w:tcBorders>
          </w:tcPr>
          <w:p w14:paraId="6DF6FA4B" w14:textId="2280F63D" w:rsidR="008C66B4" w:rsidRPr="004D139E" w:rsidDel="001F74FB" w:rsidRDefault="008C66B4" w:rsidP="00CD6373">
            <w:pPr>
              <w:pStyle w:val="TAC"/>
              <w:rPr>
                <w:del w:id="1100" w:author="Niclas Weiler" w:date="2025-11-05T10:13:00Z" w16du:dateUtc="2025-11-05T09:13:00Z"/>
              </w:rPr>
            </w:pPr>
          </w:p>
        </w:tc>
        <w:tc>
          <w:tcPr>
            <w:tcW w:w="709" w:type="dxa"/>
            <w:tcBorders>
              <w:top w:val="nil"/>
              <w:left w:val="single" w:sz="4" w:space="0" w:color="auto"/>
              <w:bottom w:val="nil"/>
              <w:right w:val="single" w:sz="4" w:space="0" w:color="auto"/>
            </w:tcBorders>
          </w:tcPr>
          <w:p w14:paraId="36ED113F" w14:textId="48734931" w:rsidR="008C66B4" w:rsidRPr="004D139E" w:rsidDel="001F74FB" w:rsidRDefault="008C66B4" w:rsidP="00CD6373">
            <w:pPr>
              <w:pStyle w:val="TAC"/>
              <w:rPr>
                <w:del w:id="1101" w:author="Niclas Weiler" w:date="2025-11-05T10:13:00Z" w16du:dateUtc="2025-11-05T09:13:00Z"/>
              </w:rPr>
            </w:pPr>
          </w:p>
        </w:tc>
        <w:tc>
          <w:tcPr>
            <w:tcW w:w="709" w:type="dxa"/>
            <w:tcBorders>
              <w:top w:val="nil"/>
              <w:left w:val="single" w:sz="4" w:space="0" w:color="auto"/>
              <w:bottom w:val="nil"/>
              <w:right w:val="single" w:sz="4" w:space="0" w:color="auto"/>
            </w:tcBorders>
          </w:tcPr>
          <w:p w14:paraId="3FBB7D6C" w14:textId="09CBBE23" w:rsidR="008C66B4" w:rsidRPr="004D139E" w:rsidDel="001F74FB" w:rsidRDefault="008C66B4" w:rsidP="00CD6373">
            <w:pPr>
              <w:pStyle w:val="TAC"/>
              <w:rPr>
                <w:del w:id="1102" w:author="Niclas Weiler" w:date="2025-11-05T10:13:00Z" w16du:dateUtc="2025-11-05T09:13:00Z"/>
              </w:rPr>
            </w:pPr>
          </w:p>
        </w:tc>
        <w:tc>
          <w:tcPr>
            <w:tcW w:w="675" w:type="dxa"/>
            <w:tcBorders>
              <w:top w:val="nil"/>
              <w:left w:val="single" w:sz="4" w:space="0" w:color="auto"/>
              <w:bottom w:val="nil"/>
              <w:right w:val="single" w:sz="4" w:space="0" w:color="auto"/>
            </w:tcBorders>
          </w:tcPr>
          <w:p w14:paraId="16C7626B" w14:textId="6849F651" w:rsidR="008C66B4" w:rsidRPr="004D139E" w:rsidDel="001F74FB" w:rsidRDefault="008C66B4" w:rsidP="00CD6373">
            <w:pPr>
              <w:pStyle w:val="TAC"/>
              <w:rPr>
                <w:del w:id="110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A174F9A" w14:textId="30D34115" w:rsidR="008C66B4" w:rsidRPr="004D139E" w:rsidDel="001F74FB" w:rsidRDefault="008C66B4" w:rsidP="00CD6373">
            <w:pPr>
              <w:pStyle w:val="TAC"/>
              <w:rPr>
                <w:del w:id="1104" w:author="Niclas Weiler" w:date="2025-11-05T10:13:00Z" w16du:dateUtc="2025-11-05T09:13:00Z"/>
                <w:rFonts w:cs="Arial"/>
              </w:rPr>
            </w:pPr>
            <w:del w:id="110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B55B1A4" w14:textId="187E9D7B" w:rsidR="008C66B4" w:rsidRPr="004D139E" w:rsidDel="001F74FB" w:rsidRDefault="008C66B4" w:rsidP="00CD6373">
            <w:pPr>
              <w:pStyle w:val="TAC"/>
              <w:rPr>
                <w:del w:id="1106" w:author="Niclas Weiler" w:date="2025-11-05T10:13:00Z" w16du:dateUtc="2025-11-05T09:13:00Z"/>
                <w:rFonts w:cs="Arial"/>
              </w:rPr>
            </w:pPr>
            <w:del w:id="110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18CD398" w14:textId="6D22512B" w:rsidR="008C66B4" w:rsidRPr="004D139E" w:rsidDel="001F74FB" w:rsidRDefault="008C66B4" w:rsidP="00CD6373">
            <w:pPr>
              <w:pStyle w:val="TAC"/>
              <w:rPr>
                <w:del w:id="1108" w:author="Niclas Weiler" w:date="2025-11-05T10:13:00Z" w16du:dateUtc="2025-11-05T09:13:00Z"/>
                <w:rFonts w:cs="Arial"/>
              </w:rPr>
            </w:pPr>
            <w:del w:id="1109" w:author="Niclas Weiler" w:date="2025-11-05T10:13:00Z" w16du:dateUtc="2025-11-05T09:13:00Z">
              <w:r w:rsidRPr="004D139E" w:rsidDel="001F74FB">
                <w:delText>3759,93</w:delText>
              </w:r>
            </w:del>
          </w:p>
        </w:tc>
        <w:tc>
          <w:tcPr>
            <w:tcW w:w="992" w:type="dxa"/>
            <w:tcBorders>
              <w:top w:val="single" w:sz="4" w:space="0" w:color="auto"/>
              <w:left w:val="single" w:sz="4" w:space="0" w:color="auto"/>
              <w:bottom w:val="single" w:sz="4" w:space="0" w:color="auto"/>
              <w:right w:val="single" w:sz="4" w:space="0" w:color="auto"/>
            </w:tcBorders>
            <w:hideMark/>
          </w:tcPr>
          <w:p w14:paraId="229E412B" w14:textId="44EFC25F" w:rsidR="008C66B4" w:rsidRPr="004D139E" w:rsidDel="001F74FB" w:rsidRDefault="008C66B4" w:rsidP="00CD6373">
            <w:pPr>
              <w:pStyle w:val="TAC"/>
              <w:rPr>
                <w:del w:id="1110" w:author="Niclas Weiler" w:date="2025-11-05T10:13:00Z" w16du:dateUtc="2025-11-05T09:13:00Z"/>
                <w:rFonts w:cs="Arial"/>
              </w:rPr>
            </w:pPr>
            <w:del w:id="1111" w:author="Niclas Weiler" w:date="2025-11-05T10:13:00Z" w16du:dateUtc="2025-11-05T09:13:00Z">
              <w:r w:rsidRPr="004D139E" w:rsidDel="001F74FB">
                <w:delText>650662</w:delText>
              </w:r>
            </w:del>
          </w:p>
        </w:tc>
        <w:tc>
          <w:tcPr>
            <w:tcW w:w="992" w:type="dxa"/>
            <w:tcBorders>
              <w:top w:val="single" w:sz="4" w:space="0" w:color="auto"/>
              <w:left w:val="single" w:sz="4" w:space="0" w:color="auto"/>
              <w:bottom w:val="single" w:sz="4" w:space="0" w:color="auto"/>
              <w:right w:val="single" w:sz="4" w:space="0" w:color="auto"/>
            </w:tcBorders>
            <w:hideMark/>
          </w:tcPr>
          <w:p w14:paraId="2C36C505" w14:textId="57EB52AC" w:rsidR="008C66B4" w:rsidRPr="004D139E" w:rsidDel="001F74FB" w:rsidRDefault="008C66B4" w:rsidP="00CD6373">
            <w:pPr>
              <w:pStyle w:val="TAC"/>
              <w:rPr>
                <w:del w:id="1112" w:author="Niclas Weiler" w:date="2025-11-05T10:13:00Z" w16du:dateUtc="2025-11-05T09:13:00Z"/>
                <w:rFonts w:cs="Arial"/>
              </w:rPr>
            </w:pPr>
            <w:del w:id="1113" w:author="Niclas Weiler" w:date="2025-11-05T10:13:00Z" w16du:dateUtc="2025-11-05T09:13:00Z">
              <w:r w:rsidRPr="004D139E" w:rsidDel="001F74FB">
                <w:delText>3674,07</w:delText>
              </w:r>
            </w:del>
          </w:p>
        </w:tc>
        <w:tc>
          <w:tcPr>
            <w:tcW w:w="993" w:type="dxa"/>
            <w:tcBorders>
              <w:top w:val="single" w:sz="4" w:space="0" w:color="auto"/>
              <w:left w:val="single" w:sz="4" w:space="0" w:color="auto"/>
              <w:bottom w:val="single" w:sz="4" w:space="0" w:color="auto"/>
              <w:right w:val="single" w:sz="4" w:space="0" w:color="auto"/>
            </w:tcBorders>
            <w:hideMark/>
          </w:tcPr>
          <w:p w14:paraId="4C3125B6" w14:textId="24572D87" w:rsidR="008C66B4" w:rsidRPr="004D139E" w:rsidDel="001F74FB" w:rsidRDefault="008C66B4" w:rsidP="00CD6373">
            <w:pPr>
              <w:pStyle w:val="TAC"/>
              <w:rPr>
                <w:del w:id="1114" w:author="Niclas Weiler" w:date="2025-11-05T10:13:00Z" w16du:dateUtc="2025-11-05T09:13:00Z"/>
                <w:rFonts w:cs="Arial"/>
              </w:rPr>
            </w:pPr>
            <w:del w:id="1115" w:author="Niclas Weiler" w:date="2025-11-05T10:13:00Z" w16du:dateUtc="2025-11-05T09:13:00Z">
              <w:r w:rsidRPr="004D139E" w:rsidDel="001F74FB">
                <w:delText>644938</w:delText>
              </w:r>
            </w:del>
          </w:p>
        </w:tc>
        <w:tc>
          <w:tcPr>
            <w:tcW w:w="690" w:type="dxa"/>
            <w:tcBorders>
              <w:top w:val="single" w:sz="4" w:space="0" w:color="auto"/>
              <w:left w:val="single" w:sz="4" w:space="0" w:color="auto"/>
              <w:bottom w:val="single" w:sz="4" w:space="0" w:color="auto"/>
              <w:right w:val="single" w:sz="4" w:space="0" w:color="auto"/>
            </w:tcBorders>
            <w:hideMark/>
          </w:tcPr>
          <w:p w14:paraId="1480893E" w14:textId="515B87E2" w:rsidR="008C66B4" w:rsidRPr="004D139E" w:rsidDel="001F74FB" w:rsidRDefault="008C66B4" w:rsidP="00CD6373">
            <w:pPr>
              <w:pStyle w:val="TAC"/>
              <w:rPr>
                <w:del w:id="1116" w:author="Niclas Weiler" w:date="2025-11-05T10:13:00Z" w16du:dateUtc="2025-11-05T09:13:00Z"/>
                <w:rFonts w:cs="Arial"/>
              </w:rPr>
            </w:pPr>
            <w:del w:id="111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21DC600" w14:textId="3F78D2AD" w:rsidR="008C66B4" w:rsidRPr="004D139E" w:rsidDel="001F74FB" w:rsidRDefault="008C66B4" w:rsidP="00CD6373">
            <w:pPr>
              <w:pStyle w:val="TAC"/>
              <w:rPr>
                <w:del w:id="111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B41A37F" w14:textId="70236622" w:rsidR="008C66B4" w:rsidRPr="004D139E" w:rsidDel="001F74FB" w:rsidRDefault="008C66B4" w:rsidP="00CD6373">
            <w:pPr>
              <w:pStyle w:val="TAC"/>
              <w:rPr>
                <w:del w:id="1119" w:author="Niclas Weiler" w:date="2025-11-05T10:13:00Z" w16du:dateUtc="2025-11-05T09:13:00Z"/>
                <w:rFonts w:cs="Arial"/>
              </w:rPr>
            </w:pPr>
            <w:del w:id="1120" w:author="Niclas Weiler" w:date="2025-11-05T10:13:00Z" w16du:dateUtc="2025-11-05T09:13:00Z">
              <w:r w:rsidRPr="004D139E" w:rsidDel="001F74FB">
                <w:delText>7996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02A3380" w14:textId="66EB1817" w:rsidR="008C66B4" w:rsidRPr="004D139E" w:rsidDel="001F74FB" w:rsidRDefault="008C66B4" w:rsidP="00CD6373">
            <w:pPr>
              <w:pStyle w:val="TAC"/>
              <w:rPr>
                <w:del w:id="1121" w:author="Niclas Weiler" w:date="2025-11-05T10:13:00Z" w16du:dateUtc="2025-11-05T09:13:00Z"/>
                <w:rFonts w:cs="Arial"/>
              </w:rPr>
            </w:pPr>
            <w:del w:id="1122" w:author="Niclas Weiler" w:date="2025-11-05T10:13:00Z" w16du:dateUtc="2025-11-05T09:13:00Z">
              <w:r w:rsidRPr="004D139E" w:rsidDel="001F74FB">
                <w:delText>647712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0692C8" w14:textId="23C95600" w:rsidR="008C66B4" w:rsidRPr="004D139E" w:rsidDel="001F74FB" w:rsidRDefault="008C66B4" w:rsidP="00CD6373">
            <w:pPr>
              <w:pStyle w:val="TAC"/>
              <w:rPr>
                <w:del w:id="1123" w:author="Niclas Weiler" w:date="2025-11-05T10:13:00Z" w16du:dateUtc="2025-11-05T09:13:00Z"/>
                <w:rFonts w:cs="Arial"/>
              </w:rPr>
            </w:pPr>
            <w:del w:id="1124"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5D3A0854" w14:textId="3BB7E646" w:rsidR="008C66B4" w:rsidRPr="004D139E" w:rsidDel="001F74FB" w:rsidRDefault="008C66B4" w:rsidP="00CD6373">
            <w:pPr>
              <w:pStyle w:val="TAC"/>
              <w:rPr>
                <w:del w:id="1125" w:author="Niclas Weiler" w:date="2025-11-05T10:13:00Z" w16du:dateUtc="2025-11-05T09:13:00Z"/>
                <w:rFonts w:cs="Arial"/>
              </w:rPr>
            </w:pPr>
            <w:del w:id="11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5E5A28" w14:textId="2A996628" w:rsidR="008C66B4" w:rsidRPr="004D139E" w:rsidDel="001F74FB" w:rsidRDefault="008C66B4" w:rsidP="00CD6373">
            <w:pPr>
              <w:pStyle w:val="TAC"/>
              <w:rPr>
                <w:del w:id="1127" w:author="Niclas Weiler" w:date="2025-11-05T10:13:00Z" w16du:dateUtc="2025-11-05T09:13:00Z"/>
                <w:rFonts w:cs="Arial"/>
              </w:rPr>
            </w:pPr>
            <w:del w:id="1128"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CB569A1" w14:textId="05BD8A7C" w:rsidR="008C66B4" w:rsidRPr="004D139E" w:rsidDel="001F74FB" w:rsidRDefault="008C66B4" w:rsidP="00CD6373">
            <w:pPr>
              <w:pStyle w:val="TAC"/>
              <w:rPr>
                <w:del w:id="1129" w:author="Niclas Weiler" w:date="2025-11-05T10:13:00Z" w16du:dateUtc="2025-11-05T09:13:00Z"/>
                <w:rFonts w:cs="Arial"/>
              </w:rPr>
            </w:pPr>
            <w:del w:id="1130" w:author="Niclas Weiler" w:date="2025-11-05T10:13:00Z" w16du:dateUtc="2025-11-05T09:13:00Z">
              <w:r w:rsidRPr="004D139E" w:rsidDel="001F74FB">
                <w:delText>210</w:delText>
              </w:r>
            </w:del>
          </w:p>
        </w:tc>
      </w:tr>
      <w:tr w:rsidR="008C66B4" w:rsidRPr="004D139E" w:rsidDel="001F74FB" w14:paraId="7CB12337" w14:textId="607E46EE" w:rsidTr="00CD6373">
        <w:trPr>
          <w:del w:id="113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134923E" w14:textId="0370CADF" w:rsidR="008C66B4" w:rsidRPr="004D139E" w:rsidDel="001F74FB" w:rsidRDefault="008C66B4" w:rsidP="00CD6373">
            <w:pPr>
              <w:pStyle w:val="TAC"/>
              <w:rPr>
                <w:del w:id="113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8DB3ED9" w14:textId="19236D29" w:rsidR="008C66B4" w:rsidRPr="004D139E" w:rsidDel="001F74FB" w:rsidRDefault="008C66B4" w:rsidP="00CD6373">
            <w:pPr>
              <w:pStyle w:val="TAC"/>
              <w:rPr>
                <w:del w:id="113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06DB01" w14:textId="7F1F6E72" w:rsidR="008C66B4" w:rsidRPr="004D139E" w:rsidDel="001F74FB" w:rsidRDefault="008C66B4" w:rsidP="00CD6373">
            <w:pPr>
              <w:pStyle w:val="TAC"/>
              <w:rPr>
                <w:del w:id="113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80C9CD6" w14:textId="73DD0039" w:rsidR="008C66B4" w:rsidRPr="004D139E" w:rsidDel="001F74FB" w:rsidRDefault="008C66B4" w:rsidP="00CD6373">
            <w:pPr>
              <w:pStyle w:val="TAC"/>
              <w:rPr>
                <w:del w:id="113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6E9B807" w14:textId="005E91CF" w:rsidR="008C66B4" w:rsidRPr="004D139E" w:rsidDel="001F74FB" w:rsidRDefault="008C66B4" w:rsidP="00CD6373">
            <w:pPr>
              <w:pStyle w:val="TAC"/>
              <w:rPr>
                <w:del w:id="113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45A8CE" w14:textId="3EC590A1" w:rsidR="008C66B4" w:rsidRPr="004D139E" w:rsidDel="001F74FB" w:rsidRDefault="008C66B4" w:rsidP="00CD6373">
            <w:pPr>
              <w:pStyle w:val="TAC"/>
              <w:rPr>
                <w:del w:id="1137" w:author="Niclas Weiler" w:date="2025-11-05T10:13:00Z" w16du:dateUtc="2025-11-05T09:13:00Z"/>
                <w:rFonts w:cs="Arial"/>
              </w:rPr>
            </w:pPr>
            <w:del w:id="113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69AC85" w14:textId="0849133E" w:rsidR="008C66B4" w:rsidRPr="004D139E" w:rsidDel="001F74FB" w:rsidRDefault="008C66B4" w:rsidP="00CD6373">
            <w:pPr>
              <w:pStyle w:val="TAC"/>
              <w:rPr>
                <w:del w:id="1139" w:author="Niclas Weiler" w:date="2025-11-05T10:13:00Z" w16du:dateUtc="2025-11-05T09:13:00Z"/>
                <w:rFonts w:cs="Arial"/>
              </w:rPr>
            </w:pPr>
            <w:del w:id="114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70C414F" w14:textId="5A10610C" w:rsidR="008C66B4" w:rsidRPr="004D139E" w:rsidDel="001F74FB" w:rsidRDefault="008C66B4" w:rsidP="00CD6373">
            <w:pPr>
              <w:pStyle w:val="TAC"/>
              <w:rPr>
                <w:del w:id="1141" w:author="Niclas Weiler" w:date="2025-11-05T10:13:00Z" w16du:dateUtc="2025-11-05T09:13:00Z"/>
                <w:rFonts w:cs="Arial"/>
              </w:rPr>
            </w:pPr>
            <w:del w:id="114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3C32491E" w14:textId="49DFE90F" w:rsidR="008C66B4" w:rsidRPr="004D139E" w:rsidDel="001F74FB" w:rsidRDefault="008C66B4" w:rsidP="00CD6373">
            <w:pPr>
              <w:pStyle w:val="TAC"/>
              <w:rPr>
                <w:del w:id="1143" w:author="Niclas Weiler" w:date="2025-11-05T10:13:00Z" w16du:dateUtc="2025-11-05T09:13:00Z"/>
                <w:rFonts w:cs="Arial"/>
              </w:rPr>
            </w:pPr>
            <w:del w:id="114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702BE06F" w14:textId="57478A15" w:rsidR="008C66B4" w:rsidRPr="004D139E" w:rsidDel="001F74FB" w:rsidRDefault="008C66B4" w:rsidP="00CD6373">
            <w:pPr>
              <w:pStyle w:val="TAC"/>
              <w:rPr>
                <w:del w:id="1145" w:author="Niclas Weiler" w:date="2025-11-05T10:13:00Z" w16du:dateUtc="2025-11-05T09:13:00Z"/>
                <w:rFonts w:cs="Arial"/>
              </w:rPr>
            </w:pPr>
            <w:del w:id="114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5E4DE8AD" w14:textId="21D51C3A" w:rsidR="008C66B4" w:rsidRPr="004D139E" w:rsidDel="001F74FB" w:rsidRDefault="008C66B4" w:rsidP="00CD6373">
            <w:pPr>
              <w:pStyle w:val="TAC"/>
              <w:rPr>
                <w:del w:id="1147" w:author="Niclas Weiler" w:date="2025-11-05T10:13:00Z" w16du:dateUtc="2025-11-05T09:13:00Z"/>
                <w:rFonts w:cs="Arial"/>
              </w:rPr>
            </w:pPr>
            <w:del w:id="114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6DE4137B" w14:textId="6D0DEADE" w:rsidR="008C66B4" w:rsidRPr="004D139E" w:rsidDel="001F74FB" w:rsidRDefault="008C66B4" w:rsidP="00CD6373">
            <w:pPr>
              <w:pStyle w:val="TAC"/>
              <w:rPr>
                <w:del w:id="1149" w:author="Niclas Weiler" w:date="2025-11-05T10:13:00Z" w16du:dateUtc="2025-11-05T09:13:00Z"/>
                <w:rFonts w:cs="Arial"/>
              </w:rPr>
            </w:pPr>
            <w:del w:id="115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CC3F55" w14:textId="49F83CCF" w:rsidR="008C66B4" w:rsidRPr="004D139E" w:rsidDel="001F74FB" w:rsidRDefault="008C66B4" w:rsidP="00CD6373">
            <w:pPr>
              <w:pStyle w:val="TAC"/>
              <w:rPr>
                <w:del w:id="115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A67E36" w14:textId="1BE09290" w:rsidR="008C66B4" w:rsidRPr="004D139E" w:rsidDel="001F74FB" w:rsidRDefault="008C66B4" w:rsidP="00CD6373">
            <w:pPr>
              <w:pStyle w:val="TAC"/>
              <w:rPr>
                <w:del w:id="1152" w:author="Niclas Weiler" w:date="2025-11-05T10:13:00Z" w16du:dateUtc="2025-11-05T09:13:00Z"/>
                <w:rFonts w:cs="Arial"/>
              </w:rPr>
            </w:pPr>
            <w:del w:id="115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44D1C1" w14:textId="2BE3716F" w:rsidR="008C66B4" w:rsidRPr="004D139E" w:rsidDel="001F74FB" w:rsidRDefault="008C66B4" w:rsidP="00CD6373">
            <w:pPr>
              <w:pStyle w:val="TAC"/>
              <w:rPr>
                <w:del w:id="1154" w:author="Niclas Weiler" w:date="2025-11-05T10:13:00Z" w16du:dateUtc="2025-11-05T09:13:00Z"/>
                <w:rFonts w:cs="Arial"/>
              </w:rPr>
            </w:pPr>
            <w:del w:id="115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C2FC7EF" w14:textId="016EC1BF" w:rsidR="008C66B4" w:rsidRPr="004D139E" w:rsidDel="001F74FB" w:rsidRDefault="008C66B4" w:rsidP="00CD6373">
            <w:pPr>
              <w:pStyle w:val="TAC"/>
              <w:rPr>
                <w:del w:id="1156" w:author="Niclas Weiler" w:date="2025-11-05T10:13:00Z" w16du:dateUtc="2025-11-05T09:13:00Z"/>
                <w:rFonts w:cs="Arial"/>
              </w:rPr>
            </w:pPr>
            <w:del w:id="115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015E819" w14:textId="0130A78C" w:rsidR="008C66B4" w:rsidRPr="004D139E" w:rsidDel="001F74FB" w:rsidRDefault="008C66B4" w:rsidP="00CD6373">
            <w:pPr>
              <w:pStyle w:val="TAC"/>
              <w:rPr>
                <w:del w:id="1158" w:author="Niclas Weiler" w:date="2025-11-05T10:13:00Z" w16du:dateUtc="2025-11-05T09:13:00Z"/>
                <w:rFonts w:cs="Arial"/>
              </w:rPr>
            </w:pPr>
            <w:del w:id="11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7603D6" w14:textId="66DDBA0D" w:rsidR="008C66B4" w:rsidRPr="004D139E" w:rsidDel="001F74FB" w:rsidRDefault="008C66B4" w:rsidP="00CD6373">
            <w:pPr>
              <w:pStyle w:val="TAC"/>
              <w:rPr>
                <w:del w:id="1160" w:author="Niclas Weiler" w:date="2025-11-05T10:13:00Z" w16du:dateUtc="2025-11-05T09:13:00Z"/>
                <w:rFonts w:cs="Arial"/>
              </w:rPr>
            </w:pPr>
            <w:del w:id="116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7E1324" w14:textId="60F98C0A" w:rsidR="008C66B4" w:rsidRPr="004D139E" w:rsidDel="001F74FB" w:rsidRDefault="008C66B4" w:rsidP="00CD6373">
            <w:pPr>
              <w:pStyle w:val="TAC"/>
              <w:rPr>
                <w:del w:id="1162" w:author="Niclas Weiler" w:date="2025-11-05T10:13:00Z" w16du:dateUtc="2025-11-05T09:13:00Z"/>
                <w:rFonts w:cs="Arial"/>
              </w:rPr>
            </w:pPr>
            <w:del w:id="1163" w:author="Niclas Weiler" w:date="2025-11-05T10:13:00Z" w16du:dateUtc="2025-11-05T09:13:00Z">
              <w:r w:rsidRPr="004D139E" w:rsidDel="001F74FB">
                <w:delText>1008</w:delText>
              </w:r>
            </w:del>
          </w:p>
        </w:tc>
      </w:tr>
      <w:tr w:rsidR="008C66B4" w:rsidRPr="004D139E" w:rsidDel="001F74FB" w14:paraId="7F2F1CD0" w14:textId="1958EAC2" w:rsidTr="00CD6373">
        <w:trPr>
          <w:del w:id="116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2A0FEB3" w14:textId="66C43E66" w:rsidR="008C66B4" w:rsidRPr="004D139E" w:rsidDel="001F74FB" w:rsidRDefault="008C66B4" w:rsidP="00CD6373">
            <w:pPr>
              <w:pStyle w:val="TAC"/>
              <w:rPr>
                <w:del w:id="1165" w:author="Niclas Weiler" w:date="2025-11-05T10:13:00Z" w16du:dateUtc="2025-11-05T09:13:00Z"/>
              </w:rPr>
            </w:pPr>
            <w:del w:id="1166" w:author="Niclas Weiler" w:date="2025-11-05T10:13:00Z" w16du:dateUtc="2025-11-05T09:13:00Z">
              <w:r w:rsidRPr="004D139E" w:rsidDel="001F74FB">
                <w:delText>25+80</w:delText>
              </w:r>
            </w:del>
          </w:p>
        </w:tc>
        <w:tc>
          <w:tcPr>
            <w:tcW w:w="667" w:type="dxa"/>
            <w:tcBorders>
              <w:top w:val="single" w:sz="4" w:space="0" w:color="auto"/>
              <w:left w:val="single" w:sz="4" w:space="0" w:color="auto"/>
              <w:bottom w:val="nil"/>
              <w:right w:val="single" w:sz="4" w:space="0" w:color="auto"/>
            </w:tcBorders>
            <w:hideMark/>
          </w:tcPr>
          <w:p w14:paraId="6557ED78" w14:textId="7AE5AA75" w:rsidR="008C66B4" w:rsidRPr="004D139E" w:rsidDel="001F74FB" w:rsidRDefault="008C66B4" w:rsidP="00CD6373">
            <w:pPr>
              <w:pStyle w:val="TAC"/>
              <w:rPr>
                <w:del w:id="1167" w:author="Niclas Weiler" w:date="2025-11-05T10:13:00Z" w16du:dateUtc="2025-11-05T09:13:00Z"/>
              </w:rPr>
            </w:pPr>
            <w:del w:id="116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93E09A1" w14:textId="5D587520" w:rsidR="008C66B4" w:rsidRPr="004D139E" w:rsidDel="001F74FB" w:rsidRDefault="008C66B4" w:rsidP="00CD6373">
            <w:pPr>
              <w:pStyle w:val="TAC"/>
              <w:rPr>
                <w:del w:id="1169" w:author="Niclas Weiler" w:date="2025-11-05T10:13:00Z" w16du:dateUtc="2025-11-05T09:13:00Z"/>
                <w:rFonts w:cs="Arial"/>
              </w:rPr>
            </w:pPr>
            <w:del w:id="1170"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5C045B0D" w14:textId="736D0E4E" w:rsidR="008C66B4" w:rsidRPr="004D139E" w:rsidDel="001F74FB" w:rsidRDefault="008C66B4" w:rsidP="00CD6373">
            <w:pPr>
              <w:pStyle w:val="TAC"/>
              <w:rPr>
                <w:del w:id="1171" w:author="Niclas Weiler" w:date="2025-11-05T10:13:00Z" w16du:dateUtc="2025-11-05T09:13:00Z"/>
                <w:rFonts w:cs="Arial"/>
              </w:rPr>
            </w:pPr>
            <w:del w:id="117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E25DB6A" w14:textId="305DEE44" w:rsidR="008C66B4" w:rsidRPr="004D139E" w:rsidDel="001F74FB" w:rsidRDefault="008C66B4" w:rsidP="00CD6373">
            <w:pPr>
              <w:pStyle w:val="TAC"/>
              <w:rPr>
                <w:del w:id="1173" w:author="Niclas Weiler" w:date="2025-11-05T10:13:00Z" w16du:dateUtc="2025-11-05T09:13:00Z"/>
                <w:rFonts w:cs="Arial"/>
              </w:rPr>
            </w:pPr>
            <w:del w:id="1174"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7D5F353D" w14:textId="422A4967" w:rsidR="008C66B4" w:rsidRPr="004D139E" w:rsidDel="001F74FB" w:rsidRDefault="008C66B4" w:rsidP="00CD6373">
            <w:pPr>
              <w:pStyle w:val="TAC"/>
              <w:rPr>
                <w:del w:id="1175" w:author="Niclas Weiler" w:date="2025-11-05T10:13:00Z" w16du:dateUtc="2025-11-05T09:13:00Z"/>
                <w:rFonts w:cs="Arial"/>
              </w:rPr>
            </w:pPr>
            <w:del w:id="117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88A6D28" w14:textId="476B813F" w:rsidR="008C66B4" w:rsidRPr="004D139E" w:rsidDel="001F74FB" w:rsidRDefault="008C66B4" w:rsidP="00CD6373">
            <w:pPr>
              <w:pStyle w:val="TAC"/>
              <w:rPr>
                <w:del w:id="1177" w:author="Niclas Weiler" w:date="2025-11-05T10:13:00Z" w16du:dateUtc="2025-11-05T09:13:00Z"/>
                <w:rFonts w:cs="Arial"/>
              </w:rPr>
            </w:pPr>
            <w:del w:id="117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18A6516" w14:textId="717B60E5" w:rsidR="008C66B4" w:rsidRPr="004D139E" w:rsidDel="001F74FB" w:rsidRDefault="008C66B4" w:rsidP="00CD6373">
            <w:pPr>
              <w:pStyle w:val="TAC"/>
              <w:rPr>
                <w:del w:id="1179" w:author="Niclas Weiler" w:date="2025-11-05T10:13:00Z" w16du:dateUtc="2025-11-05T09:13:00Z"/>
                <w:rFonts w:cs="Arial"/>
              </w:rPr>
            </w:pPr>
            <w:del w:id="1180"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3554B065" w14:textId="503C21F0" w:rsidR="008C66B4" w:rsidRPr="004D139E" w:rsidDel="001F74FB" w:rsidRDefault="008C66B4" w:rsidP="00CD6373">
            <w:pPr>
              <w:pStyle w:val="TAC"/>
              <w:rPr>
                <w:del w:id="1181" w:author="Niclas Weiler" w:date="2025-11-05T10:13:00Z" w16du:dateUtc="2025-11-05T09:13:00Z"/>
                <w:rFonts w:cs="Arial"/>
              </w:rPr>
            </w:pPr>
            <w:del w:id="1182"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0CFFDD66" w14:textId="3BAAE801" w:rsidR="008C66B4" w:rsidRPr="004D139E" w:rsidDel="001F74FB" w:rsidRDefault="008C66B4" w:rsidP="00CD6373">
            <w:pPr>
              <w:pStyle w:val="TAC"/>
              <w:rPr>
                <w:del w:id="1183" w:author="Niclas Weiler" w:date="2025-11-05T10:13:00Z" w16du:dateUtc="2025-11-05T09:13:00Z"/>
                <w:rFonts w:cs="Arial"/>
              </w:rPr>
            </w:pPr>
            <w:del w:id="1184"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4EDD54B4" w14:textId="77F5CAB6" w:rsidR="008C66B4" w:rsidRPr="004D139E" w:rsidDel="001F74FB" w:rsidRDefault="008C66B4" w:rsidP="00CD6373">
            <w:pPr>
              <w:pStyle w:val="TAC"/>
              <w:rPr>
                <w:del w:id="1185" w:author="Niclas Weiler" w:date="2025-11-05T10:13:00Z" w16du:dateUtc="2025-11-05T09:13:00Z"/>
                <w:rFonts w:cs="Arial"/>
              </w:rPr>
            </w:pPr>
            <w:del w:id="1186"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1C0759E4" w14:textId="4D61D8F3" w:rsidR="008C66B4" w:rsidRPr="004D139E" w:rsidDel="001F74FB" w:rsidRDefault="008C66B4" w:rsidP="00CD6373">
            <w:pPr>
              <w:pStyle w:val="TAC"/>
              <w:rPr>
                <w:del w:id="1187" w:author="Niclas Weiler" w:date="2025-11-05T10:13:00Z" w16du:dateUtc="2025-11-05T09:13:00Z"/>
                <w:rFonts w:cs="Arial"/>
              </w:rPr>
            </w:pPr>
            <w:del w:id="118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1104F8D" w14:textId="72C9B786" w:rsidR="008C66B4" w:rsidRPr="004D139E" w:rsidDel="001F74FB" w:rsidRDefault="008C66B4" w:rsidP="00CD6373">
            <w:pPr>
              <w:pStyle w:val="TAC"/>
              <w:rPr>
                <w:del w:id="1189" w:author="Niclas Weiler" w:date="2025-11-05T10:13:00Z" w16du:dateUtc="2025-11-05T09:13:00Z"/>
                <w:rFonts w:cs="Arial"/>
              </w:rPr>
            </w:pPr>
            <w:del w:id="119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9C8B840" w14:textId="737E9017" w:rsidR="008C66B4" w:rsidRPr="004D139E" w:rsidDel="001F74FB" w:rsidRDefault="008C66B4" w:rsidP="00CD6373">
            <w:pPr>
              <w:pStyle w:val="TAC"/>
              <w:rPr>
                <w:del w:id="1191" w:author="Niclas Weiler" w:date="2025-11-05T10:13:00Z" w16du:dateUtc="2025-11-05T09:13:00Z"/>
                <w:rFonts w:cs="Arial"/>
              </w:rPr>
            </w:pPr>
            <w:del w:id="119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515BE6" w14:textId="70045647" w:rsidR="008C66B4" w:rsidRPr="004D139E" w:rsidDel="001F74FB" w:rsidRDefault="008C66B4" w:rsidP="00CD6373">
            <w:pPr>
              <w:pStyle w:val="TAC"/>
              <w:rPr>
                <w:del w:id="1193" w:author="Niclas Weiler" w:date="2025-11-05T10:13:00Z" w16du:dateUtc="2025-11-05T09:13:00Z"/>
                <w:rFonts w:cs="Arial"/>
              </w:rPr>
            </w:pPr>
            <w:del w:id="119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3F4891" w14:textId="42B909CD" w:rsidR="008C66B4" w:rsidRPr="004D139E" w:rsidDel="001F74FB" w:rsidRDefault="008C66B4" w:rsidP="00CD6373">
            <w:pPr>
              <w:pStyle w:val="TAC"/>
              <w:rPr>
                <w:del w:id="1195" w:author="Niclas Weiler" w:date="2025-11-05T10:13:00Z" w16du:dateUtc="2025-11-05T09:13:00Z"/>
                <w:rFonts w:cs="Arial"/>
              </w:rPr>
            </w:pPr>
            <w:del w:id="119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6CFBD7E" w14:textId="24DF8842" w:rsidR="008C66B4" w:rsidRPr="004D139E" w:rsidDel="001F74FB" w:rsidRDefault="008C66B4" w:rsidP="00CD6373">
            <w:pPr>
              <w:pStyle w:val="TAC"/>
              <w:rPr>
                <w:del w:id="1197" w:author="Niclas Weiler" w:date="2025-11-05T10:13:00Z" w16du:dateUtc="2025-11-05T09:13:00Z"/>
                <w:rFonts w:cs="Arial"/>
              </w:rPr>
            </w:pPr>
            <w:del w:id="11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A543F1" w14:textId="419B004F" w:rsidR="008C66B4" w:rsidRPr="004D139E" w:rsidDel="001F74FB" w:rsidRDefault="008C66B4" w:rsidP="00CD6373">
            <w:pPr>
              <w:pStyle w:val="TAC"/>
              <w:rPr>
                <w:del w:id="1199" w:author="Niclas Weiler" w:date="2025-11-05T10:13:00Z" w16du:dateUtc="2025-11-05T09:13:00Z"/>
                <w:rFonts w:cs="Arial"/>
              </w:rPr>
            </w:pPr>
            <w:del w:id="120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12C6517" w14:textId="10A15C26" w:rsidR="008C66B4" w:rsidRPr="004D139E" w:rsidDel="001F74FB" w:rsidRDefault="008C66B4" w:rsidP="00CD6373">
            <w:pPr>
              <w:pStyle w:val="TAC"/>
              <w:rPr>
                <w:del w:id="1201" w:author="Niclas Weiler" w:date="2025-11-05T10:13:00Z" w16du:dateUtc="2025-11-05T09:13:00Z"/>
                <w:rFonts w:cs="Arial"/>
              </w:rPr>
            </w:pPr>
            <w:del w:id="1202" w:author="Niclas Weiler" w:date="2025-11-05T10:13:00Z" w16du:dateUtc="2025-11-05T09:13:00Z">
              <w:r w:rsidRPr="004D139E" w:rsidDel="001F74FB">
                <w:delText>4</w:delText>
              </w:r>
            </w:del>
          </w:p>
        </w:tc>
      </w:tr>
      <w:tr w:rsidR="008C66B4" w:rsidRPr="004D139E" w:rsidDel="001F74FB" w14:paraId="13B157C0" w14:textId="36935DA3" w:rsidTr="00CD6373">
        <w:trPr>
          <w:del w:id="1203" w:author="Niclas Weiler" w:date="2025-11-05T10:13:00Z"/>
        </w:trPr>
        <w:tc>
          <w:tcPr>
            <w:tcW w:w="885" w:type="dxa"/>
            <w:tcBorders>
              <w:top w:val="nil"/>
              <w:left w:val="single" w:sz="4" w:space="0" w:color="auto"/>
              <w:bottom w:val="nil"/>
              <w:right w:val="single" w:sz="4" w:space="0" w:color="auto"/>
            </w:tcBorders>
            <w:vAlign w:val="center"/>
            <w:hideMark/>
          </w:tcPr>
          <w:p w14:paraId="4D714243" w14:textId="514FA93B" w:rsidR="008C66B4" w:rsidRPr="004D139E" w:rsidDel="001F74FB" w:rsidRDefault="008C66B4" w:rsidP="00CD6373">
            <w:pPr>
              <w:pStyle w:val="TAC"/>
              <w:rPr>
                <w:del w:id="1204" w:author="Niclas Weiler" w:date="2025-11-05T10:13:00Z" w16du:dateUtc="2025-11-05T09:13:00Z"/>
              </w:rPr>
            </w:pPr>
            <w:del w:id="120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D07D0FF" w14:textId="781C16F2" w:rsidR="008C66B4" w:rsidRPr="004D139E" w:rsidDel="001F74FB" w:rsidRDefault="008C66B4" w:rsidP="00CD6373">
            <w:pPr>
              <w:pStyle w:val="TAC"/>
              <w:rPr>
                <w:del w:id="1206" w:author="Niclas Weiler" w:date="2025-11-05T10:13:00Z" w16du:dateUtc="2025-11-05T09:13:00Z"/>
              </w:rPr>
            </w:pPr>
          </w:p>
        </w:tc>
        <w:tc>
          <w:tcPr>
            <w:tcW w:w="709" w:type="dxa"/>
            <w:tcBorders>
              <w:top w:val="nil"/>
              <w:left w:val="single" w:sz="4" w:space="0" w:color="auto"/>
              <w:bottom w:val="nil"/>
              <w:right w:val="single" w:sz="4" w:space="0" w:color="auto"/>
            </w:tcBorders>
          </w:tcPr>
          <w:p w14:paraId="7FE97324" w14:textId="68A942F0" w:rsidR="008C66B4" w:rsidRPr="004D139E" w:rsidDel="001F74FB" w:rsidRDefault="008C66B4" w:rsidP="00CD6373">
            <w:pPr>
              <w:pStyle w:val="TAC"/>
              <w:rPr>
                <w:del w:id="1207" w:author="Niclas Weiler" w:date="2025-11-05T10:13:00Z" w16du:dateUtc="2025-11-05T09:13:00Z"/>
              </w:rPr>
            </w:pPr>
          </w:p>
        </w:tc>
        <w:tc>
          <w:tcPr>
            <w:tcW w:w="709" w:type="dxa"/>
            <w:tcBorders>
              <w:top w:val="nil"/>
              <w:left w:val="single" w:sz="4" w:space="0" w:color="auto"/>
              <w:bottom w:val="nil"/>
              <w:right w:val="single" w:sz="4" w:space="0" w:color="auto"/>
            </w:tcBorders>
          </w:tcPr>
          <w:p w14:paraId="39F3283C" w14:textId="4079E94C" w:rsidR="008C66B4" w:rsidRPr="004D139E" w:rsidDel="001F74FB" w:rsidRDefault="008C66B4" w:rsidP="00CD6373">
            <w:pPr>
              <w:pStyle w:val="TAC"/>
              <w:rPr>
                <w:del w:id="1208" w:author="Niclas Weiler" w:date="2025-11-05T10:13:00Z" w16du:dateUtc="2025-11-05T09:13:00Z"/>
              </w:rPr>
            </w:pPr>
          </w:p>
        </w:tc>
        <w:tc>
          <w:tcPr>
            <w:tcW w:w="675" w:type="dxa"/>
            <w:tcBorders>
              <w:top w:val="nil"/>
              <w:left w:val="single" w:sz="4" w:space="0" w:color="auto"/>
              <w:bottom w:val="nil"/>
              <w:right w:val="single" w:sz="4" w:space="0" w:color="auto"/>
            </w:tcBorders>
          </w:tcPr>
          <w:p w14:paraId="405B5EE3" w14:textId="1FF7E8F8" w:rsidR="008C66B4" w:rsidRPr="004D139E" w:rsidDel="001F74FB" w:rsidRDefault="008C66B4" w:rsidP="00CD6373">
            <w:pPr>
              <w:pStyle w:val="TAC"/>
              <w:rPr>
                <w:del w:id="120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C54032F" w14:textId="1E5F3CA8" w:rsidR="008C66B4" w:rsidRPr="004D139E" w:rsidDel="001F74FB" w:rsidRDefault="008C66B4" w:rsidP="00CD6373">
            <w:pPr>
              <w:pStyle w:val="TAC"/>
              <w:rPr>
                <w:del w:id="1210" w:author="Niclas Weiler" w:date="2025-11-05T10:13:00Z" w16du:dateUtc="2025-11-05T09:13:00Z"/>
                <w:rFonts w:cs="Arial"/>
              </w:rPr>
            </w:pPr>
            <w:del w:id="121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0AD7F3" w14:textId="0659A4B1" w:rsidR="008C66B4" w:rsidRPr="004D139E" w:rsidDel="001F74FB" w:rsidRDefault="008C66B4" w:rsidP="00CD6373">
            <w:pPr>
              <w:pStyle w:val="TAC"/>
              <w:rPr>
                <w:del w:id="1212" w:author="Niclas Weiler" w:date="2025-11-05T10:13:00Z" w16du:dateUtc="2025-11-05T09:13:00Z"/>
                <w:rFonts w:cs="Arial"/>
              </w:rPr>
            </w:pPr>
            <w:del w:id="121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10B4FC1" w14:textId="50D1E2EA" w:rsidR="008C66B4" w:rsidRPr="004D139E" w:rsidDel="001F74FB" w:rsidRDefault="008C66B4" w:rsidP="00CD6373">
            <w:pPr>
              <w:pStyle w:val="TAC"/>
              <w:rPr>
                <w:del w:id="1214" w:author="Niclas Weiler" w:date="2025-11-05T10:13:00Z" w16du:dateUtc="2025-11-05T09:13:00Z"/>
                <w:rFonts w:cs="Arial"/>
              </w:rPr>
            </w:pPr>
            <w:del w:id="1215"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39FF8E15" w14:textId="1E8E4F29" w:rsidR="008C66B4" w:rsidRPr="004D139E" w:rsidDel="001F74FB" w:rsidRDefault="008C66B4" w:rsidP="00CD6373">
            <w:pPr>
              <w:pStyle w:val="TAC"/>
              <w:rPr>
                <w:del w:id="1216" w:author="Niclas Weiler" w:date="2025-11-05T10:13:00Z" w16du:dateUtc="2025-11-05T09:13:00Z"/>
                <w:rFonts w:cs="Arial"/>
              </w:rPr>
            </w:pPr>
            <w:del w:id="1217"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BFA95D8" w14:textId="40FD948A" w:rsidR="008C66B4" w:rsidRPr="004D139E" w:rsidDel="001F74FB" w:rsidRDefault="008C66B4" w:rsidP="00CD6373">
            <w:pPr>
              <w:pStyle w:val="TAC"/>
              <w:rPr>
                <w:del w:id="1218" w:author="Niclas Weiler" w:date="2025-11-05T10:13:00Z" w16du:dateUtc="2025-11-05T09:13:00Z"/>
                <w:rFonts w:cs="Arial"/>
              </w:rPr>
            </w:pPr>
            <w:del w:id="1219" w:author="Niclas Weiler" w:date="2025-11-05T10:13:00Z" w16du:dateUtc="2025-11-05T09:13:00Z">
              <w:r w:rsidRPr="004D139E" w:rsidDel="001F74FB">
                <w:delText>3661,59</w:delText>
              </w:r>
            </w:del>
          </w:p>
        </w:tc>
        <w:tc>
          <w:tcPr>
            <w:tcW w:w="993" w:type="dxa"/>
            <w:tcBorders>
              <w:top w:val="single" w:sz="4" w:space="0" w:color="auto"/>
              <w:left w:val="single" w:sz="4" w:space="0" w:color="auto"/>
              <w:bottom w:val="single" w:sz="4" w:space="0" w:color="auto"/>
              <w:right w:val="single" w:sz="4" w:space="0" w:color="auto"/>
            </w:tcBorders>
            <w:hideMark/>
          </w:tcPr>
          <w:p w14:paraId="77534D9E" w14:textId="196B6545" w:rsidR="008C66B4" w:rsidRPr="004D139E" w:rsidDel="001F74FB" w:rsidRDefault="008C66B4" w:rsidP="00CD6373">
            <w:pPr>
              <w:pStyle w:val="TAC"/>
              <w:rPr>
                <w:del w:id="1220" w:author="Niclas Weiler" w:date="2025-11-05T10:13:00Z" w16du:dateUtc="2025-11-05T09:13:00Z"/>
                <w:rFonts w:cs="Arial"/>
              </w:rPr>
            </w:pPr>
            <w:del w:id="1221" w:author="Niclas Weiler" w:date="2025-11-05T10:13:00Z" w16du:dateUtc="2025-11-05T09:13:00Z">
              <w:r w:rsidRPr="004D139E" w:rsidDel="001F74FB">
                <w:delText>644106</w:delText>
              </w:r>
            </w:del>
          </w:p>
        </w:tc>
        <w:tc>
          <w:tcPr>
            <w:tcW w:w="690" w:type="dxa"/>
            <w:tcBorders>
              <w:top w:val="single" w:sz="4" w:space="0" w:color="auto"/>
              <w:left w:val="single" w:sz="4" w:space="0" w:color="auto"/>
              <w:bottom w:val="single" w:sz="4" w:space="0" w:color="auto"/>
              <w:right w:val="single" w:sz="4" w:space="0" w:color="auto"/>
            </w:tcBorders>
            <w:hideMark/>
          </w:tcPr>
          <w:p w14:paraId="51D5918C" w14:textId="7A5238F9" w:rsidR="008C66B4" w:rsidRPr="004D139E" w:rsidDel="001F74FB" w:rsidRDefault="008C66B4" w:rsidP="00CD6373">
            <w:pPr>
              <w:pStyle w:val="TAC"/>
              <w:rPr>
                <w:del w:id="1222" w:author="Niclas Weiler" w:date="2025-11-05T10:13:00Z" w16du:dateUtc="2025-11-05T09:13:00Z"/>
                <w:rFonts w:cs="Arial"/>
              </w:rPr>
            </w:pPr>
            <w:del w:id="122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93D781C" w14:textId="3F60982D" w:rsidR="008C66B4" w:rsidRPr="004D139E" w:rsidDel="001F74FB" w:rsidRDefault="008C66B4" w:rsidP="00CD6373">
            <w:pPr>
              <w:pStyle w:val="TAC"/>
              <w:rPr>
                <w:del w:id="122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6359241" w14:textId="53D49E7D" w:rsidR="008C66B4" w:rsidRPr="004D139E" w:rsidDel="001F74FB" w:rsidRDefault="008C66B4" w:rsidP="00CD6373">
            <w:pPr>
              <w:pStyle w:val="TAC"/>
              <w:rPr>
                <w:del w:id="1225" w:author="Niclas Weiler" w:date="2025-11-05T10:13:00Z" w16du:dateUtc="2025-11-05T09:13:00Z"/>
                <w:rFonts w:cs="Arial"/>
              </w:rPr>
            </w:pPr>
            <w:del w:id="1226" w:author="Niclas Weiler" w:date="2025-11-05T10:13:00Z" w16du:dateUtc="2025-11-05T09:13:00Z">
              <w:r w:rsidRPr="004D139E" w:rsidDel="001F74FB">
                <w:delText>7987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038976A" w14:textId="54D2FA6F" w:rsidR="008C66B4" w:rsidRPr="004D139E" w:rsidDel="001F74FB" w:rsidRDefault="008C66B4" w:rsidP="00CD6373">
            <w:pPr>
              <w:pStyle w:val="TAC"/>
              <w:rPr>
                <w:del w:id="1227" w:author="Niclas Weiler" w:date="2025-11-05T10:13:00Z" w16du:dateUtc="2025-11-05T09:13:00Z"/>
                <w:rFonts w:cs="Arial"/>
              </w:rPr>
            </w:pPr>
            <w:del w:id="1228" w:author="Niclas Weiler" w:date="2025-11-05T10:13:00Z" w16du:dateUtc="2025-11-05T09:13:00Z">
              <w:r w:rsidRPr="004D139E" w:rsidDel="001F74FB">
                <w:delText>646848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6158225" w14:textId="3A439215" w:rsidR="008C66B4" w:rsidRPr="004D139E" w:rsidDel="001F74FB" w:rsidRDefault="008C66B4" w:rsidP="00CD6373">
            <w:pPr>
              <w:pStyle w:val="TAC"/>
              <w:rPr>
                <w:del w:id="1229" w:author="Niclas Weiler" w:date="2025-11-05T10:13:00Z" w16du:dateUtc="2025-11-05T09:13:00Z"/>
                <w:rFonts w:cs="Arial"/>
              </w:rPr>
            </w:pPr>
            <w:del w:id="1230"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22E879A" w14:textId="5DEB25EC" w:rsidR="008C66B4" w:rsidRPr="004D139E" w:rsidDel="001F74FB" w:rsidRDefault="008C66B4" w:rsidP="00CD6373">
            <w:pPr>
              <w:pStyle w:val="TAC"/>
              <w:rPr>
                <w:del w:id="1231" w:author="Niclas Weiler" w:date="2025-11-05T10:13:00Z" w16du:dateUtc="2025-11-05T09:13:00Z"/>
                <w:rFonts w:cs="Arial"/>
              </w:rPr>
            </w:pPr>
            <w:del w:id="12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1507B1" w14:textId="18938C20" w:rsidR="008C66B4" w:rsidRPr="004D139E" w:rsidDel="001F74FB" w:rsidRDefault="008C66B4" w:rsidP="00CD6373">
            <w:pPr>
              <w:pStyle w:val="TAC"/>
              <w:rPr>
                <w:del w:id="1233" w:author="Niclas Weiler" w:date="2025-11-05T10:13:00Z" w16du:dateUtc="2025-11-05T09:13:00Z"/>
                <w:rFonts w:cs="Arial"/>
              </w:rPr>
            </w:pPr>
            <w:del w:id="12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7D50F1C" w14:textId="3AD91F52" w:rsidR="008C66B4" w:rsidRPr="004D139E" w:rsidDel="001F74FB" w:rsidRDefault="008C66B4" w:rsidP="00CD6373">
            <w:pPr>
              <w:pStyle w:val="TAC"/>
              <w:rPr>
                <w:del w:id="1235" w:author="Niclas Weiler" w:date="2025-11-05T10:13:00Z" w16du:dateUtc="2025-11-05T09:13:00Z"/>
                <w:rFonts w:cs="Arial"/>
              </w:rPr>
            </w:pPr>
            <w:del w:id="1236" w:author="Niclas Weiler" w:date="2025-11-05T10:13:00Z" w16du:dateUtc="2025-11-05T09:13:00Z">
              <w:r w:rsidRPr="004D139E" w:rsidDel="001F74FB">
                <w:delText>208</w:delText>
              </w:r>
            </w:del>
          </w:p>
        </w:tc>
      </w:tr>
      <w:tr w:rsidR="008C66B4" w:rsidRPr="004D139E" w:rsidDel="001F74FB" w14:paraId="08D00CA4" w14:textId="321F1220" w:rsidTr="00CD6373">
        <w:trPr>
          <w:del w:id="1237" w:author="Niclas Weiler" w:date="2025-11-05T10:13:00Z"/>
        </w:trPr>
        <w:tc>
          <w:tcPr>
            <w:tcW w:w="885" w:type="dxa"/>
            <w:tcBorders>
              <w:top w:val="nil"/>
              <w:left w:val="single" w:sz="4" w:space="0" w:color="auto"/>
              <w:bottom w:val="nil"/>
              <w:right w:val="single" w:sz="4" w:space="0" w:color="auto"/>
            </w:tcBorders>
            <w:vAlign w:val="center"/>
          </w:tcPr>
          <w:p w14:paraId="15802B88" w14:textId="4E7C0FAE" w:rsidR="008C66B4" w:rsidRPr="004D139E" w:rsidDel="001F74FB" w:rsidRDefault="008C66B4" w:rsidP="00CD6373">
            <w:pPr>
              <w:pStyle w:val="TAC"/>
              <w:rPr>
                <w:del w:id="123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112BE85" w14:textId="08725B68" w:rsidR="008C66B4" w:rsidRPr="004D139E" w:rsidDel="001F74FB" w:rsidRDefault="008C66B4" w:rsidP="00CD6373">
            <w:pPr>
              <w:pStyle w:val="TAC"/>
              <w:rPr>
                <w:del w:id="123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723E468" w14:textId="26296C6A" w:rsidR="008C66B4" w:rsidRPr="004D139E" w:rsidDel="001F74FB" w:rsidRDefault="008C66B4" w:rsidP="00CD6373">
            <w:pPr>
              <w:pStyle w:val="TAC"/>
              <w:rPr>
                <w:del w:id="124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FE5FCB" w14:textId="1E30EADD" w:rsidR="008C66B4" w:rsidRPr="004D139E" w:rsidDel="001F74FB" w:rsidRDefault="008C66B4" w:rsidP="00CD6373">
            <w:pPr>
              <w:pStyle w:val="TAC"/>
              <w:rPr>
                <w:del w:id="124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7ADCBE1" w14:textId="55AED748" w:rsidR="008C66B4" w:rsidRPr="004D139E" w:rsidDel="001F74FB" w:rsidRDefault="008C66B4" w:rsidP="00CD6373">
            <w:pPr>
              <w:pStyle w:val="TAC"/>
              <w:rPr>
                <w:del w:id="124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1736E79" w14:textId="3ADA38D7" w:rsidR="008C66B4" w:rsidRPr="004D139E" w:rsidDel="001F74FB" w:rsidRDefault="008C66B4" w:rsidP="00CD6373">
            <w:pPr>
              <w:pStyle w:val="TAC"/>
              <w:rPr>
                <w:del w:id="1243" w:author="Niclas Weiler" w:date="2025-11-05T10:13:00Z" w16du:dateUtc="2025-11-05T09:13:00Z"/>
                <w:rFonts w:cs="Arial"/>
              </w:rPr>
            </w:pPr>
            <w:del w:id="124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461FBD7" w14:textId="44AA303D" w:rsidR="008C66B4" w:rsidRPr="004D139E" w:rsidDel="001F74FB" w:rsidRDefault="008C66B4" w:rsidP="00CD6373">
            <w:pPr>
              <w:pStyle w:val="TAC"/>
              <w:rPr>
                <w:del w:id="1245" w:author="Niclas Weiler" w:date="2025-11-05T10:13:00Z" w16du:dateUtc="2025-11-05T09:13:00Z"/>
                <w:rFonts w:cs="Arial"/>
              </w:rPr>
            </w:pPr>
            <w:del w:id="124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E071F74" w14:textId="17126D8D" w:rsidR="008C66B4" w:rsidRPr="004D139E" w:rsidDel="001F74FB" w:rsidRDefault="008C66B4" w:rsidP="00CD6373">
            <w:pPr>
              <w:pStyle w:val="TAC"/>
              <w:rPr>
                <w:del w:id="1247" w:author="Niclas Weiler" w:date="2025-11-05T10:13:00Z" w16du:dateUtc="2025-11-05T09:13:00Z"/>
                <w:rFonts w:cs="Arial"/>
              </w:rPr>
            </w:pPr>
            <w:del w:id="1248" w:author="Niclas Weiler" w:date="2025-11-05T10:13:00Z" w16du:dateUtc="2025-11-05T09:13:00Z">
              <w:r w:rsidRPr="004D139E" w:rsidDel="001F74FB">
                <w:delText>4107,66</w:delText>
              </w:r>
            </w:del>
          </w:p>
        </w:tc>
        <w:tc>
          <w:tcPr>
            <w:tcW w:w="992" w:type="dxa"/>
            <w:tcBorders>
              <w:top w:val="single" w:sz="4" w:space="0" w:color="auto"/>
              <w:left w:val="single" w:sz="4" w:space="0" w:color="auto"/>
              <w:bottom w:val="single" w:sz="4" w:space="0" w:color="auto"/>
              <w:right w:val="single" w:sz="4" w:space="0" w:color="auto"/>
            </w:tcBorders>
            <w:hideMark/>
          </w:tcPr>
          <w:p w14:paraId="324E6F65" w14:textId="0883AA90" w:rsidR="008C66B4" w:rsidRPr="004D139E" w:rsidDel="001F74FB" w:rsidRDefault="008C66B4" w:rsidP="00CD6373">
            <w:pPr>
              <w:pStyle w:val="TAC"/>
              <w:rPr>
                <w:del w:id="1249" w:author="Niclas Weiler" w:date="2025-11-05T10:13:00Z" w16du:dateUtc="2025-11-05T09:13:00Z"/>
                <w:rFonts w:cs="Arial"/>
              </w:rPr>
            </w:pPr>
            <w:del w:id="1250" w:author="Niclas Weiler" w:date="2025-11-05T10:13:00Z" w16du:dateUtc="2025-11-05T09:13:00Z">
              <w:r w:rsidRPr="004D139E" w:rsidDel="001F74FB">
                <w:delText>673844</w:delText>
              </w:r>
            </w:del>
          </w:p>
        </w:tc>
        <w:tc>
          <w:tcPr>
            <w:tcW w:w="992" w:type="dxa"/>
            <w:tcBorders>
              <w:top w:val="single" w:sz="4" w:space="0" w:color="auto"/>
              <w:left w:val="single" w:sz="4" w:space="0" w:color="auto"/>
              <w:bottom w:val="single" w:sz="4" w:space="0" w:color="auto"/>
              <w:right w:val="single" w:sz="4" w:space="0" w:color="auto"/>
            </w:tcBorders>
            <w:hideMark/>
          </w:tcPr>
          <w:p w14:paraId="06144FC2" w14:textId="478F961B" w:rsidR="008C66B4" w:rsidRPr="004D139E" w:rsidDel="001F74FB" w:rsidRDefault="008C66B4" w:rsidP="00CD6373">
            <w:pPr>
              <w:pStyle w:val="TAC"/>
              <w:rPr>
                <w:del w:id="1251" w:author="Niclas Weiler" w:date="2025-11-05T10:13:00Z" w16du:dateUtc="2025-11-05T09:13:00Z"/>
                <w:rFonts w:cs="Arial"/>
              </w:rPr>
            </w:pPr>
            <w:del w:id="1252" w:author="Niclas Weiler" w:date="2025-11-05T10:13:00Z" w16du:dateUtc="2025-11-05T09:13:00Z">
              <w:r w:rsidRPr="004D139E" w:rsidDel="001F74FB">
                <w:delText>3914,52</w:delText>
              </w:r>
            </w:del>
          </w:p>
        </w:tc>
        <w:tc>
          <w:tcPr>
            <w:tcW w:w="993" w:type="dxa"/>
            <w:tcBorders>
              <w:top w:val="single" w:sz="4" w:space="0" w:color="auto"/>
              <w:left w:val="single" w:sz="4" w:space="0" w:color="auto"/>
              <w:bottom w:val="single" w:sz="4" w:space="0" w:color="auto"/>
              <w:right w:val="single" w:sz="4" w:space="0" w:color="auto"/>
            </w:tcBorders>
            <w:hideMark/>
          </w:tcPr>
          <w:p w14:paraId="544485B0" w14:textId="0E06A5E0" w:rsidR="008C66B4" w:rsidRPr="004D139E" w:rsidDel="001F74FB" w:rsidRDefault="008C66B4" w:rsidP="00CD6373">
            <w:pPr>
              <w:pStyle w:val="TAC"/>
              <w:rPr>
                <w:del w:id="1253" w:author="Niclas Weiler" w:date="2025-11-05T10:13:00Z" w16du:dateUtc="2025-11-05T09:13:00Z"/>
                <w:rFonts w:cs="Arial"/>
              </w:rPr>
            </w:pPr>
            <w:del w:id="1254" w:author="Niclas Weiler" w:date="2025-11-05T10:13:00Z" w16du:dateUtc="2025-11-05T09:13:00Z">
              <w:r w:rsidRPr="004D139E" w:rsidDel="001F74FB">
                <w:delText>660968</w:delText>
              </w:r>
            </w:del>
          </w:p>
        </w:tc>
        <w:tc>
          <w:tcPr>
            <w:tcW w:w="690" w:type="dxa"/>
            <w:tcBorders>
              <w:top w:val="single" w:sz="4" w:space="0" w:color="auto"/>
              <w:left w:val="single" w:sz="4" w:space="0" w:color="auto"/>
              <w:bottom w:val="single" w:sz="4" w:space="0" w:color="auto"/>
              <w:right w:val="single" w:sz="4" w:space="0" w:color="auto"/>
            </w:tcBorders>
            <w:hideMark/>
          </w:tcPr>
          <w:p w14:paraId="63C9A453" w14:textId="617862B5" w:rsidR="008C66B4" w:rsidRPr="004D139E" w:rsidDel="001F74FB" w:rsidRDefault="008C66B4" w:rsidP="00CD6373">
            <w:pPr>
              <w:pStyle w:val="TAC"/>
              <w:rPr>
                <w:del w:id="1255" w:author="Niclas Weiler" w:date="2025-11-05T10:13:00Z" w16du:dateUtc="2025-11-05T09:13:00Z"/>
                <w:rFonts w:cs="Arial"/>
              </w:rPr>
            </w:pPr>
            <w:del w:id="125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9B1F9DD" w14:textId="626FA413" w:rsidR="008C66B4" w:rsidRPr="004D139E" w:rsidDel="001F74FB" w:rsidRDefault="008C66B4" w:rsidP="00CD6373">
            <w:pPr>
              <w:pStyle w:val="TAC"/>
              <w:rPr>
                <w:del w:id="125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BCB7AD6" w14:textId="5A51A72A" w:rsidR="008C66B4" w:rsidRPr="004D139E" w:rsidDel="001F74FB" w:rsidRDefault="008C66B4" w:rsidP="00CD6373">
            <w:pPr>
              <w:pStyle w:val="TAC"/>
              <w:rPr>
                <w:del w:id="1258" w:author="Niclas Weiler" w:date="2025-11-05T10:13:00Z" w16du:dateUtc="2025-11-05T09:13:00Z"/>
                <w:rFonts w:cs="Arial"/>
              </w:rPr>
            </w:pPr>
            <w:del w:id="1259" w:author="Niclas Weiler" w:date="2025-11-05T10:13:00Z" w16du:dateUtc="2025-11-05T09:13:00Z">
              <w:r w:rsidRPr="004D139E" w:rsidDel="001F74FB">
                <w:delText>8263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8343EA1" w14:textId="1309EAD8" w:rsidR="008C66B4" w:rsidRPr="004D139E" w:rsidDel="001F74FB" w:rsidRDefault="008C66B4" w:rsidP="00CD6373">
            <w:pPr>
              <w:pStyle w:val="TAC"/>
              <w:rPr>
                <w:del w:id="1260" w:author="Niclas Weiler" w:date="2025-11-05T10:13:00Z" w16du:dateUtc="2025-11-05T09:13:00Z"/>
                <w:rFonts w:cs="Arial"/>
              </w:rPr>
            </w:pPr>
            <w:del w:id="1261" w:author="Niclas Weiler" w:date="2025-11-05T10:13:00Z" w16du:dateUtc="2025-11-05T09:13:00Z">
              <w:r w:rsidRPr="004D139E" w:rsidDel="001F74FB">
                <w:delText>673344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7538CFD" w14:textId="07BD6447" w:rsidR="008C66B4" w:rsidRPr="004D139E" w:rsidDel="001F74FB" w:rsidRDefault="008C66B4" w:rsidP="00CD6373">
            <w:pPr>
              <w:pStyle w:val="TAC"/>
              <w:rPr>
                <w:del w:id="1262" w:author="Niclas Weiler" w:date="2025-11-05T10:13:00Z" w16du:dateUtc="2025-11-05T09:13:00Z"/>
                <w:rFonts w:cs="Arial"/>
              </w:rPr>
            </w:pPr>
            <w:del w:id="126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B54B256" w14:textId="6AD85530" w:rsidR="008C66B4" w:rsidRPr="004D139E" w:rsidDel="001F74FB" w:rsidRDefault="008C66B4" w:rsidP="00CD6373">
            <w:pPr>
              <w:pStyle w:val="TAC"/>
              <w:rPr>
                <w:del w:id="1264" w:author="Niclas Weiler" w:date="2025-11-05T10:13:00Z" w16du:dateUtc="2025-11-05T09:13:00Z"/>
                <w:rFonts w:cs="Arial"/>
              </w:rPr>
            </w:pPr>
            <w:del w:id="12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4A3A59" w14:textId="7188E6EF" w:rsidR="008C66B4" w:rsidRPr="004D139E" w:rsidDel="001F74FB" w:rsidRDefault="008C66B4" w:rsidP="00CD6373">
            <w:pPr>
              <w:pStyle w:val="TAC"/>
              <w:rPr>
                <w:del w:id="1266" w:author="Niclas Weiler" w:date="2025-11-05T10:13:00Z" w16du:dateUtc="2025-11-05T09:13:00Z"/>
                <w:rFonts w:cs="Arial"/>
              </w:rPr>
            </w:pPr>
            <w:del w:id="126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9AD4F81" w14:textId="076E6B82" w:rsidR="008C66B4" w:rsidRPr="004D139E" w:rsidDel="001F74FB" w:rsidRDefault="008C66B4" w:rsidP="00CD6373">
            <w:pPr>
              <w:pStyle w:val="TAC"/>
              <w:rPr>
                <w:del w:id="1268" w:author="Niclas Weiler" w:date="2025-11-05T10:13:00Z" w16du:dateUtc="2025-11-05T09:13:00Z"/>
                <w:rFonts w:cs="Arial"/>
              </w:rPr>
            </w:pPr>
            <w:del w:id="1269" w:author="Niclas Weiler" w:date="2025-11-05T10:13:00Z" w16du:dateUtc="2025-11-05T09:13:00Z">
              <w:r w:rsidRPr="004D139E" w:rsidDel="001F74FB">
                <w:delText>1010</w:delText>
              </w:r>
            </w:del>
          </w:p>
        </w:tc>
      </w:tr>
      <w:tr w:rsidR="008C66B4" w:rsidRPr="004D139E" w:rsidDel="001F74FB" w14:paraId="43BCC84D" w14:textId="01C38D6D" w:rsidTr="00CD6373">
        <w:trPr>
          <w:trHeight w:val="204"/>
          <w:del w:id="1270" w:author="Niclas Weiler" w:date="2025-11-05T10:13:00Z"/>
        </w:trPr>
        <w:tc>
          <w:tcPr>
            <w:tcW w:w="885" w:type="dxa"/>
            <w:tcBorders>
              <w:top w:val="nil"/>
              <w:left w:val="single" w:sz="4" w:space="0" w:color="auto"/>
              <w:bottom w:val="nil"/>
              <w:right w:val="single" w:sz="4" w:space="0" w:color="auto"/>
            </w:tcBorders>
            <w:vAlign w:val="center"/>
          </w:tcPr>
          <w:p w14:paraId="30819DF6" w14:textId="6D071C6E" w:rsidR="008C66B4" w:rsidRPr="004D139E" w:rsidDel="001F74FB" w:rsidRDefault="008C66B4" w:rsidP="00CD6373">
            <w:pPr>
              <w:pStyle w:val="TAC"/>
              <w:rPr>
                <w:del w:id="127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795AA8D" w14:textId="116F9C15" w:rsidR="008C66B4" w:rsidRPr="004D139E" w:rsidDel="001F74FB" w:rsidRDefault="008C66B4" w:rsidP="00CD6373">
            <w:pPr>
              <w:pStyle w:val="TAC"/>
              <w:rPr>
                <w:del w:id="1272" w:author="Niclas Weiler" w:date="2025-11-05T10:13:00Z" w16du:dateUtc="2025-11-05T09:13:00Z"/>
              </w:rPr>
            </w:pPr>
            <w:del w:id="1273" w:author="Niclas Weiler" w:date="2025-11-05T10:13:00Z" w16du:dateUtc="2025-11-05T09:13:00Z">
              <w:r w:rsidRPr="004D139E" w:rsidDel="001F74FB">
                <w:delText>Channel spacing CC1-CC2=52,32 MHz (Note 1)</w:delText>
              </w:r>
            </w:del>
          </w:p>
        </w:tc>
      </w:tr>
      <w:tr w:rsidR="008C66B4" w:rsidRPr="004D139E" w:rsidDel="001F74FB" w14:paraId="7317F6A4" w14:textId="2A0F86AE" w:rsidTr="00CD6373">
        <w:trPr>
          <w:del w:id="1274" w:author="Niclas Weiler" w:date="2025-11-05T10:13:00Z"/>
        </w:trPr>
        <w:tc>
          <w:tcPr>
            <w:tcW w:w="885" w:type="dxa"/>
            <w:tcBorders>
              <w:top w:val="nil"/>
              <w:left w:val="single" w:sz="4" w:space="0" w:color="auto"/>
              <w:bottom w:val="nil"/>
              <w:right w:val="single" w:sz="4" w:space="0" w:color="auto"/>
            </w:tcBorders>
            <w:vAlign w:val="center"/>
          </w:tcPr>
          <w:p w14:paraId="3C5D0D29" w14:textId="46154020" w:rsidR="008C66B4" w:rsidRPr="004D139E" w:rsidDel="001F74FB" w:rsidRDefault="008C66B4" w:rsidP="00CD6373">
            <w:pPr>
              <w:pStyle w:val="TAC"/>
              <w:rPr>
                <w:del w:id="127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8CEB9E8" w14:textId="0653CAA4" w:rsidR="008C66B4" w:rsidRPr="004D139E" w:rsidDel="001F74FB" w:rsidRDefault="008C66B4" w:rsidP="00CD6373">
            <w:pPr>
              <w:pStyle w:val="TAC"/>
              <w:rPr>
                <w:del w:id="1276" w:author="Niclas Weiler" w:date="2025-11-05T10:13:00Z" w16du:dateUtc="2025-11-05T09:13:00Z"/>
              </w:rPr>
            </w:pPr>
            <w:del w:id="127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DBED539" w14:textId="0B40020E" w:rsidR="008C66B4" w:rsidRPr="004D139E" w:rsidDel="001F74FB" w:rsidRDefault="008C66B4" w:rsidP="00CD6373">
            <w:pPr>
              <w:pStyle w:val="TAC"/>
              <w:rPr>
                <w:del w:id="1278" w:author="Niclas Weiler" w:date="2025-11-05T10:13:00Z" w16du:dateUtc="2025-11-05T09:13:00Z"/>
                <w:rFonts w:cs="Arial"/>
              </w:rPr>
            </w:pPr>
            <w:del w:id="1279"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6D069A4F" w14:textId="343BAE5E" w:rsidR="008C66B4" w:rsidRPr="004D139E" w:rsidDel="001F74FB" w:rsidRDefault="008C66B4" w:rsidP="00CD6373">
            <w:pPr>
              <w:pStyle w:val="TAC"/>
              <w:rPr>
                <w:del w:id="1280" w:author="Niclas Weiler" w:date="2025-11-05T10:13:00Z" w16du:dateUtc="2025-11-05T09:13:00Z"/>
                <w:rFonts w:cs="Arial"/>
              </w:rPr>
            </w:pPr>
            <w:del w:id="128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15AC827" w14:textId="5737730C" w:rsidR="008C66B4" w:rsidRPr="004D139E" w:rsidDel="001F74FB" w:rsidRDefault="008C66B4" w:rsidP="00CD6373">
            <w:pPr>
              <w:pStyle w:val="TAC"/>
              <w:rPr>
                <w:del w:id="1282" w:author="Niclas Weiler" w:date="2025-11-05T10:13:00Z" w16du:dateUtc="2025-11-05T09:13:00Z"/>
                <w:rFonts w:cs="Arial"/>
              </w:rPr>
            </w:pPr>
            <w:del w:id="1283"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2BD58F6" w14:textId="558BF767" w:rsidR="008C66B4" w:rsidRPr="004D139E" w:rsidDel="001F74FB" w:rsidRDefault="008C66B4" w:rsidP="00CD6373">
            <w:pPr>
              <w:pStyle w:val="TAC"/>
              <w:rPr>
                <w:del w:id="1284" w:author="Niclas Weiler" w:date="2025-11-05T10:13:00Z" w16du:dateUtc="2025-11-05T09:13:00Z"/>
                <w:rFonts w:cs="Arial"/>
              </w:rPr>
            </w:pPr>
            <w:del w:id="128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A9236" w14:textId="71BADAE7" w:rsidR="008C66B4" w:rsidRPr="004D139E" w:rsidDel="001F74FB" w:rsidRDefault="008C66B4" w:rsidP="00CD6373">
            <w:pPr>
              <w:pStyle w:val="TAC"/>
              <w:rPr>
                <w:del w:id="1286" w:author="Niclas Weiler" w:date="2025-11-05T10:13:00Z" w16du:dateUtc="2025-11-05T09:13:00Z"/>
                <w:rFonts w:cs="Arial"/>
              </w:rPr>
            </w:pPr>
            <w:del w:id="128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197E7F9" w14:textId="6FFD9814" w:rsidR="008C66B4" w:rsidRPr="004D139E" w:rsidDel="001F74FB" w:rsidRDefault="008C66B4" w:rsidP="00CD6373">
            <w:pPr>
              <w:pStyle w:val="TAC"/>
              <w:rPr>
                <w:del w:id="1288" w:author="Niclas Weiler" w:date="2025-11-05T10:13:00Z" w16du:dateUtc="2025-11-05T09:13:00Z"/>
                <w:rFonts w:cs="Arial"/>
              </w:rPr>
            </w:pPr>
            <w:del w:id="1289" w:author="Niclas Weiler" w:date="2025-11-05T10:13:00Z" w16du:dateUtc="2025-11-05T09:13:00Z">
              <w:r w:rsidRPr="004D139E" w:rsidDel="001F74FB">
                <w:delText>3364,83</w:delText>
              </w:r>
            </w:del>
          </w:p>
        </w:tc>
        <w:tc>
          <w:tcPr>
            <w:tcW w:w="992" w:type="dxa"/>
            <w:tcBorders>
              <w:top w:val="single" w:sz="4" w:space="0" w:color="auto"/>
              <w:left w:val="single" w:sz="4" w:space="0" w:color="auto"/>
              <w:bottom w:val="single" w:sz="4" w:space="0" w:color="auto"/>
              <w:right w:val="single" w:sz="4" w:space="0" w:color="auto"/>
            </w:tcBorders>
            <w:hideMark/>
          </w:tcPr>
          <w:p w14:paraId="6BAB41CD" w14:textId="5B5F937B" w:rsidR="008C66B4" w:rsidRPr="004D139E" w:rsidDel="001F74FB" w:rsidRDefault="008C66B4" w:rsidP="00CD6373">
            <w:pPr>
              <w:pStyle w:val="TAC"/>
              <w:rPr>
                <w:del w:id="1290" w:author="Niclas Weiler" w:date="2025-11-05T10:13:00Z" w16du:dateUtc="2025-11-05T09:13:00Z"/>
                <w:rFonts w:cs="Arial"/>
              </w:rPr>
            </w:pPr>
            <w:del w:id="1291" w:author="Niclas Weiler" w:date="2025-11-05T10:13:00Z" w16du:dateUtc="2025-11-05T09:13:00Z">
              <w:r w:rsidRPr="004D139E" w:rsidDel="001F74FB">
                <w:delText>624322</w:delText>
              </w:r>
            </w:del>
          </w:p>
        </w:tc>
        <w:tc>
          <w:tcPr>
            <w:tcW w:w="992" w:type="dxa"/>
            <w:tcBorders>
              <w:top w:val="single" w:sz="4" w:space="0" w:color="auto"/>
              <w:left w:val="single" w:sz="4" w:space="0" w:color="auto"/>
              <w:bottom w:val="single" w:sz="4" w:space="0" w:color="auto"/>
              <w:right w:val="single" w:sz="4" w:space="0" w:color="auto"/>
            </w:tcBorders>
            <w:hideMark/>
          </w:tcPr>
          <w:p w14:paraId="2408498A" w14:textId="15777114" w:rsidR="008C66B4" w:rsidRPr="004D139E" w:rsidDel="001F74FB" w:rsidRDefault="008C66B4" w:rsidP="00CD6373">
            <w:pPr>
              <w:pStyle w:val="TAC"/>
              <w:rPr>
                <w:del w:id="1292" w:author="Niclas Weiler" w:date="2025-11-05T10:13:00Z" w16du:dateUtc="2025-11-05T09:13:00Z"/>
                <w:rFonts w:cs="Arial"/>
              </w:rPr>
            </w:pPr>
            <w:del w:id="1293"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6CF9F48B" w14:textId="1D2A25F0" w:rsidR="008C66B4" w:rsidRPr="004D139E" w:rsidDel="001F74FB" w:rsidRDefault="008C66B4" w:rsidP="00CD6373">
            <w:pPr>
              <w:pStyle w:val="TAC"/>
              <w:rPr>
                <w:del w:id="1294" w:author="Niclas Weiler" w:date="2025-11-05T10:13:00Z" w16du:dateUtc="2025-11-05T09:13:00Z"/>
                <w:rFonts w:cs="Arial"/>
              </w:rPr>
            </w:pPr>
            <w:del w:id="1295"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4C27684A" w14:textId="5697367A" w:rsidR="008C66B4" w:rsidRPr="004D139E" w:rsidDel="001F74FB" w:rsidRDefault="008C66B4" w:rsidP="00CD6373">
            <w:pPr>
              <w:pStyle w:val="TAC"/>
              <w:rPr>
                <w:del w:id="1296" w:author="Niclas Weiler" w:date="2025-11-05T10:13:00Z" w16du:dateUtc="2025-11-05T09:13:00Z"/>
                <w:rFonts w:cs="Arial"/>
              </w:rPr>
            </w:pPr>
            <w:del w:id="129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ED8B906" w14:textId="7EBDAE49" w:rsidR="008C66B4" w:rsidRPr="004D139E" w:rsidDel="001F74FB" w:rsidRDefault="008C66B4" w:rsidP="00CD6373">
            <w:pPr>
              <w:pStyle w:val="TAC"/>
              <w:rPr>
                <w:del w:id="1298" w:author="Niclas Weiler" w:date="2025-11-05T10:13:00Z" w16du:dateUtc="2025-11-05T09:13:00Z"/>
                <w:rFonts w:cs="Arial"/>
              </w:rPr>
            </w:pPr>
            <w:del w:id="129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B3EE25C" w14:textId="5F852861" w:rsidR="008C66B4" w:rsidRPr="004D139E" w:rsidDel="001F74FB" w:rsidRDefault="008C66B4" w:rsidP="00CD6373">
            <w:pPr>
              <w:pStyle w:val="TAC"/>
              <w:rPr>
                <w:del w:id="1300" w:author="Niclas Weiler" w:date="2025-11-05T10:13:00Z" w16du:dateUtc="2025-11-05T09:13:00Z"/>
                <w:rFonts w:cs="Arial"/>
              </w:rPr>
            </w:pPr>
            <w:del w:id="1301"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67ED2B1" w14:textId="2DC8AD69" w:rsidR="008C66B4" w:rsidRPr="004D139E" w:rsidDel="001F74FB" w:rsidRDefault="008C66B4" w:rsidP="00CD6373">
            <w:pPr>
              <w:pStyle w:val="TAC"/>
              <w:rPr>
                <w:del w:id="1302" w:author="Niclas Weiler" w:date="2025-11-05T10:13:00Z" w16du:dateUtc="2025-11-05T09:13:00Z"/>
                <w:rFonts w:cs="Arial"/>
              </w:rPr>
            </w:pPr>
            <w:del w:id="1303"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A65A01A" w14:textId="5BFF1921" w:rsidR="008C66B4" w:rsidRPr="004D139E" w:rsidDel="001F74FB" w:rsidRDefault="008C66B4" w:rsidP="00CD6373">
            <w:pPr>
              <w:pStyle w:val="TAC"/>
              <w:rPr>
                <w:del w:id="1304" w:author="Niclas Weiler" w:date="2025-11-05T10:13:00Z" w16du:dateUtc="2025-11-05T09:13:00Z"/>
                <w:rFonts w:cs="Arial"/>
              </w:rPr>
            </w:pPr>
            <w:del w:id="130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7BBCA14" w14:textId="4D3A0E8A" w:rsidR="008C66B4" w:rsidRPr="004D139E" w:rsidDel="001F74FB" w:rsidRDefault="008C66B4" w:rsidP="00CD6373">
            <w:pPr>
              <w:pStyle w:val="TAC"/>
              <w:rPr>
                <w:del w:id="1306" w:author="Niclas Weiler" w:date="2025-11-05T10:13:00Z" w16du:dateUtc="2025-11-05T09:13:00Z"/>
                <w:rFonts w:cs="Arial"/>
              </w:rPr>
            </w:pPr>
            <w:del w:id="13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A4449CB" w14:textId="6299FC83" w:rsidR="008C66B4" w:rsidRPr="004D139E" w:rsidDel="001F74FB" w:rsidRDefault="008C66B4" w:rsidP="00CD6373">
            <w:pPr>
              <w:pStyle w:val="TAC"/>
              <w:rPr>
                <w:del w:id="1308" w:author="Niclas Weiler" w:date="2025-11-05T10:13:00Z" w16du:dateUtc="2025-11-05T09:13:00Z"/>
                <w:rFonts w:cs="Arial"/>
              </w:rPr>
            </w:pPr>
            <w:del w:id="130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8CFB323" w14:textId="6B014060" w:rsidR="008C66B4" w:rsidRPr="004D139E" w:rsidDel="001F74FB" w:rsidRDefault="008C66B4" w:rsidP="00CD6373">
            <w:pPr>
              <w:pStyle w:val="TAC"/>
              <w:rPr>
                <w:del w:id="1310" w:author="Niclas Weiler" w:date="2025-11-05T10:13:00Z" w16du:dateUtc="2025-11-05T09:13:00Z"/>
                <w:rFonts w:cs="Arial"/>
              </w:rPr>
            </w:pPr>
            <w:del w:id="1311" w:author="Niclas Weiler" w:date="2025-11-05T10:13:00Z" w16du:dateUtc="2025-11-05T09:13:00Z">
              <w:r w:rsidRPr="004D139E" w:rsidDel="001F74FB">
                <w:delText>2</w:delText>
              </w:r>
            </w:del>
          </w:p>
        </w:tc>
      </w:tr>
      <w:tr w:rsidR="008C66B4" w:rsidRPr="004D139E" w:rsidDel="001F74FB" w14:paraId="03C6617E" w14:textId="1321635A" w:rsidTr="00CD6373">
        <w:trPr>
          <w:del w:id="1312" w:author="Niclas Weiler" w:date="2025-11-05T10:13:00Z"/>
        </w:trPr>
        <w:tc>
          <w:tcPr>
            <w:tcW w:w="885" w:type="dxa"/>
            <w:tcBorders>
              <w:top w:val="nil"/>
              <w:left w:val="single" w:sz="4" w:space="0" w:color="auto"/>
              <w:bottom w:val="nil"/>
              <w:right w:val="single" w:sz="4" w:space="0" w:color="auto"/>
            </w:tcBorders>
            <w:vAlign w:val="center"/>
          </w:tcPr>
          <w:p w14:paraId="795DE2DE" w14:textId="30AE98F4" w:rsidR="008C66B4" w:rsidRPr="004D139E" w:rsidDel="001F74FB" w:rsidRDefault="008C66B4" w:rsidP="00CD6373">
            <w:pPr>
              <w:pStyle w:val="TAC"/>
              <w:rPr>
                <w:del w:id="1313" w:author="Niclas Weiler" w:date="2025-11-05T10:13:00Z" w16du:dateUtc="2025-11-05T09:13:00Z"/>
              </w:rPr>
            </w:pPr>
          </w:p>
        </w:tc>
        <w:tc>
          <w:tcPr>
            <w:tcW w:w="667" w:type="dxa"/>
            <w:tcBorders>
              <w:top w:val="nil"/>
              <w:left w:val="single" w:sz="4" w:space="0" w:color="auto"/>
              <w:bottom w:val="nil"/>
              <w:right w:val="single" w:sz="4" w:space="0" w:color="auto"/>
            </w:tcBorders>
          </w:tcPr>
          <w:p w14:paraId="21D55111" w14:textId="352E9704" w:rsidR="008C66B4" w:rsidRPr="004D139E" w:rsidDel="001F74FB" w:rsidRDefault="008C66B4" w:rsidP="00CD6373">
            <w:pPr>
              <w:pStyle w:val="TAC"/>
              <w:rPr>
                <w:del w:id="1314" w:author="Niclas Weiler" w:date="2025-11-05T10:13:00Z" w16du:dateUtc="2025-11-05T09:13:00Z"/>
              </w:rPr>
            </w:pPr>
          </w:p>
        </w:tc>
        <w:tc>
          <w:tcPr>
            <w:tcW w:w="709" w:type="dxa"/>
            <w:tcBorders>
              <w:top w:val="nil"/>
              <w:left w:val="single" w:sz="4" w:space="0" w:color="auto"/>
              <w:bottom w:val="nil"/>
              <w:right w:val="single" w:sz="4" w:space="0" w:color="auto"/>
            </w:tcBorders>
          </w:tcPr>
          <w:p w14:paraId="0F93BABE" w14:textId="57644E24" w:rsidR="008C66B4" w:rsidRPr="004D139E" w:rsidDel="001F74FB" w:rsidRDefault="008C66B4" w:rsidP="00CD6373">
            <w:pPr>
              <w:pStyle w:val="TAC"/>
              <w:rPr>
                <w:del w:id="1315" w:author="Niclas Weiler" w:date="2025-11-05T10:13:00Z" w16du:dateUtc="2025-11-05T09:13:00Z"/>
              </w:rPr>
            </w:pPr>
          </w:p>
        </w:tc>
        <w:tc>
          <w:tcPr>
            <w:tcW w:w="709" w:type="dxa"/>
            <w:tcBorders>
              <w:top w:val="nil"/>
              <w:left w:val="single" w:sz="4" w:space="0" w:color="auto"/>
              <w:bottom w:val="nil"/>
              <w:right w:val="single" w:sz="4" w:space="0" w:color="auto"/>
            </w:tcBorders>
          </w:tcPr>
          <w:p w14:paraId="316FBC07" w14:textId="3E16A52D" w:rsidR="008C66B4" w:rsidRPr="004D139E" w:rsidDel="001F74FB" w:rsidRDefault="008C66B4" w:rsidP="00CD6373">
            <w:pPr>
              <w:pStyle w:val="TAC"/>
              <w:rPr>
                <w:del w:id="1316" w:author="Niclas Weiler" w:date="2025-11-05T10:13:00Z" w16du:dateUtc="2025-11-05T09:13:00Z"/>
              </w:rPr>
            </w:pPr>
          </w:p>
        </w:tc>
        <w:tc>
          <w:tcPr>
            <w:tcW w:w="675" w:type="dxa"/>
            <w:tcBorders>
              <w:top w:val="nil"/>
              <w:left w:val="single" w:sz="4" w:space="0" w:color="auto"/>
              <w:bottom w:val="nil"/>
              <w:right w:val="single" w:sz="4" w:space="0" w:color="auto"/>
            </w:tcBorders>
          </w:tcPr>
          <w:p w14:paraId="268D2A71" w14:textId="05CB90FC" w:rsidR="008C66B4" w:rsidRPr="004D139E" w:rsidDel="001F74FB" w:rsidRDefault="008C66B4" w:rsidP="00CD6373">
            <w:pPr>
              <w:pStyle w:val="TAC"/>
              <w:rPr>
                <w:del w:id="131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0A1F8FC" w14:textId="3E56B831" w:rsidR="008C66B4" w:rsidRPr="004D139E" w:rsidDel="001F74FB" w:rsidRDefault="008C66B4" w:rsidP="00CD6373">
            <w:pPr>
              <w:pStyle w:val="TAC"/>
              <w:rPr>
                <w:del w:id="1318" w:author="Niclas Weiler" w:date="2025-11-05T10:13:00Z" w16du:dateUtc="2025-11-05T09:13:00Z"/>
                <w:rFonts w:cs="Arial"/>
              </w:rPr>
            </w:pPr>
            <w:del w:id="131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D99D69" w14:textId="2F0BFD22" w:rsidR="008C66B4" w:rsidRPr="004D139E" w:rsidDel="001F74FB" w:rsidRDefault="008C66B4" w:rsidP="00CD6373">
            <w:pPr>
              <w:pStyle w:val="TAC"/>
              <w:rPr>
                <w:del w:id="1320" w:author="Niclas Weiler" w:date="2025-11-05T10:13:00Z" w16du:dateUtc="2025-11-05T09:13:00Z"/>
                <w:rFonts w:cs="Arial"/>
              </w:rPr>
            </w:pPr>
            <w:del w:id="132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7789206" w14:textId="25D4CE34" w:rsidR="008C66B4" w:rsidRPr="004D139E" w:rsidDel="001F74FB" w:rsidRDefault="008C66B4" w:rsidP="00CD6373">
            <w:pPr>
              <w:pStyle w:val="TAC"/>
              <w:rPr>
                <w:del w:id="1322" w:author="Niclas Weiler" w:date="2025-11-05T10:13:00Z" w16du:dateUtc="2025-11-05T09:13:00Z"/>
                <w:rFonts w:cs="Arial"/>
              </w:rPr>
            </w:pPr>
            <w:del w:id="1323" w:author="Niclas Weiler" w:date="2025-11-05T10:13:00Z" w16du:dateUtc="2025-11-05T09:13:00Z">
              <w:r w:rsidRPr="004D139E" w:rsidDel="001F74FB">
                <w:delText>3762,33</w:delText>
              </w:r>
            </w:del>
          </w:p>
        </w:tc>
        <w:tc>
          <w:tcPr>
            <w:tcW w:w="992" w:type="dxa"/>
            <w:tcBorders>
              <w:top w:val="single" w:sz="4" w:space="0" w:color="auto"/>
              <w:left w:val="single" w:sz="4" w:space="0" w:color="auto"/>
              <w:bottom w:val="single" w:sz="4" w:space="0" w:color="auto"/>
              <w:right w:val="single" w:sz="4" w:space="0" w:color="auto"/>
            </w:tcBorders>
            <w:hideMark/>
          </w:tcPr>
          <w:p w14:paraId="5786B197" w14:textId="7EA5E93B" w:rsidR="008C66B4" w:rsidRPr="004D139E" w:rsidDel="001F74FB" w:rsidRDefault="008C66B4" w:rsidP="00CD6373">
            <w:pPr>
              <w:pStyle w:val="TAC"/>
              <w:rPr>
                <w:del w:id="1324" w:author="Niclas Weiler" w:date="2025-11-05T10:13:00Z" w16du:dateUtc="2025-11-05T09:13:00Z"/>
                <w:rFonts w:cs="Arial"/>
              </w:rPr>
            </w:pPr>
            <w:del w:id="1325" w:author="Niclas Weiler" w:date="2025-11-05T10:13:00Z" w16du:dateUtc="2025-11-05T09:13:00Z">
              <w:r w:rsidRPr="004D139E" w:rsidDel="001F74FB">
                <w:delText>650822</w:delText>
              </w:r>
            </w:del>
          </w:p>
        </w:tc>
        <w:tc>
          <w:tcPr>
            <w:tcW w:w="992" w:type="dxa"/>
            <w:tcBorders>
              <w:top w:val="single" w:sz="4" w:space="0" w:color="auto"/>
              <w:left w:val="single" w:sz="4" w:space="0" w:color="auto"/>
              <w:bottom w:val="single" w:sz="4" w:space="0" w:color="auto"/>
              <w:right w:val="single" w:sz="4" w:space="0" w:color="auto"/>
            </w:tcBorders>
            <w:hideMark/>
          </w:tcPr>
          <w:p w14:paraId="6557DDA6" w14:textId="7361554E" w:rsidR="008C66B4" w:rsidRPr="004D139E" w:rsidDel="001F74FB" w:rsidRDefault="008C66B4" w:rsidP="00CD6373">
            <w:pPr>
              <w:pStyle w:val="TAC"/>
              <w:rPr>
                <w:del w:id="1326" w:author="Niclas Weiler" w:date="2025-11-05T10:13:00Z" w16du:dateUtc="2025-11-05T09:13:00Z"/>
                <w:rFonts w:cs="Arial"/>
              </w:rPr>
            </w:pPr>
            <w:del w:id="1327" w:author="Niclas Weiler" w:date="2025-11-05T10:13:00Z" w16du:dateUtc="2025-11-05T09:13:00Z">
              <w:r w:rsidRPr="004D139E" w:rsidDel="001F74FB">
                <w:delText>3686,55</w:delText>
              </w:r>
            </w:del>
          </w:p>
        </w:tc>
        <w:tc>
          <w:tcPr>
            <w:tcW w:w="993" w:type="dxa"/>
            <w:tcBorders>
              <w:top w:val="single" w:sz="4" w:space="0" w:color="auto"/>
              <w:left w:val="single" w:sz="4" w:space="0" w:color="auto"/>
              <w:bottom w:val="single" w:sz="4" w:space="0" w:color="auto"/>
              <w:right w:val="single" w:sz="4" w:space="0" w:color="auto"/>
            </w:tcBorders>
            <w:hideMark/>
          </w:tcPr>
          <w:p w14:paraId="76DF0371" w14:textId="7A0A5C9A" w:rsidR="008C66B4" w:rsidRPr="004D139E" w:rsidDel="001F74FB" w:rsidRDefault="008C66B4" w:rsidP="00CD6373">
            <w:pPr>
              <w:pStyle w:val="TAC"/>
              <w:rPr>
                <w:del w:id="1328" w:author="Niclas Weiler" w:date="2025-11-05T10:13:00Z" w16du:dateUtc="2025-11-05T09:13:00Z"/>
                <w:rFonts w:cs="Arial"/>
              </w:rPr>
            </w:pPr>
            <w:del w:id="1329" w:author="Niclas Weiler" w:date="2025-11-05T10:13:00Z" w16du:dateUtc="2025-11-05T09:13:00Z">
              <w:r w:rsidRPr="004D139E" w:rsidDel="001F74FB">
                <w:delText>645770</w:delText>
              </w:r>
            </w:del>
          </w:p>
        </w:tc>
        <w:tc>
          <w:tcPr>
            <w:tcW w:w="690" w:type="dxa"/>
            <w:tcBorders>
              <w:top w:val="single" w:sz="4" w:space="0" w:color="auto"/>
              <w:left w:val="single" w:sz="4" w:space="0" w:color="auto"/>
              <w:bottom w:val="single" w:sz="4" w:space="0" w:color="auto"/>
              <w:right w:val="single" w:sz="4" w:space="0" w:color="auto"/>
            </w:tcBorders>
            <w:hideMark/>
          </w:tcPr>
          <w:p w14:paraId="6493F398" w14:textId="6A79AE7C" w:rsidR="008C66B4" w:rsidRPr="004D139E" w:rsidDel="001F74FB" w:rsidRDefault="008C66B4" w:rsidP="00CD6373">
            <w:pPr>
              <w:pStyle w:val="TAC"/>
              <w:rPr>
                <w:del w:id="1330" w:author="Niclas Weiler" w:date="2025-11-05T10:13:00Z" w16du:dateUtc="2025-11-05T09:13:00Z"/>
                <w:rFonts w:cs="Arial"/>
              </w:rPr>
            </w:pPr>
            <w:del w:id="133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AF4FDA4" w14:textId="5927C4F4" w:rsidR="008C66B4" w:rsidRPr="004D139E" w:rsidDel="001F74FB" w:rsidRDefault="008C66B4" w:rsidP="00CD6373">
            <w:pPr>
              <w:pStyle w:val="TAC"/>
              <w:rPr>
                <w:del w:id="133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B333E0" w14:textId="6CC6A34E" w:rsidR="008C66B4" w:rsidRPr="004D139E" w:rsidDel="001F74FB" w:rsidRDefault="008C66B4" w:rsidP="00CD6373">
            <w:pPr>
              <w:pStyle w:val="TAC"/>
              <w:rPr>
                <w:del w:id="1333" w:author="Niclas Weiler" w:date="2025-11-05T10:13:00Z" w16du:dateUtc="2025-11-05T09:13:00Z"/>
                <w:rFonts w:cs="Arial"/>
              </w:rPr>
            </w:pPr>
            <w:del w:id="1334" w:author="Niclas Weiler" w:date="2025-11-05T10:13:00Z" w16du:dateUtc="2025-11-05T09:13:00Z">
              <w:r w:rsidRPr="004D139E" w:rsidDel="001F74FB">
                <w:delText>8004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CD9F429" w14:textId="47D152F4" w:rsidR="008C66B4" w:rsidRPr="004D139E" w:rsidDel="001F74FB" w:rsidRDefault="008C66B4" w:rsidP="00CD6373">
            <w:pPr>
              <w:pStyle w:val="TAC"/>
              <w:rPr>
                <w:del w:id="1335" w:author="Niclas Weiler" w:date="2025-11-05T10:13:00Z" w16du:dateUtc="2025-11-05T09:13:00Z"/>
                <w:rFonts w:cs="Arial"/>
              </w:rPr>
            </w:pPr>
            <w:del w:id="1336" w:author="Niclas Weiler" w:date="2025-11-05T10:13:00Z" w16du:dateUtc="2025-11-05T09:13:00Z">
              <w:r w:rsidRPr="004D139E" w:rsidDel="001F74FB">
                <w:delText>648480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078B64A" w14:textId="6B4AD485" w:rsidR="008C66B4" w:rsidRPr="004D139E" w:rsidDel="001F74FB" w:rsidRDefault="008C66B4" w:rsidP="00CD6373">
            <w:pPr>
              <w:pStyle w:val="TAC"/>
              <w:rPr>
                <w:del w:id="1337" w:author="Niclas Weiler" w:date="2025-11-05T10:13:00Z" w16du:dateUtc="2025-11-05T09:13:00Z"/>
                <w:rFonts w:cs="Arial"/>
              </w:rPr>
            </w:pPr>
            <w:del w:id="1338"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11F61638" w14:textId="7E5430A7" w:rsidR="008C66B4" w:rsidRPr="004D139E" w:rsidDel="001F74FB" w:rsidRDefault="008C66B4" w:rsidP="00CD6373">
            <w:pPr>
              <w:pStyle w:val="TAC"/>
              <w:rPr>
                <w:del w:id="1339" w:author="Niclas Weiler" w:date="2025-11-05T10:13:00Z" w16du:dateUtc="2025-11-05T09:13:00Z"/>
                <w:rFonts w:cs="Arial"/>
              </w:rPr>
            </w:pPr>
            <w:del w:id="13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BF13F3" w14:textId="450A33B8" w:rsidR="008C66B4" w:rsidRPr="004D139E" w:rsidDel="001F74FB" w:rsidRDefault="008C66B4" w:rsidP="00CD6373">
            <w:pPr>
              <w:pStyle w:val="TAC"/>
              <w:rPr>
                <w:del w:id="1341" w:author="Niclas Weiler" w:date="2025-11-05T10:13:00Z" w16du:dateUtc="2025-11-05T09:13:00Z"/>
                <w:rFonts w:cs="Arial"/>
              </w:rPr>
            </w:pPr>
            <w:del w:id="134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6D0E32" w14:textId="4516B4C3" w:rsidR="008C66B4" w:rsidRPr="004D139E" w:rsidDel="001F74FB" w:rsidRDefault="008C66B4" w:rsidP="00CD6373">
            <w:pPr>
              <w:pStyle w:val="TAC"/>
              <w:rPr>
                <w:del w:id="1343" w:author="Niclas Weiler" w:date="2025-11-05T10:13:00Z" w16du:dateUtc="2025-11-05T09:13:00Z"/>
                <w:rFonts w:cs="Arial"/>
              </w:rPr>
            </w:pPr>
            <w:del w:id="1344" w:author="Niclas Weiler" w:date="2025-11-05T10:13:00Z" w16du:dateUtc="2025-11-05T09:13:00Z">
              <w:r w:rsidRPr="004D139E" w:rsidDel="001F74FB">
                <w:delText>204</w:delText>
              </w:r>
            </w:del>
          </w:p>
        </w:tc>
      </w:tr>
      <w:tr w:rsidR="008C66B4" w:rsidRPr="004D139E" w:rsidDel="001F74FB" w14:paraId="12E653DB" w14:textId="18B86690" w:rsidTr="00CD6373">
        <w:trPr>
          <w:del w:id="1345" w:author="Niclas Weiler" w:date="2025-11-05T10:13:00Z"/>
        </w:trPr>
        <w:tc>
          <w:tcPr>
            <w:tcW w:w="885" w:type="dxa"/>
            <w:tcBorders>
              <w:top w:val="nil"/>
              <w:left w:val="single" w:sz="4" w:space="0" w:color="auto"/>
              <w:bottom w:val="single" w:sz="4" w:space="0" w:color="auto"/>
              <w:right w:val="single" w:sz="4" w:space="0" w:color="auto"/>
            </w:tcBorders>
            <w:vAlign w:val="center"/>
          </w:tcPr>
          <w:p w14:paraId="6C96E3A1" w14:textId="02ED2441" w:rsidR="008C66B4" w:rsidRPr="004D139E" w:rsidDel="001F74FB" w:rsidRDefault="008C66B4" w:rsidP="00CD6373">
            <w:pPr>
              <w:pStyle w:val="TAC"/>
              <w:rPr>
                <w:del w:id="134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A794EA" w14:textId="5E9479B3" w:rsidR="008C66B4" w:rsidRPr="004D139E" w:rsidDel="001F74FB" w:rsidRDefault="008C66B4" w:rsidP="00CD6373">
            <w:pPr>
              <w:pStyle w:val="TAC"/>
              <w:rPr>
                <w:del w:id="134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F08D7E7" w14:textId="010DA8B1" w:rsidR="008C66B4" w:rsidRPr="004D139E" w:rsidDel="001F74FB" w:rsidRDefault="008C66B4" w:rsidP="00CD6373">
            <w:pPr>
              <w:pStyle w:val="TAC"/>
              <w:rPr>
                <w:del w:id="134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4FC5B6" w14:textId="040D3E8F" w:rsidR="008C66B4" w:rsidRPr="004D139E" w:rsidDel="001F74FB" w:rsidRDefault="008C66B4" w:rsidP="00CD6373">
            <w:pPr>
              <w:pStyle w:val="TAC"/>
              <w:rPr>
                <w:del w:id="134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C609648" w14:textId="0B25A688" w:rsidR="008C66B4" w:rsidRPr="004D139E" w:rsidDel="001F74FB" w:rsidRDefault="008C66B4" w:rsidP="00CD6373">
            <w:pPr>
              <w:pStyle w:val="TAC"/>
              <w:rPr>
                <w:del w:id="135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07226B7" w14:textId="44BF91EE" w:rsidR="008C66B4" w:rsidRPr="004D139E" w:rsidDel="001F74FB" w:rsidRDefault="008C66B4" w:rsidP="00CD6373">
            <w:pPr>
              <w:pStyle w:val="TAC"/>
              <w:rPr>
                <w:del w:id="1351" w:author="Niclas Weiler" w:date="2025-11-05T10:13:00Z" w16du:dateUtc="2025-11-05T09:13:00Z"/>
                <w:rFonts w:cs="Arial"/>
              </w:rPr>
            </w:pPr>
            <w:del w:id="135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6441D2A" w14:textId="45F731F5" w:rsidR="008C66B4" w:rsidRPr="004D139E" w:rsidDel="001F74FB" w:rsidRDefault="008C66B4" w:rsidP="00CD6373">
            <w:pPr>
              <w:pStyle w:val="TAC"/>
              <w:rPr>
                <w:del w:id="1353" w:author="Niclas Weiler" w:date="2025-11-05T10:13:00Z" w16du:dateUtc="2025-11-05T09:13:00Z"/>
                <w:rFonts w:cs="Arial"/>
              </w:rPr>
            </w:pPr>
            <w:del w:id="135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E1F9033" w14:textId="5338CB81" w:rsidR="008C66B4" w:rsidRPr="004D139E" w:rsidDel="001F74FB" w:rsidRDefault="008C66B4" w:rsidP="00CD6373">
            <w:pPr>
              <w:pStyle w:val="TAC"/>
              <w:rPr>
                <w:del w:id="1355" w:author="Niclas Weiler" w:date="2025-11-05T10:13:00Z" w16du:dateUtc="2025-11-05T09:13:00Z"/>
                <w:rFonts w:cs="Arial"/>
              </w:rPr>
            </w:pPr>
            <w:del w:id="1356"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2BEBDA5B" w14:textId="78875406" w:rsidR="008C66B4" w:rsidRPr="004D139E" w:rsidDel="001F74FB" w:rsidRDefault="008C66B4" w:rsidP="00CD6373">
            <w:pPr>
              <w:pStyle w:val="TAC"/>
              <w:rPr>
                <w:del w:id="1357" w:author="Niclas Weiler" w:date="2025-11-05T10:13:00Z" w16du:dateUtc="2025-11-05T09:13:00Z"/>
                <w:rFonts w:cs="Arial"/>
              </w:rPr>
            </w:pPr>
            <w:del w:id="1358"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1224A922" w14:textId="34A85956" w:rsidR="008C66B4" w:rsidRPr="004D139E" w:rsidDel="001F74FB" w:rsidRDefault="008C66B4" w:rsidP="00CD6373">
            <w:pPr>
              <w:pStyle w:val="TAC"/>
              <w:rPr>
                <w:del w:id="1359" w:author="Niclas Weiler" w:date="2025-11-05T10:13:00Z" w16du:dateUtc="2025-11-05T09:13:00Z"/>
                <w:rFonts w:cs="Arial"/>
              </w:rPr>
            </w:pPr>
            <w:del w:id="1360"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23792930" w14:textId="4B18E6CE" w:rsidR="008C66B4" w:rsidRPr="004D139E" w:rsidDel="001F74FB" w:rsidRDefault="008C66B4" w:rsidP="00CD6373">
            <w:pPr>
              <w:pStyle w:val="TAC"/>
              <w:rPr>
                <w:del w:id="1361" w:author="Niclas Weiler" w:date="2025-11-05T10:13:00Z" w16du:dateUtc="2025-11-05T09:13:00Z"/>
                <w:rFonts w:cs="Arial"/>
              </w:rPr>
            </w:pPr>
            <w:del w:id="1362"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7A2DD3E0" w14:textId="6A822335" w:rsidR="008C66B4" w:rsidRPr="004D139E" w:rsidDel="001F74FB" w:rsidRDefault="008C66B4" w:rsidP="00CD6373">
            <w:pPr>
              <w:pStyle w:val="TAC"/>
              <w:rPr>
                <w:del w:id="1363" w:author="Niclas Weiler" w:date="2025-11-05T10:13:00Z" w16du:dateUtc="2025-11-05T09:13:00Z"/>
                <w:rFonts w:cs="Arial"/>
              </w:rPr>
            </w:pPr>
            <w:del w:id="136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B26367B" w14:textId="1D8D8BD6" w:rsidR="008C66B4" w:rsidRPr="004D139E" w:rsidDel="001F74FB" w:rsidRDefault="008C66B4" w:rsidP="00CD6373">
            <w:pPr>
              <w:pStyle w:val="TAC"/>
              <w:rPr>
                <w:del w:id="136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404DB23" w14:textId="0AA52F82" w:rsidR="008C66B4" w:rsidRPr="004D139E" w:rsidDel="001F74FB" w:rsidRDefault="008C66B4" w:rsidP="00CD6373">
            <w:pPr>
              <w:pStyle w:val="TAC"/>
              <w:rPr>
                <w:del w:id="1366" w:author="Niclas Weiler" w:date="2025-11-05T10:13:00Z" w16du:dateUtc="2025-11-05T09:13:00Z"/>
                <w:rFonts w:cs="Arial"/>
              </w:rPr>
            </w:pPr>
            <w:del w:id="1367"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9578803" w14:textId="1CE08A43" w:rsidR="008C66B4" w:rsidRPr="004D139E" w:rsidDel="001F74FB" w:rsidRDefault="008C66B4" w:rsidP="00CD6373">
            <w:pPr>
              <w:pStyle w:val="TAC"/>
              <w:rPr>
                <w:del w:id="1368" w:author="Niclas Weiler" w:date="2025-11-05T10:13:00Z" w16du:dateUtc="2025-11-05T09:13:00Z"/>
                <w:rFonts w:cs="Arial"/>
              </w:rPr>
            </w:pPr>
            <w:del w:id="1369"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E099AB4" w14:textId="3F5CB08A" w:rsidR="008C66B4" w:rsidRPr="004D139E" w:rsidDel="001F74FB" w:rsidRDefault="008C66B4" w:rsidP="00CD6373">
            <w:pPr>
              <w:pStyle w:val="TAC"/>
              <w:rPr>
                <w:del w:id="1370" w:author="Niclas Weiler" w:date="2025-11-05T10:13:00Z" w16du:dateUtc="2025-11-05T09:13:00Z"/>
                <w:rFonts w:cs="Arial"/>
              </w:rPr>
            </w:pPr>
            <w:del w:id="137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180CD65" w14:textId="6E9ED770" w:rsidR="008C66B4" w:rsidRPr="004D139E" w:rsidDel="001F74FB" w:rsidRDefault="008C66B4" w:rsidP="00CD6373">
            <w:pPr>
              <w:pStyle w:val="TAC"/>
              <w:rPr>
                <w:del w:id="1372" w:author="Niclas Weiler" w:date="2025-11-05T10:13:00Z" w16du:dateUtc="2025-11-05T09:13:00Z"/>
                <w:rFonts w:cs="Arial"/>
              </w:rPr>
            </w:pPr>
            <w:del w:id="13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5548C03" w14:textId="64E3E475" w:rsidR="008C66B4" w:rsidRPr="004D139E" w:rsidDel="001F74FB" w:rsidRDefault="008C66B4" w:rsidP="00CD6373">
            <w:pPr>
              <w:pStyle w:val="TAC"/>
              <w:rPr>
                <w:del w:id="1374" w:author="Niclas Weiler" w:date="2025-11-05T10:13:00Z" w16du:dateUtc="2025-11-05T09:13:00Z"/>
                <w:rFonts w:cs="Arial"/>
              </w:rPr>
            </w:pPr>
            <w:del w:id="137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78C0D48" w14:textId="0E66CC4D" w:rsidR="008C66B4" w:rsidRPr="004D139E" w:rsidDel="001F74FB" w:rsidRDefault="008C66B4" w:rsidP="00CD6373">
            <w:pPr>
              <w:pStyle w:val="TAC"/>
              <w:rPr>
                <w:del w:id="1376" w:author="Niclas Weiler" w:date="2025-11-05T10:13:00Z" w16du:dateUtc="2025-11-05T09:13:00Z"/>
                <w:rFonts w:cs="Arial"/>
              </w:rPr>
            </w:pPr>
            <w:del w:id="1377" w:author="Niclas Weiler" w:date="2025-11-05T10:13:00Z" w16du:dateUtc="2025-11-05T09:13:00Z">
              <w:r w:rsidRPr="004D139E" w:rsidDel="001F74FB">
                <w:delText>1008</w:delText>
              </w:r>
            </w:del>
          </w:p>
        </w:tc>
      </w:tr>
      <w:tr w:rsidR="008C66B4" w:rsidRPr="004D139E" w:rsidDel="001F74FB" w14:paraId="788177BC" w14:textId="78431D42" w:rsidTr="00CD6373">
        <w:trPr>
          <w:del w:id="137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92BC417" w14:textId="368C1209" w:rsidR="008C66B4" w:rsidRPr="004D139E" w:rsidDel="001F74FB" w:rsidRDefault="008C66B4" w:rsidP="00CD6373">
            <w:pPr>
              <w:pStyle w:val="TAC"/>
              <w:rPr>
                <w:del w:id="1379" w:author="Niclas Weiler" w:date="2025-11-05T10:13:00Z" w16du:dateUtc="2025-11-05T09:13:00Z"/>
              </w:rPr>
            </w:pPr>
            <w:del w:id="1380" w:author="Niclas Weiler" w:date="2025-11-05T10:13:00Z" w16du:dateUtc="2025-11-05T09:13:00Z">
              <w:r w:rsidRPr="004D139E" w:rsidDel="001F74FB">
                <w:delText>25+90</w:delText>
              </w:r>
            </w:del>
          </w:p>
        </w:tc>
        <w:tc>
          <w:tcPr>
            <w:tcW w:w="667" w:type="dxa"/>
            <w:tcBorders>
              <w:top w:val="single" w:sz="4" w:space="0" w:color="auto"/>
              <w:left w:val="single" w:sz="4" w:space="0" w:color="auto"/>
              <w:bottom w:val="nil"/>
              <w:right w:val="single" w:sz="4" w:space="0" w:color="auto"/>
            </w:tcBorders>
            <w:hideMark/>
          </w:tcPr>
          <w:p w14:paraId="0F0E5D6E" w14:textId="32A5D429" w:rsidR="008C66B4" w:rsidRPr="004D139E" w:rsidDel="001F74FB" w:rsidRDefault="008C66B4" w:rsidP="00CD6373">
            <w:pPr>
              <w:pStyle w:val="TAC"/>
              <w:rPr>
                <w:del w:id="1381" w:author="Niclas Weiler" w:date="2025-11-05T10:13:00Z" w16du:dateUtc="2025-11-05T09:13:00Z"/>
              </w:rPr>
            </w:pPr>
            <w:del w:id="138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5230BD8" w14:textId="1E6F8F82" w:rsidR="008C66B4" w:rsidRPr="004D139E" w:rsidDel="001F74FB" w:rsidRDefault="008C66B4" w:rsidP="00CD6373">
            <w:pPr>
              <w:pStyle w:val="TAC"/>
              <w:rPr>
                <w:del w:id="1383" w:author="Niclas Weiler" w:date="2025-11-05T10:13:00Z" w16du:dateUtc="2025-11-05T09:13:00Z"/>
                <w:rFonts w:cs="Arial"/>
              </w:rPr>
            </w:pPr>
            <w:del w:id="1384"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1C8A30DE" w14:textId="32F0245F" w:rsidR="008C66B4" w:rsidRPr="004D139E" w:rsidDel="001F74FB" w:rsidRDefault="008C66B4" w:rsidP="00CD6373">
            <w:pPr>
              <w:pStyle w:val="TAC"/>
              <w:rPr>
                <w:del w:id="1385" w:author="Niclas Weiler" w:date="2025-11-05T10:13:00Z" w16du:dateUtc="2025-11-05T09:13:00Z"/>
                <w:rFonts w:cs="Arial"/>
              </w:rPr>
            </w:pPr>
            <w:del w:id="138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C816E7D" w14:textId="1A89FC15" w:rsidR="008C66B4" w:rsidRPr="004D139E" w:rsidDel="001F74FB" w:rsidRDefault="008C66B4" w:rsidP="00CD6373">
            <w:pPr>
              <w:pStyle w:val="TAC"/>
              <w:rPr>
                <w:del w:id="1387" w:author="Niclas Weiler" w:date="2025-11-05T10:13:00Z" w16du:dateUtc="2025-11-05T09:13:00Z"/>
                <w:rFonts w:cs="Arial"/>
              </w:rPr>
            </w:pPr>
            <w:del w:id="1388"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0C78BA4F" w14:textId="05207AD4" w:rsidR="008C66B4" w:rsidRPr="004D139E" w:rsidDel="001F74FB" w:rsidRDefault="008C66B4" w:rsidP="00CD6373">
            <w:pPr>
              <w:pStyle w:val="TAC"/>
              <w:rPr>
                <w:del w:id="1389" w:author="Niclas Weiler" w:date="2025-11-05T10:13:00Z" w16du:dateUtc="2025-11-05T09:13:00Z"/>
                <w:rFonts w:cs="Arial"/>
              </w:rPr>
            </w:pPr>
            <w:del w:id="139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E9016C9" w14:textId="18B4EBF3" w:rsidR="008C66B4" w:rsidRPr="004D139E" w:rsidDel="001F74FB" w:rsidRDefault="008C66B4" w:rsidP="00CD6373">
            <w:pPr>
              <w:pStyle w:val="TAC"/>
              <w:rPr>
                <w:del w:id="1391" w:author="Niclas Weiler" w:date="2025-11-05T10:13:00Z" w16du:dateUtc="2025-11-05T09:13:00Z"/>
                <w:rFonts w:cs="Arial"/>
              </w:rPr>
            </w:pPr>
            <w:del w:id="139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8C6C555" w14:textId="16C31CC8" w:rsidR="008C66B4" w:rsidRPr="004D139E" w:rsidDel="001F74FB" w:rsidRDefault="008C66B4" w:rsidP="00CD6373">
            <w:pPr>
              <w:pStyle w:val="TAC"/>
              <w:rPr>
                <w:del w:id="1393" w:author="Niclas Weiler" w:date="2025-11-05T10:13:00Z" w16du:dateUtc="2025-11-05T09:13:00Z"/>
                <w:rFonts w:cs="Arial"/>
              </w:rPr>
            </w:pPr>
            <w:del w:id="1394"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0C8D1D15" w14:textId="217839AD" w:rsidR="008C66B4" w:rsidRPr="004D139E" w:rsidDel="001F74FB" w:rsidRDefault="008C66B4" w:rsidP="00CD6373">
            <w:pPr>
              <w:pStyle w:val="TAC"/>
              <w:rPr>
                <w:del w:id="1395" w:author="Niclas Weiler" w:date="2025-11-05T10:13:00Z" w16du:dateUtc="2025-11-05T09:13:00Z"/>
                <w:rFonts w:cs="Arial"/>
              </w:rPr>
            </w:pPr>
            <w:del w:id="1396"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1CA161E2" w14:textId="4712C387" w:rsidR="008C66B4" w:rsidRPr="004D139E" w:rsidDel="001F74FB" w:rsidRDefault="008C66B4" w:rsidP="00CD6373">
            <w:pPr>
              <w:pStyle w:val="TAC"/>
              <w:rPr>
                <w:del w:id="1397" w:author="Niclas Weiler" w:date="2025-11-05T10:13:00Z" w16du:dateUtc="2025-11-05T09:13:00Z"/>
                <w:rFonts w:cs="Arial"/>
              </w:rPr>
            </w:pPr>
            <w:del w:id="1398"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7634D7DE" w14:textId="03D18F4B" w:rsidR="008C66B4" w:rsidRPr="004D139E" w:rsidDel="001F74FB" w:rsidRDefault="008C66B4" w:rsidP="00CD6373">
            <w:pPr>
              <w:pStyle w:val="TAC"/>
              <w:rPr>
                <w:del w:id="1399" w:author="Niclas Weiler" w:date="2025-11-05T10:13:00Z" w16du:dateUtc="2025-11-05T09:13:00Z"/>
                <w:rFonts w:cs="Arial"/>
              </w:rPr>
            </w:pPr>
            <w:del w:id="1400"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644A4566" w14:textId="69FE2633" w:rsidR="008C66B4" w:rsidRPr="004D139E" w:rsidDel="001F74FB" w:rsidRDefault="008C66B4" w:rsidP="00CD6373">
            <w:pPr>
              <w:pStyle w:val="TAC"/>
              <w:rPr>
                <w:del w:id="1401" w:author="Niclas Weiler" w:date="2025-11-05T10:13:00Z" w16du:dateUtc="2025-11-05T09:13:00Z"/>
                <w:rFonts w:cs="Arial"/>
              </w:rPr>
            </w:pPr>
            <w:del w:id="140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0554DAC" w14:textId="369A419B" w:rsidR="008C66B4" w:rsidRPr="004D139E" w:rsidDel="001F74FB" w:rsidRDefault="008C66B4" w:rsidP="00CD6373">
            <w:pPr>
              <w:pStyle w:val="TAC"/>
              <w:rPr>
                <w:del w:id="1403" w:author="Niclas Weiler" w:date="2025-11-05T10:13:00Z" w16du:dateUtc="2025-11-05T09:13:00Z"/>
                <w:rFonts w:cs="Arial"/>
              </w:rPr>
            </w:pPr>
            <w:del w:id="140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3917D60" w14:textId="122E9141" w:rsidR="008C66B4" w:rsidRPr="004D139E" w:rsidDel="001F74FB" w:rsidRDefault="008C66B4" w:rsidP="00CD6373">
            <w:pPr>
              <w:pStyle w:val="TAC"/>
              <w:rPr>
                <w:del w:id="1405" w:author="Niclas Weiler" w:date="2025-11-05T10:13:00Z" w16du:dateUtc="2025-11-05T09:13:00Z"/>
                <w:rFonts w:cs="Arial"/>
              </w:rPr>
            </w:pPr>
            <w:del w:id="140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83A70F" w14:textId="213D8021" w:rsidR="008C66B4" w:rsidRPr="004D139E" w:rsidDel="001F74FB" w:rsidRDefault="008C66B4" w:rsidP="00CD6373">
            <w:pPr>
              <w:pStyle w:val="TAC"/>
              <w:rPr>
                <w:del w:id="1407" w:author="Niclas Weiler" w:date="2025-11-05T10:13:00Z" w16du:dateUtc="2025-11-05T09:13:00Z"/>
                <w:rFonts w:cs="Arial"/>
              </w:rPr>
            </w:pPr>
            <w:del w:id="140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ACECD4" w14:textId="10DD4BC0" w:rsidR="008C66B4" w:rsidRPr="004D139E" w:rsidDel="001F74FB" w:rsidRDefault="008C66B4" w:rsidP="00CD6373">
            <w:pPr>
              <w:pStyle w:val="TAC"/>
              <w:rPr>
                <w:del w:id="1409" w:author="Niclas Weiler" w:date="2025-11-05T10:13:00Z" w16du:dateUtc="2025-11-05T09:13:00Z"/>
                <w:rFonts w:cs="Arial"/>
              </w:rPr>
            </w:pPr>
            <w:del w:id="1410"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D063698" w14:textId="339A61FC" w:rsidR="008C66B4" w:rsidRPr="004D139E" w:rsidDel="001F74FB" w:rsidRDefault="008C66B4" w:rsidP="00CD6373">
            <w:pPr>
              <w:pStyle w:val="TAC"/>
              <w:rPr>
                <w:del w:id="1411" w:author="Niclas Weiler" w:date="2025-11-05T10:13:00Z" w16du:dateUtc="2025-11-05T09:13:00Z"/>
                <w:rFonts w:cs="Arial"/>
              </w:rPr>
            </w:pPr>
            <w:del w:id="14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6913D3" w14:textId="5CA59960" w:rsidR="008C66B4" w:rsidRPr="004D139E" w:rsidDel="001F74FB" w:rsidRDefault="008C66B4" w:rsidP="00CD6373">
            <w:pPr>
              <w:pStyle w:val="TAC"/>
              <w:rPr>
                <w:del w:id="1413" w:author="Niclas Weiler" w:date="2025-11-05T10:13:00Z" w16du:dateUtc="2025-11-05T09:13:00Z"/>
                <w:rFonts w:cs="Arial"/>
              </w:rPr>
            </w:pPr>
            <w:del w:id="141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42A5EBE" w14:textId="2A6177F1" w:rsidR="008C66B4" w:rsidRPr="004D139E" w:rsidDel="001F74FB" w:rsidRDefault="008C66B4" w:rsidP="00CD6373">
            <w:pPr>
              <w:pStyle w:val="TAC"/>
              <w:rPr>
                <w:del w:id="1415" w:author="Niclas Weiler" w:date="2025-11-05T10:13:00Z" w16du:dateUtc="2025-11-05T09:13:00Z"/>
                <w:rFonts w:cs="Arial"/>
              </w:rPr>
            </w:pPr>
            <w:del w:id="1416" w:author="Niclas Weiler" w:date="2025-11-05T10:13:00Z" w16du:dateUtc="2025-11-05T09:13:00Z">
              <w:r w:rsidRPr="004D139E" w:rsidDel="001F74FB">
                <w:delText>4</w:delText>
              </w:r>
            </w:del>
          </w:p>
        </w:tc>
      </w:tr>
      <w:tr w:rsidR="008C66B4" w:rsidRPr="004D139E" w:rsidDel="001F74FB" w14:paraId="5AA38F3A" w14:textId="244FDA9F" w:rsidTr="00CD6373">
        <w:trPr>
          <w:del w:id="1417" w:author="Niclas Weiler" w:date="2025-11-05T10:13:00Z"/>
        </w:trPr>
        <w:tc>
          <w:tcPr>
            <w:tcW w:w="885" w:type="dxa"/>
            <w:tcBorders>
              <w:top w:val="nil"/>
              <w:left w:val="single" w:sz="4" w:space="0" w:color="auto"/>
              <w:bottom w:val="nil"/>
              <w:right w:val="single" w:sz="4" w:space="0" w:color="auto"/>
            </w:tcBorders>
            <w:vAlign w:val="center"/>
            <w:hideMark/>
          </w:tcPr>
          <w:p w14:paraId="19DB69E6" w14:textId="71D64C38" w:rsidR="008C66B4" w:rsidRPr="004D139E" w:rsidDel="001F74FB" w:rsidRDefault="008C66B4" w:rsidP="00CD6373">
            <w:pPr>
              <w:pStyle w:val="TAC"/>
              <w:rPr>
                <w:del w:id="1418" w:author="Niclas Weiler" w:date="2025-11-05T10:13:00Z" w16du:dateUtc="2025-11-05T09:13:00Z"/>
              </w:rPr>
            </w:pPr>
            <w:del w:id="141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17A671D" w14:textId="4536FE60" w:rsidR="008C66B4" w:rsidRPr="004D139E" w:rsidDel="001F74FB" w:rsidRDefault="008C66B4" w:rsidP="00CD6373">
            <w:pPr>
              <w:pStyle w:val="TAC"/>
              <w:rPr>
                <w:del w:id="1420" w:author="Niclas Weiler" w:date="2025-11-05T10:13:00Z" w16du:dateUtc="2025-11-05T09:13:00Z"/>
              </w:rPr>
            </w:pPr>
          </w:p>
        </w:tc>
        <w:tc>
          <w:tcPr>
            <w:tcW w:w="709" w:type="dxa"/>
            <w:tcBorders>
              <w:top w:val="nil"/>
              <w:left w:val="single" w:sz="4" w:space="0" w:color="auto"/>
              <w:bottom w:val="nil"/>
              <w:right w:val="single" w:sz="4" w:space="0" w:color="auto"/>
            </w:tcBorders>
          </w:tcPr>
          <w:p w14:paraId="1FD26CBF" w14:textId="69C9706E" w:rsidR="008C66B4" w:rsidRPr="004D139E" w:rsidDel="001F74FB" w:rsidRDefault="008C66B4" w:rsidP="00CD6373">
            <w:pPr>
              <w:pStyle w:val="TAC"/>
              <w:rPr>
                <w:del w:id="1421" w:author="Niclas Weiler" w:date="2025-11-05T10:13:00Z" w16du:dateUtc="2025-11-05T09:13:00Z"/>
              </w:rPr>
            </w:pPr>
          </w:p>
        </w:tc>
        <w:tc>
          <w:tcPr>
            <w:tcW w:w="709" w:type="dxa"/>
            <w:tcBorders>
              <w:top w:val="nil"/>
              <w:left w:val="single" w:sz="4" w:space="0" w:color="auto"/>
              <w:bottom w:val="nil"/>
              <w:right w:val="single" w:sz="4" w:space="0" w:color="auto"/>
            </w:tcBorders>
          </w:tcPr>
          <w:p w14:paraId="66A2B17A" w14:textId="6FEB17B5" w:rsidR="008C66B4" w:rsidRPr="004D139E" w:rsidDel="001F74FB" w:rsidRDefault="008C66B4" w:rsidP="00CD6373">
            <w:pPr>
              <w:pStyle w:val="TAC"/>
              <w:rPr>
                <w:del w:id="1422" w:author="Niclas Weiler" w:date="2025-11-05T10:13:00Z" w16du:dateUtc="2025-11-05T09:13:00Z"/>
              </w:rPr>
            </w:pPr>
          </w:p>
        </w:tc>
        <w:tc>
          <w:tcPr>
            <w:tcW w:w="675" w:type="dxa"/>
            <w:tcBorders>
              <w:top w:val="nil"/>
              <w:left w:val="single" w:sz="4" w:space="0" w:color="auto"/>
              <w:bottom w:val="nil"/>
              <w:right w:val="single" w:sz="4" w:space="0" w:color="auto"/>
            </w:tcBorders>
          </w:tcPr>
          <w:p w14:paraId="0A7F8A36" w14:textId="28F95C3D" w:rsidR="008C66B4" w:rsidRPr="004D139E" w:rsidDel="001F74FB" w:rsidRDefault="008C66B4" w:rsidP="00CD6373">
            <w:pPr>
              <w:pStyle w:val="TAC"/>
              <w:rPr>
                <w:del w:id="142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9E5FAE1" w14:textId="1A8540F0" w:rsidR="008C66B4" w:rsidRPr="004D139E" w:rsidDel="001F74FB" w:rsidRDefault="008C66B4" w:rsidP="00CD6373">
            <w:pPr>
              <w:pStyle w:val="TAC"/>
              <w:rPr>
                <w:del w:id="1424" w:author="Niclas Weiler" w:date="2025-11-05T10:13:00Z" w16du:dateUtc="2025-11-05T09:13:00Z"/>
                <w:rFonts w:cs="Arial"/>
              </w:rPr>
            </w:pPr>
            <w:del w:id="142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6D66B98" w14:textId="2B4DB223" w:rsidR="008C66B4" w:rsidRPr="004D139E" w:rsidDel="001F74FB" w:rsidRDefault="008C66B4" w:rsidP="00CD6373">
            <w:pPr>
              <w:pStyle w:val="TAC"/>
              <w:rPr>
                <w:del w:id="1426" w:author="Niclas Weiler" w:date="2025-11-05T10:13:00Z" w16du:dateUtc="2025-11-05T09:13:00Z"/>
                <w:rFonts w:cs="Arial"/>
              </w:rPr>
            </w:pPr>
            <w:del w:id="142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EA8899" w14:textId="45C31BF8" w:rsidR="008C66B4" w:rsidRPr="004D139E" w:rsidDel="001F74FB" w:rsidRDefault="008C66B4" w:rsidP="00CD6373">
            <w:pPr>
              <w:pStyle w:val="TAC"/>
              <w:rPr>
                <w:del w:id="1428" w:author="Niclas Weiler" w:date="2025-11-05T10:13:00Z" w16du:dateUtc="2025-11-05T09:13:00Z"/>
                <w:rFonts w:cs="Arial"/>
              </w:rPr>
            </w:pPr>
            <w:del w:id="1429"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2874261" w14:textId="5C942786" w:rsidR="008C66B4" w:rsidRPr="004D139E" w:rsidDel="001F74FB" w:rsidRDefault="008C66B4" w:rsidP="00CD6373">
            <w:pPr>
              <w:pStyle w:val="TAC"/>
              <w:rPr>
                <w:del w:id="1430" w:author="Niclas Weiler" w:date="2025-11-05T10:13:00Z" w16du:dateUtc="2025-11-05T09:13:00Z"/>
                <w:rFonts w:cs="Arial"/>
              </w:rPr>
            </w:pPr>
            <w:del w:id="1431"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3A0A5330" w14:textId="060F97E5" w:rsidR="008C66B4" w:rsidRPr="004D139E" w:rsidDel="001F74FB" w:rsidRDefault="008C66B4" w:rsidP="00CD6373">
            <w:pPr>
              <w:pStyle w:val="TAC"/>
              <w:rPr>
                <w:del w:id="1432" w:author="Niclas Weiler" w:date="2025-11-05T10:13:00Z" w16du:dateUtc="2025-11-05T09:13:00Z"/>
                <w:rFonts w:cs="Arial"/>
              </w:rPr>
            </w:pPr>
            <w:del w:id="1433" w:author="Niclas Weiler" w:date="2025-11-05T10:13:00Z" w16du:dateUtc="2025-11-05T09:13:00Z">
              <w:r w:rsidRPr="004D139E" w:rsidDel="001F74FB">
                <w:delText>3656,58</w:delText>
              </w:r>
            </w:del>
          </w:p>
        </w:tc>
        <w:tc>
          <w:tcPr>
            <w:tcW w:w="993" w:type="dxa"/>
            <w:tcBorders>
              <w:top w:val="single" w:sz="4" w:space="0" w:color="auto"/>
              <w:left w:val="single" w:sz="4" w:space="0" w:color="auto"/>
              <w:bottom w:val="single" w:sz="4" w:space="0" w:color="auto"/>
              <w:right w:val="single" w:sz="4" w:space="0" w:color="auto"/>
            </w:tcBorders>
            <w:hideMark/>
          </w:tcPr>
          <w:p w14:paraId="39262B02" w14:textId="628020D2" w:rsidR="008C66B4" w:rsidRPr="004D139E" w:rsidDel="001F74FB" w:rsidRDefault="008C66B4" w:rsidP="00CD6373">
            <w:pPr>
              <w:pStyle w:val="TAC"/>
              <w:rPr>
                <w:del w:id="1434" w:author="Niclas Weiler" w:date="2025-11-05T10:13:00Z" w16du:dateUtc="2025-11-05T09:13:00Z"/>
                <w:rFonts w:cs="Arial"/>
              </w:rPr>
            </w:pPr>
            <w:del w:id="1435" w:author="Niclas Weiler" w:date="2025-11-05T10:13:00Z" w16du:dateUtc="2025-11-05T09:13:00Z">
              <w:r w:rsidRPr="004D139E" w:rsidDel="001F74FB">
                <w:delText>643772</w:delText>
              </w:r>
            </w:del>
          </w:p>
        </w:tc>
        <w:tc>
          <w:tcPr>
            <w:tcW w:w="690" w:type="dxa"/>
            <w:tcBorders>
              <w:top w:val="single" w:sz="4" w:space="0" w:color="auto"/>
              <w:left w:val="single" w:sz="4" w:space="0" w:color="auto"/>
              <w:bottom w:val="single" w:sz="4" w:space="0" w:color="auto"/>
              <w:right w:val="single" w:sz="4" w:space="0" w:color="auto"/>
            </w:tcBorders>
            <w:hideMark/>
          </w:tcPr>
          <w:p w14:paraId="084CCC03" w14:textId="5C710F15" w:rsidR="008C66B4" w:rsidRPr="004D139E" w:rsidDel="001F74FB" w:rsidRDefault="008C66B4" w:rsidP="00CD6373">
            <w:pPr>
              <w:pStyle w:val="TAC"/>
              <w:rPr>
                <w:del w:id="1436" w:author="Niclas Weiler" w:date="2025-11-05T10:13:00Z" w16du:dateUtc="2025-11-05T09:13:00Z"/>
                <w:rFonts w:cs="Arial"/>
              </w:rPr>
            </w:pPr>
            <w:del w:id="143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53B523B" w14:textId="785C78FC" w:rsidR="008C66B4" w:rsidRPr="004D139E" w:rsidDel="001F74FB" w:rsidRDefault="008C66B4" w:rsidP="00CD6373">
            <w:pPr>
              <w:pStyle w:val="TAC"/>
              <w:rPr>
                <w:del w:id="143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FCE4B51" w14:textId="506301A8" w:rsidR="008C66B4" w:rsidRPr="004D139E" w:rsidDel="001F74FB" w:rsidRDefault="008C66B4" w:rsidP="00CD6373">
            <w:pPr>
              <w:pStyle w:val="TAC"/>
              <w:rPr>
                <w:del w:id="1439" w:author="Niclas Weiler" w:date="2025-11-05T10:13:00Z" w16du:dateUtc="2025-11-05T09:13:00Z"/>
                <w:rFonts w:cs="Arial"/>
              </w:rPr>
            </w:pPr>
            <w:del w:id="1440" w:author="Niclas Weiler" w:date="2025-11-05T10:13:00Z" w16du:dateUtc="2025-11-05T09:13:00Z">
              <w:r w:rsidRPr="004D139E" w:rsidDel="001F74FB">
                <w:delText>7983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2C50DF" w14:textId="0FCBA5AA" w:rsidR="008C66B4" w:rsidRPr="004D139E" w:rsidDel="001F74FB" w:rsidRDefault="008C66B4" w:rsidP="00CD6373">
            <w:pPr>
              <w:pStyle w:val="TAC"/>
              <w:rPr>
                <w:del w:id="1441" w:author="Niclas Weiler" w:date="2025-11-05T10:13:00Z" w16du:dateUtc="2025-11-05T09:13:00Z"/>
                <w:rFonts w:cs="Arial"/>
              </w:rPr>
            </w:pPr>
            <w:del w:id="1442" w:author="Niclas Weiler" w:date="2025-11-05T10:13:00Z" w16du:dateUtc="2025-11-05T09:13:00Z">
              <w:r w:rsidRPr="004D139E" w:rsidDel="001F74FB">
                <w:delText>646464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274AD0" w14:textId="7CE1E645" w:rsidR="008C66B4" w:rsidRPr="004D139E" w:rsidDel="001F74FB" w:rsidRDefault="008C66B4" w:rsidP="00CD6373">
            <w:pPr>
              <w:pStyle w:val="TAC"/>
              <w:rPr>
                <w:del w:id="1443" w:author="Niclas Weiler" w:date="2025-11-05T10:13:00Z" w16du:dateUtc="2025-11-05T09:13:00Z"/>
                <w:rFonts w:cs="Arial"/>
              </w:rPr>
            </w:pPr>
            <w:del w:id="1444"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96DD232" w14:textId="565B58B6" w:rsidR="008C66B4" w:rsidRPr="004D139E" w:rsidDel="001F74FB" w:rsidRDefault="008C66B4" w:rsidP="00CD6373">
            <w:pPr>
              <w:pStyle w:val="TAC"/>
              <w:rPr>
                <w:del w:id="1445" w:author="Niclas Weiler" w:date="2025-11-05T10:13:00Z" w16du:dateUtc="2025-11-05T09:13:00Z"/>
                <w:rFonts w:cs="Arial"/>
              </w:rPr>
            </w:pPr>
            <w:del w:id="14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25B0B0" w14:textId="55DAAEF0" w:rsidR="008C66B4" w:rsidRPr="004D139E" w:rsidDel="001F74FB" w:rsidRDefault="008C66B4" w:rsidP="00CD6373">
            <w:pPr>
              <w:pStyle w:val="TAC"/>
              <w:rPr>
                <w:del w:id="1447" w:author="Niclas Weiler" w:date="2025-11-05T10:13:00Z" w16du:dateUtc="2025-11-05T09:13:00Z"/>
                <w:rFonts w:cs="Arial"/>
              </w:rPr>
            </w:pPr>
            <w:del w:id="144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1F838AF" w14:textId="68266725" w:rsidR="008C66B4" w:rsidRPr="004D139E" w:rsidDel="001F74FB" w:rsidRDefault="008C66B4" w:rsidP="00CD6373">
            <w:pPr>
              <w:pStyle w:val="TAC"/>
              <w:rPr>
                <w:del w:id="1449" w:author="Niclas Weiler" w:date="2025-11-05T10:13:00Z" w16du:dateUtc="2025-11-05T09:13:00Z"/>
                <w:rFonts w:cs="Arial"/>
              </w:rPr>
            </w:pPr>
            <w:del w:id="1450" w:author="Niclas Weiler" w:date="2025-11-05T10:13:00Z" w16du:dateUtc="2025-11-05T09:13:00Z">
              <w:r w:rsidRPr="004D139E" w:rsidDel="001F74FB">
                <w:delText>204</w:delText>
              </w:r>
            </w:del>
          </w:p>
        </w:tc>
      </w:tr>
      <w:tr w:rsidR="008C66B4" w:rsidRPr="004D139E" w:rsidDel="001F74FB" w14:paraId="0DDF60AC" w14:textId="1A8BE471" w:rsidTr="00CD6373">
        <w:trPr>
          <w:del w:id="1451" w:author="Niclas Weiler" w:date="2025-11-05T10:13:00Z"/>
        </w:trPr>
        <w:tc>
          <w:tcPr>
            <w:tcW w:w="885" w:type="dxa"/>
            <w:tcBorders>
              <w:top w:val="nil"/>
              <w:left w:val="single" w:sz="4" w:space="0" w:color="auto"/>
              <w:bottom w:val="nil"/>
              <w:right w:val="single" w:sz="4" w:space="0" w:color="auto"/>
            </w:tcBorders>
            <w:vAlign w:val="center"/>
          </w:tcPr>
          <w:p w14:paraId="4FBA9570" w14:textId="2682D9FC" w:rsidR="008C66B4" w:rsidRPr="004D139E" w:rsidDel="001F74FB" w:rsidRDefault="008C66B4" w:rsidP="00CD6373">
            <w:pPr>
              <w:pStyle w:val="TAC"/>
              <w:rPr>
                <w:del w:id="145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403BCB5" w14:textId="04F15252" w:rsidR="008C66B4" w:rsidRPr="004D139E" w:rsidDel="001F74FB" w:rsidRDefault="008C66B4" w:rsidP="00CD6373">
            <w:pPr>
              <w:pStyle w:val="TAC"/>
              <w:rPr>
                <w:del w:id="145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E6B4F7B" w14:textId="38EFC8FD" w:rsidR="008C66B4" w:rsidRPr="004D139E" w:rsidDel="001F74FB" w:rsidRDefault="008C66B4" w:rsidP="00CD6373">
            <w:pPr>
              <w:pStyle w:val="TAC"/>
              <w:rPr>
                <w:del w:id="145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5D518D2" w14:textId="61FE6A66" w:rsidR="008C66B4" w:rsidRPr="004D139E" w:rsidDel="001F74FB" w:rsidRDefault="008C66B4" w:rsidP="00CD6373">
            <w:pPr>
              <w:pStyle w:val="TAC"/>
              <w:rPr>
                <w:del w:id="145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2602C8" w14:textId="7844B8BF" w:rsidR="008C66B4" w:rsidRPr="004D139E" w:rsidDel="001F74FB" w:rsidRDefault="008C66B4" w:rsidP="00CD6373">
            <w:pPr>
              <w:pStyle w:val="TAC"/>
              <w:rPr>
                <w:del w:id="145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C45B256" w14:textId="1835B2C7" w:rsidR="008C66B4" w:rsidRPr="004D139E" w:rsidDel="001F74FB" w:rsidRDefault="008C66B4" w:rsidP="00CD6373">
            <w:pPr>
              <w:pStyle w:val="TAC"/>
              <w:rPr>
                <w:del w:id="1457" w:author="Niclas Weiler" w:date="2025-11-05T10:13:00Z" w16du:dateUtc="2025-11-05T09:13:00Z"/>
                <w:rFonts w:cs="Arial"/>
              </w:rPr>
            </w:pPr>
            <w:del w:id="145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8D75481" w14:textId="409F4B33" w:rsidR="008C66B4" w:rsidRPr="004D139E" w:rsidDel="001F74FB" w:rsidRDefault="008C66B4" w:rsidP="00CD6373">
            <w:pPr>
              <w:pStyle w:val="TAC"/>
              <w:rPr>
                <w:del w:id="1459" w:author="Niclas Weiler" w:date="2025-11-05T10:13:00Z" w16du:dateUtc="2025-11-05T09:13:00Z"/>
                <w:rFonts w:cs="Arial"/>
              </w:rPr>
            </w:pPr>
            <w:del w:id="146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7D18260" w14:textId="49E2431D" w:rsidR="008C66B4" w:rsidRPr="004D139E" w:rsidDel="001F74FB" w:rsidRDefault="008C66B4" w:rsidP="00CD6373">
            <w:pPr>
              <w:pStyle w:val="TAC"/>
              <w:rPr>
                <w:del w:id="1461" w:author="Niclas Weiler" w:date="2025-11-05T10:13:00Z" w16du:dateUtc="2025-11-05T09:13:00Z"/>
                <w:rFonts w:cs="Arial"/>
              </w:rPr>
            </w:pPr>
            <w:del w:id="1462" w:author="Niclas Weiler" w:date="2025-11-05T10:13:00Z" w16du:dateUtc="2025-11-05T09:13:00Z">
              <w:r w:rsidRPr="004D139E" w:rsidDel="001F74FB">
                <w:delText>4097,64</w:delText>
              </w:r>
            </w:del>
          </w:p>
        </w:tc>
        <w:tc>
          <w:tcPr>
            <w:tcW w:w="992" w:type="dxa"/>
            <w:tcBorders>
              <w:top w:val="single" w:sz="4" w:space="0" w:color="auto"/>
              <w:left w:val="single" w:sz="4" w:space="0" w:color="auto"/>
              <w:bottom w:val="single" w:sz="4" w:space="0" w:color="auto"/>
              <w:right w:val="single" w:sz="4" w:space="0" w:color="auto"/>
            </w:tcBorders>
            <w:hideMark/>
          </w:tcPr>
          <w:p w14:paraId="4B83687A" w14:textId="069993EF" w:rsidR="008C66B4" w:rsidRPr="004D139E" w:rsidDel="001F74FB" w:rsidRDefault="008C66B4" w:rsidP="00CD6373">
            <w:pPr>
              <w:pStyle w:val="TAC"/>
              <w:rPr>
                <w:del w:id="1463" w:author="Niclas Weiler" w:date="2025-11-05T10:13:00Z" w16du:dateUtc="2025-11-05T09:13:00Z"/>
                <w:rFonts w:cs="Arial"/>
              </w:rPr>
            </w:pPr>
            <w:del w:id="1464" w:author="Niclas Weiler" w:date="2025-11-05T10:13:00Z" w16du:dateUtc="2025-11-05T09:13:00Z">
              <w:r w:rsidRPr="004D139E" w:rsidDel="001F74FB">
                <w:delText>673176</w:delText>
              </w:r>
            </w:del>
          </w:p>
        </w:tc>
        <w:tc>
          <w:tcPr>
            <w:tcW w:w="992" w:type="dxa"/>
            <w:tcBorders>
              <w:top w:val="single" w:sz="4" w:space="0" w:color="auto"/>
              <w:left w:val="single" w:sz="4" w:space="0" w:color="auto"/>
              <w:bottom w:val="single" w:sz="4" w:space="0" w:color="auto"/>
              <w:right w:val="single" w:sz="4" w:space="0" w:color="auto"/>
            </w:tcBorders>
            <w:hideMark/>
          </w:tcPr>
          <w:p w14:paraId="0B4BF4BA" w14:textId="6BDC011C" w:rsidR="008C66B4" w:rsidRPr="004D139E" w:rsidDel="001F74FB" w:rsidRDefault="008C66B4" w:rsidP="00CD6373">
            <w:pPr>
              <w:pStyle w:val="TAC"/>
              <w:rPr>
                <w:del w:id="1465" w:author="Niclas Weiler" w:date="2025-11-05T10:13:00Z" w16du:dateUtc="2025-11-05T09:13:00Z"/>
                <w:rFonts w:cs="Arial"/>
              </w:rPr>
            </w:pPr>
            <w:del w:id="1466" w:author="Niclas Weiler" w:date="2025-11-05T10:13:00Z" w16du:dateUtc="2025-11-05T09:13:00Z">
              <w:r w:rsidRPr="004D139E" w:rsidDel="001F74FB">
                <w:delText>3904,5</w:delText>
              </w:r>
            </w:del>
          </w:p>
        </w:tc>
        <w:tc>
          <w:tcPr>
            <w:tcW w:w="993" w:type="dxa"/>
            <w:tcBorders>
              <w:top w:val="single" w:sz="4" w:space="0" w:color="auto"/>
              <w:left w:val="single" w:sz="4" w:space="0" w:color="auto"/>
              <w:bottom w:val="single" w:sz="4" w:space="0" w:color="auto"/>
              <w:right w:val="single" w:sz="4" w:space="0" w:color="auto"/>
            </w:tcBorders>
            <w:hideMark/>
          </w:tcPr>
          <w:p w14:paraId="7BF84654" w14:textId="5591520A" w:rsidR="008C66B4" w:rsidRPr="004D139E" w:rsidDel="001F74FB" w:rsidRDefault="008C66B4" w:rsidP="00CD6373">
            <w:pPr>
              <w:pStyle w:val="TAC"/>
              <w:rPr>
                <w:del w:id="1467" w:author="Niclas Weiler" w:date="2025-11-05T10:13:00Z" w16du:dateUtc="2025-11-05T09:13:00Z"/>
                <w:rFonts w:cs="Arial"/>
              </w:rPr>
            </w:pPr>
            <w:del w:id="1468" w:author="Niclas Weiler" w:date="2025-11-05T10:13:00Z" w16du:dateUtc="2025-11-05T09:13:00Z">
              <w:r w:rsidRPr="004D139E" w:rsidDel="001F74FB">
                <w:delText>660300</w:delText>
              </w:r>
            </w:del>
          </w:p>
        </w:tc>
        <w:tc>
          <w:tcPr>
            <w:tcW w:w="690" w:type="dxa"/>
            <w:tcBorders>
              <w:top w:val="single" w:sz="4" w:space="0" w:color="auto"/>
              <w:left w:val="single" w:sz="4" w:space="0" w:color="auto"/>
              <w:bottom w:val="single" w:sz="4" w:space="0" w:color="auto"/>
              <w:right w:val="single" w:sz="4" w:space="0" w:color="auto"/>
            </w:tcBorders>
            <w:hideMark/>
          </w:tcPr>
          <w:p w14:paraId="7EAEFEA5" w14:textId="39848FBB" w:rsidR="008C66B4" w:rsidRPr="004D139E" w:rsidDel="001F74FB" w:rsidRDefault="008C66B4" w:rsidP="00CD6373">
            <w:pPr>
              <w:pStyle w:val="TAC"/>
              <w:rPr>
                <w:del w:id="1469" w:author="Niclas Weiler" w:date="2025-11-05T10:13:00Z" w16du:dateUtc="2025-11-05T09:13:00Z"/>
                <w:rFonts w:cs="Arial"/>
              </w:rPr>
            </w:pPr>
            <w:del w:id="147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A6C0325" w14:textId="2D8AC523" w:rsidR="008C66B4" w:rsidRPr="004D139E" w:rsidDel="001F74FB" w:rsidRDefault="008C66B4" w:rsidP="00CD6373">
            <w:pPr>
              <w:pStyle w:val="TAC"/>
              <w:rPr>
                <w:del w:id="147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C15804" w14:textId="4F1AF03C" w:rsidR="008C66B4" w:rsidRPr="004D139E" w:rsidDel="001F74FB" w:rsidRDefault="008C66B4" w:rsidP="00CD6373">
            <w:pPr>
              <w:pStyle w:val="TAC"/>
              <w:rPr>
                <w:del w:id="1472" w:author="Niclas Weiler" w:date="2025-11-05T10:13:00Z" w16du:dateUtc="2025-11-05T09:13:00Z"/>
                <w:rFonts w:cs="Arial"/>
              </w:rPr>
            </w:pPr>
            <w:del w:id="1473" w:author="Niclas Weiler" w:date="2025-11-05T10:13:00Z" w16du:dateUtc="2025-11-05T09:13:00Z">
              <w:r w:rsidRPr="004D139E" w:rsidDel="001F74FB">
                <w:delText>8256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05A666C" w14:textId="3EDEEF30" w:rsidR="008C66B4" w:rsidRPr="004D139E" w:rsidDel="001F74FB" w:rsidRDefault="008C66B4" w:rsidP="00CD6373">
            <w:pPr>
              <w:pStyle w:val="TAC"/>
              <w:rPr>
                <w:del w:id="1474" w:author="Niclas Weiler" w:date="2025-11-05T10:13:00Z" w16du:dateUtc="2025-11-05T09:13:00Z"/>
                <w:rFonts w:cs="Arial"/>
              </w:rPr>
            </w:pPr>
            <w:del w:id="1475" w:author="Niclas Weiler" w:date="2025-11-05T10:13:00Z" w16du:dateUtc="2025-11-05T09:13:00Z">
              <w:r w:rsidRPr="004D139E" w:rsidDel="001F74FB">
                <w:delText>672672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181654" w14:textId="31BFE179" w:rsidR="008C66B4" w:rsidRPr="004D139E" w:rsidDel="001F74FB" w:rsidRDefault="008C66B4" w:rsidP="00CD6373">
            <w:pPr>
              <w:pStyle w:val="TAC"/>
              <w:rPr>
                <w:del w:id="1476" w:author="Niclas Weiler" w:date="2025-11-05T10:13:00Z" w16du:dateUtc="2025-11-05T09:13:00Z"/>
                <w:rFonts w:cs="Arial"/>
              </w:rPr>
            </w:pPr>
            <w:del w:id="1477"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21D46DE" w14:textId="22FB03BF" w:rsidR="008C66B4" w:rsidRPr="004D139E" w:rsidDel="001F74FB" w:rsidRDefault="008C66B4" w:rsidP="00CD6373">
            <w:pPr>
              <w:pStyle w:val="TAC"/>
              <w:rPr>
                <w:del w:id="1478" w:author="Niclas Weiler" w:date="2025-11-05T10:13:00Z" w16du:dateUtc="2025-11-05T09:13:00Z"/>
                <w:rFonts w:cs="Arial"/>
              </w:rPr>
            </w:pPr>
            <w:del w:id="14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348EE2" w14:textId="21B468EF" w:rsidR="008C66B4" w:rsidRPr="004D139E" w:rsidDel="001F74FB" w:rsidRDefault="008C66B4" w:rsidP="00CD6373">
            <w:pPr>
              <w:pStyle w:val="TAC"/>
              <w:rPr>
                <w:del w:id="1480" w:author="Niclas Weiler" w:date="2025-11-05T10:13:00Z" w16du:dateUtc="2025-11-05T09:13:00Z"/>
                <w:rFonts w:cs="Arial"/>
              </w:rPr>
            </w:pPr>
            <w:del w:id="1481"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35A64F2" w14:textId="6EBB17C5" w:rsidR="008C66B4" w:rsidRPr="004D139E" w:rsidDel="001F74FB" w:rsidRDefault="008C66B4" w:rsidP="00CD6373">
            <w:pPr>
              <w:pStyle w:val="TAC"/>
              <w:rPr>
                <w:del w:id="1482" w:author="Niclas Weiler" w:date="2025-11-05T10:13:00Z" w16du:dateUtc="2025-11-05T09:13:00Z"/>
                <w:rFonts w:cs="Arial"/>
              </w:rPr>
            </w:pPr>
            <w:del w:id="1483" w:author="Niclas Weiler" w:date="2025-11-05T10:13:00Z" w16du:dateUtc="2025-11-05T09:13:00Z">
              <w:r w:rsidRPr="004D139E" w:rsidDel="001F74FB">
                <w:delText>1010</w:delText>
              </w:r>
            </w:del>
          </w:p>
        </w:tc>
      </w:tr>
      <w:tr w:rsidR="008C66B4" w:rsidRPr="004D139E" w:rsidDel="001F74FB" w14:paraId="0A84CE24" w14:textId="4BDF4B9C" w:rsidTr="00CD6373">
        <w:trPr>
          <w:trHeight w:val="204"/>
          <w:del w:id="1484" w:author="Niclas Weiler" w:date="2025-11-05T10:13:00Z"/>
        </w:trPr>
        <w:tc>
          <w:tcPr>
            <w:tcW w:w="885" w:type="dxa"/>
            <w:tcBorders>
              <w:top w:val="nil"/>
              <w:left w:val="single" w:sz="4" w:space="0" w:color="auto"/>
              <w:bottom w:val="nil"/>
              <w:right w:val="single" w:sz="4" w:space="0" w:color="auto"/>
            </w:tcBorders>
            <w:vAlign w:val="center"/>
          </w:tcPr>
          <w:p w14:paraId="4D8C6845" w14:textId="03C790E8" w:rsidR="008C66B4" w:rsidRPr="004D139E" w:rsidDel="001F74FB" w:rsidRDefault="008C66B4" w:rsidP="00CD6373">
            <w:pPr>
              <w:pStyle w:val="TAC"/>
              <w:rPr>
                <w:del w:id="148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E890B57" w14:textId="427CE162" w:rsidR="008C66B4" w:rsidRPr="004D139E" w:rsidDel="001F74FB" w:rsidRDefault="008C66B4" w:rsidP="00CD6373">
            <w:pPr>
              <w:pStyle w:val="TAC"/>
              <w:rPr>
                <w:del w:id="1486" w:author="Niclas Weiler" w:date="2025-11-05T10:13:00Z" w16du:dateUtc="2025-11-05T09:13:00Z"/>
              </w:rPr>
            </w:pPr>
            <w:del w:id="1487" w:author="Niclas Weiler" w:date="2025-11-05T10:13:00Z" w16du:dateUtc="2025-11-05T09:13:00Z">
              <w:r w:rsidRPr="004D139E" w:rsidDel="001F74FB">
                <w:delText>Channel spacing CC1-CC2=57,36 MHz (Note 1)</w:delText>
              </w:r>
            </w:del>
          </w:p>
        </w:tc>
      </w:tr>
      <w:tr w:rsidR="008C66B4" w:rsidRPr="004D139E" w:rsidDel="001F74FB" w14:paraId="62C6BEF0" w14:textId="1A038A44" w:rsidTr="00CD6373">
        <w:trPr>
          <w:del w:id="1488" w:author="Niclas Weiler" w:date="2025-11-05T10:13:00Z"/>
        </w:trPr>
        <w:tc>
          <w:tcPr>
            <w:tcW w:w="885" w:type="dxa"/>
            <w:tcBorders>
              <w:top w:val="nil"/>
              <w:left w:val="single" w:sz="4" w:space="0" w:color="auto"/>
              <w:bottom w:val="nil"/>
              <w:right w:val="single" w:sz="4" w:space="0" w:color="auto"/>
            </w:tcBorders>
            <w:vAlign w:val="center"/>
          </w:tcPr>
          <w:p w14:paraId="23E50423" w14:textId="506485CC" w:rsidR="008C66B4" w:rsidRPr="004D139E" w:rsidDel="001F74FB" w:rsidRDefault="008C66B4" w:rsidP="00CD6373">
            <w:pPr>
              <w:pStyle w:val="TAC"/>
              <w:rPr>
                <w:del w:id="148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3DC6A04" w14:textId="7F4681CB" w:rsidR="008C66B4" w:rsidRPr="004D139E" w:rsidDel="001F74FB" w:rsidRDefault="008C66B4" w:rsidP="00CD6373">
            <w:pPr>
              <w:pStyle w:val="TAC"/>
              <w:rPr>
                <w:del w:id="1490" w:author="Niclas Weiler" w:date="2025-11-05T10:13:00Z" w16du:dateUtc="2025-11-05T09:13:00Z"/>
              </w:rPr>
            </w:pPr>
            <w:del w:id="149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9DBD0E0" w14:textId="2829302A" w:rsidR="008C66B4" w:rsidRPr="004D139E" w:rsidDel="001F74FB" w:rsidRDefault="008C66B4" w:rsidP="00CD6373">
            <w:pPr>
              <w:pStyle w:val="TAC"/>
              <w:rPr>
                <w:del w:id="1492" w:author="Niclas Weiler" w:date="2025-11-05T10:13:00Z" w16du:dateUtc="2025-11-05T09:13:00Z"/>
                <w:rFonts w:cs="Arial"/>
              </w:rPr>
            </w:pPr>
            <w:del w:id="1493"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0E90EC5" w14:textId="06B76F60" w:rsidR="008C66B4" w:rsidRPr="004D139E" w:rsidDel="001F74FB" w:rsidRDefault="008C66B4" w:rsidP="00CD6373">
            <w:pPr>
              <w:pStyle w:val="TAC"/>
              <w:rPr>
                <w:del w:id="1494" w:author="Niclas Weiler" w:date="2025-11-05T10:13:00Z" w16du:dateUtc="2025-11-05T09:13:00Z"/>
                <w:rFonts w:cs="Arial"/>
              </w:rPr>
            </w:pPr>
            <w:del w:id="149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7E87CE5" w14:textId="7ACFEEA7" w:rsidR="008C66B4" w:rsidRPr="004D139E" w:rsidDel="001F74FB" w:rsidRDefault="008C66B4" w:rsidP="00CD6373">
            <w:pPr>
              <w:pStyle w:val="TAC"/>
              <w:rPr>
                <w:del w:id="1496" w:author="Niclas Weiler" w:date="2025-11-05T10:13:00Z" w16du:dateUtc="2025-11-05T09:13:00Z"/>
                <w:rFonts w:cs="Arial"/>
              </w:rPr>
            </w:pPr>
            <w:del w:id="1497"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5D0C5B85" w14:textId="1CDD7FBA" w:rsidR="008C66B4" w:rsidRPr="004D139E" w:rsidDel="001F74FB" w:rsidRDefault="008C66B4" w:rsidP="00CD6373">
            <w:pPr>
              <w:pStyle w:val="TAC"/>
              <w:rPr>
                <w:del w:id="1498" w:author="Niclas Weiler" w:date="2025-11-05T10:13:00Z" w16du:dateUtc="2025-11-05T09:13:00Z"/>
                <w:rFonts w:cs="Arial"/>
              </w:rPr>
            </w:pPr>
            <w:del w:id="149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FE099" w14:textId="726343D8" w:rsidR="008C66B4" w:rsidRPr="004D139E" w:rsidDel="001F74FB" w:rsidRDefault="008C66B4" w:rsidP="00CD6373">
            <w:pPr>
              <w:pStyle w:val="TAC"/>
              <w:rPr>
                <w:del w:id="1500" w:author="Niclas Weiler" w:date="2025-11-05T10:13:00Z" w16du:dateUtc="2025-11-05T09:13:00Z"/>
                <w:rFonts w:cs="Arial"/>
              </w:rPr>
            </w:pPr>
            <w:del w:id="150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7F81AE8" w14:textId="4B6C9FB2" w:rsidR="008C66B4" w:rsidRPr="004D139E" w:rsidDel="001F74FB" w:rsidRDefault="008C66B4" w:rsidP="00CD6373">
            <w:pPr>
              <w:pStyle w:val="TAC"/>
              <w:rPr>
                <w:del w:id="1502" w:author="Niclas Weiler" w:date="2025-11-05T10:13:00Z" w16du:dateUtc="2025-11-05T09:13:00Z"/>
                <w:rFonts w:cs="Arial"/>
              </w:rPr>
            </w:pPr>
            <w:del w:id="1503" w:author="Niclas Weiler" w:date="2025-11-05T10:13:00Z" w16du:dateUtc="2025-11-05T09:13:00Z">
              <w:r w:rsidRPr="004D139E" w:rsidDel="001F74FB">
                <w:delText>3369,87</w:delText>
              </w:r>
            </w:del>
          </w:p>
        </w:tc>
        <w:tc>
          <w:tcPr>
            <w:tcW w:w="992" w:type="dxa"/>
            <w:tcBorders>
              <w:top w:val="single" w:sz="4" w:space="0" w:color="auto"/>
              <w:left w:val="single" w:sz="4" w:space="0" w:color="auto"/>
              <w:bottom w:val="single" w:sz="4" w:space="0" w:color="auto"/>
              <w:right w:val="single" w:sz="4" w:space="0" w:color="auto"/>
            </w:tcBorders>
            <w:hideMark/>
          </w:tcPr>
          <w:p w14:paraId="342D2181" w14:textId="6427E7B6" w:rsidR="008C66B4" w:rsidRPr="004D139E" w:rsidDel="001F74FB" w:rsidRDefault="008C66B4" w:rsidP="00CD6373">
            <w:pPr>
              <w:pStyle w:val="TAC"/>
              <w:rPr>
                <w:del w:id="1504" w:author="Niclas Weiler" w:date="2025-11-05T10:13:00Z" w16du:dateUtc="2025-11-05T09:13:00Z"/>
                <w:rFonts w:cs="Arial"/>
              </w:rPr>
            </w:pPr>
            <w:del w:id="1505" w:author="Niclas Weiler" w:date="2025-11-05T10:13:00Z" w16du:dateUtc="2025-11-05T09:13:00Z">
              <w:r w:rsidRPr="004D139E" w:rsidDel="001F74FB">
                <w:delText>624658</w:delText>
              </w:r>
            </w:del>
          </w:p>
        </w:tc>
        <w:tc>
          <w:tcPr>
            <w:tcW w:w="992" w:type="dxa"/>
            <w:tcBorders>
              <w:top w:val="single" w:sz="4" w:space="0" w:color="auto"/>
              <w:left w:val="single" w:sz="4" w:space="0" w:color="auto"/>
              <w:bottom w:val="single" w:sz="4" w:space="0" w:color="auto"/>
              <w:right w:val="single" w:sz="4" w:space="0" w:color="auto"/>
            </w:tcBorders>
            <w:hideMark/>
          </w:tcPr>
          <w:p w14:paraId="426B28EE" w14:textId="60943B49" w:rsidR="008C66B4" w:rsidRPr="004D139E" w:rsidDel="001F74FB" w:rsidRDefault="008C66B4" w:rsidP="00CD6373">
            <w:pPr>
              <w:pStyle w:val="TAC"/>
              <w:rPr>
                <w:del w:id="1506" w:author="Niclas Weiler" w:date="2025-11-05T10:13:00Z" w16du:dateUtc="2025-11-05T09:13:00Z"/>
                <w:rFonts w:cs="Arial"/>
              </w:rPr>
            </w:pPr>
            <w:del w:id="1507"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240E0ED9" w14:textId="44DA2284" w:rsidR="008C66B4" w:rsidRPr="004D139E" w:rsidDel="001F74FB" w:rsidRDefault="008C66B4" w:rsidP="00CD6373">
            <w:pPr>
              <w:pStyle w:val="TAC"/>
              <w:rPr>
                <w:del w:id="1508" w:author="Niclas Weiler" w:date="2025-11-05T10:13:00Z" w16du:dateUtc="2025-11-05T09:13:00Z"/>
                <w:rFonts w:cs="Arial"/>
              </w:rPr>
            </w:pPr>
            <w:del w:id="1509"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4A5C733F" w14:textId="449E1FB0" w:rsidR="008C66B4" w:rsidRPr="004D139E" w:rsidDel="001F74FB" w:rsidRDefault="008C66B4" w:rsidP="00CD6373">
            <w:pPr>
              <w:pStyle w:val="TAC"/>
              <w:rPr>
                <w:del w:id="1510" w:author="Niclas Weiler" w:date="2025-11-05T10:13:00Z" w16du:dateUtc="2025-11-05T09:13:00Z"/>
                <w:rFonts w:cs="Arial"/>
              </w:rPr>
            </w:pPr>
            <w:del w:id="151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7BE1E9D" w14:textId="08E3F03A" w:rsidR="008C66B4" w:rsidRPr="004D139E" w:rsidDel="001F74FB" w:rsidRDefault="008C66B4" w:rsidP="00CD6373">
            <w:pPr>
              <w:pStyle w:val="TAC"/>
              <w:rPr>
                <w:del w:id="1512" w:author="Niclas Weiler" w:date="2025-11-05T10:13:00Z" w16du:dateUtc="2025-11-05T09:13:00Z"/>
                <w:rFonts w:cs="Arial"/>
              </w:rPr>
            </w:pPr>
            <w:del w:id="151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3A94800" w14:textId="73118E94" w:rsidR="008C66B4" w:rsidRPr="004D139E" w:rsidDel="001F74FB" w:rsidRDefault="008C66B4" w:rsidP="00CD6373">
            <w:pPr>
              <w:pStyle w:val="TAC"/>
              <w:rPr>
                <w:del w:id="1514" w:author="Niclas Weiler" w:date="2025-11-05T10:13:00Z" w16du:dateUtc="2025-11-05T09:13:00Z"/>
                <w:rFonts w:cs="Arial"/>
              </w:rPr>
            </w:pPr>
            <w:del w:id="1515"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03BEF1C" w14:textId="716995C0" w:rsidR="008C66B4" w:rsidRPr="004D139E" w:rsidDel="001F74FB" w:rsidRDefault="008C66B4" w:rsidP="00CD6373">
            <w:pPr>
              <w:pStyle w:val="TAC"/>
              <w:rPr>
                <w:del w:id="1516" w:author="Niclas Weiler" w:date="2025-11-05T10:13:00Z" w16du:dateUtc="2025-11-05T09:13:00Z"/>
                <w:rFonts w:cs="Arial"/>
              </w:rPr>
            </w:pPr>
            <w:del w:id="1517"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650C71D" w14:textId="52D13B02" w:rsidR="008C66B4" w:rsidRPr="004D139E" w:rsidDel="001F74FB" w:rsidRDefault="008C66B4" w:rsidP="00CD6373">
            <w:pPr>
              <w:pStyle w:val="TAC"/>
              <w:rPr>
                <w:del w:id="1518" w:author="Niclas Weiler" w:date="2025-11-05T10:13:00Z" w16du:dateUtc="2025-11-05T09:13:00Z"/>
                <w:rFonts w:cs="Arial"/>
              </w:rPr>
            </w:pPr>
            <w:del w:id="151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3F35105" w14:textId="6A62FF4E" w:rsidR="008C66B4" w:rsidRPr="004D139E" w:rsidDel="001F74FB" w:rsidRDefault="008C66B4" w:rsidP="00CD6373">
            <w:pPr>
              <w:pStyle w:val="TAC"/>
              <w:rPr>
                <w:del w:id="1520" w:author="Niclas Weiler" w:date="2025-11-05T10:13:00Z" w16du:dateUtc="2025-11-05T09:13:00Z"/>
                <w:rFonts w:cs="Arial"/>
              </w:rPr>
            </w:pPr>
            <w:del w:id="15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77F87A" w14:textId="7AC0F79D" w:rsidR="008C66B4" w:rsidRPr="004D139E" w:rsidDel="001F74FB" w:rsidRDefault="008C66B4" w:rsidP="00CD6373">
            <w:pPr>
              <w:pStyle w:val="TAC"/>
              <w:rPr>
                <w:del w:id="1522" w:author="Niclas Weiler" w:date="2025-11-05T10:13:00Z" w16du:dateUtc="2025-11-05T09:13:00Z"/>
                <w:rFonts w:cs="Arial"/>
              </w:rPr>
            </w:pPr>
            <w:del w:id="152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D842D32" w14:textId="03FCF304" w:rsidR="008C66B4" w:rsidRPr="004D139E" w:rsidDel="001F74FB" w:rsidRDefault="008C66B4" w:rsidP="00CD6373">
            <w:pPr>
              <w:pStyle w:val="TAC"/>
              <w:rPr>
                <w:del w:id="1524" w:author="Niclas Weiler" w:date="2025-11-05T10:13:00Z" w16du:dateUtc="2025-11-05T09:13:00Z"/>
                <w:rFonts w:cs="Arial"/>
              </w:rPr>
            </w:pPr>
            <w:del w:id="1525" w:author="Niclas Weiler" w:date="2025-11-05T10:13:00Z" w16du:dateUtc="2025-11-05T09:13:00Z">
              <w:r w:rsidRPr="004D139E" w:rsidDel="001F74FB">
                <w:delText>2</w:delText>
              </w:r>
            </w:del>
          </w:p>
        </w:tc>
      </w:tr>
      <w:tr w:rsidR="008C66B4" w:rsidRPr="004D139E" w:rsidDel="001F74FB" w14:paraId="68FD449B" w14:textId="24E24499" w:rsidTr="00CD6373">
        <w:trPr>
          <w:del w:id="1526" w:author="Niclas Weiler" w:date="2025-11-05T10:13:00Z"/>
        </w:trPr>
        <w:tc>
          <w:tcPr>
            <w:tcW w:w="885" w:type="dxa"/>
            <w:tcBorders>
              <w:top w:val="nil"/>
              <w:left w:val="single" w:sz="4" w:space="0" w:color="auto"/>
              <w:bottom w:val="nil"/>
              <w:right w:val="single" w:sz="4" w:space="0" w:color="auto"/>
            </w:tcBorders>
            <w:vAlign w:val="center"/>
          </w:tcPr>
          <w:p w14:paraId="7D97ECFA" w14:textId="14DC13D2" w:rsidR="008C66B4" w:rsidRPr="004D139E" w:rsidDel="001F74FB" w:rsidRDefault="008C66B4" w:rsidP="00CD6373">
            <w:pPr>
              <w:pStyle w:val="TAC"/>
              <w:rPr>
                <w:del w:id="1527" w:author="Niclas Weiler" w:date="2025-11-05T10:13:00Z" w16du:dateUtc="2025-11-05T09:13:00Z"/>
              </w:rPr>
            </w:pPr>
          </w:p>
        </w:tc>
        <w:tc>
          <w:tcPr>
            <w:tcW w:w="667" w:type="dxa"/>
            <w:tcBorders>
              <w:top w:val="nil"/>
              <w:left w:val="single" w:sz="4" w:space="0" w:color="auto"/>
              <w:bottom w:val="nil"/>
              <w:right w:val="single" w:sz="4" w:space="0" w:color="auto"/>
            </w:tcBorders>
          </w:tcPr>
          <w:p w14:paraId="486B3352" w14:textId="59F10CD8" w:rsidR="008C66B4" w:rsidRPr="004D139E" w:rsidDel="001F74FB" w:rsidRDefault="008C66B4" w:rsidP="00CD6373">
            <w:pPr>
              <w:pStyle w:val="TAC"/>
              <w:rPr>
                <w:del w:id="1528" w:author="Niclas Weiler" w:date="2025-11-05T10:13:00Z" w16du:dateUtc="2025-11-05T09:13:00Z"/>
              </w:rPr>
            </w:pPr>
          </w:p>
        </w:tc>
        <w:tc>
          <w:tcPr>
            <w:tcW w:w="709" w:type="dxa"/>
            <w:tcBorders>
              <w:top w:val="nil"/>
              <w:left w:val="single" w:sz="4" w:space="0" w:color="auto"/>
              <w:bottom w:val="nil"/>
              <w:right w:val="single" w:sz="4" w:space="0" w:color="auto"/>
            </w:tcBorders>
          </w:tcPr>
          <w:p w14:paraId="539CBE69" w14:textId="0F86A518" w:rsidR="008C66B4" w:rsidRPr="004D139E" w:rsidDel="001F74FB" w:rsidRDefault="008C66B4" w:rsidP="00CD6373">
            <w:pPr>
              <w:pStyle w:val="TAC"/>
              <w:rPr>
                <w:del w:id="1529" w:author="Niclas Weiler" w:date="2025-11-05T10:13:00Z" w16du:dateUtc="2025-11-05T09:13:00Z"/>
              </w:rPr>
            </w:pPr>
          </w:p>
        </w:tc>
        <w:tc>
          <w:tcPr>
            <w:tcW w:w="709" w:type="dxa"/>
            <w:tcBorders>
              <w:top w:val="nil"/>
              <w:left w:val="single" w:sz="4" w:space="0" w:color="auto"/>
              <w:bottom w:val="nil"/>
              <w:right w:val="single" w:sz="4" w:space="0" w:color="auto"/>
            </w:tcBorders>
          </w:tcPr>
          <w:p w14:paraId="3F419205" w14:textId="3B784F67" w:rsidR="008C66B4" w:rsidRPr="004D139E" w:rsidDel="001F74FB" w:rsidRDefault="008C66B4" w:rsidP="00CD6373">
            <w:pPr>
              <w:pStyle w:val="TAC"/>
              <w:rPr>
                <w:del w:id="1530" w:author="Niclas Weiler" w:date="2025-11-05T10:13:00Z" w16du:dateUtc="2025-11-05T09:13:00Z"/>
              </w:rPr>
            </w:pPr>
          </w:p>
        </w:tc>
        <w:tc>
          <w:tcPr>
            <w:tcW w:w="675" w:type="dxa"/>
            <w:tcBorders>
              <w:top w:val="nil"/>
              <w:left w:val="single" w:sz="4" w:space="0" w:color="auto"/>
              <w:bottom w:val="nil"/>
              <w:right w:val="single" w:sz="4" w:space="0" w:color="auto"/>
            </w:tcBorders>
          </w:tcPr>
          <w:p w14:paraId="518B956B" w14:textId="118AF96A" w:rsidR="008C66B4" w:rsidRPr="004D139E" w:rsidDel="001F74FB" w:rsidRDefault="008C66B4" w:rsidP="00CD6373">
            <w:pPr>
              <w:pStyle w:val="TAC"/>
              <w:rPr>
                <w:del w:id="153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2F00E46" w14:textId="58FB9ED9" w:rsidR="008C66B4" w:rsidRPr="004D139E" w:rsidDel="001F74FB" w:rsidRDefault="008C66B4" w:rsidP="00CD6373">
            <w:pPr>
              <w:pStyle w:val="TAC"/>
              <w:rPr>
                <w:del w:id="1532" w:author="Niclas Weiler" w:date="2025-11-05T10:13:00Z" w16du:dateUtc="2025-11-05T09:13:00Z"/>
                <w:rFonts w:cs="Arial"/>
              </w:rPr>
            </w:pPr>
            <w:del w:id="153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607C8D" w14:textId="3BAAD68F" w:rsidR="008C66B4" w:rsidRPr="004D139E" w:rsidDel="001F74FB" w:rsidRDefault="008C66B4" w:rsidP="00CD6373">
            <w:pPr>
              <w:pStyle w:val="TAC"/>
              <w:rPr>
                <w:del w:id="1534" w:author="Niclas Weiler" w:date="2025-11-05T10:13:00Z" w16du:dateUtc="2025-11-05T09:13:00Z"/>
                <w:rFonts w:cs="Arial"/>
              </w:rPr>
            </w:pPr>
            <w:del w:id="153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97276E" w14:textId="3090C4D3" w:rsidR="008C66B4" w:rsidRPr="004D139E" w:rsidDel="001F74FB" w:rsidRDefault="008C66B4" w:rsidP="00CD6373">
            <w:pPr>
              <w:pStyle w:val="TAC"/>
              <w:rPr>
                <w:del w:id="1536" w:author="Niclas Weiler" w:date="2025-11-05T10:13:00Z" w16du:dateUtc="2025-11-05T09:13:00Z"/>
                <w:rFonts w:cs="Arial"/>
              </w:rPr>
            </w:pPr>
            <w:del w:id="1537" w:author="Niclas Weiler" w:date="2025-11-05T10:13:00Z" w16du:dateUtc="2025-11-05T09:13:00Z">
              <w:r w:rsidRPr="004D139E" w:rsidDel="001F74FB">
                <w:delText>3762,36</w:delText>
              </w:r>
            </w:del>
          </w:p>
        </w:tc>
        <w:tc>
          <w:tcPr>
            <w:tcW w:w="992" w:type="dxa"/>
            <w:tcBorders>
              <w:top w:val="single" w:sz="4" w:space="0" w:color="auto"/>
              <w:left w:val="single" w:sz="4" w:space="0" w:color="auto"/>
              <w:bottom w:val="single" w:sz="4" w:space="0" w:color="auto"/>
              <w:right w:val="single" w:sz="4" w:space="0" w:color="auto"/>
            </w:tcBorders>
            <w:hideMark/>
          </w:tcPr>
          <w:p w14:paraId="7FD08AB0" w14:textId="4E72FD9D" w:rsidR="008C66B4" w:rsidRPr="004D139E" w:rsidDel="001F74FB" w:rsidRDefault="008C66B4" w:rsidP="00CD6373">
            <w:pPr>
              <w:pStyle w:val="TAC"/>
              <w:rPr>
                <w:del w:id="1538" w:author="Niclas Weiler" w:date="2025-11-05T10:13:00Z" w16du:dateUtc="2025-11-05T09:13:00Z"/>
                <w:rFonts w:cs="Arial"/>
              </w:rPr>
            </w:pPr>
            <w:del w:id="1539" w:author="Niclas Weiler" w:date="2025-11-05T10:13:00Z" w16du:dateUtc="2025-11-05T09:13:00Z">
              <w:r w:rsidRPr="004D139E" w:rsidDel="001F74FB">
                <w:delText>650824</w:delText>
              </w:r>
            </w:del>
          </w:p>
        </w:tc>
        <w:tc>
          <w:tcPr>
            <w:tcW w:w="992" w:type="dxa"/>
            <w:tcBorders>
              <w:top w:val="single" w:sz="4" w:space="0" w:color="auto"/>
              <w:left w:val="single" w:sz="4" w:space="0" w:color="auto"/>
              <w:bottom w:val="single" w:sz="4" w:space="0" w:color="auto"/>
              <w:right w:val="single" w:sz="4" w:space="0" w:color="auto"/>
            </w:tcBorders>
            <w:hideMark/>
          </w:tcPr>
          <w:p w14:paraId="7E657912" w14:textId="1FA831AD" w:rsidR="008C66B4" w:rsidRPr="004D139E" w:rsidDel="001F74FB" w:rsidRDefault="008C66B4" w:rsidP="00CD6373">
            <w:pPr>
              <w:pStyle w:val="TAC"/>
              <w:rPr>
                <w:del w:id="1540" w:author="Niclas Weiler" w:date="2025-11-05T10:13:00Z" w16du:dateUtc="2025-11-05T09:13:00Z"/>
                <w:rFonts w:cs="Arial"/>
              </w:rPr>
            </w:pPr>
            <w:del w:id="1541" w:author="Niclas Weiler" w:date="2025-11-05T10:13:00Z" w16du:dateUtc="2025-11-05T09:13:00Z">
              <w:r w:rsidRPr="004D139E" w:rsidDel="001F74FB">
                <w:delText>3681,54</w:delText>
              </w:r>
            </w:del>
          </w:p>
        </w:tc>
        <w:tc>
          <w:tcPr>
            <w:tcW w:w="993" w:type="dxa"/>
            <w:tcBorders>
              <w:top w:val="single" w:sz="4" w:space="0" w:color="auto"/>
              <w:left w:val="single" w:sz="4" w:space="0" w:color="auto"/>
              <w:bottom w:val="single" w:sz="4" w:space="0" w:color="auto"/>
              <w:right w:val="single" w:sz="4" w:space="0" w:color="auto"/>
            </w:tcBorders>
            <w:hideMark/>
          </w:tcPr>
          <w:p w14:paraId="15E2A08D" w14:textId="4C6FE00E" w:rsidR="008C66B4" w:rsidRPr="004D139E" w:rsidDel="001F74FB" w:rsidRDefault="008C66B4" w:rsidP="00CD6373">
            <w:pPr>
              <w:pStyle w:val="TAC"/>
              <w:rPr>
                <w:del w:id="1542" w:author="Niclas Weiler" w:date="2025-11-05T10:13:00Z" w16du:dateUtc="2025-11-05T09:13:00Z"/>
                <w:rFonts w:cs="Arial"/>
              </w:rPr>
            </w:pPr>
            <w:del w:id="1543" w:author="Niclas Weiler" w:date="2025-11-05T10:13:00Z" w16du:dateUtc="2025-11-05T09:13:00Z">
              <w:r w:rsidRPr="004D139E" w:rsidDel="001F74FB">
                <w:delText>645436</w:delText>
              </w:r>
            </w:del>
          </w:p>
        </w:tc>
        <w:tc>
          <w:tcPr>
            <w:tcW w:w="690" w:type="dxa"/>
            <w:tcBorders>
              <w:top w:val="single" w:sz="4" w:space="0" w:color="auto"/>
              <w:left w:val="single" w:sz="4" w:space="0" w:color="auto"/>
              <w:bottom w:val="single" w:sz="4" w:space="0" w:color="auto"/>
              <w:right w:val="single" w:sz="4" w:space="0" w:color="auto"/>
            </w:tcBorders>
            <w:hideMark/>
          </w:tcPr>
          <w:p w14:paraId="32360230" w14:textId="62541031" w:rsidR="008C66B4" w:rsidRPr="004D139E" w:rsidDel="001F74FB" w:rsidRDefault="008C66B4" w:rsidP="00CD6373">
            <w:pPr>
              <w:pStyle w:val="TAC"/>
              <w:rPr>
                <w:del w:id="1544" w:author="Niclas Weiler" w:date="2025-11-05T10:13:00Z" w16du:dateUtc="2025-11-05T09:13:00Z"/>
                <w:rFonts w:cs="Arial"/>
              </w:rPr>
            </w:pPr>
            <w:del w:id="154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CFEB16B" w14:textId="4DFE19EB" w:rsidR="008C66B4" w:rsidRPr="004D139E" w:rsidDel="001F74FB" w:rsidRDefault="008C66B4" w:rsidP="00CD6373">
            <w:pPr>
              <w:pStyle w:val="TAC"/>
              <w:rPr>
                <w:del w:id="154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1E948BD" w14:textId="17F3EF38" w:rsidR="008C66B4" w:rsidRPr="004D139E" w:rsidDel="001F74FB" w:rsidRDefault="008C66B4" w:rsidP="00CD6373">
            <w:pPr>
              <w:pStyle w:val="TAC"/>
              <w:rPr>
                <w:del w:id="1547" w:author="Niclas Weiler" w:date="2025-11-05T10:13:00Z" w16du:dateUtc="2025-11-05T09:13:00Z"/>
                <w:rFonts w:cs="Arial"/>
              </w:rPr>
            </w:pPr>
            <w:del w:id="1548" w:author="Niclas Weiler" w:date="2025-11-05T10:13:00Z" w16du:dateUtc="2025-11-05T09:13:00Z">
              <w:r w:rsidRPr="004D139E" w:rsidDel="001F74FB">
                <w:delText>8001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D983F98" w14:textId="496D3525" w:rsidR="008C66B4" w:rsidRPr="004D139E" w:rsidDel="001F74FB" w:rsidRDefault="008C66B4" w:rsidP="00CD6373">
            <w:pPr>
              <w:pStyle w:val="TAC"/>
              <w:rPr>
                <w:del w:id="1549" w:author="Niclas Weiler" w:date="2025-11-05T10:13:00Z" w16du:dateUtc="2025-11-05T09:13:00Z"/>
                <w:rFonts w:cs="Arial"/>
              </w:rPr>
            </w:pPr>
            <w:del w:id="1550" w:author="Niclas Weiler" w:date="2025-11-05T10:13:00Z" w16du:dateUtc="2025-11-05T09:13:00Z">
              <w:r w:rsidRPr="004D139E" w:rsidDel="001F74FB">
                <w:delText>648192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CC8841" w14:textId="7B6DA34D" w:rsidR="008C66B4" w:rsidRPr="004D139E" w:rsidDel="001F74FB" w:rsidRDefault="008C66B4" w:rsidP="00CD6373">
            <w:pPr>
              <w:pStyle w:val="TAC"/>
              <w:rPr>
                <w:del w:id="1551" w:author="Niclas Weiler" w:date="2025-11-05T10:13:00Z" w16du:dateUtc="2025-11-05T09:13:00Z"/>
                <w:rFonts w:cs="Arial"/>
              </w:rPr>
            </w:pPr>
            <w:del w:id="1552"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2593FDE1" w14:textId="0FC5E303" w:rsidR="008C66B4" w:rsidRPr="004D139E" w:rsidDel="001F74FB" w:rsidRDefault="008C66B4" w:rsidP="00CD6373">
            <w:pPr>
              <w:pStyle w:val="TAC"/>
              <w:rPr>
                <w:del w:id="1553" w:author="Niclas Weiler" w:date="2025-11-05T10:13:00Z" w16du:dateUtc="2025-11-05T09:13:00Z"/>
                <w:rFonts w:cs="Arial"/>
              </w:rPr>
            </w:pPr>
            <w:del w:id="15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7F7987" w14:textId="39500330" w:rsidR="008C66B4" w:rsidRPr="004D139E" w:rsidDel="001F74FB" w:rsidRDefault="008C66B4" w:rsidP="00CD6373">
            <w:pPr>
              <w:pStyle w:val="TAC"/>
              <w:rPr>
                <w:del w:id="1555" w:author="Niclas Weiler" w:date="2025-11-05T10:13:00Z" w16du:dateUtc="2025-11-05T09:13:00Z"/>
                <w:rFonts w:cs="Arial"/>
              </w:rPr>
            </w:pPr>
            <w:del w:id="15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A66133F" w14:textId="371111BD" w:rsidR="008C66B4" w:rsidRPr="004D139E" w:rsidDel="001F74FB" w:rsidRDefault="008C66B4" w:rsidP="00CD6373">
            <w:pPr>
              <w:pStyle w:val="TAC"/>
              <w:rPr>
                <w:del w:id="1557" w:author="Niclas Weiler" w:date="2025-11-05T10:13:00Z" w16du:dateUtc="2025-11-05T09:13:00Z"/>
                <w:rFonts w:cs="Arial"/>
              </w:rPr>
            </w:pPr>
            <w:del w:id="1558" w:author="Niclas Weiler" w:date="2025-11-05T10:13:00Z" w16du:dateUtc="2025-11-05T09:13:00Z">
              <w:r w:rsidRPr="004D139E" w:rsidDel="001F74FB">
                <w:delText>208</w:delText>
              </w:r>
            </w:del>
          </w:p>
        </w:tc>
      </w:tr>
      <w:tr w:rsidR="008C66B4" w:rsidRPr="004D139E" w:rsidDel="001F74FB" w14:paraId="5595AEE6" w14:textId="3DD23876" w:rsidTr="00CD6373">
        <w:trPr>
          <w:del w:id="155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73DDDA7" w14:textId="176E5942" w:rsidR="008C66B4" w:rsidRPr="004D139E" w:rsidDel="001F74FB" w:rsidRDefault="008C66B4" w:rsidP="00CD6373">
            <w:pPr>
              <w:pStyle w:val="TAC"/>
              <w:rPr>
                <w:del w:id="156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B6D265B" w14:textId="7F62EAE0" w:rsidR="008C66B4" w:rsidRPr="004D139E" w:rsidDel="001F74FB" w:rsidRDefault="008C66B4" w:rsidP="00CD6373">
            <w:pPr>
              <w:pStyle w:val="TAC"/>
              <w:rPr>
                <w:del w:id="156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5657755" w14:textId="10D99288" w:rsidR="008C66B4" w:rsidRPr="004D139E" w:rsidDel="001F74FB" w:rsidRDefault="008C66B4" w:rsidP="00CD6373">
            <w:pPr>
              <w:pStyle w:val="TAC"/>
              <w:rPr>
                <w:del w:id="156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09FBE89" w14:textId="05D72854" w:rsidR="008C66B4" w:rsidRPr="004D139E" w:rsidDel="001F74FB" w:rsidRDefault="008C66B4" w:rsidP="00CD6373">
            <w:pPr>
              <w:pStyle w:val="TAC"/>
              <w:rPr>
                <w:del w:id="156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B5D729F" w14:textId="2A32C57B" w:rsidR="008C66B4" w:rsidRPr="004D139E" w:rsidDel="001F74FB" w:rsidRDefault="008C66B4" w:rsidP="00CD6373">
            <w:pPr>
              <w:pStyle w:val="TAC"/>
              <w:rPr>
                <w:del w:id="156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B032A55" w14:textId="2F56DF90" w:rsidR="008C66B4" w:rsidRPr="004D139E" w:rsidDel="001F74FB" w:rsidRDefault="008C66B4" w:rsidP="00CD6373">
            <w:pPr>
              <w:pStyle w:val="TAC"/>
              <w:rPr>
                <w:del w:id="1565" w:author="Niclas Weiler" w:date="2025-11-05T10:13:00Z" w16du:dateUtc="2025-11-05T09:13:00Z"/>
                <w:rFonts w:cs="Arial"/>
              </w:rPr>
            </w:pPr>
            <w:del w:id="156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7BE04A" w14:textId="4228322F" w:rsidR="008C66B4" w:rsidRPr="004D139E" w:rsidDel="001F74FB" w:rsidRDefault="008C66B4" w:rsidP="00CD6373">
            <w:pPr>
              <w:pStyle w:val="TAC"/>
              <w:rPr>
                <w:del w:id="1567" w:author="Niclas Weiler" w:date="2025-11-05T10:13:00Z" w16du:dateUtc="2025-11-05T09:13:00Z"/>
                <w:rFonts w:cs="Arial"/>
              </w:rPr>
            </w:pPr>
            <w:del w:id="156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582F74" w14:textId="526D30A9" w:rsidR="008C66B4" w:rsidRPr="004D139E" w:rsidDel="001F74FB" w:rsidRDefault="008C66B4" w:rsidP="00CD6373">
            <w:pPr>
              <w:pStyle w:val="TAC"/>
              <w:rPr>
                <w:del w:id="1569" w:author="Niclas Weiler" w:date="2025-11-05T10:13:00Z" w16du:dateUtc="2025-11-05T09:13:00Z"/>
                <w:rFonts w:cs="Arial"/>
              </w:rPr>
            </w:pPr>
            <w:del w:id="1570"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6C21544C" w14:textId="48AFC2BE" w:rsidR="008C66B4" w:rsidRPr="004D139E" w:rsidDel="001F74FB" w:rsidRDefault="008C66B4" w:rsidP="00CD6373">
            <w:pPr>
              <w:pStyle w:val="TAC"/>
              <w:rPr>
                <w:del w:id="1571" w:author="Niclas Weiler" w:date="2025-11-05T10:13:00Z" w16du:dateUtc="2025-11-05T09:13:00Z"/>
                <w:rFonts w:cs="Arial"/>
              </w:rPr>
            </w:pPr>
            <w:del w:id="1572"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5ABDBAC" w14:textId="2D3FCFD7" w:rsidR="008C66B4" w:rsidRPr="004D139E" w:rsidDel="001F74FB" w:rsidRDefault="008C66B4" w:rsidP="00CD6373">
            <w:pPr>
              <w:pStyle w:val="TAC"/>
              <w:rPr>
                <w:del w:id="1573" w:author="Niclas Weiler" w:date="2025-11-05T10:13:00Z" w16du:dateUtc="2025-11-05T09:13:00Z"/>
                <w:rFonts w:cs="Arial"/>
              </w:rPr>
            </w:pPr>
            <w:del w:id="1574"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D173D43" w14:textId="3A797DD6" w:rsidR="008C66B4" w:rsidRPr="004D139E" w:rsidDel="001F74FB" w:rsidRDefault="008C66B4" w:rsidP="00CD6373">
            <w:pPr>
              <w:pStyle w:val="TAC"/>
              <w:rPr>
                <w:del w:id="1575" w:author="Niclas Weiler" w:date="2025-11-05T10:13:00Z" w16du:dateUtc="2025-11-05T09:13:00Z"/>
                <w:rFonts w:cs="Arial"/>
              </w:rPr>
            </w:pPr>
            <w:del w:id="1576"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3F95FCC5" w14:textId="7F7C1268" w:rsidR="008C66B4" w:rsidRPr="004D139E" w:rsidDel="001F74FB" w:rsidRDefault="008C66B4" w:rsidP="00CD6373">
            <w:pPr>
              <w:pStyle w:val="TAC"/>
              <w:rPr>
                <w:del w:id="1577" w:author="Niclas Weiler" w:date="2025-11-05T10:13:00Z" w16du:dateUtc="2025-11-05T09:13:00Z"/>
                <w:rFonts w:cs="Arial"/>
              </w:rPr>
            </w:pPr>
            <w:del w:id="157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80EEBB4" w14:textId="55DB1531" w:rsidR="008C66B4" w:rsidRPr="004D139E" w:rsidDel="001F74FB" w:rsidRDefault="008C66B4" w:rsidP="00CD6373">
            <w:pPr>
              <w:pStyle w:val="TAC"/>
              <w:rPr>
                <w:del w:id="157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7545EF" w14:textId="46E90559" w:rsidR="008C66B4" w:rsidRPr="004D139E" w:rsidDel="001F74FB" w:rsidRDefault="008C66B4" w:rsidP="00CD6373">
            <w:pPr>
              <w:pStyle w:val="TAC"/>
              <w:rPr>
                <w:del w:id="1580" w:author="Niclas Weiler" w:date="2025-11-05T10:13:00Z" w16du:dateUtc="2025-11-05T09:13:00Z"/>
                <w:rFonts w:cs="Arial"/>
              </w:rPr>
            </w:pPr>
            <w:del w:id="1581"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08D13F" w14:textId="486AFA80" w:rsidR="008C66B4" w:rsidRPr="004D139E" w:rsidDel="001F74FB" w:rsidRDefault="008C66B4" w:rsidP="00CD6373">
            <w:pPr>
              <w:pStyle w:val="TAC"/>
              <w:rPr>
                <w:del w:id="1582" w:author="Niclas Weiler" w:date="2025-11-05T10:13:00Z" w16du:dateUtc="2025-11-05T09:13:00Z"/>
                <w:rFonts w:cs="Arial"/>
              </w:rPr>
            </w:pPr>
            <w:del w:id="1583"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501542" w14:textId="12DC1486" w:rsidR="008C66B4" w:rsidRPr="004D139E" w:rsidDel="001F74FB" w:rsidRDefault="008C66B4" w:rsidP="00CD6373">
            <w:pPr>
              <w:pStyle w:val="TAC"/>
              <w:rPr>
                <w:del w:id="1584" w:author="Niclas Weiler" w:date="2025-11-05T10:13:00Z" w16du:dateUtc="2025-11-05T09:13:00Z"/>
                <w:rFonts w:cs="Arial"/>
              </w:rPr>
            </w:pPr>
            <w:del w:id="158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D4C67BB" w14:textId="0940EBF3" w:rsidR="008C66B4" w:rsidRPr="004D139E" w:rsidDel="001F74FB" w:rsidRDefault="008C66B4" w:rsidP="00CD6373">
            <w:pPr>
              <w:pStyle w:val="TAC"/>
              <w:rPr>
                <w:del w:id="1586" w:author="Niclas Weiler" w:date="2025-11-05T10:13:00Z" w16du:dateUtc="2025-11-05T09:13:00Z"/>
                <w:rFonts w:cs="Arial"/>
              </w:rPr>
            </w:pPr>
            <w:del w:id="15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73465AB" w14:textId="4B7958C9" w:rsidR="008C66B4" w:rsidRPr="004D139E" w:rsidDel="001F74FB" w:rsidRDefault="008C66B4" w:rsidP="00CD6373">
            <w:pPr>
              <w:pStyle w:val="TAC"/>
              <w:rPr>
                <w:del w:id="1588" w:author="Niclas Weiler" w:date="2025-11-05T10:13:00Z" w16du:dateUtc="2025-11-05T09:13:00Z"/>
                <w:rFonts w:cs="Arial"/>
              </w:rPr>
            </w:pPr>
            <w:del w:id="158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02D5153" w14:textId="5D6D1BD9" w:rsidR="008C66B4" w:rsidRPr="004D139E" w:rsidDel="001F74FB" w:rsidRDefault="008C66B4" w:rsidP="00CD6373">
            <w:pPr>
              <w:pStyle w:val="TAC"/>
              <w:rPr>
                <w:del w:id="1590" w:author="Niclas Weiler" w:date="2025-11-05T10:13:00Z" w16du:dateUtc="2025-11-05T09:13:00Z"/>
                <w:rFonts w:cs="Arial"/>
              </w:rPr>
            </w:pPr>
            <w:del w:id="1591" w:author="Niclas Weiler" w:date="2025-11-05T10:13:00Z" w16du:dateUtc="2025-11-05T09:13:00Z">
              <w:r w:rsidRPr="004D139E" w:rsidDel="001F74FB">
                <w:delText>1008</w:delText>
              </w:r>
            </w:del>
          </w:p>
        </w:tc>
      </w:tr>
      <w:tr w:rsidR="008C66B4" w:rsidRPr="004D139E" w:rsidDel="001F74FB" w14:paraId="4196D2C4" w14:textId="3B5C5C6F" w:rsidTr="00CD6373">
        <w:trPr>
          <w:del w:id="159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A638DE9" w14:textId="0281F52E" w:rsidR="008C66B4" w:rsidRPr="004D139E" w:rsidDel="001F74FB" w:rsidRDefault="008C66B4" w:rsidP="00CD6373">
            <w:pPr>
              <w:pStyle w:val="TAC"/>
              <w:rPr>
                <w:del w:id="1593" w:author="Niclas Weiler" w:date="2025-11-05T10:13:00Z" w16du:dateUtc="2025-11-05T09:13:00Z"/>
              </w:rPr>
            </w:pPr>
            <w:del w:id="1594" w:author="Niclas Weiler" w:date="2025-11-05T10:13:00Z" w16du:dateUtc="2025-11-05T09:13:00Z">
              <w:r w:rsidRPr="004D139E" w:rsidDel="001F74FB">
                <w:delText>25+100</w:delText>
              </w:r>
            </w:del>
          </w:p>
        </w:tc>
        <w:tc>
          <w:tcPr>
            <w:tcW w:w="667" w:type="dxa"/>
            <w:tcBorders>
              <w:top w:val="single" w:sz="4" w:space="0" w:color="auto"/>
              <w:left w:val="single" w:sz="4" w:space="0" w:color="auto"/>
              <w:bottom w:val="nil"/>
              <w:right w:val="single" w:sz="4" w:space="0" w:color="auto"/>
            </w:tcBorders>
            <w:hideMark/>
          </w:tcPr>
          <w:p w14:paraId="0848141E" w14:textId="0F44F143" w:rsidR="008C66B4" w:rsidRPr="004D139E" w:rsidDel="001F74FB" w:rsidRDefault="008C66B4" w:rsidP="00CD6373">
            <w:pPr>
              <w:pStyle w:val="TAC"/>
              <w:rPr>
                <w:del w:id="1595" w:author="Niclas Weiler" w:date="2025-11-05T10:13:00Z" w16du:dateUtc="2025-11-05T09:13:00Z"/>
              </w:rPr>
            </w:pPr>
            <w:del w:id="159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03868A9" w14:textId="03EFCC96" w:rsidR="008C66B4" w:rsidRPr="004D139E" w:rsidDel="001F74FB" w:rsidRDefault="008C66B4" w:rsidP="00CD6373">
            <w:pPr>
              <w:pStyle w:val="TAC"/>
              <w:rPr>
                <w:del w:id="1597" w:author="Niclas Weiler" w:date="2025-11-05T10:13:00Z" w16du:dateUtc="2025-11-05T09:13:00Z"/>
                <w:rFonts w:cs="Arial"/>
              </w:rPr>
            </w:pPr>
            <w:del w:id="1598" w:author="Niclas Weiler" w:date="2025-11-05T10:13:00Z" w16du:dateUtc="2025-11-05T09:13:00Z">
              <w:r w:rsidRPr="004D139E" w:rsidDel="001F74FB">
                <w:delText>25</w:delText>
              </w:r>
            </w:del>
          </w:p>
        </w:tc>
        <w:tc>
          <w:tcPr>
            <w:tcW w:w="709" w:type="dxa"/>
            <w:tcBorders>
              <w:top w:val="single" w:sz="4" w:space="0" w:color="auto"/>
              <w:left w:val="single" w:sz="4" w:space="0" w:color="auto"/>
              <w:bottom w:val="nil"/>
              <w:right w:val="single" w:sz="4" w:space="0" w:color="auto"/>
            </w:tcBorders>
            <w:hideMark/>
          </w:tcPr>
          <w:p w14:paraId="1F140A37" w14:textId="03540EBD" w:rsidR="008C66B4" w:rsidRPr="004D139E" w:rsidDel="001F74FB" w:rsidRDefault="008C66B4" w:rsidP="00CD6373">
            <w:pPr>
              <w:pStyle w:val="TAC"/>
              <w:rPr>
                <w:del w:id="1599" w:author="Niclas Weiler" w:date="2025-11-05T10:13:00Z" w16du:dateUtc="2025-11-05T09:13:00Z"/>
                <w:rFonts w:cs="Arial"/>
              </w:rPr>
            </w:pPr>
            <w:del w:id="160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ED8AC42" w14:textId="2AD6978D" w:rsidR="008C66B4" w:rsidRPr="004D139E" w:rsidDel="001F74FB" w:rsidRDefault="008C66B4" w:rsidP="00CD6373">
            <w:pPr>
              <w:pStyle w:val="TAC"/>
              <w:rPr>
                <w:del w:id="1601" w:author="Niclas Weiler" w:date="2025-11-05T10:13:00Z" w16du:dateUtc="2025-11-05T09:13:00Z"/>
                <w:rFonts w:cs="Arial"/>
              </w:rPr>
            </w:pPr>
            <w:del w:id="1602" w:author="Niclas Weiler" w:date="2025-11-05T10:13:00Z" w16du:dateUtc="2025-11-05T09:13:00Z">
              <w:r w:rsidRPr="004D139E" w:rsidDel="001F74FB">
                <w:delText>65</w:delText>
              </w:r>
            </w:del>
          </w:p>
        </w:tc>
        <w:tc>
          <w:tcPr>
            <w:tcW w:w="1168" w:type="dxa"/>
            <w:tcBorders>
              <w:top w:val="single" w:sz="4" w:space="0" w:color="auto"/>
              <w:left w:val="single" w:sz="4" w:space="0" w:color="auto"/>
              <w:bottom w:val="nil"/>
              <w:right w:val="single" w:sz="4" w:space="0" w:color="auto"/>
            </w:tcBorders>
            <w:hideMark/>
          </w:tcPr>
          <w:p w14:paraId="3955365F" w14:textId="35B8CE00" w:rsidR="008C66B4" w:rsidRPr="004D139E" w:rsidDel="001F74FB" w:rsidRDefault="008C66B4" w:rsidP="00CD6373">
            <w:pPr>
              <w:pStyle w:val="TAC"/>
              <w:rPr>
                <w:del w:id="1603" w:author="Niclas Weiler" w:date="2025-11-05T10:13:00Z" w16du:dateUtc="2025-11-05T09:13:00Z"/>
                <w:rFonts w:cs="Arial"/>
              </w:rPr>
            </w:pPr>
            <w:del w:id="160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5139E8D" w14:textId="26D9014E" w:rsidR="008C66B4" w:rsidRPr="004D139E" w:rsidDel="001F74FB" w:rsidRDefault="008C66B4" w:rsidP="00CD6373">
            <w:pPr>
              <w:pStyle w:val="TAC"/>
              <w:rPr>
                <w:del w:id="1605" w:author="Niclas Weiler" w:date="2025-11-05T10:13:00Z" w16du:dateUtc="2025-11-05T09:13:00Z"/>
                <w:rFonts w:cs="Arial"/>
              </w:rPr>
            </w:pPr>
            <w:del w:id="160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CB63801" w14:textId="0B25ABB5" w:rsidR="008C66B4" w:rsidRPr="004D139E" w:rsidDel="001F74FB" w:rsidRDefault="008C66B4" w:rsidP="00CD6373">
            <w:pPr>
              <w:pStyle w:val="TAC"/>
              <w:rPr>
                <w:del w:id="1607" w:author="Niclas Weiler" w:date="2025-11-05T10:13:00Z" w16du:dateUtc="2025-11-05T09:13:00Z"/>
                <w:rFonts w:cs="Arial"/>
              </w:rPr>
            </w:pPr>
            <w:del w:id="1608" w:author="Niclas Weiler" w:date="2025-11-05T10:13:00Z" w16du:dateUtc="2025-11-05T09:13:00Z">
              <w:r w:rsidRPr="004D139E" w:rsidDel="001F74FB">
                <w:delText>3312,51</w:delText>
              </w:r>
            </w:del>
          </w:p>
        </w:tc>
        <w:tc>
          <w:tcPr>
            <w:tcW w:w="992" w:type="dxa"/>
            <w:tcBorders>
              <w:top w:val="single" w:sz="4" w:space="0" w:color="auto"/>
              <w:left w:val="single" w:sz="4" w:space="0" w:color="auto"/>
              <w:bottom w:val="single" w:sz="4" w:space="0" w:color="auto"/>
              <w:right w:val="single" w:sz="4" w:space="0" w:color="auto"/>
            </w:tcBorders>
            <w:hideMark/>
          </w:tcPr>
          <w:p w14:paraId="658F3B5A" w14:textId="05D15D32" w:rsidR="008C66B4" w:rsidRPr="004D139E" w:rsidDel="001F74FB" w:rsidRDefault="008C66B4" w:rsidP="00CD6373">
            <w:pPr>
              <w:pStyle w:val="TAC"/>
              <w:rPr>
                <w:del w:id="1609" w:author="Niclas Weiler" w:date="2025-11-05T10:13:00Z" w16du:dateUtc="2025-11-05T09:13:00Z"/>
                <w:rFonts w:cs="Arial"/>
              </w:rPr>
            </w:pPr>
            <w:del w:id="1610" w:author="Niclas Weiler" w:date="2025-11-05T10:13:00Z" w16du:dateUtc="2025-11-05T09:13:00Z">
              <w:r w:rsidRPr="004D139E" w:rsidDel="001F74FB">
                <w:delText>620834</w:delText>
              </w:r>
            </w:del>
          </w:p>
        </w:tc>
        <w:tc>
          <w:tcPr>
            <w:tcW w:w="992" w:type="dxa"/>
            <w:tcBorders>
              <w:top w:val="single" w:sz="4" w:space="0" w:color="auto"/>
              <w:left w:val="single" w:sz="4" w:space="0" w:color="auto"/>
              <w:bottom w:val="single" w:sz="4" w:space="0" w:color="auto"/>
              <w:right w:val="single" w:sz="4" w:space="0" w:color="auto"/>
            </w:tcBorders>
            <w:hideMark/>
          </w:tcPr>
          <w:p w14:paraId="42E4E65A" w14:textId="78E89EEF" w:rsidR="008C66B4" w:rsidRPr="004D139E" w:rsidDel="001F74FB" w:rsidRDefault="008C66B4" w:rsidP="00CD6373">
            <w:pPr>
              <w:pStyle w:val="TAC"/>
              <w:rPr>
                <w:del w:id="1611" w:author="Niclas Weiler" w:date="2025-11-05T10:13:00Z" w16du:dateUtc="2025-11-05T09:13:00Z"/>
                <w:rFonts w:cs="Arial"/>
              </w:rPr>
            </w:pPr>
            <w:del w:id="1612" w:author="Niclas Weiler" w:date="2025-11-05T10:13:00Z" w16du:dateUtc="2025-11-05T09:13:00Z">
              <w:r w:rsidRPr="004D139E" w:rsidDel="001F74FB">
                <w:delText>3300,81</w:delText>
              </w:r>
            </w:del>
          </w:p>
        </w:tc>
        <w:tc>
          <w:tcPr>
            <w:tcW w:w="993" w:type="dxa"/>
            <w:tcBorders>
              <w:top w:val="single" w:sz="4" w:space="0" w:color="auto"/>
              <w:left w:val="single" w:sz="4" w:space="0" w:color="auto"/>
              <w:bottom w:val="single" w:sz="4" w:space="0" w:color="auto"/>
              <w:right w:val="single" w:sz="4" w:space="0" w:color="auto"/>
            </w:tcBorders>
            <w:hideMark/>
          </w:tcPr>
          <w:p w14:paraId="6265F1CB" w14:textId="46E92700" w:rsidR="008C66B4" w:rsidRPr="004D139E" w:rsidDel="001F74FB" w:rsidRDefault="008C66B4" w:rsidP="00CD6373">
            <w:pPr>
              <w:pStyle w:val="TAC"/>
              <w:rPr>
                <w:del w:id="1613" w:author="Niclas Weiler" w:date="2025-11-05T10:13:00Z" w16du:dateUtc="2025-11-05T09:13:00Z"/>
                <w:rFonts w:cs="Arial"/>
              </w:rPr>
            </w:pPr>
            <w:del w:id="1614" w:author="Niclas Weiler" w:date="2025-11-05T10:13:00Z" w16du:dateUtc="2025-11-05T09:13:00Z">
              <w:r w:rsidRPr="004D139E" w:rsidDel="001F74FB">
                <w:delText>620054</w:delText>
              </w:r>
            </w:del>
          </w:p>
        </w:tc>
        <w:tc>
          <w:tcPr>
            <w:tcW w:w="690" w:type="dxa"/>
            <w:tcBorders>
              <w:top w:val="single" w:sz="4" w:space="0" w:color="auto"/>
              <w:left w:val="single" w:sz="4" w:space="0" w:color="auto"/>
              <w:bottom w:val="single" w:sz="4" w:space="0" w:color="auto"/>
              <w:right w:val="single" w:sz="4" w:space="0" w:color="auto"/>
            </w:tcBorders>
            <w:hideMark/>
          </w:tcPr>
          <w:p w14:paraId="7BF9F68C" w14:textId="3C5BFB23" w:rsidR="008C66B4" w:rsidRPr="004D139E" w:rsidDel="001F74FB" w:rsidRDefault="008C66B4" w:rsidP="00CD6373">
            <w:pPr>
              <w:pStyle w:val="TAC"/>
              <w:rPr>
                <w:del w:id="1615" w:author="Niclas Weiler" w:date="2025-11-05T10:13:00Z" w16du:dateUtc="2025-11-05T09:13:00Z"/>
                <w:rFonts w:cs="Arial"/>
              </w:rPr>
            </w:pPr>
            <w:del w:id="161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F745817" w14:textId="2E340DA5" w:rsidR="008C66B4" w:rsidRPr="004D139E" w:rsidDel="001F74FB" w:rsidRDefault="008C66B4" w:rsidP="00CD6373">
            <w:pPr>
              <w:pStyle w:val="TAC"/>
              <w:rPr>
                <w:del w:id="1617" w:author="Niclas Weiler" w:date="2025-11-05T10:13:00Z" w16du:dateUtc="2025-11-05T09:13:00Z"/>
                <w:rFonts w:cs="Arial"/>
              </w:rPr>
            </w:pPr>
            <w:del w:id="161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D642E50" w14:textId="6F71507C" w:rsidR="008C66B4" w:rsidRPr="004D139E" w:rsidDel="001F74FB" w:rsidRDefault="008C66B4" w:rsidP="00CD6373">
            <w:pPr>
              <w:pStyle w:val="TAC"/>
              <w:rPr>
                <w:del w:id="1619" w:author="Niclas Weiler" w:date="2025-11-05T10:13:00Z" w16du:dateUtc="2025-11-05T09:13:00Z"/>
                <w:rFonts w:cs="Arial"/>
              </w:rPr>
            </w:pPr>
            <w:del w:id="162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51A99A" w14:textId="7DC0D97A" w:rsidR="008C66B4" w:rsidRPr="004D139E" w:rsidDel="001F74FB" w:rsidRDefault="008C66B4" w:rsidP="00CD6373">
            <w:pPr>
              <w:pStyle w:val="TAC"/>
              <w:rPr>
                <w:del w:id="1621" w:author="Niclas Weiler" w:date="2025-11-05T10:13:00Z" w16du:dateUtc="2025-11-05T09:13:00Z"/>
                <w:rFonts w:cs="Arial"/>
              </w:rPr>
            </w:pPr>
            <w:del w:id="162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2E43A35" w14:textId="1C4F20B4" w:rsidR="008C66B4" w:rsidRPr="004D139E" w:rsidDel="001F74FB" w:rsidRDefault="008C66B4" w:rsidP="00CD6373">
            <w:pPr>
              <w:pStyle w:val="TAC"/>
              <w:rPr>
                <w:del w:id="1623" w:author="Niclas Weiler" w:date="2025-11-05T10:13:00Z" w16du:dateUtc="2025-11-05T09:13:00Z"/>
                <w:rFonts w:cs="Arial"/>
              </w:rPr>
            </w:pPr>
            <w:del w:id="162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899E51D" w14:textId="648BA807" w:rsidR="008C66B4" w:rsidRPr="004D139E" w:rsidDel="001F74FB" w:rsidRDefault="008C66B4" w:rsidP="00CD6373">
            <w:pPr>
              <w:pStyle w:val="TAC"/>
              <w:rPr>
                <w:del w:id="1625" w:author="Niclas Weiler" w:date="2025-11-05T10:13:00Z" w16du:dateUtc="2025-11-05T09:13:00Z"/>
                <w:rFonts w:cs="Arial"/>
              </w:rPr>
            </w:pPr>
            <w:del w:id="16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F7458D" w14:textId="68EE9E3D" w:rsidR="008C66B4" w:rsidRPr="004D139E" w:rsidDel="001F74FB" w:rsidRDefault="008C66B4" w:rsidP="00CD6373">
            <w:pPr>
              <w:pStyle w:val="TAC"/>
              <w:rPr>
                <w:del w:id="1627" w:author="Niclas Weiler" w:date="2025-11-05T10:13:00Z" w16du:dateUtc="2025-11-05T09:13:00Z"/>
                <w:rFonts w:cs="Arial"/>
              </w:rPr>
            </w:pPr>
            <w:del w:id="162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3341F05" w14:textId="29479CF0" w:rsidR="008C66B4" w:rsidRPr="004D139E" w:rsidDel="001F74FB" w:rsidRDefault="008C66B4" w:rsidP="00CD6373">
            <w:pPr>
              <w:pStyle w:val="TAC"/>
              <w:rPr>
                <w:del w:id="1629" w:author="Niclas Weiler" w:date="2025-11-05T10:13:00Z" w16du:dateUtc="2025-11-05T09:13:00Z"/>
                <w:rFonts w:cs="Arial"/>
              </w:rPr>
            </w:pPr>
            <w:del w:id="1630" w:author="Niclas Weiler" w:date="2025-11-05T10:13:00Z" w16du:dateUtc="2025-11-05T09:13:00Z">
              <w:r w:rsidRPr="004D139E" w:rsidDel="001F74FB">
                <w:delText>4</w:delText>
              </w:r>
            </w:del>
          </w:p>
        </w:tc>
      </w:tr>
      <w:tr w:rsidR="008C66B4" w:rsidRPr="004D139E" w:rsidDel="001F74FB" w14:paraId="5CF4E73D" w14:textId="083CD2E1" w:rsidTr="00CD6373">
        <w:trPr>
          <w:del w:id="1631" w:author="Niclas Weiler" w:date="2025-11-05T10:13:00Z"/>
        </w:trPr>
        <w:tc>
          <w:tcPr>
            <w:tcW w:w="885" w:type="dxa"/>
            <w:tcBorders>
              <w:top w:val="nil"/>
              <w:left w:val="single" w:sz="4" w:space="0" w:color="auto"/>
              <w:bottom w:val="nil"/>
              <w:right w:val="single" w:sz="4" w:space="0" w:color="auto"/>
            </w:tcBorders>
            <w:vAlign w:val="center"/>
            <w:hideMark/>
          </w:tcPr>
          <w:p w14:paraId="52207BC6" w14:textId="4353F3EE" w:rsidR="008C66B4" w:rsidRPr="004D139E" w:rsidDel="001F74FB" w:rsidRDefault="008C66B4" w:rsidP="00CD6373">
            <w:pPr>
              <w:pStyle w:val="TAC"/>
              <w:rPr>
                <w:del w:id="1632" w:author="Niclas Weiler" w:date="2025-11-05T10:13:00Z" w16du:dateUtc="2025-11-05T09:13:00Z"/>
              </w:rPr>
            </w:pPr>
            <w:del w:id="163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3393B36" w14:textId="06C1DC8A" w:rsidR="008C66B4" w:rsidRPr="004D139E" w:rsidDel="001F74FB" w:rsidRDefault="008C66B4" w:rsidP="00CD6373">
            <w:pPr>
              <w:pStyle w:val="TAC"/>
              <w:rPr>
                <w:del w:id="1634" w:author="Niclas Weiler" w:date="2025-11-05T10:13:00Z" w16du:dateUtc="2025-11-05T09:13:00Z"/>
              </w:rPr>
            </w:pPr>
          </w:p>
        </w:tc>
        <w:tc>
          <w:tcPr>
            <w:tcW w:w="709" w:type="dxa"/>
            <w:tcBorders>
              <w:top w:val="nil"/>
              <w:left w:val="single" w:sz="4" w:space="0" w:color="auto"/>
              <w:bottom w:val="nil"/>
              <w:right w:val="single" w:sz="4" w:space="0" w:color="auto"/>
            </w:tcBorders>
          </w:tcPr>
          <w:p w14:paraId="05A1701F" w14:textId="56363CE6" w:rsidR="008C66B4" w:rsidRPr="004D139E" w:rsidDel="001F74FB" w:rsidRDefault="008C66B4" w:rsidP="00CD6373">
            <w:pPr>
              <w:pStyle w:val="TAC"/>
              <w:rPr>
                <w:del w:id="1635" w:author="Niclas Weiler" w:date="2025-11-05T10:13:00Z" w16du:dateUtc="2025-11-05T09:13:00Z"/>
              </w:rPr>
            </w:pPr>
          </w:p>
        </w:tc>
        <w:tc>
          <w:tcPr>
            <w:tcW w:w="709" w:type="dxa"/>
            <w:tcBorders>
              <w:top w:val="nil"/>
              <w:left w:val="single" w:sz="4" w:space="0" w:color="auto"/>
              <w:bottom w:val="nil"/>
              <w:right w:val="single" w:sz="4" w:space="0" w:color="auto"/>
            </w:tcBorders>
          </w:tcPr>
          <w:p w14:paraId="1D56FF26" w14:textId="79CB282E" w:rsidR="008C66B4" w:rsidRPr="004D139E" w:rsidDel="001F74FB" w:rsidRDefault="008C66B4" w:rsidP="00CD6373">
            <w:pPr>
              <w:pStyle w:val="TAC"/>
              <w:rPr>
                <w:del w:id="1636" w:author="Niclas Weiler" w:date="2025-11-05T10:13:00Z" w16du:dateUtc="2025-11-05T09:13:00Z"/>
              </w:rPr>
            </w:pPr>
          </w:p>
        </w:tc>
        <w:tc>
          <w:tcPr>
            <w:tcW w:w="675" w:type="dxa"/>
            <w:tcBorders>
              <w:top w:val="nil"/>
              <w:left w:val="single" w:sz="4" w:space="0" w:color="auto"/>
              <w:bottom w:val="nil"/>
              <w:right w:val="single" w:sz="4" w:space="0" w:color="auto"/>
            </w:tcBorders>
          </w:tcPr>
          <w:p w14:paraId="2D871CE3" w14:textId="01D16ABF" w:rsidR="008C66B4" w:rsidRPr="004D139E" w:rsidDel="001F74FB" w:rsidRDefault="008C66B4" w:rsidP="00CD6373">
            <w:pPr>
              <w:pStyle w:val="TAC"/>
              <w:rPr>
                <w:del w:id="163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36C0044" w14:textId="374D9384" w:rsidR="008C66B4" w:rsidRPr="004D139E" w:rsidDel="001F74FB" w:rsidRDefault="008C66B4" w:rsidP="00CD6373">
            <w:pPr>
              <w:pStyle w:val="TAC"/>
              <w:rPr>
                <w:del w:id="1638" w:author="Niclas Weiler" w:date="2025-11-05T10:13:00Z" w16du:dateUtc="2025-11-05T09:13:00Z"/>
                <w:rFonts w:cs="Arial"/>
              </w:rPr>
            </w:pPr>
            <w:del w:id="163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52F556" w14:textId="2B3312BD" w:rsidR="008C66B4" w:rsidRPr="004D139E" w:rsidDel="001F74FB" w:rsidRDefault="008C66B4" w:rsidP="00CD6373">
            <w:pPr>
              <w:pStyle w:val="TAC"/>
              <w:rPr>
                <w:del w:id="1640" w:author="Niclas Weiler" w:date="2025-11-05T10:13:00Z" w16du:dateUtc="2025-11-05T09:13:00Z"/>
                <w:rFonts w:cs="Arial"/>
              </w:rPr>
            </w:pPr>
            <w:del w:id="164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9ACCC4" w14:textId="234DBAAF" w:rsidR="008C66B4" w:rsidRPr="004D139E" w:rsidDel="001F74FB" w:rsidRDefault="008C66B4" w:rsidP="00CD6373">
            <w:pPr>
              <w:pStyle w:val="TAC"/>
              <w:rPr>
                <w:del w:id="1642" w:author="Niclas Weiler" w:date="2025-11-05T10:13:00Z" w16du:dateUtc="2025-11-05T09:13:00Z"/>
                <w:rFonts w:cs="Arial"/>
              </w:rPr>
            </w:pPr>
            <w:del w:id="164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2BAE63F4" w14:textId="203B4194" w:rsidR="008C66B4" w:rsidRPr="004D139E" w:rsidDel="001F74FB" w:rsidRDefault="008C66B4" w:rsidP="00CD6373">
            <w:pPr>
              <w:pStyle w:val="TAC"/>
              <w:rPr>
                <w:del w:id="1644" w:author="Niclas Weiler" w:date="2025-11-05T10:13:00Z" w16du:dateUtc="2025-11-05T09:13:00Z"/>
                <w:rFonts w:cs="Arial"/>
              </w:rPr>
            </w:pPr>
            <w:del w:id="164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5C3D5F15" w14:textId="3190D7DA" w:rsidR="008C66B4" w:rsidRPr="004D139E" w:rsidDel="001F74FB" w:rsidRDefault="008C66B4" w:rsidP="00CD6373">
            <w:pPr>
              <w:pStyle w:val="TAC"/>
              <w:rPr>
                <w:del w:id="1646" w:author="Niclas Weiler" w:date="2025-11-05T10:13:00Z" w16du:dateUtc="2025-11-05T09:13:00Z"/>
                <w:rFonts w:cs="Arial"/>
              </w:rPr>
            </w:pPr>
            <w:del w:id="1647" w:author="Niclas Weiler" w:date="2025-11-05T10:13:00Z" w16du:dateUtc="2025-11-05T09:13:00Z">
              <w:r w:rsidRPr="004D139E" w:rsidDel="001F74FB">
                <w:delText>3651,57</w:delText>
              </w:r>
            </w:del>
          </w:p>
        </w:tc>
        <w:tc>
          <w:tcPr>
            <w:tcW w:w="993" w:type="dxa"/>
            <w:tcBorders>
              <w:top w:val="single" w:sz="4" w:space="0" w:color="auto"/>
              <w:left w:val="single" w:sz="4" w:space="0" w:color="auto"/>
              <w:bottom w:val="single" w:sz="4" w:space="0" w:color="auto"/>
              <w:right w:val="single" w:sz="4" w:space="0" w:color="auto"/>
            </w:tcBorders>
            <w:hideMark/>
          </w:tcPr>
          <w:p w14:paraId="3975817F" w14:textId="7B4E3307" w:rsidR="008C66B4" w:rsidRPr="004D139E" w:rsidDel="001F74FB" w:rsidRDefault="008C66B4" w:rsidP="00CD6373">
            <w:pPr>
              <w:pStyle w:val="TAC"/>
              <w:rPr>
                <w:del w:id="1648" w:author="Niclas Weiler" w:date="2025-11-05T10:13:00Z" w16du:dateUtc="2025-11-05T09:13:00Z"/>
                <w:rFonts w:cs="Arial"/>
              </w:rPr>
            </w:pPr>
            <w:del w:id="1649" w:author="Niclas Weiler" w:date="2025-11-05T10:13:00Z" w16du:dateUtc="2025-11-05T09:13:00Z">
              <w:r w:rsidRPr="004D139E" w:rsidDel="001F74FB">
                <w:delText>643438</w:delText>
              </w:r>
            </w:del>
          </w:p>
        </w:tc>
        <w:tc>
          <w:tcPr>
            <w:tcW w:w="690" w:type="dxa"/>
            <w:tcBorders>
              <w:top w:val="single" w:sz="4" w:space="0" w:color="auto"/>
              <w:left w:val="single" w:sz="4" w:space="0" w:color="auto"/>
              <w:bottom w:val="single" w:sz="4" w:space="0" w:color="auto"/>
              <w:right w:val="single" w:sz="4" w:space="0" w:color="auto"/>
            </w:tcBorders>
            <w:hideMark/>
          </w:tcPr>
          <w:p w14:paraId="6BF5A8F2" w14:textId="1FC244FF" w:rsidR="008C66B4" w:rsidRPr="004D139E" w:rsidDel="001F74FB" w:rsidRDefault="008C66B4" w:rsidP="00CD6373">
            <w:pPr>
              <w:pStyle w:val="TAC"/>
              <w:rPr>
                <w:del w:id="1650" w:author="Niclas Weiler" w:date="2025-11-05T10:13:00Z" w16du:dateUtc="2025-11-05T09:13:00Z"/>
                <w:rFonts w:cs="Arial"/>
              </w:rPr>
            </w:pPr>
            <w:del w:id="165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A5F3483" w14:textId="7ADDA887" w:rsidR="008C66B4" w:rsidRPr="004D139E" w:rsidDel="001F74FB" w:rsidRDefault="008C66B4" w:rsidP="00CD6373">
            <w:pPr>
              <w:pStyle w:val="TAC"/>
              <w:rPr>
                <w:del w:id="165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16E754F" w14:textId="57E211BE" w:rsidR="008C66B4" w:rsidRPr="004D139E" w:rsidDel="001F74FB" w:rsidRDefault="008C66B4" w:rsidP="00CD6373">
            <w:pPr>
              <w:pStyle w:val="TAC"/>
              <w:rPr>
                <w:del w:id="1653" w:author="Niclas Weiler" w:date="2025-11-05T10:13:00Z" w16du:dateUtc="2025-11-05T09:13:00Z"/>
                <w:rFonts w:cs="Arial"/>
              </w:rPr>
            </w:pPr>
            <w:del w:id="1654" w:author="Niclas Weiler" w:date="2025-11-05T10:13:00Z" w16du:dateUtc="2025-11-05T09:13:00Z">
              <w:r w:rsidRPr="004D139E" w:rsidDel="001F74FB">
                <w:delText>7980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5972ADF" w14:textId="31D92DEA" w:rsidR="008C66B4" w:rsidRPr="004D139E" w:rsidDel="001F74FB" w:rsidRDefault="008C66B4" w:rsidP="00CD6373">
            <w:pPr>
              <w:pStyle w:val="TAC"/>
              <w:rPr>
                <w:del w:id="1655" w:author="Niclas Weiler" w:date="2025-11-05T10:13:00Z" w16du:dateUtc="2025-11-05T09:13:00Z"/>
                <w:rFonts w:cs="Arial"/>
              </w:rPr>
            </w:pPr>
            <w:del w:id="1656" w:author="Niclas Weiler" w:date="2025-11-05T10:13:00Z" w16du:dateUtc="2025-11-05T09:13:00Z">
              <w:r w:rsidRPr="004D139E" w:rsidDel="001F74FB">
                <w:delText>646176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547850" w14:textId="23E69AD4" w:rsidR="008C66B4" w:rsidRPr="004D139E" w:rsidDel="001F74FB" w:rsidRDefault="008C66B4" w:rsidP="00CD6373">
            <w:pPr>
              <w:pStyle w:val="TAC"/>
              <w:rPr>
                <w:del w:id="1657" w:author="Niclas Weiler" w:date="2025-11-05T10:13:00Z" w16du:dateUtc="2025-11-05T09:13:00Z"/>
                <w:rFonts w:cs="Arial"/>
              </w:rPr>
            </w:pPr>
            <w:del w:id="165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A9883F4" w14:textId="6A28B1D2" w:rsidR="008C66B4" w:rsidRPr="004D139E" w:rsidDel="001F74FB" w:rsidRDefault="008C66B4" w:rsidP="00CD6373">
            <w:pPr>
              <w:pStyle w:val="TAC"/>
              <w:rPr>
                <w:del w:id="1659" w:author="Niclas Weiler" w:date="2025-11-05T10:13:00Z" w16du:dateUtc="2025-11-05T09:13:00Z"/>
                <w:rFonts w:cs="Arial"/>
              </w:rPr>
            </w:pPr>
            <w:del w:id="16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0B213F" w14:textId="079A85BE" w:rsidR="008C66B4" w:rsidRPr="004D139E" w:rsidDel="001F74FB" w:rsidRDefault="008C66B4" w:rsidP="00CD6373">
            <w:pPr>
              <w:pStyle w:val="TAC"/>
              <w:rPr>
                <w:del w:id="1661" w:author="Niclas Weiler" w:date="2025-11-05T10:13:00Z" w16du:dateUtc="2025-11-05T09:13:00Z"/>
                <w:rFonts w:cs="Arial"/>
              </w:rPr>
            </w:pPr>
            <w:del w:id="166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E076685" w14:textId="5D7C6508" w:rsidR="008C66B4" w:rsidRPr="004D139E" w:rsidDel="001F74FB" w:rsidRDefault="008C66B4" w:rsidP="00CD6373">
            <w:pPr>
              <w:pStyle w:val="TAC"/>
              <w:rPr>
                <w:del w:id="1663" w:author="Niclas Weiler" w:date="2025-11-05T10:13:00Z" w16du:dateUtc="2025-11-05T09:13:00Z"/>
                <w:rFonts w:cs="Arial"/>
              </w:rPr>
            </w:pPr>
            <w:del w:id="1664" w:author="Niclas Weiler" w:date="2025-11-05T10:13:00Z" w16du:dateUtc="2025-11-05T09:13:00Z">
              <w:r w:rsidRPr="004D139E" w:rsidDel="001F74FB">
                <w:delText>208</w:delText>
              </w:r>
            </w:del>
          </w:p>
        </w:tc>
      </w:tr>
      <w:tr w:rsidR="008C66B4" w:rsidRPr="004D139E" w:rsidDel="001F74FB" w14:paraId="31109801" w14:textId="5B7BF501" w:rsidTr="00CD6373">
        <w:trPr>
          <w:del w:id="1665" w:author="Niclas Weiler" w:date="2025-11-05T10:13:00Z"/>
        </w:trPr>
        <w:tc>
          <w:tcPr>
            <w:tcW w:w="885" w:type="dxa"/>
            <w:tcBorders>
              <w:top w:val="nil"/>
              <w:left w:val="single" w:sz="4" w:space="0" w:color="auto"/>
              <w:bottom w:val="nil"/>
              <w:right w:val="single" w:sz="4" w:space="0" w:color="auto"/>
            </w:tcBorders>
            <w:vAlign w:val="center"/>
          </w:tcPr>
          <w:p w14:paraId="3A57F0B8" w14:textId="2072B597" w:rsidR="008C66B4" w:rsidRPr="004D139E" w:rsidDel="001F74FB" w:rsidRDefault="008C66B4" w:rsidP="00CD6373">
            <w:pPr>
              <w:pStyle w:val="TAC"/>
              <w:rPr>
                <w:del w:id="166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ABA895A" w14:textId="6BAD3001" w:rsidR="008C66B4" w:rsidRPr="004D139E" w:rsidDel="001F74FB" w:rsidRDefault="008C66B4" w:rsidP="00CD6373">
            <w:pPr>
              <w:pStyle w:val="TAC"/>
              <w:rPr>
                <w:del w:id="166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34189D" w14:textId="6E178182" w:rsidR="008C66B4" w:rsidRPr="004D139E" w:rsidDel="001F74FB" w:rsidRDefault="008C66B4" w:rsidP="00CD6373">
            <w:pPr>
              <w:pStyle w:val="TAC"/>
              <w:rPr>
                <w:del w:id="166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6A10D7D" w14:textId="16D04ED7" w:rsidR="008C66B4" w:rsidRPr="004D139E" w:rsidDel="001F74FB" w:rsidRDefault="008C66B4" w:rsidP="00CD6373">
            <w:pPr>
              <w:pStyle w:val="TAC"/>
              <w:rPr>
                <w:del w:id="166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B8F2EB4" w14:textId="506D5643" w:rsidR="008C66B4" w:rsidRPr="004D139E" w:rsidDel="001F74FB" w:rsidRDefault="008C66B4" w:rsidP="00CD6373">
            <w:pPr>
              <w:pStyle w:val="TAC"/>
              <w:rPr>
                <w:del w:id="167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EFF955E" w14:textId="601D35AF" w:rsidR="008C66B4" w:rsidRPr="004D139E" w:rsidDel="001F74FB" w:rsidRDefault="008C66B4" w:rsidP="00CD6373">
            <w:pPr>
              <w:pStyle w:val="TAC"/>
              <w:rPr>
                <w:del w:id="1671" w:author="Niclas Weiler" w:date="2025-11-05T10:13:00Z" w16du:dateUtc="2025-11-05T09:13:00Z"/>
                <w:rFonts w:cs="Arial"/>
              </w:rPr>
            </w:pPr>
            <w:del w:id="167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E12193A" w14:textId="5971FE2F" w:rsidR="008C66B4" w:rsidRPr="004D139E" w:rsidDel="001F74FB" w:rsidRDefault="008C66B4" w:rsidP="00CD6373">
            <w:pPr>
              <w:pStyle w:val="TAC"/>
              <w:rPr>
                <w:del w:id="1673" w:author="Niclas Weiler" w:date="2025-11-05T10:13:00Z" w16du:dateUtc="2025-11-05T09:13:00Z"/>
                <w:rFonts w:cs="Arial"/>
              </w:rPr>
            </w:pPr>
            <w:del w:id="167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75EBD6E" w14:textId="4C8FAA6D" w:rsidR="008C66B4" w:rsidRPr="004D139E" w:rsidDel="001F74FB" w:rsidRDefault="008C66B4" w:rsidP="00CD6373">
            <w:pPr>
              <w:pStyle w:val="TAC"/>
              <w:rPr>
                <w:del w:id="1675" w:author="Niclas Weiler" w:date="2025-11-05T10:13:00Z" w16du:dateUtc="2025-11-05T09:13:00Z"/>
                <w:rFonts w:cs="Arial"/>
              </w:rPr>
            </w:pPr>
            <w:del w:id="1676" w:author="Niclas Weiler" w:date="2025-11-05T10:13:00Z" w16du:dateUtc="2025-11-05T09:13:00Z">
              <w:r w:rsidRPr="004D139E" w:rsidDel="001F74FB">
                <w:delText>4087,59</w:delText>
              </w:r>
            </w:del>
          </w:p>
        </w:tc>
        <w:tc>
          <w:tcPr>
            <w:tcW w:w="992" w:type="dxa"/>
            <w:tcBorders>
              <w:top w:val="single" w:sz="4" w:space="0" w:color="auto"/>
              <w:left w:val="single" w:sz="4" w:space="0" w:color="auto"/>
              <w:bottom w:val="single" w:sz="4" w:space="0" w:color="auto"/>
              <w:right w:val="single" w:sz="4" w:space="0" w:color="auto"/>
            </w:tcBorders>
            <w:hideMark/>
          </w:tcPr>
          <w:p w14:paraId="08960C5E" w14:textId="4E0B7B55" w:rsidR="008C66B4" w:rsidRPr="004D139E" w:rsidDel="001F74FB" w:rsidRDefault="008C66B4" w:rsidP="00CD6373">
            <w:pPr>
              <w:pStyle w:val="TAC"/>
              <w:rPr>
                <w:del w:id="1677" w:author="Niclas Weiler" w:date="2025-11-05T10:13:00Z" w16du:dateUtc="2025-11-05T09:13:00Z"/>
                <w:rFonts w:cs="Arial"/>
              </w:rPr>
            </w:pPr>
            <w:del w:id="1678" w:author="Niclas Weiler" w:date="2025-11-05T10:13:00Z" w16du:dateUtc="2025-11-05T09:13:00Z">
              <w:r w:rsidRPr="004D139E" w:rsidDel="001F74FB">
                <w:delText>672506</w:delText>
              </w:r>
            </w:del>
          </w:p>
        </w:tc>
        <w:tc>
          <w:tcPr>
            <w:tcW w:w="992" w:type="dxa"/>
            <w:tcBorders>
              <w:top w:val="single" w:sz="4" w:space="0" w:color="auto"/>
              <w:left w:val="single" w:sz="4" w:space="0" w:color="auto"/>
              <w:bottom w:val="single" w:sz="4" w:space="0" w:color="auto"/>
              <w:right w:val="single" w:sz="4" w:space="0" w:color="auto"/>
            </w:tcBorders>
            <w:hideMark/>
          </w:tcPr>
          <w:p w14:paraId="7F6518BC" w14:textId="458795A5" w:rsidR="008C66B4" w:rsidRPr="004D139E" w:rsidDel="001F74FB" w:rsidRDefault="008C66B4" w:rsidP="00CD6373">
            <w:pPr>
              <w:pStyle w:val="TAC"/>
              <w:rPr>
                <w:del w:id="1679" w:author="Niclas Weiler" w:date="2025-11-05T10:13:00Z" w16du:dateUtc="2025-11-05T09:13:00Z"/>
                <w:rFonts w:cs="Arial"/>
              </w:rPr>
            </w:pPr>
            <w:del w:id="1680" w:author="Niclas Weiler" w:date="2025-11-05T10:13:00Z" w16du:dateUtc="2025-11-05T09:13:00Z">
              <w:r w:rsidRPr="004D139E" w:rsidDel="001F74FB">
                <w:delText>3894,45</w:delText>
              </w:r>
            </w:del>
          </w:p>
        </w:tc>
        <w:tc>
          <w:tcPr>
            <w:tcW w:w="993" w:type="dxa"/>
            <w:tcBorders>
              <w:top w:val="single" w:sz="4" w:space="0" w:color="auto"/>
              <w:left w:val="single" w:sz="4" w:space="0" w:color="auto"/>
              <w:bottom w:val="single" w:sz="4" w:space="0" w:color="auto"/>
              <w:right w:val="single" w:sz="4" w:space="0" w:color="auto"/>
            </w:tcBorders>
            <w:hideMark/>
          </w:tcPr>
          <w:p w14:paraId="6472D30A" w14:textId="67A507FD" w:rsidR="008C66B4" w:rsidRPr="004D139E" w:rsidDel="001F74FB" w:rsidRDefault="008C66B4" w:rsidP="00CD6373">
            <w:pPr>
              <w:pStyle w:val="TAC"/>
              <w:rPr>
                <w:del w:id="1681" w:author="Niclas Weiler" w:date="2025-11-05T10:13:00Z" w16du:dateUtc="2025-11-05T09:13:00Z"/>
                <w:rFonts w:cs="Arial"/>
              </w:rPr>
            </w:pPr>
            <w:del w:id="1682" w:author="Niclas Weiler" w:date="2025-11-05T10:13:00Z" w16du:dateUtc="2025-11-05T09:13:00Z">
              <w:r w:rsidRPr="004D139E" w:rsidDel="001F74FB">
                <w:delText>659630</w:delText>
              </w:r>
            </w:del>
          </w:p>
        </w:tc>
        <w:tc>
          <w:tcPr>
            <w:tcW w:w="690" w:type="dxa"/>
            <w:tcBorders>
              <w:top w:val="single" w:sz="4" w:space="0" w:color="auto"/>
              <w:left w:val="single" w:sz="4" w:space="0" w:color="auto"/>
              <w:bottom w:val="single" w:sz="4" w:space="0" w:color="auto"/>
              <w:right w:val="single" w:sz="4" w:space="0" w:color="auto"/>
            </w:tcBorders>
            <w:hideMark/>
          </w:tcPr>
          <w:p w14:paraId="24171275" w14:textId="79773D4F" w:rsidR="008C66B4" w:rsidRPr="004D139E" w:rsidDel="001F74FB" w:rsidRDefault="008C66B4" w:rsidP="00CD6373">
            <w:pPr>
              <w:pStyle w:val="TAC"/>
              <w:rPr>
                <w:del w:id="1683" w:author="Niclas Weiler" w:date="2025-11-05T10:13:00Z" w16du:dateUtc="2025-11-05T09:13:00Z"/>
                <w:rFonts w:cs="Arial"/>
              </w:rPr>
            </w:pPr>
            <w:del w:id="168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42BD498" w14:textId="6E7800F3" w:rsidR="008C66B4" w:rsidRPr="004D139E" w:rsidDel="001F74FB" w:rsidRDefault="008C66B4" w:rsidP="00CD6373">
            <w:pPr>
              <w:pStyle w:val="TAC"/>
              <w:rPr>
                <w:del w:id="168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08786A3" w14:textId="222FAEA9" w:rsidR="008C66B4" w:rsidRPr="004D139E" w:rsidDel="001F74FB" w:rsidRDefault="008C66B4" w:rsidP="00CD6373">
            <w:pPr>
              <w:pStyle w:val="TAC"/>
              <w:rPr>
                <w:del w:id="1686" w:author="Niclas Weiler" w:date="2025-11-05T10:13:00Z" w16du:dateUtc="2025-11-05T09:13:00Z"/>
                <w:rFonts w:cs="Arial"/>
              </w:rPr>
            </w:pPr>
            <w:del w:id="1687" w:author="Niclas Weiler" w:date="2025-11-05T10:13:00Z" w16du:dateUtc="2025-11-05T09:13:00Z">
              <w:r w:rsidRPr="004D139E" w:rsidDel="001F74FB">
                <w:delText>8249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44F6A1" w14:textId="7F00AC8B" w:rsidR="008C66B4" w:rsidRPr="004D139E" w:rsidDel="001F74FB" w:rsidRDefault="008C66B4" w:rsidP="00CD6373">
            <w:pPr>
              <w:pStyle w:val="TAC"/>
              <w:rPr>
                <w:del w:id="1688" w:author="Niclas Weiler" w:date="2025-11-05T10:13:00Z" w16du:dateUtc="2025-11-05T09:13:00Z"/>
                <w:rFonts w:cs="Arial"/>
              </w:rPr>
            </w:pPr>
            <w:del w:id="1689" w:author="Niclas Weiler" w:date="2025-11-05T10:13:00Z" w16du:dateUtc="2025-11-05T09:13:00Z">
              <w:r w:rsidRPr="004D139E" w:rsidDel="001F74FB">
                <w:delText>672000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B6490B" w14:textId="06A35265" w:rsidR="008C66B4" w:rsidRPr="004D139E" w:rsidDel="001F74FB" w:rsidRDefault="008C66B4" w:rsidP="00CD6373">
            <w:pPr>
              <w:pStyle w:val="TAC"/>
              <w:rPr>
                <w:del w:id="1690" w:author="Niclas Weiler" w:date="2025-11-05T10:13:00Z" w16du:dateUtc="2025-11-05T09:13:00Z"/>
                <w:rFonts w:cs="Arial"/>
              </w:rPr>
            </w:pPr>
            <w:del w:id="1691"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61CFA93" w14:textId="0F826EBC" w:rsidR="008C66B4" w:rsidRPr="004D139E" w:rsidDel="001F74FB" w:rsidRDefault="008C66B4" w:rsidP="00CD6373">
            <w:pPr>
              <w:pStyle w:val="TAC"/>
              <w:rPr>
                <w:del w:id="1692" w:author="Niclas Weiler" w:date="2025-11-05T10:13:00Z" w16du:dateUtc="2025-11-05T09:13:00Z"/>
                <w:rFonts w:cs="Arial"/>
              </w:rPr>
            </w:pPr>
            <w:del w:id="16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0C58921" w14:textId="1434C4AF" w:rsidR="008C66B4" w:rsidRPr="004D139E" w:rsidDel="001F74FB" w:rsidRDefault="008C66B4" w:rsidP="00CD6373">
            <w:pPr>
              <w:pStyle w:val="TAC"/>
              <w:rPr>
                <w:del w:id="1694" w:author="Niclas Weiler" w:date="2025-11-05T10:13:00Z" w16du:dateUtc="2025-11-05T09:13:00Z"/>
                <w:rFonts w:cs="Arial"/>
              </w:rPr>
            </w:pPr>
            <w:del w:id="169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52AABE0" w14:textId="4DB95EF0" w:rsidR="008C66B4" w:rsidRPr="004D139E" w:rsidDel="001F74FB" w:rsidRDefault="008C66B4" w:rsidP="00CD6373">
            <w:pPr>
              <w:pStyle w:val="TAC"/>
              <w:rPr>
                <w:del w:id="1696" w:author="Niclas Weiler" w:date="2025-11-05T10:13:00Z" w16du:dateUtc="2025-11-05T09:13:00Z"/>
                <w:rFonts w:cs="Arial"/>
              </w:rPr>
            </w:pPr>
            <w:del w:id="1697" w:author="Niclas Weiler" w:date="2025-11-05T10:13:00Z" w16du:dateUtc="2025-11-05T09:13:00Z">
              <w:r w:rsidRPr="004D139E" w:rsidDel="001F74FB">
                <w:delText>1010</w:delText>
              </w:r>
            </w:del>
          </w:p>
        </w:tc>
      </w:tr>
      <w:tr w:rsidR="008C66B4" w:rsidRPr="004D139E" w:rsidDel="001F74FB" w14:paraId="15A98BFC" w14:textId="0A561587" w:rsidTr="00CD6373">
        <w:trPr>
          <w:trHeight w:val="204"/>
          <w:del w:id="1698" w:author="Niclas Weiler" w:date="2025-11-05T10:13:00Z"/>
        </w:trPr>
        <w:tc>
          <w:tcPr>
            <w:tcW w:w="885" w:type="dxa"/>
            <w:tcBorders>
              <w:top w:val="nil"/>
              <w:left w:val="single" w:sz="4" w:space="0" w:color="auto"/>
              <w:bottom w:val="nil"/>
              <w:right w:val="single" w:sz="4" w:space="0" w:color="auto"/>
            </w:tcBorders>
            <w:vAlign w:val="center"/>
          </w:tcPr>
          <w:p w14:paraId="64A419DB" w14:textId="3D72FCB5" w:rsidR="008C66B4" w:rsidRPr="004D139E" w:rsidDel="001F74FB" w:rsidRDefault="008C66B4" w:rsidP="00CD6373">
            <w:pPr>
              <w:pStyle w:val="TAC"/>
              <w:rPr>
                <w:del w:id="169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680C8F1" w14:textId="0E4F1144" w:rsidR="008C66B4" w:rsidRPr="004D139E" w:rsidDel="001F74FB" w:rsidRDefault="008C66B4" w:rsidP="00CD6373">
            <w:pPr>
              <w:pStyle w:val="TAC"/>
              <w:rPr>
                <w:del w:id="1700" w:author="Niclas Weiler" w:date="2025-11-05T10:13:00Z" w16du:dateUtc="2025-11-05T09:13:00Z"/>
              </w:rPr>
            </w:pPr>
            <w:del w:id="1701" w:author="Niclas Weiler" w:date="2025-11-05T10:13:00Z" w16du:dateUtc="2025-11-05T09:13:00Z">
              <w:r w:rsidRPr="004D139E" w:rsidDel="001F74FB">
                <w:delText>Channel spacing CC1-CC2=62,4 MHz (Note 1)</w:delText>
              </w:r>
            </w:del>
          </w:p>
        </w:tc>
      </w:tr>
      <w:tr w:rsidR="008C66B4" w:rsidRPr="004D139E" w:rsidDel="001F74FB" w14:paraId="3EF11A85" w14:textId="27712FD8" w:rsidTr="00CD6373">
        <w:trPr>
          <w:del w:id="1702" w:author="Niclas Weiler" w:date="2025-11-05T10:13:00Z"/>
        </w:trPr>
        <w:tc>
          <w:tcPr>
            <w:tcW w:w="885" w:type="dxa"/>
            <w:tcBorders>
              <w:top w:val="nil"/>
              <w:left w:val="single" w:sz="4" w:space="0" w:color="auto"/>
              <w:bottom w:val="nil"/>
              <w:right w:val="single" w:sz="4" w:space="0" w:color="auto"/>
            </w:tcBorders>
            <w:vAlign w:val="center"/>
          </w:tcPr>
          <w:p w14:paraId="246C127F" w14:textId="23849BE2" w:rsidR="008C66B4" w:rsidRPr="004D139E" w:rsidDel="001F74FB" w:rsidRDefault="008C66B4" w:rsidP="00CD6373">
            <w:pPr>
              <w:pStyle w:val="TAC"/>
              <w:rPr>
                <w:del w:id="170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10E64B5" w14:textId="577BAD42" w:rsidR="008C66B4" w:rsidRPr="004D139E" w:rsidDel="001F74FB" w:rsidRDefault="008C66B4" w:rsidP="00CD6373">
            <w:pPr>
              <w:pStyle w:val="TAC"/>
              <w:rPr>
                <w:del w:id="1704" w:author="Niclas Weiler" w:date="2025-11-05T10:13:00Z" w16du:dateUtc="2025-11-05T09:13:00Z"/>
              </w:rPr>
            </w:pPr>
            <w:del w:id="170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03A540A" w14:textId="6616CD2A" w:rsidR="008C66B4" w:rsidRPr="004D139E" w:rsidDel="001F74FB" w:rsidRDefault="008C66B4" w:rsidP="00CD6373">
            <w:pPr>
              <w:pStyle w:val="TAC"/>
              <w:rPr>
                <w:del w:id="1706" w:author="Niclas Weiler" w:date="2025-11-05T10:13:00Z" w16du:dateUtc="2025-11-05T09:13:00Z"/>
                <w:rFonts w:cs="Arial"/>
              </w:rPr>
            </w:pPr>
            <w:del w:id="170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8B6C6C4" w14:textId="38D9F5B8" w:rsidR="008C66B4" w:rsidRPr="004D139E" w:rsidDel="001F74FB" w:rsidRDefault="008C66B4" w:rsidP="00CD6373">
            <w:pPr>
              <w:pStyle w:val="TAC"/>
              <w:rPr>
                <w:del w:id="1708" w:author="Niclas Weiler" w:date="2025-11-05T10:13:00Z" w16du:dateUtc="2025-11-05T09:13:00Z"/>
                <w:rFonts w:cs="Arial"/>
              </w:rPr>
            </w:pPr>
            <w:del w:id="170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F443D0" w14:textId="519E5BB6" w:rsidR="008C66B4" w:rsidRPr="004D139E" w:rsidDel="001F74FB" w:rsidRDefault="008C66B4" w:rsidP="00CD6373">
            <w:pPr>
              <w:pStyle w:val="TAC"/>
              <w:rPr>
                <w:del w:id="1710" w:author="Niclas Weiler" w:date="2025-11-05T10:13:00Z" w16du:dateUtc="2025-11-05T09:13:00Z"/>
                <w:rFonts w:cs="Arial"/>
              </w:rPr>
            </w:pPr>
            <w:del w:id="171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13DA7F65" w14:textId="504DC566" w:rsidR="008C66B4" w:rsidRPr="004D139E" w:rsidDel="001F74FB" w:rsidRDefault="008C66B4" w:rsidP="00CD6373">
            <w:pPr>
              <w:pStyle w:val="TAC"/>
              <w:rPr>
                <w:del w:id="1712" w:author="Niclas Weiler" w:date="2025-11-05T10:13:00Z" w16du:dateUtc="2025-11-05T09:13:00Z"/>
                <w:rFonts w:cs="Arial"/>
              </w:rPr>
            </w:pPr>
            <w:del w:id="171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5610D8" w14:textId="174143D8" w:rsidR="008C66B4" w:rsidRPr="004D139E" w:rsidDel="001F74FB" w:rsidRDefault="008C66B4" w:rsidP="00CD6373">
            <w:pPr>
              <w:pStyle w:val="TAC"/>
              <w:rPr>
                <w:del w:id="1714" w:author="Niclas Weiler" w:date="2025-11-05T10:13:00Z" w16du:dateUtc="2025-11-05T09:13:00Z"/>
                <w:rFonts w:cs="Arial"/>
              </w:rPr>
            </w:pPr>
            <w:del w:id="171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0D10F6D" w14:textId="1B20C2B0" w:rsidR="008C66B4" w:rsidRPr="004D139E" w:rsidDel="001F74FB" w:rsidRDefault="008C66B4" w:rsidP="00CD6373">
            <w:pPr>
              <w:pStyle w:val="TAC"/>
              <w:rPr>
                <w:del w:id="1716" w:author="Niclas Weiler" w:date="2025-11-05T10:13:00Z" w16du:dateUtc="2025-11-05T09:13:00Z"/>
                <w:rFonts w:cs="Arial"/>
              </w:rPr>
            </w:pPr>
            <w:del w:id="1717" w:author="Niclas Weiler" w:date="2025-11-05T10:13:00Z" w16du:dateUtc="2025-11-05T09:13:00Z">
              <w:r w:rsidRPr="004D139E" w:rsidDel="001F74FB">
                <w:delText>3374,91</w:delText>
              </w:r>
            </w:del>
          </w:p>
        </w:tc>
        <w:tc>
          <w:tcPr>
            <w:tcW w:w="992" w:type="dxa"/>
            <w:tcBorders>
              <w:top w:val="single" w:sz="4" w:space="0" w:color="auto"/>
              <w:left w:val="single" w:sz="4" w:space="0" w:color="auto"/>
              <w:bottom w:val="single" w:sz="4" w:space="0" w:color="auto"/>
              <w:right w:val="single" w:sz="4" w:space="0" w:color="auto"/>
            </w:tcBorders>
            <w:hideMark/>
          </w:tcPr>
          <w:p w14:paraId="2F49A416" w14:textId="02C78282" w:rsidR="008C66B4" w:rsidRPr="004D139E" w:rsidDel="001F74FB" w:rsidRDefault="008C66B4" w:rsidP="00CD6373">
            <w:pPr>
              <w:pStyle w:val="TAC"/>
              <w:rPr>
                <w:del w:id="1718" w:author="Niclas Weiler" w:date="2025-11-05T10:13:00Z" w16du:dateUtc="2025-11-05T09:13:00Z"/>
                <w:rFonts w:cs="Arial"/>
              </w:rPr>
            </w:pPr>
            <w:del w:id="1719" w:author="Niclas Weiler" w:date="2025-11-05T10:13:00Z" w16du:dateUtc="2025-11-05T09:13:00Z">
              <w:r w:rsidRPr="004D139E" w:rsidDel="001F74FB">
                <w:delText>624994</w:delText>
              </w:r>
            </w:del>
          </w:p>
        </w:tc>
        <w:tc>
          <w:tcPr>
            <w:tcW w:w="992" w:type="dxa"/>
            <w:tcBorders>
              <w:top w:val="single" w:sz="4" w:space="0" w:color="auto"/>
              <w:left w:val="single" w:sz="4" w:space="0" w:color="auto"/>
              <w:bottom w:val="single" w:sz="4" w:space="0" w:color="auto"/>
              <w:right w:val="single" w:sz="4" w:space="0" w:color="auto"/>
            </w:tcBorders>
            <w:hideMark/>
          </w:tcPr>
          <w:p w14:paraId="3728B184" w14:textId="31A53196" w:rsidR="008C66B4" w:rsidRPr="004D139E" w:rsidDel="001F74FB" w:rsidRDefault="008C66B4" w:rsidP="00CD6373">
            <w:pPr>
              <w:pStyle w:val="TAC"/>
              <w:rPr>
                <w:del w:id="1720" w:author="Niclas Weiler" w:date="2025-11-05T10:13:00Z" w16du:dateUtc="2025-11-05T09:13:00Z"/>
                <w:rFonts w:cs="Arial"/>
              </w:rPr>
            </w:pPr>
            <w:del w:id="1721" w:author="Niclas Weiler" w:date="2025-11-05T10:13:00Z" w16du:dateUtc="2025-11-05T09:13:00Z">
              <w:r w:rsidRPr="004D139E" w:rsidDel="001F74FB">
                <w:delText>3325,77</w:delText>
              </w:r>
            </w:del>
          </w:p>
        </w:tc>
        <w:tc>
          <w:tcPr>
            <w:tcW w:w="993" w:type="dxa"/>
            <w:tcBorders>
              <w:top w:val="single" w:sz="4" w:space="0" w:color="auto"/>
              <w:left w:val="single" w:sz="4" w:space="0" w:color="auto"/>
              <w:bottom w:val="single" w:sz="4" w:space="0" w:color="auto"/>
              <w:right w:val="single" w:sz="4" w:space="0" w:color="auto"/>
            </w:tcBorders>
            <w:hideMark/>
          </w:tcPr>
          <w:p w14:paraId="2F2EE068" w14:textId="33EE6F90" w:rsidR="008C66B4" w:rsidRPr="004D139E" w:rsidDel="001F74FB" w:rsidRDefault="008C66B4" w:rsidP="00CD6373">
            <w:pPr>
              <w:pStyle w:val="TAC"/>
              <w:rPr>
                <w:del w:id="1722" w:author="Niclas Weiler" w:date="2025-11-05T10:13:00Z" w16du:dateUtc="2025-11-05T09:13:00Z"/>
                <w:rFonts w:cs="Arial"/>
              </w:rPr>
            </w:pPr>
            <w:del w:id="1723" w:author="Niclas Weiler" w:date="2025-11-05T10:13:00Z" w16du:dateUtc="2025-11-05T09:13:00Z">
              <w:r w:rsidRPr="004D139E" w:rsidDel="001F74FB">
                <w:delText>621718</w:delText>
              </w:r>
            </w:del>
          </w:p>
        </w:tc>
        <w:tc>
          <w:tcPr>
            <w:tcW w:w="690" w:type="dxa"/>
            <w:tcBorders>
              <w:top w:val="single" w:sz="4" w:space="0" w:color="auto"/>
              <w:left w:val="single" w:sz="4" w:space="0" w:color="auto"/>
              <w:bottom w:val="single" w:sz="4" w:space="0" w:color="auto"/>
              <w:right w:val="single" w:sz="4" w:space="0" w:color="auto"/>
            </w:tcBorders>
            <w:hideMark/>
          </w:tcPr>
          <w:p w14:paraId="3463CC40" w14:textId="2E2593FA" w:rsidR="008C66B4" w:rsidRPr="004D139E" w:rsidDel="001F74FB" w:rsidRDefault="008C66B4" w:rsidP="00CD6373">
            <w:pPr>
              <w:pStyle w:val="TAC"/>
              <w:rPr>
                <w:del w:id="1724" w:author="Niclas Weiler" w:date="2025-11-05T10:13:00Z" w16du:dateUtc="2025-11-05T09:13:00Z"/>
                <w:rFonts w:cs="Arial"/>
              </w:rPr>
            </w:pPr>
            <w:del w:id="172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9F7E40" w14:textId="17552299" w:rsidR="008C66B4" w:rsidRPr="004D139E" w:rsidDel="001F74FB" w:rsidRDefault="008C66B4" w:rsidP="00CD6373">
            <w:pPr>
              <w:pStyle w:val="TAC"/>
              <w:rPr>
                <w:del w:id="1726" w:author="Niclas Weiler" w:date="2025-11-05T10:13:00Z" w16du:dateUtc="2025-11-05T09:13:00Z"/>
                <w:rFonts w:cs="Arial"/>
              </w:rPr>
            </w:pPr>
            <w:del w:id="172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8BB56A2" w14:textId="4EB513A2" w:rsidR="008C66B4" w:rsidRPr="004D139E" w:rsidDel="001F74FB" w:rsidRDefault="008C66B4" w:rsidP="00CD6373">
            <w:pPr>
              <w:pStyle w:val="TAC"/>
              <w:rPr>
                <w:del w:id="1728" w:author="Niclas Weiler" w:date="2025-11-05T10:13:00Z" w16du:dateUtc="2025-11-05T09:13:00Z"/>
                <w:rFonts w:cs="Arial"/>
              </w:rPr>
            </w:pPr>
            <w:del w:id="1729" w:author="Niclas Weiler" w:date="2025-11-05T10:13:00Z" w16du:dateUtc="2025-11-05T09:13:00Z">
              <w:r w:rsidRPr="004D139E" w:rsidDel="001F74FB">
                <w:delText>7728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F76895" w14:textId="22CAA0A6" w:rsidR="008C66B4" w:rsidRPr="004D139E" w:rsidDel="001F74FB" w:rsidRDefault="008C66B4" w:rsidP="00CD6373">
            <w:pPr>
              <w:pStyle w:val="TAC"/>
              <w:rPr>
                <w:del w:id="1730" w:author="Niclas Weiler" w:date="2025-11-05T10:13:00Z" w16du:dateUtc="2025-11-05T09:13:00Z"/>
                <w:rFonts w:cs="Arial"/>
              </w:rPr>
            </w:pPr>
            <w:del w:id="1731" w:author="Niclas Weiler" w:date="2025-11-05T10:13:00Z" w16du:dateUtc="2025-11-05T09:13:00Z">
              <w:r w:rsidRPr="004D139E" w:rsidDel="001F74FB">
                <w:delText>621984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F73ECE8" w14:textId="552B4DB5" w:rsidR="008C66B4" w:rsidRPr="004D139E" w:rsidDel="001F74FB" w:rsidRDefault="008C66B4" w:rsidP="00CD6373">
            <w:pPr>
              <w:pStyle w:val="TAC"/>
              <w:rPr>
                <w:del w:id="1732" w:author="Niclas Weiler" w:date="2025-11-05T10:13:00Z" w16du:dateUtc="2025-11-05T09:13:00Z"/>
                <w:rFonts w:cs="Arial"/>
              </w:rPr>
            </w:pPr>
            <w:del w:id="1733"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D542C69" w14:textId="315AC42F" w:rsidR="008C66B4" w:rsidRPr="004D139E" w:rsidDel="001F74FB" w:rsidRDefault="008C66B4" w:rsidP="00CD6373">
            <w:pPr>
              <w:pStyle w:val="TAC"/>
              <w:rPr>
                <w:del w:id="1734" w:author="Niclas Weiler" w:date="2025-11-05T10:13:00Z" w16du:dateUtc="2025-11-05T09:13:00Z"/>
                <w:rFonts w:cs="Arial"/>
              </w:rPr>
            </w:pPr>
            <w:del w:id="17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38B7D2" w14:textId="6495968A" w:rsidR="008C66B4" w:rsidRPr="004D139E" w:rsidDel="001F74FB" w:rsidRDefault="008C66B4" w:rsidP="00CD6373">
            <w:pPr>
              <w:pStyle w:val="TAC"/>
              <w:rPr>
                <w:del w:id="1736" w:author="Niclas Weiler" w:date="2025-11-05T10:13:00Z" w16du:dateUtc="2025-11-05T09:13:00Z"/>
                <w:rFonts w:cs="Arial"/>
              </w:rPr>
            </w:pPr>
            <w:del w:id="1737"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7F0E0EA" w14:textId="46C5A5A9" w:rsidR="008C66B4" w:rsidRPr="004D139E" w:rsidDel="001F74FB" w:rsidRDefault="008C66B4" w:rsidP="00CD6373">
            <w:pPr>
              <w:pStyle w:val="TAC"/>
              <w:rPr>
                <w:del w:id="1738" w:author="Niclas Weiler" w:date="2025-11-05T10:13:00Z" w16du:dateUtc="2025-11-05T09:13:00Z"/>
                <w:rFonts w:cs="Arial"/>
              </w:rPr>
            </w:pPr>
            <w:del w:id="1739" w:author="Niclas Weiler" w:date="2025-11-05T10:13:00Z" w16du:dateUtc="2025-11-05T09:13:00Z">
              <w:r w:rsidRPr="004D139E" w:rsidDel="001F74FB">
                <w:delText>2</w:delText>
              </w:r>
            </w:del>
          </w:p>
        </w:tc>
      </w:tr>
      <w:tr w:rsidR="008C66B4" w:rsidRPr="004D139E" w:rsidDel="001F74FB" w14:paraId="1F094069" w14:textId="26CBA0D8" w:rsidTr="00CD6373">
        <w:trPr>
          <w:del w:id="1740" w:author="Niclas Weiler" w:date="2025-11-05T10:13:00Z"/>
        </w:trPr>
        <w:tc>
          <w:tcPr>
            <w:tcW w:w="885" w:type="dxa"/>
            <w:tcBorders>
              <w:top w:val="nil"/>
              <w:left w:val="single" w:sz="4" w:space="0" w:color="auto"/>
              <w:bottom w:val="nil"/>
              <w:right w:val="single" w:sz="4" w:space="0" w:color="auto"/>
            </w:tcBorders>
            <w:vAlign w:val="center"/>
          </w:tcPr>
          <w:p w14:paraId="42932BEB" w14:textId="3C453714" w:rsidR="008C66B4" w:rsidRPr="004D139E" w:rsidDel="001F74FB" w:rsidRDefault="008C66B4" w:rsidP="00CD6373">
            <w:pPr>
              <w:pStyle w:val="TAC"/>
              <w:rPr>
                <w:del w:id="1741" w:author="Niclas Weiler" w:date="2025-11-05T10:13:00Z" w16du:dateUtc="2025-11-05T09:13:00Z"/>
              </w:rPr>
            </w:pPr>
          </w:p>
        </w:tc>
        <w:tc>
          <w:tcPr>
            <w:tcW w:w="667" w:type="dxa"/>
            <w:tcBorders>
              <w:top w:val="nil"/>
              <w:left w:val="single" w:sz="4" w:space="0" w:color="auto"/>
              <w:bottom w:val="nil"/>
              <w:right w:val="single" w:sz="4" w:space="0" w:color="auto"/>
            </w:tcBorders>
          </w:tcPr>
          <w:p w14:paraId="2308BAC7" w14:textId="465ECA4A" w:rsidR="008C66B4" w:rsidRPr="004D139E" w:rsidDel="001F74FB" w:rsidRDefault="008C66B4" w:rsidP="00CD6373">
            <w:pPr>
              <w:pStyle w:val="TAC"/>
              <w:rPr>
                <w:del w:id="1742" w:author="Niclas Weiler" w:date="2025-11-05T10:13:00Z" w16du:dateUtc="2025-11-05T09:13:00Z"/>
              </w:rPr>
            </w:pPr>
          </w:p>
        </w:tc>
        <w:tc>
          <w:tcPr>
            <w:tcW w:w="709" w:type="dxa"/>
            <w:tcBorders>
              <w:top w:val="nil"/>
              <w:left w:val="single" w:sz="4" w:space="0" w:color="auto"/>
              <w:bottom w:val="nil"/>
              <w:right w:val="single" w:sz="4" w:space="0" w:color="auto"/>
            </w:tcBorders>
          </w:tcPr>
          <w:p w14:paraId="20F2270E" w14:textId="3D83526C" w:rsidR="008C66B4" w:rsidRPr="004D139E" w:rsidDel="001F74FB" w:rsidRDefault="008C66B4" w:rsidP="00CD6373">
            <w:pPr>
              <w:pStyle w:val="TAC"/>
              <w:rPr>
                <w:del w:id="1743" w:author="Niclas Weiler" w:date="2025-11-05T10:13:00Z" w16du:dateUtc="2025-11-05T09:13:00Z"/>
              </w:rPr>
            </w:pPr>
          </w:p>
        </w:tc>
        <w:tc>
          <w:tcPr>
            <w:tcW w:w="709" w:type="dxa"/>
            <w:tcBorders>
              <w:top w:val="nil"/>
              <w:left w:val="single" w:sz="4" w:space="0" w:color="auto"/>
              <w:bottom w:val="nil"/>
              <w:right w:val="single" w:sz="4" w:space="0" w:color="auto"/>
            </w:tcBorders>
          </w:tcPr>
          <w:p w14:paraId="04D117DC" w14:textId="71FDD565" w:rsidR="008C66B4" w:rsidRPr="004D139E" w:rsidDel="001F74FB" w:rsidRDefault="008C66B4" w:rsidP="00CD6373">
            <w:pPr>
              <w:pStyle w:val="TAC"/>
              <w:rPr>
                <w:del w:id="1744" w:author="Niclas Weiler" w:date="2025-11-05T10:13:00Z" w16du:dateUtc="2025-11-05T09:13:00Z"/>
              </w:rPr>
            </w:pPr>
          </w:p>
        </w:tc>
        <w:tc>
          <w:tcPr>
            <w:tcW w:w="675" w:type="dxa"/>
            <w:tcBorders>
              <w:top w:val="nil"/>
              <w:left w:val="single" w:sz="4" w:space="0" w:color="auto"/>
              <w:bottom w:val="nil"/>
              <w:right w:val="single" w:sz="4" w:space="0" w:color="auto"/>
            </w:tcBorders>
          </w:tcPr>
          <w:p w14:paraId="648D093E" w14:textId="31F06D91" w:rsidR="008C66B4" w:rsidRPr="004D139E" w:rsidDel="001F74FB" w:rsidRDefault="008C66B4" w:rsidP="00CD6373">
            <w:pPr>
              <w:pStyle w:val="TAC"/>
              <w:rPr>
                <w:del w:id="174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1A883D1" w14:textId="1FF2C921" w:rsidR="008C66B4" w:rsidRPr="004D139E" w:rsidDel="001F74FB" w:rsidRDefault="008C66B4" w:rsidP="00CD6373">
            <w:pPr>
              <w:pStyle w:val="TAC"/>
              <w:rPr>
                <w:del w:id="1746" w:author="Niclas Weiler" w:date="2025-11-05T10:13:00Z" w16du:dateUtc="2025-11-05T09:13:00Z"/>
                <w:rFonts w:cs="Arial"/>
              </w:rPr>
            </w:pPr>
            <w:del w:id="174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D598CF" w14:textId="5DF2BBE5" w:rsidR="008C66B4" w:rsidRPr="004D139E" w:rsidDel="001F74FB" w:rsidRDefault="008C66B4" w:rsidP="00CD6373">
            <w:pPr>
              <w:pStyle w:val="TAC"/>
              <w:rPr>
                <w:del w:id="1748" w:author="Niclas Weiler" w:date="2025-11-05T10:13:00Z" w16du:dateUtc="2025-11-05T09:13:00Z"/>
                <w:rFonts w:cs="Arial"/>
              </w:rPr>
            </w:pPr>
            <w:del w:id="174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53F34D" w14:textId="7BB18E7C" w:rsidR="008C66B4" w:rsidRPr="004D139E" w:rsidDel="001F74FB" w:rsidRDefault="008C66B4" w:rsidP="00CD6373">
            <w:pPr>
              <w:pStyle w:val="TAC"/>
              <w:rPr>
                <w:del w:id="1750" w:author="Niclas Weiler" w:date="2025-11-05T10:13:00Z" w16du:dateUtc="2025-11-05T09:13:00Z"/>
                <w:rFonts w:cs="Arial"/>
              </w:rPr>
            </w:pPr>
            <w:del w:id="1751" w:author="Niclas Weiler" w:date="2025-11-05T10:13:00Z" w16du:dateUtc="2025-11-05T09:13:00Z">
              <w:r w:rsidRPr="004D139E" w:rsidDel="001F74FB">
                <w:delText>3762,39</w:delText>
              </w:r>
            </w:del>
          </w:p>
        </w:tc>
        <w:tc>
          <w:tcPr>
            <w:tcW w:w="992" w:type="dxa"/>
            <w:tcBorders>
              <w:top w:val="single" w:sz="4" w:space="0" w:color="auto"/>
              <w:left w:val="single" w:sz="4" w:space="0" w:color="auto"/>
              <w:bottom w:val="single" w:sz="4" w:space="0" w:color="auto"/>
              <w:right w:val="single" w:sz="4" w:space="0" w:color="auto"/>
            </w:tcBorders>
            <w:hideMark/>
          </w:tcPr>
          <w:p w14:paraId="00A989FF" w14:textId="4A201CB0" w:rsidR="008C66B4" w:rsidRPr="004D139E" w:rsidDel="001F74FB" w:rsidRDefault="008C66B4" w:rsidP="00CD6373">
            <w:pPr>
              <w:pStyle w:val="TAC"/>
              <w:rPr>
                <w:del w:id="1752" w:author="Niclas Weiler" w:date="2025-11-05T10:13:00Z" w16du:dateUtc="2025-11-05T09:13:00Z"/>
                <w:rFonts w:cs="Arial"/>
              </w:rPr>
            </w:pPr>
            <w:del w:id="1753" w:author="Niclas Weiler" w:date="2025-11-05T10:13:00Z" w16du:dateUtc="2025-11-05T09:13:00Z">
              <w:r w:rsidRPr="004D139E" w:rsidDel="001F74FB">
                <w:delText>650826</w:delText>
              </w:r>
            </w:del>
          </w:p>
        </w:tc>
        <w:tc>
          <w:tcPr>
            <w:tcW w:w="992" w:type="dxa"/>
            <w:tcBorders>
              <w:top w:val="single" w:sz="4" w:space="0" w:color="auto"/>
              <w:left w:val="single" w:sz="4" w:space="0" w:color="auto"/>
              <w:bottom w:val="single" w:sz="4" w:space="0" w:color="auto"/>
              <w:right w:val="single" w:sz="4" w:space="0" w:color="auto"/>
            </w:tcBorders>
            <w:hideMark/>
          </w:tcPr>
          <w:p w14:paraId="031FB7E2" w14:textId="18D05D4D" w:rsidR="008C66B4" w:rsidRPr="004D139E" w:rsidDel="001F74FB" w:rsidRDefault="008C66B4" w:rsidP="00CD6373">
            <w:pPr>
              <w:pStyle w:val="TAC"/>
              <w:rPr>
                <w:del w:id="1754" w:author="Niclas Weiler" w:date="2025-11-05T10:13:00Z" w16du:dateUtc="2025-11-05T09:13:00Z"/>
                <w:rFonts w:cs="Arial"/>
              </w:rPr>
            </w:pPr>
            <w:del w:id="1755" w:author="Niclas Weiler" w:date="2025-11-05T10:13:00Z" w16du:dateUtc="2025-11-05T09:13:00Z">
              <w:r w:rsidRPr="004D139E" w:rsidDel="001F74FB">
                <w:delText>3676,53</w:delText>
              </w:r>
            </w:del>
          </w:p>
        </w:tc>
        <w:tc>
          <w:tcPr>
            <w:tcW w:w="993" w:type="dxa"/>
            <w:tcBorders>
              <w:top w:val="single" w:sz="4" w:space="0" w:color="auto"/>
              <w:left w:val="single" w:sz="4" w:space="0" w:color="auto"/>
              <w:bottom w:val="single" w:sz="4" w:space="0" w:color="auto"/>
              <w:right w:val="single" w:sz="4" w:space="0" w:color="auto"/>
            </w:tcBorders>
            <w:hideMark/>
          </w:tcPr>
          <w:p w14:paraId="72DE0E13" w14:textId="41220598" w:rsidR="008C66B4" w:rsidRPr="004D139E" w:rsidDel="001F74FB" w:rsidRDefault="008C66B4" w:rsidP="00CD6373">
            <w:pPr>
              <w:pStyle w:val="TAC"/>
              <w:rPr>
                <w:del w:id="1756" w:author="Niclas Weiler" w:date="2025-11-05T10:13:00Z" w16du:dateUtc="2025-11-05T09:13:00Z"/>
                <w:rFonts w:cs="Arial"/>
              </w:rPr>
            </w:pPr>
            <w:del w:id="1757" w:author="Niclas Weiler" w:date="2025-11-05T10:13:00Z" w16du:dateUtc="2025-11-05T09:13:00Z">
              <w:r w:rsidRPr="004D139E" w:rsidDel="001F74FB">
                <w:delText>645102</w:delText>
              </w:r>
            </w:del>
          </w:p>
        </w:tc>
        <w:tc>
          <w:tcPr>
            <w:tcW w:w="690" w:type="dxa"/>
            <w:tcBorders>
              <w:top w:val="single" w:sz="4" w:space="0" w:color="auto"/>
              <w:left w:val="single" w:sz="4" w:space="0" w:color="auto"/>
              <w:bottom w:val="single" w:sz="4" w:space="0" w:color="auto"/>
              <w:right w:val="single" w:sz="4" w:space="0" w:color="auto"/>
            </w:tcBorders>
            <w:hideMark/>
          </w:tcPr>
          <w:p w14:paraId="4BCEE45A" w14:textId="3C59261D" w:rsidR="008C66B4" w:rsidRPr="004D139E" w:rsidDel="001F74FB" w:rsidRDefault="008C66B4" w:rsidP="00CD6373">
            <w:pPr>
              <w:pStyle w:val="TAC"/>
              <w:rPr>
                <w:del w:id="1758" w:author="Niclas Weiler" w:date="2025-11-05T10:13:00Z" w16du:dateUtc="2025-11-05T09:13:00Z"/>
                <w:rFonts w:cs="Arial"/>
              </w:rPr>
            </w:pPr>
            <w:del w:id="175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1B1C26" w14:textId="431804F2" w:rsidR="008C66B4" w:rsidRPr="004D139E" w:rsidDel="001F74FB" w:rsidRDefault="008C66B4" w:rsidP="00CD6373">
            <w:pPr>
              <w:pStyle w:val="TAC"/>
              <w:rPr>
                <w:del w:id="176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A13B446" w14:textId="2A5AF395" w:rsidR="008C66B4" w:rsidRPr="004D139E" w:rsidDel="001F74FB" w:rsidRDefault="008C66B4" w:rsidP="00CD6373">
            <w:pPr>
              <w:pStyle w:val="TAC"/>
              <w:rPr>
                <w:del w:id="1761" w:author="Niclas Weiler" w:date="2025-11-05T10:13:00Z" w16du:dateUtc="2025-11-05T09:13:00Z"/>
                <w:rFonts w:cs="Arial"/>
              </w:rPr>
            </w:pPr>
            <w:del w:id="1762" w:author="Niclas Weiler" w:date="2025-11-05T10:13:00Z" w16du:dateUtc="2025-11-05T09:13:00Z">
              <w:r w:rsidRPr="004D139E" w:rsidDel="001F74FB">
                <w:delText>7997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0F7AC6F" w14:textId="5F668E94" w:rsidR="008C66B4" w:rsidRPr="004D139E" w:rsidDel="001F74FB" w:rsidRDefault="008C66B4" w:rsidP="00CD6373">
            <w:pPr>
              <w:pStyle w:val="TAC"/>
              <w:rPr>
                <w:del w:id="1763" w:author="Niclas Weiler" w:date="2025-11-05T10:13:00Z" w16du:dateUtc="2025-11-05T09:13:00Z"/>
                <w:rFonts w:cs="Arial"/>
              </w:rPr>
            </w:pPr>
            <w:del w:id="1764" w:author="Niclas Weiler" w:date="2025-11-05T10:13:00Z" w16du:dateUtc="2025-11-05T09:13:00Z">
              <w:r w:rsidRPr="004D139E" w:rsidDel="001F74FB">
                <w:delText>647808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89EF158" w14:textId="3F4ADB0B" w:rsidR="008C66B4" w:rsidRPr="004D139E" w:rsidDel="001F74FB" w:rsidRDefault="008C66B4" w:rsidP="00CD6373">
            <w:pPr>
              <w:pStyle w:val="TAC"/>
              <w:rPr>
                <w:del w:id="1765" w:author="Niclas Weiler" w:date="2025-11-05T10:13:00Z" w16du:dateUtc="2025-11-05T09:13:00Z"/>
                <w:rFonts w:cs="Arial"/>
              </w:rPr>
            </w:pPr>
            <w:del w:id="1766"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49DA0B2" w14:textId="6FFC8235" w:rsidR="008C66B4" w:rsidRPr="004D139E" w:rsidDel="001F74FB" w:rsidRDefault="008C66B4" w:rsidP="00CD6373">
            <w:pPr>
              <w:pStyle w:val="TAC"/>
              <w:rPr>
                <w:del w:id="1767" w:author="Niclas Weiler" w:date="2025-11-05T10:13:00Z" w16du:dateUtc="2025-11-05T09:13:00Z"/>
                <w:rFonts w:cs="Arial"/>
              </w:rPr>
            </w:pPr>
            <w:del w:id="17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E2AC3CE" w14:textId="60AB6811" w:rsidR="008C66B4" w:rsidRPr="004D139E" w:rsidDel="001F74FB" w:rsidRDefault="008C66B4" w:rsidP="00CD6373">
            <w:pPr>
              <w:pStyle w:val="TAC"/>
              <w:rPr>
                <w:del w:id="1769" w:author="Niclas Weiler" w:date="2025-11-05T10:13:00Z" w16du:dateUtc="2025-11-05T09:13:00Z"/>
                <w:rFonts w:cs="Arial"/>
              </w:rPr>
            </w:pPr>
            <w:del w:id="177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9A661F9" w14:textId="43797D60" w:rsidR="008C66B4" w:rsidRPr="004D139E" w:rsidDel="001F74FB" w:rsidRDefault="008C66B4" w:rsidP="00CD6373">
            <w:pPr>
              <w:pStyle w:val="TAC"/>
              <w:rPr>
                <w:del w:id="1771" w:author="Niclas Weiler" w:date="2025-11-05T10:13:00Z" w16du:dateUtc="2025-11-05T09:13:00Z"/>
                <w:rFonts w:cs="Arial"/>
              </w:rPr>
            </w:pPr>
            <w:del w:id="1772" w:author="Niclas Weiler" w:date="2025-11-05T10:13:00Z" w16du:dateUtc="2025-11-05T09:13:00Z">
              <w:r w:rsidRPr="004D139E" w:rsidDel="001F74FB">
                <w:delText>204</w:delText>
              </w:r>
            </w:del>
          </w:p>
        </w:tc>
      </w:tr>
      <w:tr w:rsidR="008C66B4" w:rsidRPr="004D139E" w:rsidDel="001F74FB" w14:paraId="001E83D0" w14:textId="3157A71F" w:rsidTr="00CD6373">
        <w:trPr>
          <w:del w:id="1773" w:author="Niclas Weiler" w:date="2025-11-05T10:13:00Z"/>
        </w:trPr>
        <w:tc>
          <w:tcPr>
            <w:tcW w:w="885" w:type="dxa"/>
            <w:tcBorders>
              <w:top w:val="nil"/>
              <w:left w:val="single" w:sz="4" w:space="0" w:color="auto"/>
              <w:bottom w:val="single" w:sz="4" w:space="0" w:color="auto"/>
              <w:right w:val="single" w:sz="4" w:space="0" w:color="auto"/>
            </w:tcBorders>
            <w:vAlign w:val="center"/>
          </w:tcPr>
          <w:p w14:paraId="40F8C367" w14:textId="6CE6578E" w:rsidR="008C66B4" w:rsidRPr="004D139E" w:rsidDel="001F74FB" w:rsidRDefault="008C66B4" w:rsidP="00CD6373">
            <w:pPr>
              <w:pStyle w:val="TAC"/>
              <w:rPr>
                <w:del w:id="177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26D164B" w14:textId="5BB9E1AA" w:rsidR="008C66B4" w:rsidRPr="004D139E" w:rsidDel="001F74FB" w:rsidRDefault="008C66B4" w:rsidP="00CD6373">
            <w:pPr>
              <w:pStyle w:val="TAC"/>
              <w:rPr>
                <w:del w:id="177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DFD06D9" w14:textId="05131300" w:rsidR="008C66B4" w:rsidRPr="004D139E" w:rsidDel="001F74FB" w:rsidRDefault="008C66B4" w:rsidP="00CD6373">
            <w:pPr>
              <w:pStyle w:val="TAC"/>
              <w:rPr>
                <w:del w:id="177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EFC973C" w14:textId="47CC8B1E" w:rsidR="008C66B4" w:rsidRPr="004D139E" w:rsidDel="001F74FB" w:rsidRDefault="008C66B4" w:rsidP="00CD6373">
            <w:pPr>
              <w:pStyle w:val="TAC"/>
              <w:rPr>
                <w:del w:id="177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B42C1EC" w14:textId="0D01C682" w:rsidR="008C66B4" w:rsidRPr="004D139E" w:rsidDel="001F74FB" w:rsidRDefault="008C66B4" w:rsidP="00CD6373">
            <w:pPr>
              <w:pStyle w:val="TAC"/>
              <w:rPr>
                <w:del w:id="177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B164E95" w14:textId="7C4D566A" w:rsidR="008C66B4" w:rsidRPr="004D139E" w:rsidDel="001F74FB" w:rsidRDefault="008C66B4" w:rsidP="00CD6373">
            <w:pPr>
              <w:pStyle w:val="TAC"/>
              <w:rPr>
                <w:del w:id="1779" w:author="Niclas Weiler" w:date="2025-11-05T10:13:00Z" w16du:dateUtc="2025-11-05T09:13:00Z"/>
                <w:rFonts w:cs="Arial"/>
              </w:rPr>
            </w:pPr>
            <w:del w:id="178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D1676B" w14:textId="1640FC48" w:rsidR="008C66B4" w:rsidRPr="004D139E" w:rsidDel="001F74FB" w:rsidRDefault="008C66B4" w:rsidP="00CD6373">
            <w:pPr>
              <w:pStyle w:val="TAC"/>
              <w:rPr>
                <w:del w:id="1781" w:author="Niclas Weiler" w:date="2025-11-05T10:13:00Z" w16du:dateUtc="2025-11-05T09:13:00Z"/>
                <w:rFonts w:cs="Arial"/>
              </w:rPr>
            </w:pPr>
            <w:del w:id="178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979640B" w14:textId="6963D9F5" w:rsidR="008C66B4" w:rsidRPr="004D139E" w:rsidDel="001F74FB" w:rsidRDefault="008C66B4" w:rsidP="00CD6373">
            <w:pPr>
              <w:pStyle w:val="TAC"/>
              <w:rPr>
                <w:del w:id="1783" w:author="Niclas Weiler" w:date="2025-11-05T10:13:00Z" w16du:dateUtc="2025-11-05T09:13:00Z"/>
                <w:rFonts w:cs="Arial"/>
              </w:rPr>
            </w:pPr>
            <w:del w:id="178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10FFAA54" w14:textId="37BB2387" w:rsidR="008C66B4" w:rsidRPr="004D139E" w:rsidDel="001F74FB" w:rsidRDefault="008C66B4" w:rsidP="00CD6373">
            <w:pPr>
              <w:pStyle w:val="TAC"/>
              <w:rPr>
                <w:del w:id="1785" w:author="Niclas Weiler" w:date="2025-11-05T10:13:00Z" w16du:dateUtc="2025-11-05T09:13:00Z"/>
                <w:rFonts w:cs="Arial"/>
              </w:rPr>
            </w:pPr>
            <w:del w:id="178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B361210" w14:textId="636CB740" w:rsidR="008C66B4" w:rsidRPr="004D139E" w:rsidDel="001F74FB" w:rsidRDefault="008C66B4" w:rsidP="00CD6373">
            <w:pPr>
              <w:pStyle w:val="TAC"/>
              <w:rPr>
                <w:del w:id="1787" w:author="Niclas Weiler" w:date="2025-11-05T10:13:00Z" w16du:dateUtc="2025-11-05T09:13:00Z"/>
                <w:rFonts w:cs="Arial"/>
              </w:rPr>
            </w:pPr>
            <w:del w:id="178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45FB679" w14:textId="26F7B78D" w:rsidR="008C66B4" w:rsidRPr="004D139E" w:rsidDel="001F74FB" w:rsidRDefault="008C66B4" w:rsidP="00CD6373">
            <w:pPr>
              <w:pStyle w:val="TAC"/>
              <w:rPr>
                <w:del w:id="1789" w:author="Niclas Weiler" w:date="2025-11-05T10:13:00Z" w16du:dateUtc="2025-11-05T09:13:00Z"/>
                <w:rFonts w:cs="Arial"/>
              </w:rPr>
            </w:pPr>
            <w:del w:id="179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06E7FE73" w14:textId="019CDF85" w:rsidR="008C66B4" w:rsidRPr="004D139E" w:rsidDel="001F74FB" w:rsidRDefault="008C66B4" w:rsidP="00CD6373">
            <w:pPr>
              <w:pStyle w:val="TAC"/>
              <w:rPr>
                <w:del w:id="1791" w:author="Niclas Weiler" w:date="2025-11-05T10:13:00Z" w16du:dateUtc="2025-11-05T09:13:00Z"/>
                <w:rFonts w:cs="Arial"/>
              </w:rPr>
            </w:pPr>
            <w:del w:id="179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D1947FD" w14:textId="7A37A0F8" w:rsidR="008C66B4" w:rsidRPr="004D139E" w:rsidDel="001F74FB" w:rsidRDefault="008C66B4" w:rsidP="00CD6373">
            <w:pPr>
              <w:pStyle w:val="TAC"/>
              <w:rPr>
                <w:del w:id="179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EB6FF5" w14:textId="529CC273" w:rsidR="008C66B4" w:rsidRPr="004D139E" w:rsidDel="001F74FB" w:rsidRDefault="008C66B4" w:rsidP="00CD6373">
            <w:pPr>
              <w:pStyle w:val="TAC"/>
              <w:rPr>
                <w:del w:id="1794" w:author="Niclas Weiler" w:date="2025-11-05T10:13:00Z" w16du:dateUtc="2025-11-05T09:13:00Z"/>
                <w:rFonts w:cs="Arial"/>
              </w:rPr>
            </w:pPr>
            <w:del w:id="179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32C293" w14:textId="4486BAAA" w:rsidR="008C66B4" w:rsidRPr="004D139E" w:rsidDel="001F74FB" w:rsidRDefault="008C66B4" w:rsidP="00CD6373">
            <w:pPr>
              <w:pStyle w:val="TAC"/>
              <w:rPr>
                <w:del w:id="1796" w:author="Niclas Weiler" w:date="2025-11-05T10:13:00Z" w16du:dateUtc="2025-11-05T09:13:00Z"/>
                <w:rFonts w:cs="Arial"/>
              </w:rPr>
            </w:pPr>
            <w:del w:id="179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25F608F" w14:textId="30DE2E63" w:rsidR="008C66B4" w:rsidRPr="004D139E" w:rsidDel="001F74FB" w:rsidRDefault="008C66B4" w:rsidP="00CD6373">
            <w:pPr>
              <w:pStyle w:val="TAC"/>
              <w:rPr>
                <w:del w:id="1798" w:author="Niclas Weiler" w:date="2025-11-05T10:13:00Z" w16du:dateUtc="2025-11-05T09:13:00Z"/>
                <w:rFonts w:cs="Arial"/>
              </w:rPr>
            </w:pPr>
            <w:del w:id="179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008422A" w14:textId="48B92037" w:rsidR="008C66B4" w:rsidRPr="004D139E" w:rsidDel="001F74FB" w:rsidRDefault="008C66B4" w:rsidP="00CD6373">
            <w:pPr>
              <w:pStyle w:val="TAC"/>
              <w:rPr>
                <w:del w:id="1800" w:author="Niclas Weiler" w:date="2025-11-05T10:13:00Z" w16du:dateUtc="2025-11-05T09:13:00Z"/>
                <w:rFonts w:cs="Arial"/>
              </w:rPr>
            </w:pPr>
            <w:del w:id="18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7DF149B" w14:textId="38BB4AA7" w:rsidR="008C66B4" w:rsidRPr="004D139E" w:rsidDel="001F74FB" w:rsidRDefault="008C66B4" w:rsidP="00CD6373">
            <w:pPr>
              <w:pStyle w:val="TAC"/>
              <w:rPr>
                <w:del w:id="1802" w:author="Niclas Weiler" w:date="2025-11-05T10:13:00Z" w16du:dateUtc="2025-11-05T09:13:00Z"/>
                <w:rFonts w:cs="Arial"/>
              </w:rPr>
            </w:pPr>
            <w:del w:id="180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42665DB" w14:textId="1C2E253F" w:rsidR="008C66B4" w:rsidRPr="004D139E" w:rsidDel="001F74FB" w:rsidRDefault="008C66B4" w:rsidP="00CD6373">
            <w:pPr>
              <w:pStyle w:val="TAC"/>
              <w:rPr>
                <w:del w:id="1804" w:author="Niclas Weiler" w:date="2025-11-05T10:13:00Z" w16du:dateUtc="2025-11-05T09:13:00Z"/>
                <w:rFonts w:cs="Arial"/>
              </w:rPr>
            </w:pPr>
            <w:del w:id="1805" w:author="Niclas Weiler" w:date="2025-11-05T10:13:00Z" w16du:dateUtc="2025-11-05T09:13:00Z">
              <w:r w:rsidRPr="004D139E" w:rsidDel="001F74FB">
                <w:delText>1008</w:delText>
              </w:r>
            </w:del>
          </w:p>
        </w:tc>
      </w:tr>
      <w:tr w:rsidR="008C66B4" w:rsidRPr="004D139E" w:rsidDel="001F74FB" w14:paraId="3ADA7E70" w14:textId="10708B6C" w:rsidTr="00CD6373">
        <w:trPr>
          <w:del w:id="180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DB382C7" w14:textId="157183FC" w:rsidR="008C66B4" w:rsidRPr="004D139E" w:rsidDel="001F74FB" w:rsidRDefault="008C66B4" w:rsidP="00CD6373">
            <w:pPr>
              <w:pStyle w:val="TAC"/>
              <w:rPr>
                <w:del w:id="1807" w:author="Niclas Weiler" w:date="2025-11-05T10:13:00Z" w16du:dateUtc="2025-11-05T09:13:00Z"/>
              </w:rPr>
            </w:pPr>
            <w:del w:id="1808" w:author="Niclas Weiler" w:date="2025-11-05T10:13:00Z" w16du:dateUtc="2025-11-05T09:13:00Z">
              <w:r w:rsidRPr="004D139E" w:rsidDel="001F74FB">
                <w:delText>30+80</w:delText>
              </w:r>
            </w:del>
          </w:p>
        </w:tc>
        <w:tc>
          <w:tcPr>
            <w:tcW w:w="667" w:type="dxa"/>
            <w:tcBorders>
              <w:top w:val="single" w:sz="4" w:space="0" w:color="auto"/>
              <w:left w:val="single" w:sz="4" w:space="0" w:color="auto"/>
              <w:bottom w:val="nil"/>
              <w:right w:val="single" w:sz="4" w:space="0" w:color="auto"/>
            </w:tcBorders>
            <w:hideMark/>
          </w:tcPr>
          <w:p w14:paraId="5AACD952" w14:textId="5AF50D13" w:rsidR="008C66B4" w:rsidRPr="004D139E" w:rsidDel="001F74FB" w:rsidRDefault="008C66B4" w:rsidP="00CD6373">
            <w:pPr>
              <w:pStyle w:val="TAC"/>
              <w:rPr>
                <w:del w:id="1809" w:author="Niclas Weiler" w:date="2025-11-05T10:13:00Z" w16du:dateUtc="2025-11-05T09:13:00Z"/>
              </w:rPr>
            </w:pPr>
            <w:del w:id="181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419FC87" w14:textId="4E4312EF" w:rsidR="008C66B4" w:rsidRPr="004D139E" w:rsidDel="001F74FB" w:rsidRDefault="008C66B4" w:rsidP="00CD6373">
            <w:pPr>
              <w:pStyle w:val="TAC"/>
              <w:rPr>
                <w:del w:id="1811" w:author="Niclas Weiler" w:date="2025-11-05T10:13:00Z" w16du:dateUtc="2025-11-05T09:13:00Z"/>
                <w:rFonts w:cs="Arial"/>
              </w:rPr>
            </w:pPr>
            <w:del w:id="1812"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63F9836F" w14:textId="1A7BEA00" w:rsidR="008C66B4" w:rsidRPr="004D139E" w:rsidDel="001F74FB" w:rsidRDefault="008C66B4" w:rsidP="00CD6373">
            <w:pPr>
              <w:pStyle w:val="TAC"/>
              <w:rPr>
                <w:del w:id="1813" w:author="Niclas Weiler" w:date="2025-11-05T10:13:00Z" w16du:dateUtc="2025-11-05T09:13:00Z"/>
                <w:rFonts w:cs="Arial"/>
              </w:rPr>
            </w:pPr>
            <w:del w:id="181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6342298" w14:textId="31183B70" w:rsidR="008C66B4" w:rsidRPr="004D139E" w:rsidDel="001F74FB" w:rsidRDefault="008C66B4" w:rsidP="00CD6373">
            <w:pPr>
              <w:pStyle w:val="TAC"/>
              <w:rPr>
                <w:del w:id="1815" w:author="Niclas Weiler" w:date="2025-11-05T10:13:00Z" w16du:dateUtc="2025-11-05T09:13:00Z"/>
                <w:rFonts w:cs="Arial"/>
              </w:rPr>
            </w:pPr>
            <w:del w:id="1816"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4920294A" w14:textId="4E3E8875" w:rsidR="008C66B4" w:rsidRPr="004D139E" w:rsidDel="001F74FB" w:rsidRDefault="008C66B4" w:rsidP="00CD6373">
            <w:pPr>
              <w:pStyle w:val="TAC"/>
              <w:rPr>
                <w:del w:id="1817" w:author="Niclas Weiler" w:date="2025-11-05T10:13:00Z" w16du:dateUtc="2025-11-05T09:13:00Z"/>
                <w:rFonts w:cs="Arial"/>
              </w:rPr>
            </w:pPr>
            <w:del w:id="181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1DCD053" w14:textId="0A895420" w:rsidR="008C66B4" w:rsidRPr="004D139E" w:rsidDel="001F74FB" w:rsidRDefault="008C66B4" w:rsidP="00CD6373">
            <w:pPr>
              <w:pStyle w:val="TAC"/>
              <w:rPr>
                <w:del w:id="1819" w:author="Niclas Weiler" w:date="2025-11-05T10:13:00Z" w16du:dateUtc="2025-11-05T09:13:00Z"/>
                <w:rFonts w:cs="Arial"/>
              </w:rPr>
            </w:pPr>
            <w:del w:id="182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F30F531" w14:textId="5EAC87A6" w:rsidR="008C66B4" w:rsidRPr="004D139E" w:rsidDel="001F74FB" w:rsidRDefault="008C66B4" w:rsidP="00CD6373">
            <w:pPr>
              <w:pStyle w:val="TAC"/>
              <w:rPr>
                <w:del w:id="1821" w:author="Niclas Weiler" w:date="2025-11-05T10:13:00Z" w16du:dateUtc="2025-11-05T09:13:00Z"/>
                <w:rFonts w:cs="Arial"/>
              </w:rPr>
            </w:pPr>
            <w:del w:id="1822"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543B2826" w14:textId="03104540" w:rsidR="008C66B4" w:rsidRPr="004D139E" w:rsidDel="001F74FB" w:rsidRDefault="008C66B4" w:rsidP="00CD6373">
            <w:pPr>
              <w:pStyle w:val="TAC"/>
              <w:rPr>
                <w:del w:id="1823" w:author="Niclas Weiler" w:date="2025-11-05T10:13:00Z" w16du:dateUtc="2025-11-05T09:13:00Z"/>
                <w:rFonts w:cs="Arial"/>
              </w:rPr>
            </w:pPr>
            <w:del w:id="1824"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7C80215A" w14:textId="2733FD67" w:rsidR="008C66B4" w:rsidRPr="004D139E" w:rsidDel="001F74FB" w:rsidRDefault="008C66B4" w:rsidP="00CD6373">
            <w:pPr>
              <w:pStyle w:val="TAC"/>
              <w:rPr>
                <w:del w:id="1825" w:author="Niclas Weiler" w:date="2025-11-05T10:13:00Z" w16du:dateUtc="2025-11-05T09:13:00Z"/>
                <w:rFonts w:cs="Arial"/>
              </w:rPr>
            </w:pPr>
            <w:del w:id="1826"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5A8C7AF2" w14:textId="0F58B2FE" w:rsidR="008C66B4" w:rsidRPr="004D139E" w:rsidDel="001F74FB" w:rsidRDefault="008C66B4" w:rsidP="00CD6373">
            <w:pPr>
              <w:pStyle w:val="TAC"/>
              <w:rPr>
                <w:del w:id="1827" w:author="Niclas Weiler" w:date="2025-11-05T10:13:00Z" w16du:dateUtc="2025-11-05T09:13:00Z"/>
                <w:rFonts w:cs="Arial"/>
              </w:rPr>
            </w:pPr>
            <w:del w:id="1828"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5A557C7D" w14:textId="5F406664" w:rsidR="008C66B4" w:rsidRPr="004D139E" w:rsidDel="001F74FB" w:rsidRDefault="008C66B4" w:rsidP="00CD6373">
            <w:pPr>
              <w:pStyle w:val="TAC"/>
              <w:rPr>
                <w:del w:id="1829" w:author="Niclas Weiler" w:date="2025-11-05T10:13:00Z" w16du:dateUtc="2025-11-05T09:13:00Z"/>
                <w:rFonts w:cs="Arial"/>
              </w:rPr>
            </w:pPr>
            <w:del w:id="183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C95BACD" w14:textId="05423241" w:rsidR="008C66B4" w:rsidRPr="004D139E" w:rsidDel="001F74FB" w:rsidRDefault="008C66B4" w:rsidP="00CD6373">
            <w:pPr>
              <w:pStyle w:val="TAC"/>
              <w:rPr>
                <w:del w:id="1831" w:author="Niclas Weiler" w:date="2025-11-05T10:13:00Z" w16du:dateUtc="2025-11-05T09:13:00Z"/>
                <w:rFonts w:cs="Arial"/>
              </w:rPr>
            </w:pPr>
            <w:del w:id="183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72C19D3" w14:textId="13B8805A" w:rsidR="008C66B4" w:rsidRPr="004D139E" w:rsidDel="001F74FB" w:rsidRDefault="008C66B4" w:rsidP="00CD6373">
            <w:pPr>
              <w:pStyle w:val="TAC"/>
              <w:rPr>
                <w:del w:id="1833" w:author="Niclas Weiler" w:date="2025-11-05T10:13:00Z" w16du:dateUtc="2025-11-05T09:13:00Z"/>
                <w:rFonts w:cs="Arial"/>
              </w:rPr>
            </w:pPr>
            <w:del w:id="183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1E774D7" w14:textId="0960F62B" w:rsidR="008C66B4" w:rsidRPr="004D139E" w:rsidDel="001F74FB" w:rsidRDefault="008C66B4" w:rsidP="00CD6373">
            <w:pPr>
              <w:pStyle w:val="TAC"/>
              <w:rPr>
                <w:del w:id="1835" w:author="Niclas Weiler" w:date="2025-11-05T10:13:00Z" w16du:dateUtc="2025-11-05T09:13:00Z"/>
                <w:rFonts w:cs="Arial"/>
              </w:rPr>
            </w:pPr>
            <w:del w:id="183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7A36FF" w14:textId="45C381EF" w:rsidR="008C66B4" w:rsidRPr="004D139E" w:rsidDel="001F74FB" w:rsidRDefault="008C66B4" w:rsidP="00CD6373">
            <w:pPr>
              <w:pStyle w:val="TAC"/>
              <w:rPr>
                <w:del w:id="1837" w:author="Niclas Weiler" w:date="2025-11-05T10:13:00Z" w16du:dateUtc="2025-11-05T09:13:00Z"/>
                <w:rFonts w:cs="Arial"/>
              </w:rPr>
            </w:pPr>
            <w:del w:id="183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69C94C6" w14:textId="11B06C37" w:rsidR="008C66B4" w:rsidRPr="004D139E" w:rsidDel="001F74FB" w:rsidRDefault="008C66B4" w:rsidP="00CD6373">
            <w:pPr>
              <w:pStyle w:val="TAC"/>
              <w:rPr>
                <w:del w:id="1839" w:author="Niclas Weiler" w:date="2025-11-05T10:13:00Z" w16du:dateUtc="2025-11-05T09:13:00Z"/>
                <w:rFonts w:cs="Arial"/>
              </w:rPr>
            </w:pPr>
            <w:del w:id="18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045C5B" w14:textId="47A651CF" w:rsidR="008C66B4" w:rsidRPr="004D139E" w:rsidDel="001F74FB" w:rsidRDefault="008C66B4" w:rsidP="00CD6373">
            <w:pPr>
              <w:pStyle w:val="TAC"/>
              <w:rPr>
                <w:del w:id="1841" w:author="Niclas Weiler" w:date="2025-11-05T10:13:00Z" w16du:dateUtc="2025-11-05T09:13:00Z"/>
                <w:rFonts w:cs="Arial"/>
              </w:rPr>
            </w:pPr>
            <w:del w:id="184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257BC2A" w14:textId="790D5B32" w:rsidR="008C66B4" w:rsidRPr="004D139E" w:rsidDel="001F74FB" w:rsidRDefault="008C66B4" w:rsidP="00CD6373">
            <w:pPr>
              <w:pStyle w:val="TAC"/>
              <w:rPr>
                <w:del w:id="1843" w:author="Niclas Weiler" w:date="2025-11-05T10:13:00Z" w16du:dateUtc="2025-11-05T09:13:00Z"/>
                <w:rFonts w:cs="Arial"/>
              </w:rPr>
            </w:pPr>
            <w:del w:id="1844" w:author="Niclas Weiler" w:date="2025-11-05T10:13:00Z" w16du:dateUtc="2025-11-05T09:13:00Z">
              <w:r w:rsidRPr="004D139E" w:rsidDel="001F74FB">
                <w:delText>4</w:delText>
              </w:r>
            </w:del>
          </w:p>
        </w:tc>
      </w:tr>
      <w:tr w:rsidR="008C66B4" w:rsidRPr="004D139E" w:rsidDel="001F74FB" w14:paraId="0D2265CB" w14:textId="71ED38EB" w:rsidTr="00CD6373">
        <w:trPr>
          <w:del w:id="1845" w:author="Niclas Weiler" w:date="2025-11-05T10:13:00Z"/>
        </w:trPr>
        <w:tc>
          <w:tcPr>
            <w:tcW w:w="885" w:type="dxa"/>
            <w:tcBorders>
              <w:top w:val="nil"/>
              <w:left w:val="single" w:sz="4" w:space="0" w:color="auto"/>
              <w:bottom w:val="nil"/>
              <w:right w:val="single" w:sz="4" w:space="0" w:color="auto"/>
            </w:tcBorders>
            <w:vAlign w:val="center"/>
            <w:hideMark/>
          </w:tcPr>
          <w:p w14:paraId="6B315498" w14:textId="72901064" w:rsidR="008C66B4" w:rsidRPr="004D139E" w:rsidDel="001F74FB" w:rsidRDefault="008C66B4" w:rsidP="00CD6373">
            <w:pPr>
              <w:pStyle w:val="TAC"/>
              <w:rPr>
                <w:del w:id="1846" w:author="Niclas Weiler" w:date="2025-11-05T10:13:00Z" w16du:dateUtc="2025-11-05T09:13:00Z"/>
              </w:rPr>
            </w:pPr>
            <w:del w:id="184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E87371D" w14:textId="1BD1B30F" w:rsidR="008C66B4" w:rsidRPr="004D139E" w:rsidDel="001F74FB" w:rsidRDefault="008C66B4" w:rsidP="00CD6373">
            <w:pPr>
              <w:pStyle w:val="TAC"/>
              <w:rPr>
                <w:del w:id="1848" w:author="Niclas Weiler" w:date="2025-11-05T10:13:00Z" w16du:dateUtc="2025-11-05T09:13:00Z"/>
              </w:rPr>
            </w:pPr>
          </w:p>
        </w:tc>
        <w:tc>
          <w:tcPr>
            <w:tcW w:w="709" w:type="dxa"/>
            <w:tcBorders>
              <w:top w:val="nil"/>
              <w:left w:val="single" w:sz="4" w:space="0" w:color="auto"/>
              <w:bottom w:val="nil"/>
              <w:right w:val="single" w:sz="4" w:space="0" w:color="auto"/>
            </w:tcBorders>
          </w:tcPr>
          <w:p w14:paraId="045A42F5" w14:textId="56CEFB1F" w:rsidR="008C66B4" w:rsidRPr="004D139E" w:rsidDel="001F74FB" w:rsidRDefault="008C66B4" w:rsidP="00CD6373">
            <w:pPr>
              <w:pStyle w:val="TAC"/>
              <w:rPr>
                <w:del w:id="1849" w:author="Niclas Weiler" w:date="2025-11-05T10:13:00Z" w16du:dateUtc="2025-11-05T09:13:00Z"/>
              </w:rPr>
            </w:pPr>
          </w:p>
        </w:tc>
        <w:tc>
          <w:tcPr>
            <w:tcW w:w="709" w:type="dxa"/>
            <w:tcBorders>
              <w:top w:val="nil"/>
              <w:left w:val="single" w:sz="4" w:space="0" w:color="auto"/>
              <w:bottom w:val="nil"/>
              <w:right w:val="single" w:sz="4" w:space="0" w:color="auto"/>
            </w:tcBorders>
          </w:tcPr>
          <w:p w14:paraId="15C7684E" w14:textId="5D84C8B3" w:rsidR="008C66B4" w:rsidRPr="004D139E" w:rsidDel="001F74FB" w:rsidRDefault="008C66B4" w:rsidP="00CD6373">
            <w:pPr>
              <w:pStyle w:val="TAC"/>
              <w:rPr>
                <w:del w:id="1850" w:author="Niclas Weiler" w:date="2025-11-05T10:13:00Z" w16du:dateUtc="2025-11-05T09:13:00Z"/>
              </w:rPr>
            </w:pPr>
          </w:p>
        </w:tc>
        <w:tc>
          <w:tcPr>
            <w:tcW w:w="675" w:type="dxa"/>
            <w:tcBorders>
              <w:top w:val="nil"/>
              <w:left w:val="single" w:sz="4" w:space="0" w:color="auto"/>
              <w:bottom w:val="nil"/>
              <w:right w:val="single" w:sz="4" w:space="0" w:color="auto"/>
            </w:tcBorders>
          </w:tcPr>
          <w:p w14:paraId="1DF92DC3" w14:textId="4A145F35" w:rsidR="008C66B4" w:rsidRPr="004D139E" w:rsidDel="001F74FB" w:rsidRDefault="008C66B4" w:rsidP="00CD6373">
            <w:pPr>
              <w:pStyle w:val="TAC"/>
              <w:rPr>
                <w:del w:id="185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5D58DE" w14:textId="1C0A2A18" w:rsidR="008C66B4" w:rsidRPr="004D139E" w:rsidDel="001F74FB" w:rsidRDefault="008C66B4" w:rsidP="00CD6373">
            <w:pPr>
              <w:pStyle w:val="TAC"/>
              <w:rPr>
                <w:del w:id="1852" w:author="Niclas Weiler" w:date="2025-11-05T10:13:00Z" w16du:dateUtc="2025-11-05T09:13:00Z"/>
                <w:rFonts w:cs="Arial"/>
              </w:rPr>
            </w:pPr>
            <w:del w:id="185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7274458" w14:textId="368702DD" w:rsidR="008C66B4" w:rsidRPr="004D139E" w:rsidDel="001F74FB" w:rsidRDefault="008C66B4" w:rsidP="00CD6373">
            <w:pPr>
              <w:pStyle w:val="TAC"/>
              <w:rPr>
                <w:del w:id="1854" w:author="Niclas Weiler" w:date="2025-11-05T10:13:00Z" w16du:dateUtc="2025-11-05T09:13:00Z"/>
                <w:rFonts w:cs="Arial"/>
              </w:rPr>
            </w:pPr>
            <w:del w:id="185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875BC02" w14:textId="4549473E" w:rsidR="008C66B4" w:rsidRPr="004D139E" w:rsidDel="001F74FB" w:rsidRDefault="008C66B4" w:rsidP="00CD6373">
            <w:pPr>
              <w:pStyle w:val="TAC"/>
              <w:rPr>
                <w:del w:id="1856" w:author="Niclas Weiler" w:date="2025-11-05T10:13:00Z" w16du:dateUtc="2025-11-05T09:13:00Z"/>
                <w:rFonts w:cs="Arial"/>
              </w:rPr>
            </w:pPr>
            <w:del w:id="1857"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7BA82F9" w14:textId="31B43404" w:rsidR="008C66B4" w:rsidRPr="004D139E" w:rsidDel="001F74FB" w:rsidRDefault="008C66B4" w:rsidP="00CD6373">
            <w:pPr>
              <w:pStyle w:val="TAC"/>
              <w:rPr>
                <w:del w:id="1858" w:author="Niclas Weiler" w:date="2025-11-05T10:13:00Z" w16du:dateUtc="2025-11-05T09:13:00Z"/>
                <w:rFonts w:cs="Arial"/>
              </w:rPr>
            </w:pPr>
            <w:del w:id="1859"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793F7A06" w14:textId="46531EF1" w:rsidR="008C66B4" w:rsidRPr="004D139E" w:rsidDel="001F74FB" w:rsidRDefault="008C66B4" w:rsidP="00CD6373">
            <w:pPr>
              <w:pStyle w:val="TAC"/>
              <w:rPr>
                <w:del w:id="1860" w:author="Niclas Weiler" w:date="2025-11-05T10:13:00Z" w16du:dateUtc="2025-11-05T09:13:00Z"/>
                <w:rFonts w:cs="Arial"/>
              </w:rPr>
            </w:pPr>
            <w:del w:id="1861" w:author="Niclas Weiler" w:date="2025-11-05T10:13:00Z" w16du:dateUtc="2025-11-05T09:13:00Z">
              <w:r w:rsidRPr="004D139E" w:rsidDel="001F74FB">
                <w:delText>3659,25</w:delText>
              </w:r>
            </w:del>
          </w:p>
        </w:tc>
        <w:tc>
          <w:tcPr>
            <w:tcW w:w="993" w:type="dxa"/>
            <w:tcBorders>
              <w:top w:val="single" w:sz="4" w:space="0" w:color="auto"/>
              <w:left w:val="single" w:sz="4" w:space="0" w:color="auto"/>
              <w:bottom w:val="single" w:sz="4" w:space="0" w:color="auto"/>
              <w:right w:val="single" w:sz="4" w:space="0" w:color="auto"/>
            </w:tcBorders>
            <w:hideMark/>
          </w:tcPr>
          <w:p w14:paraId="133923C8" w14:textId="372614EE" w:rsidR="008C66B4" w:rsidRPr="004D139E" w:rsidDel="001F74FB" w:rsidRDefault="008C66B4" w:rsidP="00CD6373">
            <w:pPr>
              <w:pStyle w:val="TAC"/>
              <w:rPr>
                <w:del w:id="1862" w:author="Niclas Weiler" w:date="2025-11-05T10:13:00Z" w16du:dateUtc="2025-11-05T09:13:00Z"/>
                <w:rFonts w:cs="Arial"/>
              </w:rPr>
            </w:pPr>
            <w:del w:id="1863" w:author="Niclas Weiler" w:date="2025-11-05T10:13:00Z" w16du:dateUtc="2025-11-05T09:13:00Z">
              <w:r w:rsidRPr="004D139E" w:rsidDel="001F74FB">
                <w:delText>643950</w:delText>
              </w:r>
            </w:del>
          </w:p>
        </w:tc>
        <w:tc>
          <w:tcPr>
            <w:tcW w:w="690" w:type="dxa"/>
            <w:tcBorders>
              <w:top w:val="single" w:sz="4" w:space="0" w:color="auto"/>
              <w:left w:val="single" w:sz="4" w:space="0" w:color="auto"/>
              <w:bottom w:val="single" w:sz="4" w:space="0" w:color="auto"/>
              <w:right w:val="single" w:sz="4" w:space="0" w:color="auto"/>
            </w:tcBorders>
            <w:hideMark/>
          </w:tcPr>
          <w:p w14:paraId="121E5CD7" w14:textId="068C718B" w:rsidR="008C66B4" w:rsidRPr="004D139E" w:rsidDel="001F74FB" w:rsidRDefault="008C66B4" w:rsidP="00CD6373">
            <w:pPr>
              <w:pStyle w:val="TAC"/>
              <w:rPr>
                <w:del w:id="1864" w:author="Niclas Weiler" w:date="2025-11-05T10:13:00Z" w16du:dateUtc="2025-11-05T09:13:00Z"/>
                <w:rFonts w:cs="Arial"/>
              </w:rPr>
            </w:pPr>
            <w:del w:id="186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DC6BE3" w14:textId="54EC9306" w:rsidR="008C66B4" w:rsidRPr="004D139E" w:rsidDel="001F74FB" w:rsidRDefault="008C66B4" w:rsidP="00CD6373">
            <w:pPr>
              <w:pStyle w:val="TAC"/>
              <w:rPr>
                <w:del w:id="186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023BDC0" w14:textId="7D319838" w:rsidR="008C66B4" w:rsidRPr="004D139E" w:rsidDel="001F74FB" w:rsidRDefault="008C66B4" w:rsidP="00CD6373">
            <w:pPr>
              <w:pStyle w:val="TAC"/>
              <w:rPr>
                <w:del w:id="1867" w:author="Niclas Weiler" w:date="2025-11-05T10:13:00Z" w16du:dateUtc="2025-11-05T09:13:00Z"/>
                <w:rFonts w:cs="Arial"/>
              </w:rPr>
            </w:pPr>
            <w:del w:id="1868"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6336A3C" w14:textId="6CB43D89" w:rsidR="008C66B4" w:rsidRPr="004D139E" w:rsidDel="001F74FB" w:rsidRDefault="008C66B4" w:rsidP="00CD6373">
            <w:pPr>
              <w:pStyle w:val="TAC"/>
              <w:rPr>
                <w:del w:id="1869" w:author="Niclas Weiler" w:date="2025-11-05T10:13:00Z" w16du:dateUtc="2025-11-05T09:13:00Z"/>
                <w:rFonts w:cs="Arial"/>
              </w:rPr>
            </w:pPr>
            <w:del w:id="1870"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D7F4076" w14:textId="5DC91446" w:rsidR="008C66B4" w:rsidRPr="004D139E" w:rsidDel="001F74FB" w:rsidRDefault="008C66B4" w:rsidP="00CD6373">
            <w:pPr>
              <w:pStyle w:val="TAC"/>
              <w:rPr>
                <w:del w:id="1871" w:author="Niclas Weiler" w:date="2025-11-05T10:13:00Z" w16du:dateUtc="2025-11-05T09:13:00Z"/>
                <w:rFonts w:cs="Arial"/>
              </w:rPr>
            </w:pPr>
            <w:del w:id="1872"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35D8BF57" w14:textId="6B7C9F1C" w:rsidR="008C66B4" w:rsidRPr="004D139E" w:rsidDel="001F74FB" w:rsidRDefault="008C66B4" w:rsidP="00CD6373">
            <w:pPr>
              <w:pStyle w:val="TAC"/>
              <w:rPr>
                <w:del w:id="1873" w:author="Niclas Weiler" w:date="2025-11-05T10:13:00Z" w16du:dateUtc="2025-11-05T09:13:00Z"/>
                <w:rFonts w:cs="Arial"/>
              </w:rPr>
            </w:pPr>
            <w:del w:id="18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314997" w14:textId="7FE65063" w:rsidR="008C66B4" w:rsidRPr="004D139E" w:rsidDel="001F74FB" w:rsidRDefault="008C66B4" w:rsidP="00CD6373">
            <w:pPr>
              <w:pStyle w:val="TAC"/>
              <w:rPr>
                <w:del w:id="1875" w:author="Niclas Weiler" w:date="2025-11-05T10:13:00Z" w16du:dateUtc="2025-11-05T09:13:00Z"/>
                <w:rFonts w:cs="Arial"/>
              </w:rPr>
            </w:pPr>
            <w:del w:id="187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8E10FA8" w14:textId="3A127A5E" w:rsidR="008C66B4" w:rsidRPr="004D139E" w:rsidDel="001F74FB" w:rsidRDefault="008C66B4" w:rsidP="00CD6373">
            <w:pPr>
              <w:pStyle w:val="TAC"/>
              <w:rPr>
                <w:del w:id="1877" w:author="Niclas Weiler" w:date="2025-11-05T10:13:00Z" w16du:dateUtc="2025-11-05T09:13:00Z"/>
                <w:rFonts w:cs="Arial"/>
              </w:rPr>
            </w:pPr>
            <w:del w:id="1878" w:author="Niclas Weiler" w:date="2025-11-05T10:13:00Z" w16du:dateUtc="2025-11-05T09:13:00Z">
              <w:r w:rsidRPr="004D139E" w:rsidDel="001F74FB">
                <w:delText>204</w:delText>
              </w:r>
            </w:del>
          </w:p>
        </w:tc>
      </w:tr>
      <w:tr w:rsidR="008C66B4" w:rsidRPr="004D139E" w:rsidDel="001F74FB" w14:paraId="7CD467F9" w14:textId="633BB0F3" w:rsidTr="00CD6373">
        <w:trPr>
          <w:del w:id="1879" w:author="Niclas Weiler" w:date="2025-11-05T10:13:00Z"/>
        </w:trPr>
        <w:tc>
          <w:tcPr>
            <w:tcW w:w="885" w:type="dxa"/>
            <w:tcBorders>
              <w:top w:val="nil"/>
              <w:left w:val="single" w:sz="4" w:space="0" w:color="auto"/>
              <w:bottom w:val="nil"/>
              <w:right w:val="single" w:sz="4" w:space="0" w:color="auto"/>
            </w:tcBorders>
            <w:vAlign w:val="center"/>
          </w:tcPr>
          <w:p w14:paraId="7BA7D457" w14:textId="34AD883B" w:rsidR="008C66B4" w:rsidRPr="004D139E" w:rsidDel="001F74FB" w:rsidRDefault="008C66B4" w:rsidP="00CD6373">
            <w:pPr>
              <w:pStyle w:val="TAC"/>
              <w:rPr>
                <w:del w:id="188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08A0543" w14:textId="005018D4" w:rsidR="008C66B4" w:rsidRPr="004D139E" w:rsidDel="001F74FB" w:rsidRDefault="008C66B4" w:rsidP="00CD6373">
            <w:pPr>
              <w:pStyle w:val="TAC"/>
              <w:rPr>
                <w:del w:id="188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F8DEB0" w14:textId="1BD524E1" w:rsidR="008C66B4" w:rsidRPr="004D139E" w:rsidDel="001F74FB" w:rsidRDefault="008C66B4" w:rsidP="00CD6373">
            <w:pPr>
              <w:pStyle w:val="TAC"/>
              <w:rPr>
                <w:del w:id="188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83EFCF" w14:textId="5AF4977E" w:rsidR="008C66B4" w:rsidRPr="004D139E" w:rsidDel="001F74FB" w:rsidRDefault="008C66B4" w:rsidP="00CD6373">
            <w:pPr>
              <w:pStyle w:val="TAC"/>
              <w:rPr>
                <w:del w:id="188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F93CB5D" w14:textId="74649722" w:rsidR="008C66B4" w:rsidRPr="004D139E" w:rsidDel="001F74FB" w:rsidRDefault="008C66B4" w:rsidP="00CD6373">
            <w:pPr>
              <w:pStyle w:val="TAC"/>
              <w:rPr>
                <w:del w:id="188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3ED8F98" w14:textId="70109C73" w:rsidR="008C66B4" w:rsidRPr="004D139E" w:rsidDel="001F74FB" w:rsidRDefault="008C66B4" w:rsidP="00CD6373">
            <w:pPr>
              <w:pStyle w:val="TAC"/>
              <w:rPr>
                <w:del w:id="1885" w:author="Niclas Weiler" w:date="2025-11-05T10:13:00Z" w16du:dateUtc="2025-11-05T09:13:00Z"/>
                <w:rFonts w:cs="Arial"/>
              </w:rPr>
            </w:pPr>
            <w:del w:id="188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BAA87C6" w14:textId="15D8BD5A" w:rsidR="008C66B4" w:rsidRPr="004D139E" w:rsidDel="001F74FB" w:rsidRDefault="008C66B4" w:rsidP="00CD6373">
            <w:pPr>
              <w:pStyle w:val="TAC"/>
              <w:rPr>
                <w:del w:id="1887" w:author="Niclas Weiler" w:date="2025-11-05T10:13:00Z" w16du:dateUtc="2025-11-05T09:13:00Z"/>
                <w:rFonts w:cs="Arial"/>
              </w:rPr>
            </w:pPr>
            <w:del w:id="188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8276A54" w14:textId="03C86608" w:rsidR="008C66B4" w:rsidRPr="004D139E" w:rsidDel="001F74FB" w:rsidRDefault="008C66B4" w:rsidP="00CD6373">
            <w:pPr>
              <w:pStyle w:val="TAC"/>
              <w:rPr>
                <w:del w:id="1889" w:author="Niclas Weiler" w:date="2025-11-05T10:13:00Z" w16du:dateUtc="2025-11-05T09:13:00Z"/>
                <w:rFonts w:cs="Arial"/>
              </w:rPr>
            </w:pPr>
            <w:del w:id="1890" w:author="Niclas Weiler" w:date="2025-11-05T10:13:00Z" w16du:dateUtc="2025-11-05T09:13:00Z">
              <w:r w:rsidRPr="004D139E" w:rsidDel="001F74FB">
                <w:delText>4105,14</w:delText>
              </w:r>
            </w:del>
          </w:p>
        </w:tc>
        <w:tc>
          <w:tcPr>
            <w:tcW w:w="992" w:type="dxa"/>
            <w:tcBorders>
              <w:top w:val="single" w:sz="4" w:space="0" w:color="auto"/>
              <w:left w:val="single" w:sz="4" w:space="0" w:color="auto"/>
              <w:bottom w:val="single" w:sz="4" w:space="0" w:color="auto"/>
              <w:right w:val="single" w:sz="4" w:space="0" w:color="auto"/>
            </w:tcBorders>
            <w:hideMark/>
          </w:tcPr>
          <w:p w14:paraId="1B270996" w14:textId="0595FDE8" w:rsidR="008C66B4" w:rsidRPr="004D139E" w:rsidDel="001F74FB" w:rsidRDefault="008C66B4" w:rsidP="00CD6373">
            <w:pPr>
              <w:pStyle w:val="TAC"/>
              <w:rPr>
                <w:del w:id="1891" w:author="Niclas Weiler" w:date="2025-11-05T10:13:00Z" w16du:dateUtc="2025-11-05T09:13:00Z"/>
                <w:rFonts w:cs="Arial"/>
              </w:rPr>
            </w:pPr>
            <w:del w:id="1892" w:author="Niclas Weiler" w:date="2025-11-05T10:13:00Z" w16du:dateUtc="2025-11-05T09:13:00Z">
              <w:r w:rsidRPr="004D139E" w:rsidDel="001F74FB">
                <w:delText>673676</w:delText>
              </w:r>
            </w:del>
          </w:p>
        </w:tc>
        <w:tc>
          <w:tcPr>
            <w:tcW w:w="992" w:type="dxa"/>
            <w:tcBorders>
              <w:top w:val="single" w:sz="4" w:space="0" w:color="auto"/>
              <w:left w:val="single" w:sz="4" w:space="0" w:color="auto"/>
              <w:bottom w:val="single" w:sz="4" w:space="0" w:color="auto"/>
              <w:right w:val="single" w:sz="4" w:space="0" w:color="auto"/>
            </w:tcBorders>
            <w:hideMark/>
          </w:tcPr>
          <w:p w14:paraId="43A776B7" w14:textId="67D86D12" w:rsidR="008C66B4" w:rsidRPr="004D139E" w:rsidDel="001F74FB" w:rsidRDefault="008C66B4" w:rsidP="00CD6373">
            <w:pPr>
              <w:pStyle w:val="TAC"/>
              <w:rPr>
                <w:del w:id="1893" w:author="Niclas Weiler" w:date="2025-11-05T10:13:00Z" w16du:dateUtc="2025-11-05T09:13:00Z"/>
                <w:rFonts w:cs="Arial"/>
              </w:rPr>
            </w:pPr>
            <w:del w:id="1894" w:author="Niclas Weiler" w:date="2025-11-05T10:13:00Z" w16du:dateUtc="2025-11-05T09:13:00Z">
              <w:r w:rsidRPr="004D139E" w:rsidDel="001F74FB">
                <w:delText>3909,66</w:delText>
              </w:r>
            </w:del>
          </w:p>
        </w:tc>
        <w:tc>
          <w:tcPr>
            <w:tcW w:w="993" w:type="dxa"/>
            <w:tcBorders>
              <w:top w:val="single" w:sz="4" w:space="0" w:color="auto"/>
              <w:left w:val="single" w:sz="4" w:space="0" w:color="auto"/>
              <w:bottom w:val="single" w:sz="4" w:space="0" w:color="auto"/>
              <w:right w:val="single" w:sz="4" w:space="0" w:color="auto"/>
            </w:tcBorders>
            <w:hideMark/>
          </w:tcPr>
          <w:p w14:paraId="0A821F4E" w14:textId="653D1165" w:rsidR="008C66B4" w:rsidRPr="004D139E" w:rsidDel="001F74FB" w:rsidRDefault="008C66B4" w:rsidP="00CD6373">
            <w:pPr>
              <w:pStyle w:val="TAC"/>
              <w:rPr>
                <w:del w:id="1895" w:author="Niclas Weiler" w:date="2025-11-05T10:13:00Z" w16du:dateUtc="2025-11-05T09:13:00Z"/>
                <w:rFonts w:cs="Arial"/>
              </w:rPr>
            </w:pPr>
            <w:del w:id="1896" w:author="Niclas Weiler" w:date="2025-11-05T10:13:00Z" w16du:dateUtc="2025-11-05T09:13:00Z">
              <w:r w:rsidRPr="004D139E" w:rsidDel="001F74FB">
                <w:delText>660644</w:delText>
              </w:r>
            </w:del>
          </w:p>
        </w:tc>
        <w:tc>
          <w:tcPr>
            <w:tcW w:w="690" w:type="dxa"/>
            <w:tcBorders>
              <w:top w:val="single" w:sz="4" w:space="0" w:color="auto"/>
              <w:left w:val="single" w:sz="4" w:space="0" w:color="auto"/>
              <w:bottom w:val="single" w:sz="4" w:space="0" w:color="auto"/>
              <w:right w:val="single" w:sz="4" w:space="0" w:color="auto"/>
            </w:tcBorders>
            <w:hideMark/>
          </w:tcPr>
          <w:p w14:paraId="3CF79820" w14:textId="62C4D7EE" w:rsidR="008C66B4" w:rsidRPr="004D139E" w:rsidDel="001F74FB" w:rsidRDefault="008C66B4" w:rsidP="00CD6373">
            <w:pPr>
              <w:pStyle w:val="TAC"/>
              <w:rPr>
                <w:del w:id="1897" w:author="Niclas Weiler" w:date="2025-11-05T10:13:00Z" w16du:dateUtc="2025-11-05T09:13:00Z"/>
                <w:rFonts w:cs="Arial"/>
              </w:rPr>
            </w:pPr>
            <w:del w:id="189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193E496" w14:textId="349CBA93" w:rsidR="008C66B4" w:rsidRPr="004D139E" w:rsidDel="001F74FB" w:rsidRDefault="008C66B4" w:rsidP="00CD6373">
            <w:pPr>
              <w:pStyle w:val="TAC"/>
              <w:rPr>
                <w:del w:id="189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1B5039E" w14:textId="6DFB0988" w:rsidR="008C66B4" w:rsidRPr="004D139E" w:rsidDel="001F74FB" w:rsidRDefault="008C66B4" w:rsidP="00CD6373">
            <w:pPr>
              <w:pStyle w:val="TAC"/>
              <w:rPr>
                <w:del w:id="1900" w:author="Niclas Weiler" w:date="2025-11-05T10:13:00Z" w16du:dateUtc="2025-11-05T09:13:00Z"/>
                <w:rFonts w:cs="Arial"/>
              </w:rPr>
            </w:pPr>
            <w:del w:id="1901"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5895EC" w14:textId="4D1F71D2" w:rsidR="008C66B4" w:rsidRPr="004D139E" w:rsidDel="001F74FB" w:rsidRDefault="008C66B4" w:rsidP="00CD6373">
            <w:pPr>
              <w:pStyle w:val="TAC"/>
              <w:rPr>
                <w:del w:id="1902" w:author="Niclas Weiler" w:date="2025-11-05T10:13:00Z" w16du:dateUtc="2025-11-05T09:13:00Z"/>
                <w:rFonts w:cs="Arial"/>
              </w:rPr>
            </w:pPr>
            <w:del w:id="1903"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97C55B0" w14:textId="22A21915" w:rsidR="008C66B4" w:rsidRPr="004D139E" w:rsidDel="001F74FB" w:rsidRDefault="008C66B4" w:rsidP="00CD6373">
            <w:pPr>
              <w:pStyle w:val="TAC"/>
              <w:rPr>
                <w:del w:id="1904" w:author="Niclas Weiler" w:date="2025-11-05T10:13:00Z" w16du:dateUtc="2025-11-05T09:13:00Z"/>
                <w:rFonts w:cs="Arial"/>
              </w:rPr>
            </w:pPr>
            <w:del w:id="190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1F02617" w14:textId="52D6C489" w:rsidR="008C66B4" w:rsidRPr="004D139E" w:rsidDel="001F74FB" w:rsidRDefault="008C66B4" w:rsidP="00CD6373">
            <w:pPr>
              <w:pStyle w:val="TAC"/>
              <w:rPr>
                <w:del w:id="1906" w:author="Niclas Weiler" w:date="2025-11-05T10:13:00Z" w16du:dateUtc="2025-11-05T09:13:00Z"/>
                <w:rFonts w:cs="Arial"/>
              </w:rPr>
            </w:pPr>
            <w:del w:id="19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4F22270" w14:textId="3FF5B3BB" w:rsidR="008C66B4" w:rsidRPr="004D139E" w:rsidDel="001F74FB" w:rsidRDefault="008C66B4" w:rsidP="00CD6373">
            <w:pPr>
              <w:pStyle w:val="TAC"/>
              <w:rPr>
                <w:del w:id="1908" w:author="Niclas Weiler" w:date="2025-11-05T10:13:00Z" w16du:dateUtc="2025-11-05T09:13:00Z"/>
                <w:rFonts w:cs="Arial"/>
              </w:rPr>
            </w:pPr>
            <w:del w:id="190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81FF3AF" w14:textId="35F7170A" w:rsidR="008C66B4" w:rsidRPr="004D139E" w:rsidDel="001F74FB" w:rsidRDefault="008C66B4" w:rsidP="00CD6373">
            <w:pPr>
              <w:pStyle w:val="TAC"/>
              <w:rPr>
                <w:del w:id="1910" w:author="Niclas Weiler" w:date="2025-11-05T10:13:00Z" w16du:dateUtc="2025-11-05T09:13:00Z"/>
                <w:rFonts w:cs="Arial"/>
              </w:rPr>
            </w:pPr>
            <w:del w:id="1911" w:author="Niclas Weiler" w:date="2025-11-05T10:13:00Z" w16du:dateUtc="2025-11-05T09:13:00Z">
              <w:r w:rsidRPr="004D139E" w:rsidDel="001F74FB">
                <w:delText>1014</w:delText>
              </w:r>
            </w:del>
          </w:p>
        </w:tc>
      </w:tr>
      <w:tr w:rsidR="008C66B4" w:rsidRPr="004D139E" w:rsidDel="001F74FB" w14:paraId="7F4B6450" w14:textId="15C7CA25" w:rsidTr="00CD6373">
        <w:trPr>
          <w:trHeight w:val="204"/>
          <w:del w:id="1912" w:author="Niclas Weiler" w:date="2025-11-05T10:13:00Z"/>
        </w:trPr>
        <w:tc>
          <w:tcPr>
            <w:tcW w:w="885" w:type="dxa"/>
            <w:tcBorders>
              <w:top w:val="nil"/>
              <w:left w:val="single" w:sz="4" w:space="0" w:color="auto"/>
              <w:bottom w:val="nil"/>
              <w:right w:val="single" w:sz="4" w:space="0" w:color="auto"/>
            </w:tcBorders>
            <w:vAlign w:val="center"/>
          </w:tcPr>
          <w:p w14:paraId="7BA5AEC5" w14:textId="04003DB6" w:rsidR="008C66B4" w:rsidRPr="004D139E" w:rsidDel="001F74FB" w:rsidRDefault="008C66B4" w:rsidP="00CD6373">
            <w:pPr>
              <w:pStyle w:val="TAC"/>
              <w:rPr>
                <w:del w:id="191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E2EAA63" w14:textId="3C0E906F" w:rsidR="008C66B4" w:rsidRPr="004D139E" w:rsidDel="001F74FB" w:rsidRDefault="008C66B4" w:rsidP="00CD6373">
            <w:pPr>
              <w:pStyle w:val="TAC"/>
              <w:rPr>
                <w:del w:id="1914" w:author="Niclas Weiler" w:date="2025-11-05T10:13:00Z" w16du:dateUtc="2025-11-05T09:13:00Z"/>
              </w:rPr>
            </w:pPr>
            <w:del w:id="1915" w:author="Niclas Weiler" w:date="2025-11-05T10:13:00Z" w16du:dateUtc="2025-11-05T09:13:00Z">
              <w:r w:rsidRPr="004D139E" w:rsidDel="001F74FB">
                <w:delText>Channel spacing CC1-CC2=54,84 MHz (Note 1)</w:delText>
              </w:r>
            </w:del>
          </w:p>
        </w:tc>
      </w:tr>
      <w:tr w:rsidR="008C66B4" w:rsidRPr="004D139E" w:rsidDel="001F74FB" w14:paraId="731CF603" w14:textId="1C6382BB" w:rsidTr="00CD6373">
        <w:trPr>
          <w:del w:id="1916" w:author="Niclas Weiler" w:date="2025-11-05T10:13:00Z"/>
        </w:trPr>
        <w:tc>
          <w:tcPr>
            <w:tcW w:w="885" w:type="dxa"/>
            <w:tcBorders>
              <w:top w:val="nil"/>
              <w:left w:val="single" w:sz="4" w:space="0" w:color="auto"/>
              <w:bottom w:val="nil"/>
              <w:right w:val="single" w:sz="4" w:space="0" w:color="auto"/>
            </w:tcBorders>
            <w:vAlign w:val="center"/>
          </w:tcPr>
          <w:p w14:paraId="0A5454CA" w14:textId="2CA29C6C" w:rsidR="008C66B4" w:rsidRPr="004D139E" w:rsidDel="001F74FB" w:rsidRDefault="008C66B4" w:rsidP="00CD6373">
            <w:pPr>
              <w:pStyle w:val="TAC"/>
              <w:rPr>
                <w:del w:id="191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0458972" w14:textId="402692F2" w:rsidR="008C66B4" w:rsidRPr="004D139E" w:rsidDel="001F74FB" w:rsidRDefault="008C66B4" w:rsidP="00CD6373">
            <w:pPr>
              <w:pStyle w:val="TAC"/>
              <w:rPr>
                <w:del w:id="1918" w:author="Niclas Weiler" w:date="2025-11-05T10:13:00Z" w16du:dateUtc="2025-11-05T09:13:00Z"/>
              </w:rPr>
            </w:pPr>
            <w:del w:id="191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6B6BFDD" w14:textId="0D08A14A" w:rsidR="008C66B4" w:rsidRPr="004D139E" w:rsidDel="001F74FB" w:rsidRDefault="008C66B4" w:rsidP="00CD6373">
            <w:pPr>
              <w:pStyle w:val="TAC"/>
              <w:rPr>
                <w:del w:id="1920" w:author="Niclas Weiler" w:date="2025-11-05T10:13:00Z" w16du:dateUtc="2025-11-05T09:13:00Z"/>
                <w:rFonts w:cs="Arial"/>
              </w:rPr>
            </w:pPr>
            <w:del w:id="1921"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0BEB7F3E" w14:textId="32F9F622" w:rsidR="008C66B4" w:rsidRPr="004D139E" w:rsidDel="001F74FB" w:rsidRDefault="008C66B4" w:rsidP="00CD6373">
            <w:pPr>
              <w:pStyle w:val="TAC"/>
              <w:rPr>
                <w:del w:id="1922" w:author="Niclas Weiler" w:date="2025-11-05T10:13:00Z" w16du:dateUtc="2025-11-05T09:13:00Z"/>
                <w:rFonts w:cs="Arial"/>
              </w:rPr>
            </w:pPr>
            <w:del w:id="192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47D2DF6" w14:textId="316BA741" w:rsidR="008C66B4" w:rsidRPr="004D139E" w:rsidDel="001F74FB" w:rsidRDefault="008C66B4" w:rsidP="00CD6373">
            <w:pPr>
              <w:pStyle w:val="TAC"/>
              <w:rPr>
                <w:del w:id="1924" w:author="Niclas Weiler" w:date="2025-11-05T10:13:00Z" w16du:dateUtc="2025-11-05T09:13:00Z"/>
                <w:rFonts w:cs="Arial"/>
              </w:rPr>
            </w:pPr>
            <w:del w:id="1925"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3159184D" w14:textId="2DA52CC8" w:rsidR="008C66B4" w:rsidRPr="004D139E" w:rsidDel="001F74FB" w:rsidRDefault="008C66B4" w:rsidP="00CD6373">
            <w:pPr>
              <w:pStyle w:val="TAC"/>
              <w:rPr>
                <w:del w:id="1926" w:author="Niclas Weiler" w:date="2025-11-05T10:13:00Z" w16du:dateUtc="2025-11-05T09:13:00Z"/>
                <w:rFonts w:cs="Arial"/>
              </w:rPr>
            </w:pPr>
            <w:del w:id="192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20604F5" w14:textId="6C03A97C" w:rsidR="008C66B4" w:rsidRPr="004D139E" w:rsidDel="001F74FB" w:rsidRDefault="008C66B4" w:rsidP="00CD6373">
            <w:pPr>
              <w:pStyle w:val="TAC"/>
              <w:rPr>
                <w:del w:id="1928" w:author="Niclas Weiler" w:date="2025-11-05T10:13:00Z" w16du:dateUtc="2025-11-05T09:13:00Z"/>
                <w:rFonts w:cs="Arial"/>
              </w:rPr>
            </w:pPr>
            <w:del w:id="192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BF913AD" w14:textId="3EBCC1B9" w:rsidR="008C66B4" w:rsidRPr="004D139E" w:rsidDel="001F74FB" w:rsidRDefault="008C66B4" w:rsidP="00CD6373">
            <w:pPr>
              <w:pStyle w:val="TAC"/>
              <w:rPr>
                <w:del w:id="1930" w:author="Niclas Weiler" w:date="2025-11-05T10:13:00Z" w16du:dateUtc="2025-11-05T09:13:00Z"/>
                <w:rFonts w:cs="Arial"/>
              </w:rPr>
            </w:pPr>
            <w:del w:id="1931" w:author="Niclas Weiler" w:date="2025-11-05T10:13:00Z" w16du:dateUtc="2025-11-05T09:13:00Z">
              <w:r w:rsidRPr="004D139E" w:rsidDel="001F74FB">
                <w:delText>3369,84</w:delText>
              </w:r>
            </w:del>
          </w:p>
        </w:tc>
        <w:tc>
          <w:tcPr>
            <w:tcW w:w="992" w:type="dxa"/>
            <w:tcBorders>
              <w:top w:val="single" w:sz="4" w:space="0" w:color="auto"/>
              <w:left w:val="single" w:sz="4" w:space="0" w:color="auto"/>
              <w:bottom w:val="single" w:sz="4" w:space="0" w:color="auto"/>
              <w:right w:val="single" w:sz="4" w:space="0" w:color="auto"/>
            </w:tcBorders>
            <w:hideMark/>
          </w:tcPr>
          <w:p w14:paraId="1D74CA89" w14:textId="18E73E33" w:rsidR="008C66B4" w:rsidRPr="004D139E" w:rsidDel="001F74FB" w:rsidRDefault="008C66B4" w:rsidP="00CD6373">
            <w:pPr>
              <w:pStyle w:val="TAC"/>
              <w:rPr>
                <w:del w:id="1932" w:author="Niclas Weiler" w:date="2025-11-05T10:13:00Z" w16du:dateUtc="2025-11-05T09:13:00Z"/>
                <w:rFonts w:cs="Arial"/>
              </w:rPr>
            </w:pPr>
            <w:del w:id="1933" w:author="Niclas Weiler" w:date="2025-11-05T10:13:00Z" w16du:dateUtc="2025-11-05T09:13:00Z">
              <w:r w:rsidRPr="004D139E" w:rsidDel="001F74FB">
                <w:delText>624656</w:delText>
              </w:r>
            </w:del>
          </w:p>
        </w:tc>
        <w:tc>
          <w:tcPr>
            <w:tcW w:w="992" w:type="dxa"/>
            <w:tcBorders>
              <w:top w:val="single" w:sz="4" w:space="0" w:color="auto"/>
              <w:left w:val="single" w:sz="4" w:space="0" w:color="auto"/>
              <w:bottom w:val="single" w:sz="4" w:space="0" w:color="auto"/>
              <w:right w:val="single" w:sz="4" w:space="0" w:color="auto"/>
            </w:tcBorders>
            <w:hideMark/>
          </w:tcPr>
          <w:p w14:paraId="248AB8D2" w14:textId="013AE27E" w:rsidR="008C66B4" w:rsidRPr="004D139E" w:rsidDel="001F74FB" w:rsidRDefault="008C66B4" w:rsidP="00CD6373">
            <w:pPr>
              <w:pStyle w:val="TAC"/>
              <w:rPr>
                <w:del w:id="1934" w:author="Niclas Weiler" w:date="2025-11-05T10:13:00Z" w16du:dateUtc="2025-11-05T09:13:00Z"/>
                <w:rFonts w:cs="Arial"/>
              </w:rPr>
            </w:pPr>
            <w:del w:id="1935"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78E11BF7" w14:textId="3463F4AF" w:rsidR="008C66B4" w:rsidRPr="004D139E" w:rsidDel="001F74FB" w:rsidRDefault="008C66B4" w:rsidP="00CD6373">
            <w:pPr>
              <w:pStyle w:val="TAC"/>
              <w:rPr>
                <w:del w:id="1936" w:author="Niclas Weiler" w:date="2025-11-05T10:13:00Z" w16du:dateUtc="2025-11-05T09:13:00Z"/>
                <w:rFonts w:cs="Arial"/>
              </w:rPr>
            </w:pPr>
            <w:del w:id="1937"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6EFABE1A" w14:textId="3A8EFF6B" w:rsidR="008C66B4" w:rsidRPr="004D139E" w:rsidDel="001F74FB" w:rsidRDefault="008C66B4" w:rsidP="00CD6373">
            <w:pPr>
              <w:pStyle w:val="TAC"/>
              <w:rPr>
                <w:del w:id="1938" w:author="Niclas Weiler" w:date="2025-11-05T10:13:00Z" w16du:dateUtc="2025-11-05T09:13:00Z"/>
                <w:rFonts w:cs="Arial"/>
              </w:rPr>
            </w:pPr>
            <w:del w:id="193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45BD087" w14:textId="0C11A4EA" w:rsidR="008C66B4" w:rsidRPr="004D139E" w:rsidDel="001F74FB" w:rsidRDefault="008C66B4" w:rsidP="00CD6373">
            <w:pPr>
              <w:pStyle w:val="TAC"/>
              <w:rPr>
                <w:del w:id="1940" w:author="Niclas Weiler" w:date="2025-11-05T10:13:00Z" w16du:dateUtc="2025-11-05T09:13:00Z"/>
                <w:rFonts w:cs="Arial"/>
              </w:rPr>
            </w:pPr>
            <w:del w:id="194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15B7FDD" w14:textId="6D266E3C" w:rsidR="008C66B4" w:rsidRPr="004D139E" w:rsidDel="001F74FB" w:rsidRDefault="008C66B4" w:rsidP="00CD6373">
            <w:pPr>
              <w:pStyle w:val="TAC"/>
              <w:rPr>
                <w:del w:id="1942" w:author="Niclas Weiler" w:date="2025-11-05T10:13:00Z" w16du:dateUtc="2025-11-05T09:13:00Z"/>
                <w:rFonts w:cs="Arial"/>
              </w:rPr>
            </w:pPr>
            <w:del w:id="1943"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4543A9" w14:textId="596E3DC4" w:rsidR="008C66B4" w:rsidRPr="004D139E" w:rsidDel="001F74FB" w:rsidRDefault="008C66B4" w:rsidP="00CD6373">
            <w:pPr>
              <w:pStyle w:val="TAC"/>
              <w:rPr>
                <w:del w:id="1944" w:author="Niclas Weiler" w:date="2025-11-05T10:13:00Z" w16du:dateUtc="2025-11-05T09:13:00Z"/>
                <w:rFonts w:cs="Arial"/>
              </w:rPr>
            </w:pPr>
            <w:del w:id="1945"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2418655" w14:textId="5A7ADCCA" w:rsidR="008C66B4" w:rsidRPr="004D139E" w:rsidDel="001F74FB" w:rsidRDefault="008C66B4" w:rsidP="00CD6373">
            <w:pPr>
              <w:pStyle w:val="TAC"/>
              <w:rPr>
                <w:del w:id="1946" w:author="Niclas Weiler" w:date="2025-11-05T10:13:00Z" w16du:dateUtc="2025-11-05T09:13:00Z"/>
                <w:rFonts w:cs="Arial"/>
              </w:rPr>
            </w:pPr>
            <w:del w:id="194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6CB3FD9" w14:textId="4489CC61" w:rsidR="008C66B4" w:rsidRPr="004D139E" w:rsidDel="001F74FB" w:rsidRDefault="008C66B4" w:rsidP="00CD6373">
            <w:pPr>
              <w:pStyle w:val="TAC"/>
              <w:rPr>
                <w:del w:id="1948" w:author="Niclas Weiler" w:date="2025-11-05T10:13:00Z" w16du:dateUtc="2025-11-05T09:13:00Z"/>
                <w:rFonts w:cs="Arial"/>
              </w:rPr>
            </w:pPr>
            <w:del w:id="19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5D40EB" w14:textId="41CA533C" w:rsidR="008C66B4" w:rsidRPr="004D139E" w:rsidDel="001F74FB" w:rsidRDefault="008C66B4" w:rsidP="00CD6373">
            <w:pPr>
              <w:pStyle w:val="TAC"/>
              <w:rPr>
                <w:del w:id="1950" w:author="Niclas Weiler" w:date="2025-11-05T10:13:00Z" w16du:dateUtc="2025-11-05T09:13:00Z"/>
                <w:rFonts w:cs="Arial"/>
              </w:rPr>
            </w:pPr>
            <w:del w:id="195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A907673" w14:textId="240985EC" w:rsidR="008C66B4" w:rsidRPr="004D139E" w:rsidDel="001F74FB" w:rsidRDefault="008C66B4" w:rsidP="00CD6373">
            <w:pPr>
              <w:pStyle w:val="TAC"/>
              <w:rPr>
                <w:del w:id="1952" w:author="Niclas Weiler" w:date="2025-11-05T10:13:00Z" w16du:dateUtc="2025-11-05T09:13:00Z"/>
                <w:rFonts w:cs="Arial"/>
              </w:rPr>
            </w:pPr>
            <w:del w:id="1953" w:author="Niclas Weiler" w:date="2025-11-05T10:13:00Z" w16du:dateUtc="2025-11-05T09:13:00Z">
              <w:r w:rsidRPr="004D139E" w:rsidDel="001F74FB">
                <w:delText>6</w:delText>
              </w:r>
            </w:del>
          </w:p>
        </w:tc>
      </w:tr>
      <w:tr w:rsidR="008C66B4" w:rsidRPr="004D139E" w:rsidDel="001F74FB" w14:paraId="7BB62047" w14:textId="2677E813" w:rsidTr="00CD6373">
        <w:trPr>
          <w:del w:id="1954" w:author="Niclas Weiler" w:date="2025-11-05T10:13:00Z"/>
        </w:trPr>
        <w:tc>
          <w:tcPr>
            <w:tcW w:w="885" w:type="dxa"/>
            <w:tcBorders>
              <w:top w:val="nil"/>
              <w:left w:val="single" w:sz="4" w:space="0" w:color="auto"/>
              <w:bottom w:val="nil"/>
              <w:right w:val="single" w:sz="4" w:space="0" w:color="auto"/>
            </w:tcBorders>
            <w:vAlign w:val="center"/>
          </w:tcPr>
          <w:p w14:paraId="3916C1EF" w14:textId="309B0B2A" w:rsidR="008C66B4" w:rsidRPr="004D139E" w:rsidDel="001F74FB" w:rsidRDefault="008C66B4" w:rsidP="00CD6373">
            <w:pPr>
              <w:pStyle w:val="TAC"/>
              <w:rPr>
                <w:del w:id="1955" w:author="Niclas Weiler" w:date="2025-11-05T10:13:00Z" w16du:dateUtc="2025-11-05T09:13:00Z"/>
              </w:rPr>
            </w:pPr>
          </w:p>
        </w:tc>
        <w:tc>
          <w:tcPr>
            <w:tcW w:w="667" w:type="dxa"/>
            <w:tcBorders>
              <w:top w:val="nil"/>
              <w:left w:val="single" w:sz="4" w:space="0" w:color="auto"/>
              <w:bottom w:val="nil"/>
              <w:right w:val="single" w:sz="4" w:space="0" w:color="auto"/>
            </w:tcBorders>
          </w:tcPr>
          <w:p w14:paraId="391AB695" w14:textId="47080BD2" w:rsidR="008C66B4" w:rsidRPr="004D139E" w:rsidDel="001F74FB" w:rsidRDefault="008C66B4" w:rsidP="00CD6373">
            <w:pPr>
              <w:pStyle w:val="TAC"/>
              <w:rPr>
                <w:del w:id="1956" w:author="Niclas Weiler" w:date="2025-11-05T10:13:00Z" w16du:dateUtc="2025-11-05T09:13:00Z"/>
              </w:rPr>
            </w:pPr>
          </w:p>
        </w:tc>
        <w:tc>
          <w:tcPr>
            <w:tcW w:w="709" w:type="dxa"/>
            <w:tcBorders>
              <w:top w:val="nil"/>
              <w:left w:val="single" w:sz="4" w:space="0" w:color="auto"/>
              <w:bottom w:val="nil"/>
              <w:right w:val="single" w:sz="4" w:space="0" w:color="auto"/>
            </w:tcBorders>
          </w:tcPr>
          <w:p w14:paraId="50DB33EA" w14:textId="1ABA4EA8" w:rsidR="008C66B4" w:rsidRPr="004D139E" w:rsidDel="001F74FB" w:rsidRDefault="008C66B4" w:rsidP="00CD6373">
            <w:pPr>
              <w:pStyle w:val="TAC"/>
              <w:rPr>
                <w:del w:id="1957" w:author="Niclas Weiler" w:date="2025-11-05T10:13:00Z" w16du:dateUtc="2025-11-05T09:13:00Z"/>
              </w:rPr>
            </w:pPr>
          </w:p>
        </w:tc>
        <w:tc>
          <w:tcPr>
            <w:tcW w:w="709" w:type="dxa"/>
            <w:tcBorders>
              <w:top w:val="nil"/>
              <w:left w:val="single" w:sz="4" w:space="0" w:color="auto"/>
              <w:bottom w:val="nil"/>
              <w:right w:val="single" w:sz="4" w:space="0" w:color="auto"/>
            </w:tcBorders>
          </w:tcPr>
          <w:p w14:paraId="04638448" w14:textId="786854ED" w:rsidR="008C66B4" w:rsidRPr="004D139E" w:rsidDel="001F74FB" w:rsidRDefault="008C66B4" w:rsidP="00CD6373">
            <w:pPr>
              <w:pStyle w:val="TAC"/>
              <w:rPr>
                <w:del w:id="1958" w:author="Niclas Weiler" w:date="2025-11-05T10:13:00Z" w16du:dateUtc="2025-11-05T09:13:00Z"/>
              </w:rPr>
            </w:pPr>
          </w:p>
        </w:tc>
        <w:tc>
          <w:tcPr>
            <w:tcW w:w="675" w:type="dxa"/>
            <w:tcBorders>
              <w:top w:val="nil"/>
              <w:left w:val="single" w:sz="4" w:space="0" w:color="auto"/>
              <w:bottom w:val="nil"/>
              <w:right w:val="single" w:sz="4" w:space="0" w:color="auto"/>
            </w:tcBorders>
          </w:tcPr>
          <w:p w14:paraId="78D683B0" w14:textId="558EF664" w:rsidR="008C66B4" w:rsidRPr="004D139E" w:rsidDel="001F74FB" w:rsidRDefault="008C66B4" w:rsidP="00CD6373">
            <w:pPr>
              <w:pStyle w:val="TAC"/>
              <w:rPr>
                <w:del w:id="195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886E65B" w14:textId="5AF90E76" w:rsidR="008C66B4" w:rsidRPr="004D139E" w:rsidDel="001F74FB" w:rsidRDefault="008C66B4" w:rsidP="00CD6373">
            <w:pPr>
              <w:pStyle w:val="TAC"/>
              <w:rPr>
                <w:del w:id="1960" w:author="Niclas Weiler" w:date="2025-11-05T10:13:00Z" w16du:dateUtc="2025-11-05T09:13:00Z"/>
                <w:rFonts w:cs="Arial"/>
              </w:rPr>
            </w:pPr>
            <w:del w:id="196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400ECB" w14:textId="3E67FF5F" w:rsidR="008C66B4" w:rsidRPr="004D139E" w:rsidDel="001F74FB" w:rsidRDefault="008C66B4" w:rsidP="00CD6373">
            <w:pPr>
              <w:pStyle w:val="TAC"/>
              <w:rPr>
                <w:del w:id="1962" w:author="Niclas Weiler" w:date="2025-11-05T10:13:00Z" w16du:dateUtc="2025-11-05T09:13:00Z"/>
                <w:rFonts w:cs="Arial"/>
              </w:rPr>
            </w:pPr>
            <w:del w:id="196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6846481" w14:textId="012B02DB" w:rsidR="008C66B4" w:rsidRPr="004D139E" w:rsidDel="001F74FB" w:rsidRDefault="008C66B4" w:rsidP="00CD6373">
            <w:pPr>
              <w:pStyle w:val="TAC"/>
              <w:rPr>
                <w:del w:id="1964" w:author="Niclas Weiler" w:date="2025-11-05T10:13:00Z" w16du:dateUtc="2025-11-05T09:13:00Z"/>
                <w:rFonts w:cs="Arial"/>
              </w:rPr>
            </w:pPr>
            <w:del w:id="1965" w:author="Niclas Weiler" w:date="2025-11-05T10:13:00Z" w16du:dateUtc="2025-11-05T09:13:00Z">
              <w:r w:rsidRPr="004D139E" w:rsidDel="001F74FB">
                <w:delText>3764,85</w:delText>
              </w:r>
            </w:del>
          </w:p>
        </w:tc>
        <w:tc>
          <w:tcPr>
            <w:tcW w:w="992" w:type="dxa"/>
            <w:tcBorders>
              <w:top w:val="single" w:sz="4" w:space="0" w:color="auto"/>
              <w:left w:val="single" w:sz="4" w:space="0" w:color="auto"/>
              <w:bottom w:val="single" w:sz="4" w:space="0" w:color="auto"/>
              <w:right w:val="single" w:sz="4" w:space="0" w:color="auto"/>
            </w:tcBorders>
            <w:hideMark/>
          </w:tcPr>
          <w:p w14:paraId="70106BC6" w14:textId="630A6B2B" w:rsidR="008C66B4" w:rsidRPr="004D139E" w:rsidDel="001F74FB" w:rsidRDefault="008C66B4" w:rsidP="00CD6373">
            <w:pPr>
              <w:pStyle w:val="TAC"/>
              <w:rPr>
                <w:del w:id="1966" w:author="Niclas Weiler" w:date="2025-11-05T10:13:00Z" w16du:dateUtc="2025-11-05T09:13:00Z"/>
                <w:rFonts w:cs="Arial"/>
              </w:rPr>
            </w:pPr>
            <w:del w:id="1967" w:author="Niclas Weiler" w:date="2025-11-05T10:13:00Z" w16du:dateUtc="2025-11-05T09:13:00Z">
              <w:r w:rsidRPr="004D139E" w:rsidDel="001F74FB">
                <w:delText>650990</w:delText>
              </w:r>
            </w:del>
          </w:p>
        </w:tc>
        <w:tc>
          <w:tcPr>
            <w:tcW w:w="992" w:type="dxa"/>
            <w:tcBorders>
              <w:top w:val="single" w:sz="4" w:space="0" w:color="auto"/>
              <w:left w:val="single" w:sz="4" w:space="0" w:color="auto"/>
              <w:bottom w:val="single" w:sz="4" w:space="0" w:color="auto"/>
              <w:right w:val="single" w:sz="4" w:space="0" w:color="auto"/>
            </w:tcBorders>
            <w:hideMark/>
          </w:tcPr>
          <w:p w14:paraId="41036CA3" w14:textId="1AAE7D2B" w:rsidR="008C66B4" w:rsidRPr="004D139E" w:rsidDel="001F74FB" w:rsidRDefault="008C66B4" w:rsidP="00CD6373">
            <w:pPr>
              <w:pStyle w:val="TAC"/>
              <w:rPr>
                <w:del w:id="1968" w:author="Niclas Weiler" w:date="2025-11-05T10:13:00Z" w16du:dateUtc="2025-11-05T09:13:00Z"/>
                <w:rFonts w:cs="Arial"/>
              </w:rPr>
            </w:pPr>
            <w:del w:id="1969" w:author="Niclas Weiler" w:date="2025-11-05T10:13:00Z" w16du:dateUtc="2025-11-05T09:13:00Z">
              <w:r w:rsidRPr="004D139E" w:rsidDel="001F74FB">
                <w:delText>3689,07</w:delText>
              </w:r>
            </w:del>
          </w:p>
        </w:tc>
        <w:tc>
          <w:tcPr>
            <w:tcW w:w="993" w:type="dxa"/>
            <w:tcBorders>
              <w:top w:val="single" w:sz="4" w:space="0" w:color="auto"/>
              <w:left w:val="single" w:sz="4" w:space="0" w:color="auto"/>
              <w:bottom w:val="single" w:sz="4" w:space="0" w:color="auto"/>
              <w:right w:val="single" w:sz="4" w:space="0" w:color="auto"/>
            </w:tcBorders>
            <w:hideMark/>
          </w:tcPr>
          <w:p w14:paraId="3B6B7DA9" w14:textId="5078CA81" w:rsidR="008C66B4" w:rsidRPr="004D139E" w:rsidDel="001F74FB" w:rsidRDefault="008C66B4" w:rsidP="00CD6373">
            <w:pPr>
              <w:pStyle w:val="TAC"/>
              <w:rPr>
                <w:del w:id="1970" w:author="Niclas Weiler" w:date="2025-11-05T10:13:00Z" w16du:dateUtc="2025-11-05T09:13:00Z"/>
                <w:rFonts w:cs="Arial"/>
              </w:rPr>
            </w:pPr>
            <w:del w:id="1971" w:author="Niclas Weiler" w:date="2025-11-05T10:13:00Z" w16du:dateUtc="2025-11-05T09:13:00Z">
              <w:r w:rsidRPr="004D139E" w:rsidDel="001F74FB">
                <w:delText>645938</w:delText>
              </w:r>
            </w:del>
          </w:p>
        </w:tc>
        <w:tc>
          <w:tcPr>
            <w:tcW w:w="690" w:type="dxa"/>
            <w:tcBorders>
              <w:top w:val="single" w:sz="4" w:space="0" w:color="auto"/>
              <w:left w:val="single" w:sz="4" w:space="0" w:color="auto"/>
              <w:bottom w:val="single" w:sz="4" w:space="0" w:color="auto"/>
              <w:right w:val="single" w:sz="4" w:space="0" w:color="auto"/>
            </w:tcBorders>
            <w:hideMark/>
          </w:tcPr>
          <w:p w14:paraId="25C08B12" w14:textId="4F3D7435" w:rsidR="008C66B4" w:rsidRPr="004D139E" w:rsidDel="001F74FB" w:rsidRDefault="008C66B4" w:rsidP="00CD6373">
            <w:pPr>
              <w:pStyle w:val="TAC"/>
              <w:rPr>
                <w:del w:id="1972" w:author="Niclas Weiler" w:date="2025-11-05T10:13:00Z" w16du:dateUtc="2025-11-05T09:13:00Z"/>
                <w:rFonts w:cs="Arial"/>
              </w:rPr>
            </w:pPr>
            <w:del w:id="197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6A400BC" w14:textId="039FFA69" w:rsidR="008C66B4" w:rsidRPr="004D139E" w:rsidDel="001F74FB" w:rsidRDefault="008C66B4" w:rsidP="00CD6373">
            <w:pPr>
              <w:pStyle w:val="TAC"/>
              <w:rPr>
                <w:del w:id="197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BD2C46" w14:textId="285C7436" w:rsidR="008C66B4" w:rsidRPr="004D139E" w:rsidDel="001F74FB" w:rsidRDefault="008C66B4" w:rsidP="00CD6373">
            <w:pPr>
              <w:pStyle w:val="TAC"/>
              <w:rPr>
                <w:del w:id="1975" w:author="Niclas Weiler" w:date="2025-11-05T10:13:00Z" w16du:dateUtc="2025-11-05T09:13:00Z"/>
                <w:rFonts w:cs="Arial"/>
              </w:rPr>
            </w:pPr>
            <w:del w:id="1976"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585C8F" w14:textId="06F83204" w:rsidR="008C66B4" w:rsidRPr="004D139E" w:rsidDel="001F74FB" w:rsidRDefault="008C66B4" w:rsidP="00CD6373">
            <w:pPr>
              <w:pStyle w:val="TAC"/>
              <w:rPr>
                <w:del w:id="1977" w:author="Niclas Weiler" w:date="2025-11-05T10:13:00Z" w16du:dateUtc="2025-11-05T09:13:00Z"/>
                <w:rFonts w:cs="Arial"/>
              </w:rPr>
            </w:pPr>
            <w:del w:id="1978"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8E3BFB4" w14:textId="696FF8A7" w:rsidR="008C66B4" w:rsidRPr="004D139E" w:rsidDel="001F74FB" w:rsidRDefault="008C66B4" w:rsidP="00CD6373">
            <w:pPr>
              <w:pStyle w:val="TAC"/>
              <w:rPr>
                <w:del w:id="1979" w:author="Niclas Weiler" w:date="2025-11-05T10:13:00Z" w16du:dateUtc="2025-11-05T09:13:00Z"/>
                <w:rFonts w:cs="Arial"/>
              </w:rPr>
            </w:pPr>
            <w:del w:id="1980"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743E297D" w14:textId="141E4E24" w:rsidR="008C66B4" w:rsidRPr="004D139E" w:rsidDel="001F74FB" w:rsidRDefault="008C66B4" w:rsidP="00CD6373">
            <w:pPr>
              <w:pStyle w:val="TAC"/>
              <w:rPr>
                <w:del w:id="1981" w:author="Niclas Weiler" w:date="2025-11-05T10:13:00Z" w16du:dateUtc="2025-11-05T09:13:00Z"/>
                <w:rFonts w:cs="Arial"/>
              </w:rPr>
            </w:pPr>
            <w:del w:id="19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FCA9D18" w14:textId="7E1EC9D3" w:rsidR="008C66B4" w:rsidRPr="004D139E" w:rsidDel="001F74FB" w:rsidRDefault="008C66B4" w:rsidP="00CD6373">
            <w:pPr>
              <w:pStyle w:val="TAC"/>
              <w:rPr>
                <w:del w:id="1983" w:author="Niclas Weiler" w:date="2025-11-05T10:13:00Z" w16du:dateUtc="2025-11-05T09:13:00Z"/>
                <w:rFonts w:cs="Arial"/>
              </w:rPr>
            </w:pPr>
            <w:del w:id="198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AF95EC8" w14:textId="4E657CF7" w:rsidR="008C66B4" w:rsidRPr="004D139E" w:rsidDel="001F74FB" w:rsidRDefault="008C66B4" w:rsidP="00CD6373">
            <w:pPr>
              <w:pStyle w:val="TAC"/>
              <w:rPr>
                <w:del w:id="1985" w:author="Niclas Weiler" w:date="2025-11-05T10:13:00Z" w16du:dateUtc="2025-11-05T09:13:00Z"/>
                <w:rFonts w:cs="Arial"/>
              </w:rPr>
            </w:pPr>
            <w:del w:id="1986" w:author="Niclas Weiler" w:date="2025-11-05T10:13:00Z" w16du:dateUtc="2025-11-05T09:13:00Z">
              <w:r w:rsidRPr="004D139E" w:rsidDel="001F74FB">
                <w:delText>206</w:delText>
              </w:r>
            </w:del>
          </w:p>
        </w:tc>
      </w:tr>
      <w:tr w:rsidR="008C66B4" w:rsidRPr="004D139E" w:rsidDel="001F74FB" w14:paraId="1A7ACC06" w14:textId="76A8DA58" w:rsidTr="00CD6373">
        <w:trPr>
          <w:del w:id="1987" w:author="Niclas Weiler" w:date="2025-11-05T10:13:00Z"/>
        </w:trPr>
        <w:tc>
          <w:tcPr>
            <w:tcW w:w="885" w:type="dxa"/>
            <w:tcBorders>
              <w:top w:val="nil"/>
              <w:left w:val="single" w:sz="4" w:space="0" w:color="auto"/>
              <w:bottom w:val="single" w:sz="4" w:space="0" w:color="auto"/>
              <w:right w:val="single" w:sz="4" w:space="0" w:color="auto"/>
            </w:tcBorders>
            <w:vAlign w:val="center"/>
          </w:tcPr>
          <w:p w14:paraId="15014D4A" w14:textId="610EDA4C" w:rsidR="008C66B4" w:rsidRPr="004D139E" w:rsidDel="001F74FB" w:rsidRDefault="008C66B4" w:rsidP="00CD6373">
            <w:pPr>
              <w:pStyle w:val="TAC"/>
              <w:rPr>
                <w:del w:id="198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DFECF58" w14:textId="11D974B2" w:rsidR="008C66B4" w:rsidRPr="004D139E" w:rsidDel="001F74FB" w:rsidRDefault="008C66B4" w:rsidP="00CD6373">
            <w:pPr>
              <w:pStyle w:val="TAC"/>
              <w:rPr>
                <w:del w:id="198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3655D66" w14:textId="5E5E9765" w:rsidR="008C66B4" w:rsidRPr="004D139E" w:rsidDel="001F74FB" w:rsidRDefault="008C66B4" w:rsidP="00CD6373">
            <w:pPr>
              <w:pStyle w:val="TAC"/>
              <w:rPr>
                <w:del w:id="199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2BD0AC4" w14:textId="6DE2E983" w:rsidR="008C66B4" w:rsidRPr="004D139E" w:rsidDel="001F74FB" w:rsidRDefault="008C66B4" w:rsidP="00CD6373">
            <w:pPr>
              <w:pStyle w:val="TAC"/>
              <w:rPr>
                <w:del w:id="199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952CC94" w14:textId="35252F0A" w:rsidR="008C66B4" w:rsidRPr="004D139E" w:rsidDel="001F74FB" w:rsidRDefault="008C66B4" w:rsidP="00CD6373">
            <w:pPr>
              <w:pStyle w:val="TAC"/>
              <w:rPr>
                <w:del w:id="199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87F3FA1" w14:textId="50A6A1A9" w:rsidR="008C66B4" w:rsidRPr="004D139E" w:rsidDel="001F74FB" w:rsidRDefault="008C66B4" w:rsidP="00CD6373">
            <w:pPr>
              <w:pStyle w:val="TAC"/>
              <w:rPr>
                <w:del w:id="1993" w:author="Niclas Weiler" w:date="2025-11-05T10:13:00Z" w16du:dateUtc="2025-11-05T09:13:00Z"/>
                <w:rFonts w:cs="Arial"/>
              </w:rPr>
            </w:pPr>
            <w:del w:id="199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4B8D29D" w14:textId="1B92779B" w:rsidR="008C66B4" w:rsidRPr="004D139E" w:rsidDel="001F74FB" w:rsidRDefault="008C66B4" w:rsidP="00CD6373">
            <w:pPr>
              <w:pStyle w:val="TAC"/>
              <w:rPr>
                <w:del w:id="1995" w:author="Niclas Weiler" w:date="2025-11-05T10:13:00Z" w16du:dateUtc="2025-11-05T09:13:00Z"/>
                <w:rFonts w:cs="Arial"/>
              </w:rPr>
            </w:pPr>
            <w:del w:id="199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174A3AF" w14:textId="60261753" w:rsidR="008C66B4" w:rsidRPr="004D139E" w:rsidDel="001F74FB" w:rsidRDefault="008C66B4" w:rsidP="00CD6373">
            <w:pPr>
              <w:pStyle w:val="TAC"/>
              <w:rPr>
                <w:del w:id="1997" w:author="Niclas Weiler" w:date="2025-11-05T10:13:00Z" w16du:dateUtc="2025-11-05T09:13:00Z"/>
                <w:rFonts w:cs="Arial"/>
              </w:rPr>
            </w:pPr>
            <w:del w:id="1998"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62B83176" w14:textId="7BADE3D6" w:rsidR="008C66B4" w:rsidRPr="004D139E" w:rsidDel="001F74FB" w:rsidRDefault="008C66B4" w:rsidP="00CD6373">
            <w:pPr>
              <w:pStyle w:val="TAC"/>
              <w:rPr>
                <w:del w:id="1999" w:author="Niclas Weiler" w:date="2025-11-05T10:13:00Z" w16du:dateUtc="2025-11-05T09:13:00Z"/>
                <w:rFonts w:cs="Arial"/>
              </w:rPr>
            </w:pPr>
            <w:del w:id="2000"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4F4E613F" w14:textId="03E9C107" w:rsidR="008C66B4" w:rsidRPr="004D139E" w:rsidDel="001F74FB" w:rsidRDefault="008C66B4" w:rsidP="00CD6373">
            <w:pPr>
              <w:pStyle w:val="TAC"/>
              <w:rPr>
                <w:del w:id="2001" w:author="Niclas Weiler" w:date="2025-11-05T10:13:00Z" w16du:dateUtc="2025-11-05T09:13:00Z"/>
                <w:rFonts w:cs="Arial"/>
              </w:rPr>
            </w:pPr>
            <w:del w:id="2002"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CF57E83" w14:textId="1E5B3CF3" w:rsidR="008C66B4" w:rsidRPr="004D139E" w:rsidDel="001F74FB" w:rsidRDefault="008C66B4" w:rsidP="00CD6373">
            <w:pPr>
              <w:pStyle w:val="TAC"/>
              <w:rPr>
                <w:del w:id="2003" w:author="Niclas Weiler" w:date="2025-11-05T10:13:00Z" w16du:dateUtc="2025-11-05T09:13:00Z"/>
                <w:rFonts w:cs="Arial"/>
              </w:rPr>
            </w:pPr>
            <w:del w:id="2004"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1032C26" w14:textId="3B6880D9" w:rsidR="008C66B4" w:rsidRPr="004D139E" w:rsidDel="001F74FB" w:rsidRDefault="008C66B4" w:rsidP="00CD6373">
            <w:pPr>
              <w:pStyle w:val="TAC"/>
              <w:rPr>
                <w:del w:id="2005" w:author="Niclas Weiler" w:date="2025-11-05T10:13:00Z" w16du:dateUtc="2025-11-05T09:13:00Z"/>
                <w:rFonts w:cs="Arial"/>
              </w:rPr>
            </w:pPr>
            <w:del w:id="200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C18F5D" w14:textId="3323C6C5" w:rsidR="008C66B4" w:rsidRPr="004D139E" w:rsidDel="001F74FB" w:rsidRDefault="008C66B4" w:rsidP="00CD6373">
            <w:pPr>
              <w:pStyle w:val="TAC"/>
              <w:rPr>
                <w:del w:id="200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9A5A94A" w14:textId="0CF96ACD" w:rsidR="008C66B4" w:rsidRPr="004D139E" w:rsidDel="001F74FB" w:rsidRDefault="008C66B4" w:rsidP="00CD6373">
            <w:pPr>
              <w:pStyle w:val="TAC"/>
              <w:rPr>
                <w:del w:id="2008" w:author="Niclas Weiler" w:date="2025-11-05T10:13:00Z" w16du:dateUtc="2025-11-05T09:13:00Z"/>
                <w:rFonts w:cs="Arial"/>
              </w:rPr>
            </w:pPr>
            <w:del w:id="2009"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35C792A" w14:textId="584DAE26" w:rsidR="008C66B4" w:rsidRPr="004D139E" w:rsidDel="001F74FB" w:rsidRDefault="008C66B4" w:rsidP="00CD6373">
            <w:pPr>
              <w:pStyle w:val="TAC"/>
              <w:rPr>
                <w:del w:id="2010" w:author="Niclas Weiler" w:date="2025-11-05T10:13:00Z" w16du:dateUtc="2025-11-05T09:13:00Z"/>
                <w:rFonts w:cs="Arial"/>
              </w:rPr>
            </w:pPr>
            <w:del w:id="2011"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DA10EB5" w14:textId="3658B62D" w:rsidR="008C66B4" w:rsidRPr="004D139E" w:rsidDel="001F74FB" w:rsidRDefault="008C66B4" w:rsidP="00CD6373">
            <w:pPr>
              <w:pStyle w:val="TAC"/>
              <w:rPr>
                <w:del w:id="2012" w:author="Niclas Weiler" w:date="2025-11-05T10:13:00Z" w16du:dateUtc="2025-11-05T09:13:00Z"/>
                <w:rFonts w:cs="Arial"/>
              </w:rPr>
            </w:pPr>
            <w:del w:id="2013"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6BE166A" w14:textId="4E511AE7" w:rsidR="008C66B4" w:rsidRPr="004D139E" w:rsidDel="001F74FB" w:rsidRDefault="008C66B4" w:rsidP="00CD6373">
            <w:pPr>
              <w:pStyle w:val="TAC"/>
              <w:rPr>
                <w:del w:id="2014" w:author="Niclas Weiler" w:date="2025-11-05T10:13:00Z" w16du:dateUtc="2025-11-05T09:13:00Z"/>
                <w:rFonts w:cs="Arial"/>
              </w:rPr>
            </w:pPr>
            <w:del w:id="20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6EA01F" w14:textId="49FA5445" w:rsidR="008C66B4" w:rsidRPr="004D139E" w:rsidDel="001F74FB" w:rsidRDefault="008C66B4" w:rsidP="00CD6373">
            <w:pPr>
              <w:pStyle w:val="TAC"/>
              <w:rPr>
                <w:del w:id="2016" w:author="Niclas Weiler" w:date="2025-11-05T10:13:00Z" w16du:dateUtc="2025-11-05T09:13:00Z"/>
                <w:rFonts w:cs="Arial"/>
              </w:rPr>
            </w:pPr>
            <w:del w:id="201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001A745" w14:textId="76996AF3" w:rsidR="008C66B4" w:rsidRPr="004D139E" w:rsidDel="001F74FB" w:rsidRDefault="008C66B4" w:rsidP="00CD6373">
            <w:pPr>
              <w:pStyle w:val="TAC"/>
              <w:rPr>
                <w:del w:id="2018" w:author="Niclas Weiler" w:date="2025-11-05T10:13:00Z" w16du:dateUtc="2025-11-05T09:13:00Z"/>
                <w:rFonts w:cs="Arial"/>
              </w:rPr>
            </w:pPr>
            <w:del w:id="2019" w:author="Niclas Weiler" w:date="2025-11-05T10:13:00Z" w16du:dateUtc="2025-11-05T09:13:00Z">
              <w:r w:rsidRPr="004D139E" w:rsidDel="001F74FB">
                <w:delText>1008</w:delText>
              </w:r>
            </w:del>
          </w:p>
        </w:tc>
      </w:tr>
      <w:tr w:rsidR="008C66B4" w:rsidRPr="004D139E" w:rsidDel="001F74FB" w14:paraId="30BFB733" w14:textId="2D196AC0" w:rsidTr="00CD6373">
        <w:trPr>
          <w:del w:id="202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F1C05E" w14:textId="4F44CEDA" w:rsidR="008C66B4" w:rsidRPr="004D139E" w:rsidDel="001F74FB" w:rsidRDefault="008C66B4" w:rsidP="00CD6373">
            <w:pPr>
              <w:pStyle w:val="TAC"/>
              <w:rPr>
                <w:del w:id="2021" w:author="Niclas Weiler" w:date="2025-11-05T10:13:00Z" w16du:dateUtc="2025-11-05T09:13:00Z"/>
              </w:rPr>
            </w:pPr>
            <w:del w:id="2022" w:author="Niclas Weiler" w:date="2025-11-05T10:13:00Z" w16du:dateUtc="2025-11-05T09:13:00Z">
              <w:r w:rsidRPr="004D139E" w:rsidDel="001F74FB">
                <w:delText>30+90</w:delText>
              </w:r>
            </w:del>
          </w:p>
        </w:tc>
        <w:tc>
          <w:tcPr>
            <w:tcW w:w="667" w:type="dxa"/>
            <w:tcBorders>
              <w:top w:val="single" w:sz="4" w:space="0" w:color="auto"/>
              <w:left w:val="single" w:sz="4" w:space="0" w:color="auto"/>
              <w:bottom w:val="nil"/>
              <w:right w:val="single" w:sz="4" w:space="0" w:color="auto"/>
            </w:tcBorders>
            <w:hideMark/>
          </w:tcPr>
          <w:p w14:paraId="1C6DCD36" w14:textId="79C9FEE9" w:rsidR="008C66B4" w:rsidRPr="004D139E" w:rsidDel="001F74FB" w:rsidRDefault="008C66B4" w:rsidP="00CD6373">
            <w:pPr>
              <w:pStyle w:val="TAC"/>
              <w:rPr>
                <w:del w:id="2023" w:author="Niclas Weiler" w:date="2025-11-05T10:13:00Z" w16du:dateUtc="2025-11-05T09:13:00Z"/>
              </w:rPr>
            </w:pPr>
            <w:del w:id="202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B665C38" w14:textId="57C6854E" w:rsidR="008C66B4" w:rsidRPr="004D139E" w:rsidDel="001F74FB" w:rsidRDefault="008C66B4" w:rsidP="00CD6373">
            <w:pPr>
              <w:pStyle w:val="TAC"/>
              <w:rPr>
                <w:del w:id="2025" w:author="Niclas Weiler" w:date="2025-11-05T10:13:00Z" w16du:dateUtc="2025-11-05T09:13:00Z"/>
                <w:rFonts w:cs="Arial"/>
              </w:rPr>
            </w:pPr>
            <w:del w:id="2026"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60ECB4BF" w14:textId="4C724B90" w:rsidR="008C66B4" w:rsidRPr="004D139E" w:rsidDel="001F74FB" w:rsidRDefault="008C66B4" w:rsidP="00CD6373">
            <w:pPr>
              <w:pStyle w:val="TAC"/>
              <w:rPr>
                <w:del w:id="2027" w:author="Niclas Weiler" w:date="2025-11-05T10:13:00Z" w16du:dateUtc="2025-11-05T09:13:00Z"/>
                <w:rFonts w:cs="Arial"/>
              </w:rPr>
            </w:pPr>
            <w:del w:id="202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3DEEC82" w14:textId="716027AE" w:rsidR="008C66B4" w:rsidRPr="004D139E" w:rsidDel="001F74FB" w:rsidRDefault="008C66B4" w:rsidP="00CD6373">
            <w:pPr>
              <w:pStyle w:val="TAC"/>
              <w:rPr>
                <w:del w:id="2029" w:author="Niclas Weiler" w:date="2025-11-05T10:13:00Z" w16du:dateUtc="2025-11-05T09:13:00Z"/>
                <w:rFonts w:cs="Arial"/>
              </w:rPr>
            </w:pPr>
            <w:del w:id="2030"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4A24315C" w14:textId="5C22E004" w:rsidR="008C66B4" w:rsidRPr="004D139E" w:rsidDel="001F74FB" w:rsidRDefault="008C66B4" w:rsidP="00CD6373">
            <w:pPr>
              <w:pStyle w:val="TAC"/>
              <w:rPr>
                <w:del w:id="2031" w:author="Niclas Weiler" w:date="2025-11-05T10:13:00Z" w16du:dateUtc="2025-11-05T09:13:00Z"/>
                <w:rFonts w:cs="Arial"/>
              </w:rPr>
            </w:pPr>
            <w:del w:id="203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867341" w14:textId="27E5325B" w:rsidR="008C66B4" w:rsidRPr="004D139E" w:rsidDel="001F74FB" w:rsidRDefault="008C66B4" w:rsidP="00CD6373">
            <w:pPr>
              <w:pStyle w:val="TAC"/>
              <w:rPr>
                <w:del w:id="2033" w:author="Niclas Weiler" w:date="2025-11-05T10:13:00Z" w16du:dateUtc="2025-11-05T09:13:00Z"/>
                <w:rFonts w:cs="Arial"/>
              </w:rPr>
            </w:pPr>
            <w:del w:id="203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0086D6" w14:textId="35E71BD4" w:rsidR="008C66B4" w:rsidRPr="004D139E" w:rsidDel="001F74FB" w:rsidRDefault="008C66B4" w:rsidP="00CD6373">
            <w:pPr>
              <w:pStyle w:val="TAC"/>
              <w:rPr>
                <w:del w:id="2035" w:author="Niclas Weiler" w:date="2025-11-05T10:13:00Z" w16du:dateUtc="2025-11-05T09:13:00Z"/>
                <w:rFonts w:cs="Arial"/>
              </w:rPr>
            </w:pPr>
            <w:del w:id="2036"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3D41B41B" w14:textId="2CB684B6" w:rsidR="008C66B4" w:rsidRPr="004D139E" w:rsidDel="001F74FB" w:rsidRDefault="008C66B4" w:rsidP="00CD6373">
            <w:pPr>
              <w:pStyle w:val="TAC"/>
              <w:rPr>
                <w:del w:id="2037" w:author="Niclas Weiler" w:date="2025-11-05T10:13:00Z" w16du:dateUtc="2025-11-05T09:13:00Z"/>
                <w:rFonts w:cs="Arial"/>
              </w:rPr>
            </w:pPr>
            <w:del w:id="2038"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1CA74D06" w14:textId="41E74948" w:rsidR="008C66B4" w:rsidRPr="004D139E" w:rsidDel="001F74FB" w:rsidRDefault="008C66B4" w:rsidP="00CD6373">
            <w:pPr>
              <w:pStyle w:val="TAC"/>
              <w:rPr>
                <w:del w:id="2039" w:author="Niclas Weiler" w:date="2025-11-05T10:13:00Z" w16du:dateUtc="2025-11-05T09:13:00Z"/>
                <w:rFonts w:cs="Arial"/>
              </w:rPr>
            </w:pPr>
            <w:del w:id="2040"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59429128" w14:textId="6CF3FF3C" w:rsidR="008C66B4" w:rsidRPr="004D139E" w:rsidDel="001F74FB" w:rsidRDefault="008C66B4" w:rsidP="00CD6373">
            <w:pPr>
              <w:pStyle w:val="TAC"/>
              <w:rPr>
                <w:del w:id="2041" w:author="Niclas Weiler" w:date="2025-11-05T10:13:00Z" w16du:dateUtc="2025-11-05T09:13:00Z"/>
                <w:rFonts w:cs="Arial"/>
              </w:rPr>
            </w:pPr>
            <w:del w:id="2042"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69C78B4A" w14:textId="247A9B6C" w:rsidR="008C66B4" w:rsidRPr="004D139E" w:rsidDel="001F74FB" w:rsidRDefault="008C66B4" w:rsidP="00CD6373">
            <w:pPr>
              <w:pStyle w:val="TAC"/>
              <w:rPr>
                <w:del w:id="2043" w:author="Niclas Weiler" w:date="2025-11-05T10:13:00Z" w16du:dateUtc="2025-11-05T09:13:00Z"/>
                <w:rFonts w:cs="Arial"/>
              </w:rPr>
            </w:pPr>
            <w:del w:id="204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73774F8" w14:textId="0FE7169F" w:rsidR="008C66B4" w:rsidRPr="004D139E" w:rsidDel="001F74FB" w:rsidRDefault="008C66B4" w:rsidP="00CD6373">
            <w:pPr>
              <w:pStyle w:val="TAC"/>
              <w:rPr>
                <w:del w:id="2045" w:author="Niclas Weiler" w:date="2025-11-05T10:13:00Z" w16du:dateUtc="2025-11-05T09:13:00Z"/>
                <w:rFonts w:cs="Arial"/>
              </w:rPr>
            </w:pPr>
            <w:del w:id="204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58F14D4" w14:textId="68BF3C8A" w:rsidR="008C66B4" w:rsidRPr="004D139E" w:rsidDel="001F74FB" w:rsidRDefault="008C66B4" w:rsidP="00CD6373">
            <w:pPr>
              <w:pStyle w:val="TAC"/>
              <w:rPr>
                <w:del w:id="2047" w:author="Niclas Weiler" w:date="2025-11-05T10:13:00Z" w16du:dateUtc="2025-11-05T09:13:00Z"/>
                <w:rFonts w:cs="Arial"/>
              </w:rPr>
            </w:pPr>
            <w:del w:id="204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D1ECE7A" w14:textId="26CFF019" w:rsidR="008C66B4" w:rsidRPr="004D139E" w:rsidDel="001F74FB" w:rsidRDefault="008C66B4" w:rsidP="00CD6373">
            <w:pPr>
              <w:pStyle w:val="TAC"/>
              <w:rPr>
                <w:del w:id="2049" w:author="Niclas Weiler" w:date="2025-11-05T10:13:00Z" w16du:dateUtc="2025-11-05T09:13:00Z"/>
                <w:rFonts w:cs="Arial"/>
              </w:rPr>
            </w:pPr>
            <w:del w:id="205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E3E069" w14:textId="720490E1" w:rsidR="008C66B4" w:rsidRPr="004D139E" w:rsidDel="001F74FB" w:rsidRDefault="008C66B4" w:rsidP="00CD6373">
            <w:pPr>
              <w:pStyle w:val="TAC"/>
              <w:rPr>
                <w:del w:id="2051" w:author="Niclas Weiler" w:date="2025-11-05T10:13:00Z" w16du:dateUtc="2025-11-05T09:13:00Z"/>
                <w:rFonts w:cs="Arial"/>
              </w:rPr>
            </w:pPr>
            <w:del w:id="2052"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24D78F" w14:textId="3F15D044" w:rsidR="008C66B4" w:rsidRPr="004D139E" w:rsidDel="001F74FB" w:rsidRDefault="008C66B4" w:rsidP="00CD6373">
            <w:pPr>
              <w:pStyle w:val="TAC"/>
              <w:rPr>
                <w:del w:id="2053" w:author="Niclas Weiler" w:date="2025-11-05T10:13:00Z" w16du:dateUtc="2025-11-05T09:13:00Z"/>
                <w:rFonts w:cs="Arial"/>
              </w:rPr>
            </w:pPr>
            <w:del w:id="20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6E8ABA" w14:textId="2F0BCAEC" w:rsidR="008C66B4" w:rsidRPr="004D139E" w:rsidDel="001F74FB" w:rsidRDefault="008C66B4" w:rsidP="00CD6373">
            <w:pPr>
              <w:pStyle w:val="TAC"/>
              <w:rPr>
                <w:del w:id="2055" w:author="Niclas Weiler" w:date="2025-11-05T10:13:00Z" w16du:dateUtc="2025-11-05T09:13:00Z"/>
                <w:rFonts w:cs="Arial"/>
              </w:rPr>
            </w:pPr>
            <w:del w:id="20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9CCCC20" w14:textId="7BB36AE9" w:rsidR="008C66B4" w:rsidRPr="004D139E" w:rsidDel="001F74FB" w:rsidRDefault="008C66B4" w:rsidP="00CD6373">
            <w:pPr>
              <w:pStyle w:val="TAC"/>
              <w:rPr>
                <w:del w:id="2057" w:author="Niclas Weiler" w:date="2025-11-05T10:13:00Z" w16du:dateUtc="2025-11-05T09:13:00Z"/>
                <w:rFonts w:cs="Arial"/>
              </w:rPr>
            </w:pPr>
            <w:del w:id="2058" w:author="Niclas Weiler" w:date="2025-11-05T10:13:00Z" w16du:dateUtc="2025-11-05T09:13:00Z">
              <w:r w:rsidRPr="004D139E" w:rsidDel="001F74FB">
                <w:delText>4</w:delText>
              </w:r>
            </w:del>
          </w:p>
        </w:tc>
      </w:tr>
      <w:tr w:rsidR="008C66B4" w:rsidRPr="004D139E" w:rsidDel="001F74FB" w14:paraId="1402EB53" w14:textId="0D0BBD87" w:rsidTr="00CD6373">
        <w:trPr>
          <w:del w:id="2059" w:author="Niclas Weiler" w:date="2025-11-05T10:13:00Z"/>
        </w:trPr>
        <w:tc>
          <w:tcPr>
            <w:tcW w:w="885" w:type="dxa"/>
            <w:tcBorders>
              <w:top w:val="nil"/>
              <w:left w:val="single" w:sz="4" w:space="0" w:color="auto"/>
              <w:bottom w:val="nil"/>
              <w:right w:val="single" w:sz="4" w:space="0" w:color="auto"/>
            </w:tcBorders>
            <w:vAlign w:val="center"/>
            <w:hideMark/>
          </w:tcPr>
          <w:p w14:paraId="45E3F59F" w14:textId="675D832F" w:rsidR="008C66B4" w:rsidRPr="004D139E" w:rsidDel="001F74FB" w:rsidRDefault="008C66B4" w:rsidP="00CD6373">
            <w:pPr>
              <w:pStyle w:val="TAC"/>
              <w:rPr>
                <w:del w:id="2060" w:author="Niclas Weiler" w:date="2025-11-05T10:13:00Z" w16du:dateUtc="2025-11-05T09:13:00Z"/>
              </w:rPr>
            </w:pPr>
            <w:del w:id="206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552A349" w14:textId="097E880E" w:rsidR="008C66B4" w:rsidRPr="004D139E" w:rsidDel="001F74FB" w:rsidRDefault="008C66B4" w:rsidP="00CD6373">
            <w:pPr>
              <w:pStyle w:val="TAC"/>
              <w:rPr>
                <w:del w:id="2062" w:author="Niclas Weiler" w:date="2025-11-05T10:13:00Z" w16du:dateUtc="2025-11-05T09:13:00Z"/>
              </w:rPr>
            </w:pPr>
          </w:p>
        </w:tc>
        <w:tc>
          <w:tcPr>
            <w:tcW w:w="709" w:type="dxa"/>
            <w:tcBorders>
              <w:top w:val="nil"/>
              <w:left w:val="single" w:sz="4" w:space="0" w:color="auto"/>
              <w:bottom w:val="nil"/>
              <w:right w:val="single" w:sz="4" w:space="0" w:color="auto"/>
            </w:tcBorders>
          </w:tcPr>
          <w:p w14:paraId="5E4F0F25" w14:textId="56363CBA" w:rsidR="008C66B4" w:rsidRPr="004D139E" w:rsidDel="001F74FB" w:rsidRDefault="008C66B4" w:rsidP="00CD6373">
            <w:pPr>
              <w:pStyle w:val="TAC"/>
              <w:rPr>
                <w:del w:id="2063" w:author="Niclas Weiler" w:date="2025-11-05T10:13:00Z" w16du:dateUtc="2025-11-05T09:13:00Z"/>
              </w:rPr>
            </w:pPr>
          </w:p>
        </w:tc>
        <w:tc>
          <w:tcPr>
            <w:tcW w:w="709" w:type="dxa"/>
            <w:tcBorders>
              <w:top w:val="nil"/>
              <w:left w:val="single" w:sz="4" w:space="0" w:color="auto"/>
              <w:bottom w:val="nil"/>
              <w:right w:val="single" w:sz="4" w:space="0" w:color="auto"/>
            </w:tcBorders>
          </w:tcPr>
          <w:p w14:paraId="1A04E04D" w14:textId="79C49BE2" w:rsidR="008C66B4" w:rsidRPr="004D139E" w:rsidDel="001F74FB" w:rsidRDefault="008C66B4" w:rsidP="00CD6373">
            <w:pPr>
              <w:pStyle w:val="TAC"/>
              <w:rPr>
                <w:del w:id="2064" w:author="Niclas Weiler" w:date="2025-11-05T10:13:00Z" w16du:dateUtc="2025-11-05T09:13:00Z"/>
              </w:rPr>
            </w:pPr>
          </w:p>
        </w:tc>
        <w:tc>
          <w:tcPr>
            <w:tcW w:w="675" w:type="dxa"/>
            <w:tcBorders>
              <w:top w:val="nil"/>
              <w:left w:val="single" w:sz="4" w:space="0" w:color="auto"/>
              <w:bottom w:val="nil"/>
              <w:right w:val="single" w:sz="4" w:space="0" w:color="auto"/>
            </w:tcBorders>
          </w:tcPr>
          <w:p w14:paraId="481DA5FD" w14:textId="069D3806" w:rsidR="008C66B4" w:rsidRPr="004D139E" w:rsidDel="001F74FB" w:rsidRDefault="008C66B4" w:rsidP="00CD6373">
            <w:pPr>
              <w:pStyle w:val="TAC"/>
              <w:rPr>
                <w:del w:id="20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475C7B5" w14:textId="7E3C9B38" w:rsidR="008C66B4" w:rsidRPr="004D139E" w:rsidDel="001F74FB" w:rsidRDefault="008C66B4" w:rsidP="00CD6373">
            <w:pPr>
              <w:pStyle w:val="TAC"/>
              <w:rPr>
                <w:del w:id="2066" w:author="Niclas Weiler" w:date="2025-11-05T10:13:00Z" w16du:dateUtc="2025-11-05T09:13:00Z"/>
                <w:rFonts w:cs="Arial"/>
              </w:rPr>
            </w:pPr>
            <w:del w:id="20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57B3AB4" w14:textId="1F119BA0" w:rsidR="008C66B4" w:rsidRPr="004D139E" w:rsidDel="001F74FB" w:rsidRDefault="008C66B4" w:rsidP="00CD6373">
            <w:pPr>
              <w:pStyle w:val="TAC"/>
              <w:rPr>
                <w:del w:id="2068" w:author="Niclas Weiler" w:date="2025-11-05T10:13:00Z" w16du:dateUtc="2025-11-05T09:13:00Z"/>
                <w:rFonts w:cs="Arial"/>
              </w:rPr>
            </w:pPr>
            <w:del w:id="20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87DDF7" w14:textId="772EFA85" w:rsidR="008C66B4" w:rsidRPr="004D139E" w:rsidDel="001F74FB" w:rsidRDefault="008C66B4" w:rsidP="00CD6373">
            <w:pPr>
              <w:pStyle w:val="TAC"/>
              <w:rPr>
                <w:del w:id="2070" w:author="Niclas Weiler" w:date="2025-11-05T10:13:00Z" w16du:dateUtc="2025-11-05T09:13:00Z"/>
                <w:rFonts w:cs="Arial"/>
              </w:rPr>
            </w:pPr>
            <w:del w:id="2071"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0E5B06A7" w14:textId="232CFC9A" w:rsidR="008C66B4" w:rsidRPr="004D139E" w:rsidDel="001F74FB" w:rsidRDefault="008C66B4" w:rsidP="00CD6373">
            <w:pPr>
              <w:pStyle w:val="TAC"/>
              <w:rPr>
                <w:del w:id="2072" w:author="Niclas Weiler" w:date="2025-11-05T10:13:00Z" w16du:dateUtc="2025-11-05T09:13:00Z"/>
                <w:rFonts w:cs="Arial"/>
              </w:rPr>
            </w:pPr>
            <w:del w:id="2073"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51AF7CE" w14:textId="22EF5AC6" w:rsidR="008C66B4" w:rsidRPr="004D139E" w:rsidDel="001F74FB" w:rsidRDefault="008C66B4" w:rsidP="00CD6373">
            <w:pPr>
              <w:pStyle w:val="TAC"/>
              <w:rPr>
                <w:del w:id="2074" w:author="Niclas Weiler" w:date="2025-11-05T10:13:00Z" w16du:dateUtc="2025-11-05T09:13:00Z"/>
                <w:rFonts w:cs="Arial"/>
              </w:rPr>
            </w:pPr>
            <w:del w:id="2075" w:author="Niclas Weiler" w:date="2025-11-05T10:13:00Z" w16du:dateUtc="2025-11-05T09:13:00Z">
              <w:r w:rsidRPr="004D139E" w:rsidDel="001F74FB">
                <w:delText>3654,24</w:delText>
              </w:r>
            </w:del>
          </w:p>
        </w:tc>
        <w:tc>
          <w:tcPr>
            <w:tcW w:w="993" w:type="dxa"/>
            <w:tcBorders>
              <w:top w:val="single" w:sz="4" w:space="0" w:color="auto"/>
              <w:left w:val="single" w:sz="4" w:space="0" w:color="auto"/>
              <w:bottom w:val="single" w:sz="4" w:space="0" w:color="auto"/>
              <w:right w:val="single" w:sz="4" w:space="0" w:color="auto"/>
            </w:tcBorders>
            <w:hideMark/>
          </w:tcPr>
          <w:p w14:paraId="06A16A17" w14:textId="0FD7937A" w:rsidR="008C66B4" w:rsidRPr="004D139E" w:rsidDel="001F74FB" w:rsidRDefault="008C66B4" w:rsidP="00CD6373">
            <w:pPr>
              <w:pStyle w:val="TAC"/>
              <w:rPr>
                <w:del w:id="2076" w:author="Niclas Weiler" w:date="2025-11-05T10:13:00Z" w16du:dateUtc="2025-11-05T09:13:00Z"/>
                <w:rFonts w:cs="Arial"/>
              </w:rPr>
            </w:pPr>
            <w:del w:id="2077" w:author="Niclas Weiler" w:date="2025-11-05T10:13:00Z" w16du:dateUtc="2025-11-05T09:13:00Z">
              <w:r w:rsidRPr="004D139E" w:rsidDel="001F74FB">
                <w:delText>643616</w:delText>
              </w:r>
            </w:del>
          </w:p>
        </w:tc>
        <w:tc>
          <w:tcPr>
            <w:tcW w:w="690" w:type="dxa"/>
            <w:tcBorders>
              <w:top w:val="single" w:sz="4" w:space="0" w:color="auto"/>
              <w:left w:val="single" w:sz="4" w:space="0" w:color="auto"/>
              <w:bottom w:val="single" w:sz="4" w:space="0" w:color="auto"/>
              <w:right w:val="single" w:sz="4" w:space="0" w:color="auto"/>
            </w:tcBorders>
            <w:hideMark/>
          </w:tcPr>
          <w:p w14:paraId="796F9612" w14:textId="56E4B656" w:rsidR="008C66B4" w:rsidRPr="004D139E" w:rsidDel="001F74FB" w:rsidRDefault="008C66B4" w:rsidP="00CD6373">
            <w:pPr>
              <w:pStyle w:val="TAC"/>
              <w:rPr>
                <w:del w:id="2078" w:author="Niclas Weiler" w:date="2025-11-05T10:13:00Z" w16du:dateUtc="2025-11-05T09:13:00Z"/>
                <w:rFonts w:cs="Arial"/>
              </w:rPr>
            </w:pPr>
            <w:del w:id="20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8DD26B3" w14:textId="1F33E3B3" w:rsidR="008C66B4" w:rsidRPr="004D139E" w:rsidDel="001F74FB" w:rsidRDefault="008C66B4" w:rsidP="00CD6373">
            <w:pPr>
              <w:pStyle w:val="TAC"/>
              <w:rPr>
                <w:del w:id="20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7228C19" w14:textId="0596A2CB" w:rsidR="008C66B4" w:rsidRPr="004D139E" w:rsidDel="001F74FB" w:rsidRDefault="008C66B4" w:rsidP="00CD6373">
            <w:pPr>
              <w:pStyle w:val="TAC"/>
              <w:rPr>
                <w:del w:id="2081" w:author="Niclas Weiler" w:date="2025-11-05T10:13:00Z" w16du:dateUtc="2025-11-05T09:13:00Z"/>
                <w:rFonts w:cs="Arial"/>
              </w:rPr>
            </w:pPr>
            <w:del w:id="2082"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658A94" w14:textId="56305D47" w:rsidR="008C66B4" w:rsidRPr="004D139E" w:rsidDel="001F74FB" w:rsidRDefault="008C66B4" w:rsidP="00CD6373">
            <w:pPr>
              <w:pStyle w:val="TAC"/>
              <w:rPr>
                <w:del w:id="2083" w:author="Niclas Weiler" w:date="2025-11-05T10:13:00Z" w16du:dateUtc="2025-11-05T09:13:00Z"/>
                <w:rFonts w:cs="Arial"/>
              </w:rPr>
            </w:pPr>
            <w:del w:id="2084"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9820E08" w14:textId="32258ECD" w:rsidR="008C66B4" w:rsidRPr="004D139E" w:rsidDel="001F74FB" w:rsidRDefault="008C66B4" w:rsidP="00CD6373">
            <w:pPr>
              <w:pStyle w:val="TAC"/>
              <w:rPr>
                <w:del w:id="2085" w:author="Niclas Weiler" w:date="2025-11-05T10:13:00Z" w16du:dateUtc="2025-11-05T09:13:00Z"/>
                <w:rFonts w:cs="Arial"/>
              </w:rPr>
            </w:pPr>
            <w:del w:id="2086"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D612092" w14:textId="7C221FC9" w:rsidR="008C66B4" w:rsidRPr="004D139E" w:rsidDel="001F74FB" w:rsidRDefault="008C66B4" w:rsidP="00CD6373">
            <w:pPr>
              <w:pStyle w:val="TAC"/>
              <w:rPr>
                <w:del w:id="2087" w:author="Niclas Weiler" w:date="2025-11-05T10:13:00Z" w16du:dateUtc="2025-11-05T09:13:00Z"/>
                <w:rFonts w:cs="Arial"/>
              </w:rPr>
            </w:pPr>
            <w:del w:id="20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2B6ECF" w14:textId="2632970C" w:rsidR="008C66B4" w:rsidRPr="004D139E" w:rsidDel="001F74FB" w:rsidRDefault="008C66B4" w:rsidP="00CD6373">
            <w:pPr>
              <w:pStyle w:val="TAC"/>
              <w:rPr>
                <w:del w:id="2089" w:author="Niclas Weiler" w:date="2025-11-05T10:13:00Z" w16du:dateUtc="2025-11-05T09:13:00Z"/>
                <w:rFonts w:cs="Arial"/>
              </w:rPr>
            </w:pPr>
            <w:del w:id="20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746D916" w14:textId="17E02582" w:rsidR="008C66B4" w:rsidRPr="004D139E" w:rsidDel="001F74FB" w:rsidRDefault="008C66B4" w:rsidP="00CD6373">
            <w:pPr>
              <w:pStyle w:val="TAC"/>
              <w:rPr>
                <w:del w:id="2091" w:author="Niclas Weiler" w:date="2025-11-05T10:13:00Z" w16du:dateUtc="2025-11-05T09:13:00Z"/>
                <w:rFonts w:cs="Arial"/>
              </w:rPr>
            </w:pPr>
            <w:del w:id="2092" w:author="Niclas Weiler" w:date="2025-11-05T10:13:00Z" w16du:dateUtc="2025-11-05T09:13:00Z">
              <w:r w:rsidRPr="004D139E" w:rsidDel="001F74FB">
                <w:delText>208</w:delText>
              </w:r>
            </w:del>
          </w:p>
        </w:tc>
      </w:tr>
      <w:tr w:rsidR="008C66B4" w:rsidRPr="004D139E" w:rsidDel="001F74FB" w14:paraId="64B0A53B" w14:textId="62E91437" w:rsidTr="00CD6373">
        <w:trPr>
          <w:del w:id="2093" w:author="Niclas Weiler" w:date="2025-11-05T10:13:00Z"/>
        </w:trPr>
        <w:tc>
          <w:tcPr>
            <w:tcW w:w="885" w:type="dxa"/>
            <w:tcBorders>
              <w:top w:val="nil"/>
              <w:left w:val="single" w:sz="4" w:space="0" w:color="auto"/>
              <w:bottom w:val="nil"/>
              <w:right w:val="single" w:sz="4" w:space="0" w:color="auto"/>
            </w:tcBorders>
            <w:vAlign w:val="center"/>
          </w:tcPr>
          <w:p w14:paraId="4F0A89D2" w14:textId="16729A98" w:rsidR="008C66B4" w:rsidRPr="004D139E" w:rsidDel="001F74FB" w:rsidRDefault="008C66B4" w:rsidP="00CD6373">
            <w:pPr>
              <w:pStyle w:val="TAC"/>
              <w:rPr>
                <w:del w:id="20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2561FBE" w14:textId="45A175B0" w:rsidR="008C66B4" w:rsidRPr="004D139E" w:rsidDel="001F74FB" w:rsidRDefault="008C66B4" w:rsidP="00CD6373">
            <w:pPr>
              <w:pStyle w:val="TAC"/>
              <w:rPr>
                <w:del w:id="20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0CAFCA" w14:textId="5E2CAAD1" w:rsidR="008C66B4" w:rsidRPr="004D139E" w:rsidDel="001F74FB" w:rsidRDefault="008C66B4" w:rsidP="00CD6373">
            <w:pPr>
              <w:pStyle w:val="TAC"/>
              <w:rPr>
                <w:del w:id="20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AC0A437" w14:textId="72A1F182" w:rsidR="008C66B4" w:rsidRPr="004D139E" w:rsidDel="001F74FB" w:rsidRDefault="008C66B4" w:rsidP="00CD6373">
            <w:pPr>
              <w:pStyle w:val="TAC"/>
              <w:rPr>
                <w:del w:id="20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B687E91" w14:textId="49BB0369" w:rsidR="008C66B4" w:rsidRPr="004D139E" w:rsidDel="001F74FB" w:rsidRDefault="008C66B4" w:rsidP="00CD6373">
            <w:pPr>
              <w:pStyle w:val="TAC"/>
              <w:rPr>
                <w:del w:id="20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2CC3714" w14:textId="628BAA91" w:rsidR="008C66B4" w:rsidRPr="004D139E" w:rsidDel="001F74FB" w:rsidRDefault="008C66B4" w:rsidP="00CD6373">
            <w:pPr>
              <w:pStyle w:val="TAC"/>
              <w:rPr>
                <w:del w:id="2099" w:author="Niclas Weiler" w:date="2025-11-05T10:13:00Z" w16du:dateUtc="2025-11-05T09:13:00Z"/>
                <w:rFonts w:cs="Arial"/>
              </w:rPr>
            </w:pPr>
            <w:del w:id="21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F69A8CC" w14:textId="6B1214C7" w:rsidR="008C66B4" w:rsidRPr="004D139E" w:rsidDel="001F74FB" w:rsidRDefault="008C66B4" w:rsidP="00CD6373">
            <w:pPr>
              <w:pStyle w:val="TAC"/>
              <w:rPr>
                <w:del w:id="2101" w:author="Niclas Weiler" w:date="2025-11-05T10:13:00Z" w16du:dateUtc="2025-11-05T09:13:00Z"/>
                <w:rFonts w:cs="Arial"/>
              </w:rPr>
            </w:pPr>
            <w:del w:id="21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7D6C3B" w14:textId="28A7F0B7" w:rsidR="008C66B4" w:rsidRPr="004D139E" w:rsidDel="001F74FB" w:rsidRDefault="008C66B4" w:rsidP="00CD6373">
            <w:pPr>
              <w:pStyle w:val="TAC"/>
              <w:rPr>
                <w:del w:id="2103" w:author="Niclas Weiler" w:date="2025-11-05T10:13:00Z" w16du:dateUtc="2025-11-05T09:13:00Z"/>
                <w:rFonts w:cs="Arial"/>
              </w:rPr>
            </w:pPr>
            <w:del w:id="2104"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0DADF046" w14:textId="69FC270A" w:rsidR="008C66B4" w:rsidRPr="004D139E" w:rsidDel="001F74FB" w:rsidRDefault="008C66B4" w:rsidP="00CD6373">
            <w:pPr>
              <w:pStyle w:val="TAC"/>
              <w:rPr>
                <w:del w:id="2105" w:author="Niclas Weiler" w:date="2025-11-05T10:13:00Z" w16du:dateUtc="2025-11-05T09:13:00Z"/>
                <w:rFonts w:cs="Arial"/>
              </w:rPr>
            </w:pPr>
            <w:del w:id="2106"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64E762ED" w14:textId="0ADAB5EA" w:rsidR="008C66B4" w:rsidRPr="004D139E" w:rsidDel="001F74FB" w:rsidRDefault="008C66B4" w:rsidP="00CD6373">
            <w:pPr>
              <w:pStyle w:val="TAC"/>
              <w:rPr>
                <w:del w:id="2107" w:author="Niclas Weiler" w:date="2025-11-05T10:13:00Z" w16du:dateUtc="2025-11-05T09:13:00Z"/>
                <w:rFonts w:cs="Arial"/>
              </w:rPr>
            </w:pPr>
            <w:del w:id="2108" w:author="Niclas Weiler" w:date="2025-11-05T10:13:00Z" w16du:dateUtc="2025-11-05T09:13:00Z">
              <w:r w:rsidRPr="004D139E" w:rsidDel="001F74FB">
                <w:delText>3899,64</w:delText>
              </w:r>
            </w:del>
          </w:p>
        </w:tc>
        <w:tc>
          <w:tcPr>
            <w:tcW w:w="993" w:type="dxa"/>
            <w:tcBorders>
              <w:top w:val="single" w:sz="4" w:space="0" w:color="auto"/>
              <w:left w:val="single" w:sz="4" w:space="0" w:color="auto"/>
              <w:bottom w:val="single" w:sz="4" w:space="0" w:color="auto"/>
              <w:right w:val="single" w:sz="4" w:space="0" w:color="auto"/>
            </w:tcBorders>
            <w:hideMark/>
          </w:tcPr>
          <w:p w14:paraId="1BCB1277" w14:textId="1C7A45BF" w:rsidR="008C66B4" w:rsidRPr="004D139E" w:rsidDel="001F74FB" w:rsidRDefault="008C66B4" w:rsidP="00CD6373">
            <w:pPr>
              <w:pStyle w:val="TAC"/>
              <w:rPr>
                <w:del w:id="2109" w:author="Niclas Weiler" w:date="2025-11-05T10:13:00Z" w16du:dateUtc="2025-11-05T09:13:00Z"/>
                <w:rFonts w:cs="Arial"/>
              </w:rPr>
            </w:pPr>
            <w:del w:id="2110" w:author="Niclas Weiler" w:date="2025-11-05T10:13:00Z" w16du:dateUtc="2025-11-05T09:13:00Z">
              <w:r w:rsidRPr="004D139E" w:rsidDel="001F74FB">
                <w:delText>659976</w:delText>
              </w:r>
            </w:del>
          </w:p>
        </w:tc>
        <w:tc>
          <w:tcPr>
            <w:tcW w:w="690" w:type="dxa"/>
            <w:tcBorders>
              <w:top w:val="single" w:sz="4" w:space="0" w:color="auto"/>
              <w:left w:val="single" w:sz="4" w:space="0" w:color="auto"/>
              <w:bottom w:val="single" w:sz="4" w:space="0" w:color="auto"/>
              <w:right w:val="single" w:sz="4" w:space="0" w:color="auto"/>
            </w:tcBorders>
            <w:hideMark/>
          </w:tcPr>
          <w:p w14:paraId="58901614" w14:textId="37A14335" w:rsidR="008C66B4" w:rsidRPr="004D139E" w:rsidDel="001F74FB" w:rsidRDefault="008C66B4" w:rsidP="00CD6373">
            <w:pPr>
              <w:pStyle w:val="TAC"/>
              <w:rPr>
                <w:del w:id="2111" w:author="Niclas Weiler" w:date="2025-11-05T10:13:00Z" w16du:dateUtc="2025-11-05T09:13:00Z"/>
                <w:rFonts w:cs="Arial"/>
              </w:rPr>
            </w:pPr>
            <w:del w:id="21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AABD59C" w14:textId="409C1D39" w:rsidR="008C66B4" w:rsidRPr="004D139E" w:rsidDel="001F74FB" w:rsidRDefault="008C66B4" w:rsidP="00CD6373">
            <w:pPr>
              <w:pStyle w:val="TAC"/>
              <w:rPr>
                <w:del w:id="21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2E7B12" w14:textId="3D9E26D3" w:rsidR="008C66B4" w:rsidRPr="004D139E" w:rsidDel="001F74FB" w:rsidRDefault="008C66B4" w:rsidP="00CD6373">
            <w:pPr>
              <w:pStyle w:val="TAC"/>
              <w:rPr>
                <w:del w:id="2114" w:author="Niclas Weiler" w:date="2025-11-05T10:13:00Z" w16du:dateUtc="2025-11-05T09:13:00Z"/>
                <w:rFonts w:cs="Arial"/>
              </w:rPr>
            </w:pPr>
            <w:del w:id="2115"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341A43" w14:textId="11AD1D4F" w:rsidR="008C66B4" w:rsidRPr="004D139E" w:rsidDel="001F74FB" w:rsidRDefault="008C66B4" w:rsidP="00CD6373">
            <w:pPr>
              <w:pStyle w:val="TAC"/>
              <w:rPr>
                <w:del w:id="2116" w:author="Niclas Weiler" w:date="2025-11-05T10:13:00Z" w16du:dateUtc="2025-11-05T09:13:00Z"/>
                <w:rFonts w:cs="Arial"/>
              </w:rPr>
            </w:pPr>
            <w:del w:id="2117"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8E04313" w14:textId="6CFED24A" w:rsidR="008C66B4" w:rsidRPr="004D139E" w:rsidDel="001F74FB" w:rsidRDefault="008C66B4" w:rsidP="00CD6373">
            <w:pPr>
              <w:pStyle w:val="TAC"/>
              <w:rPr>
                <w:del w:id="2118" w:author="Niclas Weiler" w:date="2025-11-05T10:13:00Z" w16du:dateUtc="2025-11-05T09:13:00Z"/>
                <w:rFonts w:cs="Arial"/>
              </w:rPr>
            </w:pPr>
            <w:del w:id="2119"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E79F55D" w14:textId="665ABD23" w:rsidR="008C66B4" w:rsidRPr="004D139E" w:rsidDel="001F74FB" w:rsidRDefault="008C66B4" w:rsidP="00CD6373">
            <w:pPr>
              <w:pStyle w:val="TAC"/>
              <w:rPr>
                <w:del w:id="2120" w:author="Niclas Weiler" w:date="2025-11-05T10:13:00Z" w16du:dateUtc="2025-11-05T09:13:00Z"/>
                <w:rFonts w:cs="Arial"/>
              </w:rPr>
            </w:pPr>
            <w:del w:id="21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7C6B2DE" w14:textId="025364FD" w:rsidR="008C66B4" w:rsidRPr="004D139E" w:rsidDel="001F74FB" w:rsidRDefault="008C66B4" w:rsidP="00CD6373">
            <w:pPr>
              <w:pStyle w:val="TAC"/>
              <w:rPr>
                <w:del w:id="2122" w:author="Niclas Weiler" w:date="2025-11-05T10:13:00Z" w16du:dateUtc="2025-11-05T09:13:00Z"/>
                <w:rFonts w:cs="Arial"/>
              </w:rPr>
            </w:pPr>
            <w:del w:id="212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CC8F6CC" w14:textId="007350A2" w:rsidR="008C66B4" w:rsidRPr="004D139E" w:rsidDel="001F74FB" w:rsidRDefault="008C66B4" w:rsidP="00CD6373">
            <w:pPr>
              <w:pStyle w:val="TAC"/>
              <w:rPr>
                <w:del w:id="2124" w:author="Niclas Weiler" w:date="2025-11-05T10:13:00Z" w16du:dateUtc="2025-11-05T09:13:00Z"/>
                <w:rFonts w:cs="Arial"/>
              </w:rPr>
            </w:pPr>
            <w:del w:id="2125" w:author="Niclas Weiler" w:date="2025-11-05T10:13:00Z" w16du:dateUtc="2025-11-05T09:13:00Z">
              <w:r w:rsidRPr="004D139E" w:rsidDel="001F74FB">
                <w:delText>1014</w:delText>
              </w:r>
            </w:del>
          </w:p>
        </w:tc>
      </w:tr>
      <w:tr w:rsidR="008C66B4" w:rsidRPr="004D139E" w:rsidDel="001F74FB" w14:paraId="729E81FD" w14:textId="4B41DF41" w:rsidTr="00CD6373">
        <w:trPr>
          <w:trHeight w:val="204"/>
          <w:del w:id="2126" w:author="Niclas Weiler" w:date="2025-11-05T10:13:00Z"/>
        </w:trPr>
        <w:tc>
          <w:tcPr>
            <w:tcW w:w="885" w:type="dxa"/>
            <w:tcBorders>
              <w:top w:val="nil"/>
              <w:left w:val="single" w:sz="4" w:space="0" w:color="auto"/>
              <w:bottom w:val="nil"/>
              <w:right w:val="single" w:sz="4" w:space="0" w:color="auto"/>
            </w:tcBorders>
            <w:vAlign w:val="center"/>
          </w:tcPr>
          <w:p w14:paraId="67BFC051" w14:textId="22B9791F" w:rsidR="008C66B4" w:rsidRPr="004D139E" w:rsidDel="001F74FB" w:rsidRDefault="008C66B4" w:rsidP="00CD6373">
            <w:pPr>
              <w:pStyle w:val="TAC"/>
              <w:rPr>
                <w:del w:id="212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241D53E" w14:textId="7D193637" w:rsidR="008C66B4" w:rsidRPr="004D139E" w:rsidDel="001F74FB" w:rsidRDefault="008C66B4" w:rsidP="00CD6373">
            <w:pPr>
              <w:pStyle w:val="TAC"/>
              <w:rPr>
                <w:del w:id="2128" w:author="Niclas Weiler" w:date="2025-11-05T10:13:00Z" w16du:dateUtc="2025-11-05T09:13:00Z"/>
              </w:rPr>
            </w:pPr>
            <w:del w:id="2129" w:author="Niclas Weiler" w:date="2025-11-05T10:13:00Z" w16du:dateUtc="2025-11-05T09:13:00Z">
              <w:r w:rsidRPr="004D139E" w:rsidDel="001F74FB">
                <w:delText>Channel spacing CC1-CC2=59,88 MHz (Note 1)</w:delText>
              </w:r>
            </w:del>
          </w:p>
        </w:tc>
      </w:tr>
      <w:tr w:rsidR="008C66B4" w:rsidRPr="004D139E" w:rsidDel="001F74FB" w14:paraId="680041A5" w14:textId="7C7A3C90" w:rsidTr="00CD6373">
        <w:trPr>
          <w:del w:id="2130" w:author="Niclas Weiler" w:date="2025-11-05T10:13:00Z"/>
        </w:trPr>
        <w:tc>
          <w:tcPr>
            <w:tcW w:w="885" w:type="dxa"/>
            <w:tcBorders>
              <w:top w:val="nil"/>
              <w:left w:val="single" w:sz="4" w:space="0" w:color="auto"/>
              <w:bottom w:val="nil"/>
              <w:right w:val="single" w:sz="4" w:space="0" w:color="auto"/>
            </w:tcBorders>
            <w:vAlign w:val="center"/>
          </w:tcPr>
          <w:p w14:paraId="45EDB847" w14:textId="391EA372" w:rsidR="008C66B4" w:rsidRPr="004D139E" w:rsidDel="001F74FB" w:rsidRDefault="008C66B4" w:rsidP="00CD6373">
            <w:pPr>
              <w:pStyle w:val="TAC"/>
              <w:rPr>
                <w:del w:id="213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BC34EE3" w14:textId="787118D4" w:rsidR="008C66B4" w:rsidRPr="004D139E" w:rsidDel="001F74FB" w:rsidRDefault="008C66B4" w:rsidP="00CD6373">
            <w:pPr>
              <w:pStyle w:val="TAC"/>
              <w:rPr>
                <w:del w:id="2132" w:author="Niclas Weiler" w:date="2025-11-05T10:13:00Z" w16du:dateUtc="2025-11-05T09:13:00Z"/>
              </w:rPr>
            </w:pPr>
            <w:del w:id="213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EB6452A" w14:textId="165A07AF" w:rsidR="008C66B4" w:rsidRPr="004D139E" w:rsidDel="001F74FB" w:rsidRDefault="008C66B4" w:rsidP="00CD6373">
            <w:pPr>
              <w:pStyle w:val="TAC"/>
              <w:rPr>
                <w:del w:id="2134" w:author="Niclas Weiler" w:date="2025-11-05T10:13:00Z" w16du:dateUtc="2025-11-05T09:13:00Z"/>
                <w:rFonts w:cs="Arial"/>
              </w:rPr>
            </w:pPr>
            <w:del w:id="2135"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518828E9" w14:textId="7D4C701B" w:rsidR="008C66B4" w:rsidRPr="004D139E" w:rsidDel="001F74FB" w:rsidRDefault="008C66B4" w:rsidP="00CD6373">
            <w:pPr>
              <w:pStyle w:val="TAC"/>
              <w:rPr>
                <w:del w:id="2136" w:author="Niclas Weiler" w:date="2025-11-05T10:13:00Z" w16du:dateUtc="2025-11-05T09:13:00Z"/>
                <w:rFonts w:cs="Arial"/>
              </w:rPr>
            </w:pPr>
            <w:del w:id="213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F964583" w14:textId="567B7F1E" w:rsidR="008C66B4" w:rsidRPr="004D139E" w:rsidDel="001F74FB" w:rsidRDefault="008C66B4" w:rsidP="00CD6373">
            <w:pPr>
              <w:pStyle w:val="TAC"/>
              <w:rPr>
                <w:del w:id="2138" w:author="Niclas Weiler" w:date="2025-11-05T10:13:00Z" w16du:dateUtc="2025-11-05T09:13:00Z"/>
                <w:rFonts w:cs="Arial"/>
              </w:rPr>
            </w:pPr>
            <w:del w:id="2139"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2F5AEBE" w14:textId="57C15905" w:rsidR="008C66B4" w:rsidRPr="004D139E" w:rsidDel="001F74FB" w:rsidRDefault="008C66B4" w:rsidP="00CD6373">
            <w:pPr>
              <w:pStyle w:val="TAC"/>
              <w:rPr>
                <w:del w:id="2140" w:author="Niclas Weiler" w:date="2025-11-05T10:13:00Z" w16du:dateUtc="2025-11-05T09:13:00Z"/>
                <w:rFonts w:cs="Arial"/>
              </w:rPr>
            </w:pPr>
            <w:del w:id="214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63DAE7A" w14:textId="046C8560" w:rsidR="008C66B4" w:rsidRPr="004D139E" w:rsidDel="001F74FB" w:rsidRDefault="008C66B4" w:rsidP="00CD6373">
            <w:pPr>
              <w:pStyle w:val="TAC"/>
              <w:rPr>
                <w:del w:id="2142" w:author="Niclas Weiler" w:date="2025-11-05T10:13:00Z" w16du:dateUtc="2025-11-05T09:13:00Z"/>
                <w:rFonts w:cs="Arial"/>
              </w:rPr>
            </w:pPr>
            <w:del w:id="214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75B571D" w14:textId="49B7CF18" w:rsidR="008C66B4" w:rsidRPr="004D139E" w:rsidDel="001F74FB" w:rsidRDefault="008C66B4" w:rsidP="00CD6373">
            <w:pPr>
              <w:pStyle w:val="TAC"/>
              <w:rPr>
                <w:del w:id="2144" w:author="Niclas Weiler" w:date="2025-11-05T10:13:00Z" w16du:dateUtc="2025-11-05T09:13:00Z"/>
                <w:rFonts w:cs="Arial"/>
              </w:rPr>
            </w:pPr>
            <w:del w:id="2145" w:author="Niclas Weiler" w:date="2025-11-05T10:13:00Z" w16du:dateUtc="2025-11-05T09:13:00Z">
              <w:r w:rsidRPr="004D139E" w:rsidDel="001F74FB">
                <w:delText>3374,88</w:delText>
              </w:r>
            </w:del>
          </w:p>
        </w:tc>
        <w:tc>
          <w:tcPr>
            <w:tcW w:w="992" w:type="dxa"/>
            <w:tcBorders>
              <w:top w:val="single" w:sz="4" w:space="0" w:color="auto"/>
              <w:left w:val="single" w:sz="4" w:space="0" w:color="auto"/>
              <w:bottom w:val="single" w:sz="4" w:space="0" w:color="auto"/>
              <w:right w:val="single" w:sz="4" w:space="0" w:color="auto"/>
            </w:tcBorders>
            <w:hideMark/>
          </w:tcPr>
          <w:p w14:paraId="2629B061" w14:textId="675FEE4B" w:rsidR="008C66B4" w:rsidRPr="004D139E" w:rsidDel="001F74FB" w:rsidRDefault="008C66B4" w:rsidP="00CD6373">
            <w:pPr>
              <w:pStyle w:val="TAC"/>
              <w:rPr>
                <w:del w:id="2146" w:author="Niclas Weiler" w:date="2025-11-05T10:13:00Z" w16du:dateUtc="2025-11-05T09:13:00Z"/>
                <w:rFonts w:cs="Arial"/>
              </w:rPr>
            </w:pPr>
            <w:del w:id="2147" w:author="Niclas Weiler" w:date="2025-11-05T10:13:00Z" w16du:dateUtc="2025-11-05T09:13:00Z">
              <w:r w:rsidRPr="004D139E" w:rsidDel="001F74FB">
                <w:delText>624992</w:delText>
              </w:r>
            </w:del>
          </w:p>
        </w:tc>
        <w:tc>
          <w:tcPr>
            <w:tcW w:w="992" w:type="dxa"/>
            <w:tcBorders>
              <w:top w:val="single" w:sz="4" w:space="0" w:color="auto"/>
              <w:left w:val="single" w:sz="4" w:space="0" w:color="auto"/>
              <w:bottom w:val="single" w:sz="4" w:space="0" w:color="auto"/>
              <w:right w:val="single" w:sz="4" w:space="0" w:color="auto"/>
            </w:tcBorders>
            <w:hideMark/>
          </w:tcPr>
          <w:p w14:paraId="28603F99" w14:textId="1592D30C" w:rsidR="008C66B4" w:rsidRPr="004D139E" w:rsidDel="001F74FB" w:rsidRDefault="008C66B4" w:rsidP="00CD6373">
            <w:pPr>
              <w:pStyle w:val="TAC"/>
              <w:rPr>
                <w:del w:id="2148" w:author="Niclas Weiler" w:date="2025-11-05T10:13:00Z" w16du:dateUtc="2025-11-05T09:13:00Z"/>
                <w:rFonts w:cs="Arial"/>
              </w:rPr>
            </w:pPr>
            <w:del w:id="2149"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0F749991" w14:textId="593CF2B5" w:rsidR="008C66B4" w:rsidRPr="004D139E" w:rsidDel="001F74FB" w:rsidRDefault="008C66B4" w:rsidP="00CD6373">
            <w:pPr>
              <w:pStyle w:val="TAC"/>
              <w:rPr>
                <w:del w:id="2150" w:author="Niclas Weiler" w:date="2025-11-05T10:13:00Z" w16du:dateUtc="2025-11-05T09:13:00Z"/>
                <w:rFonts w:cs="Arial"/>
              </w:rPr>
            </w:pPr>
            <w:del w:id="2151"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07340002" w14:textId="057F0BC2" w:rsidR="008C66B4" w:rsidRPr="004D139E" w:rsidDel="001F74FB" w:rsidRDefault="008C66B4" w:rsidP="00CD6373">
            <w:pPr>
              <w:pStyle w:val="TAC"/>
              <w:rPr>
                <w:del w:id="2152" w:author="Niclas Weiler" w:date="2025-11-05T10:13:00Z" w16du:dateUtc="2025-11-05T09:13:00Z"/>
                <w:rFonts w:cs="Arial"/>
              </w:rPr>
            </w:pPr>
            <w:del w:id="215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F10645" w14:textId="7AE5740E" w:rsidR="008C66B4" w:rsidRPr="004D139E" w:rsidDel="001F74FB" w:rsidRDefault="008C66B4" w:rsidP="00CD6373">
            <w:pPr>
              <w:pStyle w:val="TAC"/>
              <w:rPr>
                <w:del w:id="2154" w:author="Niclas Weiler" w:date="2025-11-05T10:13:00Z" w16du:dateUtc="2025-11-05T09:13:00Z"/>
                <w:rFonts w:cs="Arial"/>
              </w:rPr>
            </w:pPr>
            <w:del w:id="215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98A7216" w14:textId="1C55A5CF" w:rsidR="008C66B4" w:rsidRPr="004D139E" w:rsidDel="001F74FB" w:rsidRDefault="008C66B4" w:rsidP="00CD6373">
            <w:pPr>
              <w:pStyle w:val="TAC"/>
              <w:rPr>
                <w:del w:id="2156" w:author="Niclas Weiler" w:date="2025-11-05T10:13:00Z" w16du:dateUtc="2025-11-05T09:13:00Z"/>
                <w:rFonts w:cs="Arial"/>
              </w:rPr>
            </w:pPr>
            <w:del w:id="2157"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F479AEB" w14:textId="0BFDC84F" w:rsidR="008C66B4" w:rsidRPr="004D139E" w:rsidDel="001F74FB" w:rsidRDefault="008C66B4" w:rsidP="00CD6373">
            <w:pPr>
              <w:pStyle w:val="TAC"/>
              <w:rPr>
                <w:del w:id="2158" w:author="Niclas Weiler" w:date="2025-11-05T10:13:00Z" w16du:dateUtc="2025-11-05T09:13:00Z"/>
                <w:rFonts w:cs="Arial"/>
              </w:rPr>
            </w:pPr>
            <w:del w:id="2159"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90F1CE8" w14:textId="162D1C7B" w:rsidR="008C66B4" w:rsidRPr="004D139E" w:rsidDel="001F74FB" w:rsidRDefault="008C66B4" w:rsidP="00CD6373">
            <w:pPr>
              <w:pStyle w:val="TAC"/>
              <w:rPr>
                <w:del w:id="2160" w:author="Niclas Weiler" w:date="2025-11-05T10:13:00Z" w16du:dateUtc="2025-11-05T09:13:00Z"/>
                <w:rFonts w:cs="Arial"/>
              </w:rPr>
            </w:pPr>
            <w:del w:id="2161"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3D4F414" w14:textId="2FB06AA1" w:rsidR="008C66B4" w:rsidRPr="004D139E" w:rsidDel="001F74FB" w:rsidRDefault="008C66B4" w:rsidP="00CD6373">
            <w:pPr>
              <w:pStyle w:val="TAC"/>
              <w:rPr>
                <w:del w:id="2162" w:author="Niclas Weiler" w:date="2025-11-05T10:13:00Z" w16du:dateUtc="2025-11-05T09:13:00Z"/>
                <w:rFonts w:cs="Arial"/>
              </w:rPr>
            </w:pPr>
            <w:del w:id="21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BA49096" w14:textId="36D47D71" w:rsidR="008C66B4" w:rsidRPr="004D139E" w:rsidDel="001F74FB" w:rsidRDefault="008C66B4" w:rsidP="00CD6373">
            <w:pPr>
              <w:pStyle w:val="TAC"/>
              <w:rPr>
                <w:del w:id="2164" w:author="Niclas Weiler" w:date="2025-11-05T10:13:00Z" w16du:dateUtc="2025-11-05T09:13:00Z"/>
                <w:rFonts w:cs="Arial"/>
              </w:rPr>
            </w:pPr>
            <w:del w:id="216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34BA4DB" w14:textId="12485890" w:rsidR="008C66B4" w:rsidRPr="004D139E" w:rsidDel="001F74FB" w:rsidRDefault="008C66B4" w:rsidP="00CD6373">
            <w:pPr>
              <w:pStyle w:val="TAC"/>
              <w:rPr>
                <w:del w:id="2166" w:author="Niclas Weiler" w:date="2025-11-05T10:13:00Z" w16du:dateUtc="2025-11-05T09:13:00Z"/>
                <w:rFonts w:cs="Arial"/>
              </w:rPr>
            </w:pPr>
            <w:del w:id="2167" w:author="Niclas Weiler" w:date="2025-11-05T10:13:00Z" w16du:dateUtc="2025-11-05T09:13:00Z">
              <w:r w:rsidRPr="004D139E" w:rsidDel="001F74FB">
                <w:delText>6</w:delText>
              </w:r>
            </w:del>
          </w:p>
        </w:tc>
      </w:tr>
      <w:tr w:rsidR="008C66B4" w:rsidRPr="004D139E" w:rsidDel="001F74FB" w14:paraId="55889564" w14:textId="4ED15E68" w:rsidTr="00CD6373">
        <w:trPr>
          <w:del w:id="2168" w:author="Niclas Weiler" w:date="2025-11-05T10:13:00Z"/>
        </w:trPr>
        <w:tc>
          <w:tcPr>
            <w:tcW w:w="885" w:type="dxa"/>
            <w:tcBorders>
              <w:top w:val="nil"/>
              <w:left w:val="single" w:sz="4" w:space="0" w:color="auto"/>
              <w:bottom w:val="nil"/>
              <w:right w:val="single" w:sz="4" w:space="0" w:color="auto"/>
            </w:tcBorders>
            <w:vAlign w:val="center"/>
          </w:tcPr>
          <w:p w14:paraId="6CE339D8" w14:textId="78725F9D" w:rsidR="008C66B4" w:rsidRPr="004D139E" w:rsidDel="001F74FB" w:rsidRDefault="008C66B4" w:rsidP="00CD6373">
            <w:pPr>
              <w:pStyle w:val="TAC"/>
              <w:rPr>
                <w:del w:id="2169" w:author="Niclas Weiler" w:date="2025-11-05T10:13:00Z" w16du:dateUtc="2025-11-05T09:13:00Z"/>
              </w:rPr>
            </w:pPr>
          </w:p>
        </w:tc>
        <w:tc>
          <w:tcPr>
            <w:tcW w:w="667" w:type="dxa"/>
            <w:tcBorders>
              <w:top w:val="nil"/>
              <w:left w:val="single" w:sz="4" w:space="0" w:color="auto"/>
              <w:bottom w:val="nil"/>
              <w:right w:val="single" w:sz="4" w:space="0" w:color="auto"/>
            </w:tcBorders>
          </w:tcPr>
          <w:p w14:paraId="642F0AAE" w14:textId="56CAFB40" w:rsidR="008C66B4" w:rsidRPr="004D139E" w:rsidDel="001F74FB" w:rsidRDefault="008C66B4" w:rsidP="00CD6373">
            <w:pPr>
              <w:pStyle w:val="TAC"/>
              <w:rPr>
                <w:del w:id="2170" w:author="Niclas Weiler" w:date="2025-11-05T10:13:00Z" w16du:dateUtc="2025-11-05T09:13:00Z"/>
              </w:rPr>
            </w:pPr>
          </w:p>
        </w:tc>
        <w:tc>
          <w:tcPr>
            <w:tcW w:w="709" w:type="dxa"/>
            <w:tcBorders>
              <w:top w:val="nil"/>
              <w:left w:val="single" w:sz="4" w:space="0" w:color="auto"/>
              <w:bottom w:val="nil"/>
              <w:right w:val="single" w:sz="4" w:space="0" w:color="auto"/>
            </w:tcBorders>
          </w:tcPr>
          <w:p w14:paraId="7BB98EBF" w14:textId="4415B1C6" w:rsidR="008C66B4" w:rsidRPr="004D139E" w:rsidDel="001F74FB" w:rsidRDefault="008C66B4" w:rsidP="00CD6373">
            <w:pPr>
              <w:pStyle w:val="TAC"/>
              <w:rPr>
                <w:del w:id="2171" w:author="Niclas Weiler" w:date="2025-11-05T10:13:00Z" w16du:dateUtc="2025-11-05T09:13:00Z"/>
              </w:rPr>
            </w:pPr>
          </w:p>
        </w:tc>
        <w:tc>
          <w:tcPr>
            <w:tcW w:w="709" w:type="dxa"/>
            <w:tcBorders>
              <w:top w:val="nil"/>
              <w:left w:val="single" w:sz="4" w:space="0" w:color="auto"/>
              <w:bottom w:val="nil"/>
              <w:right w:val="single" w:sz="4" w:space="0" w:color="auto"/>
            </w:tcBorders>
          </w:tcPr>
          <w:p w14:paraId="18A637EA" w14:textId="0F51C582" w:rsidR="008C66B4" w:rsidRPr="004D139E" w:rsidDel="001F74FB" w:rsidRDefault="008C66B4" w:rsidP="00CD6373">
            <w:pPr>
              <w:pStyle w:val="TAC"/>
              <w:rPr>
                <w:del w:id="2172" w:author="Niclas Weiler" w:date="2025-11-05T10:13:00Z" w16du:dateUtc="2025-11-05T09:13:00Z"/>
              </w:rPr>
            </w:pPr>
          </w:p>
        </w:tc>
        <w:tc>
          <w:tcPr>
            <w:tcW w:w="675" w:type="dxa"/>
            <w:tcBorders>
              <w:top w:val="nil"/>
              <w:left w:val="single" w:sz="4" w:space="0" w:color="auto"/>
              <w:bottom w:val="nil"/>
              <w:right w:val="single" w:sz="4" w:space="0" w:color="auto"/>
            </w:tcBorders>
          </w:tcPr>
          <w:p w14:paraId="3BBBCFAB" w14:textId="4F12D821" w:rsidR="008C66B4" w:rsidRPr="004D139E" w:rsidDel="001F74FB" w:rsidRDefault="008C66B4" w:rsidP="00CD6373">
            <w:pPr>
              <w:pStyle w:val="TAC"/>
              <w:rPr>
                <w:del w:id="217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F1AADC9" w14:textId="3C0BCD8F" w:rsidR="008C66B4" w:rsidRPr="004D139E" w:rsidDel="001F74FB" w:rsidRDefault="008C66B4" w:rsidP="00CD6373">
            <w:pPr>
              <w:pStyle w:val="TAC"/>
              <w:rPr>
                <w:del w:id="2174" w:author="Niclas Weiler" w:date="2025-11-05T10:13:00Z" w16du:dateUtc="2025-11-05T09:13:00Z"/>
                <w:rFonts w:cs="Arial"/>
              </w:rPr>
            </w:pPr>
            <w:del w:id="217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D89C99E" w14:textId="5B167EF1" w:rsidR="008C66B4" w:rsidRPr="004D139E" w:rsidDel="001F74FB" w:rsidRDefault="008C66B4" w:rsidP="00CD6373">
            <w:pPr>
              <w:pStyle w:val="TAC"/>
              <w:rPr>
                <w:del w:id="2176" w:author="Niclas Weiler" w:date="2025-11-05T10:13:00Z" w16du:dateUtc="2025-11-05T09:13:00Z"/>
                <w:rFonts w:cs="Arial"/>
              </w:rPr>
            </w:pPr>
            <w:del w:id="217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A0884D2" w14:textId="655AB32D" w:rsidR="008C66B4" w:rsidRPr="004D139E" w:rsidDel="001F74FB" w:rsidRDefault="008C66B4" w:rsidP="00CD6373">
            <w:pPr>
              <w:pStyle w:val="TAC"/>
              <w:rPr>
                <w:del w:id="2178" w:author="Niclas Weiler" w:date="2025-11-05T10:13:00Z" w16du:dateUtc="2025-11-05T09:13:00Z"/>
                <w:rFonts w:cs="Arial"/>
              </w:rPr>
            </w:pPr>
            <w:del w:id="2179" w:author="Niclas Weiler" w:date="2025-11-05T10:13:00Z" w16du:dateUtc="2025-11-05T09:13:00Z">
              <w:r w:rsidRPr="004D139E" w:rsidDel="001F74FB">
                <w:delText>3764,88</w:delText>
              </w:r>
            </w:del>
          </w:p>
        </w:tc>
        <w:tc>
          <w:tcPr>
            <w:tcW w:w="992" w:type="dxa"/>
            <w:tcBorders>
              <w:top w:val="single" w:sz="4" w:space="0" w:color="auto"/>
              <w:left w:val="single" w:sz="4" w:space="0" w:color="auto"/>
              <w:bottom w:val="single" w:sz="4" w:space="0" w:color="auto"/>
              <w:right w:val="single" w:sz="4" w:space="0" w:color="auto"/>
            </w:tcBorders>
            <w:hideMark/>
          </w:tcPr>
          <w:p w14:paraId="53DC3EA2" w14:textId="7275D6B8" w:rsidR="008C66B4" w:rsidRPr="004D139E" w:rsidDel="001F74FB" w:rsidRDefault="008C66B4" w:rsidP="00CD6373">
            <w:pPr>
              <w:pStyle w:val="TAC"/>
              <w:rPr>
                <w:del w:id="2180" w:author="Niclas Weiler" w:date="2025-11-05T10:13:00Z" w16du:dateUtc="2025-11-05T09:13:00Z"/>
                <w:rFonts w:cs="Arial"/>
              </w:rPr>
            </w:pPr>
            <w:del w:id="2181" w:author="Niclas Weiler" w:date="2025-11-05T10:13:00Z" w16du:dateUtc="2025-11-05T09:13:00Z">
              <w:r w:rsidRPr="004D139E" w:rsidDel="001F74FB">
                <w:delText>650992</w:delText>
              </w:r>
            </w:del>
          </w:p>
        </w:tc>
        <w:tc>
          <w:tcPr>
            <w:tcW w:w="992" w:type="dxa"/>
            <w:tcBorders>
              <w:top w:val="single" w:sz="4" w:space="0" w:color="auto"/>
              <w:left w:val="single" w:sz="4" w:space="0" w:color="auto"/>
              <w:bottom w:val="single" w:sz="4" w:space="0" w:color="auto"/>
              <w:right w:val="single" w:sz="4" w:space="0" w:color="auto"/>
            </w:tcBorders>
            <w:hideMark/>
          </w:tcPr>
          <w:p w14:paraId="435BBE98" w14:textId="018F1FAC" w:rsidR="008C66B4" w:rsidRPr="004D139E" w:rsidDel="001F74FB" w:rsidRDefault="008C66B4" w:rsidP="00CD6373">
            <w:pPr>
              <w:pStyle w:val="TAC"/>
              <w:rPr>
                <w:del w:id="2182" w:author="Niclas Weiler" w:date="2025-11-05T10:13:00Z" w16du:dateUtc="2025-11-05T09:13:00Z"/>
                <w:rFonts w:cs="Arial"/>
              </w:rPr>
            </w:pPr>
            <w:del w:id="2183" w:author="Niclas Weiler" w:date="2025-11-05T10:13:00Z" w16du:dateUtc="2025-11-05T09:13:00Z">
              <w:r w:rsidRPr="004D139E" w:rsidDel="001F74FB">
                <w:delText>3684,06</w:delText>
              </w:r>
            </w:del>
          </w:p>
        </w:tc>
        <w:tc>
          <w:tcPr>
            <w:tcW w:w="993" w:type="dxa"/>
            <w:tcBorders>
              <w:top w:val="single" w:sz="4" w:space="0" w:color="auto"/>
              <w:left w:val="single" w:sz="4" w:space="0" w:color="auto"/>
              <w:bottom w:val="single" w:sz="4" w:space="0" w:color="auto"/>
              <w:right w:val="single" w:sz="4" w:space="0" w:color="auto"/>
            </w:tcBorders>
            <w:hideMark/>
          </w:tcPr>
          <w:p w14:paraId="31AB9CB8" w14:textId="30B7AE50" w:rsidR="008C66B4" w:rsidRPr="004D139E" w:rsidDel="001F74FB" w:rsidRDefault="008C66B4" w:rsidP="00CD6373">
            <w:pPr>
              <w:pStyle w:val="TAC"/>
              <w:rPr>
                <w:del w:id="2184" w:author="Niclas Weiler" w:date="2025-11-05T10:13:00Z" w16du:dateUtc="2025-11-05T09:13:00Z"/>
                <w:rFonts w:cs="Arial"/>
              </w:rPr>
            </w:pPr>
            <w:del w:id="2185" w:author="Niclas Weiler" w:date="2025-11-05T10:13:00Z" w16du:dateUtc="2025-11-05T09:13:00Z">
              <w:r w:rsidRPr="004D139E" w:rsidDel="001F74FB">
                <w:delText>645604</w:delText>
              </w:r>
            </w:del>
          </w:p>
        </w:tc>
        <w:tc>
          <w:tcPr>
            <w:tcW w:w="690" w:type="dxa"/>
            <w:tcBorders>
              <w:top w:val="single" w:sz="4" w:space="0" w:color="auto"/>
              <w:left w:val="single" w:sz="4" w:space="0" w:color="auto"/>
              <w:bottom w:val="single" w:sz="4" w:space="0" w:color="auto"/>
              <w:right w:val="single" w:sz="4" w:space="0" w:color="auto"/>
            </w:tcBorders>
            <w:hideMark/>
          </w:tcPr>
          <w:p w14:paraId="1FA80DF8" w14:textId="4C963A68" w:rsidR="008C66B4" w:rsidRPr="004D139E" w:rsidDel="001F74FB" w:rsidRDefault="008C66B4" w:rsidP="00CD6373">
            <w:pPr>
              <w:pStyle w:val="TAC"/>
              <w:rPr>
                <w:del w:id="2186" w:author="Niclas Weiler" w:date="2025-11-05T10:13:00Z" w16du:dateUtc="2025-11-05T09:13:00Z"/>
                <w:rFonts w:cs="Arial"/>
              </w:rPr>
            </w:pPr>
            <w:del w:id="218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D2CB5BE" w14:textId="3A4B7CD3" w:rsidR="008C66B4" w:rsidRPr="004D139E" w:rsidDel="001F74FB" w:rsidRDefault="008C66B4" w:rsidP="00CD6373">
            <w:pPr>
              <w:pStyle w:val="TAC"/>
              <w:rPr>
                <w:del w:id="218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744FAEA" w14:textId="18D63CB7" w:rsidR="008C66B4" w:rsidRPr="004D139E" w:rsidDel="001F74FB" w:rsidRDefault="008C66B4" w:rsidP="00CD6373">
            <w:pPr>
              <w:pStyle w:val="TAC"/>
              <w:rPr>
                <w:del w:id="2189" w:author="Niclas Weiler" w:date="2025-11-05T10:13:00Z" w16du:dateUtc="2025-11-05T09:13:00Z"/>
                <w:rFonts w:cs="Arial"/>
              </w:rPr>
            </w:pPr>
            <w:del w:id="2190" w:author="Niclas Weiler" w:date="2025-11-05T10:13:00Z" w16du:dateUtc="2025-11-05T09:13:00Z">
              <w:r w:rsidRPr="004D139E" w:rsidDel="001F74FB">
                <w:delText>8003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C5AA205" w14:textId="5C4D22C3" w:rsidR="008C66B4" w:rsidRPr="004D139E" w:rsidDel="001F74FB" w:rsidRDefault="008C66B4" w:rsidP="00CD6373">
            <w:pPr>
              <w:pStyle w:val="TAC"/>
              <w:rPr>
                <w:del w:id="2191" w:author="Niclas Weiler" w:date="2025-11-05T10:13:00Z" w16du:dateUtc="2025-11-05T09:13:00Z"/>
                <w:rFonts w:cs="Arial"/>
              </w:rPr>
            </w:pPr>
            <w:del w:id="2192" w:author="Niclas Weiler" w:date="2025-11-05T10:13:00Z" w16du:dateUtc="2025-11-05T09:13:00Z">
              <w:r w:rsidRPr="004D139E" w:rsidDel="001F74FB">
                <w:delText>648384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0690CE" w14:textId="003B2718" w:rsidR="008C66B4" w:rsidRPr="004D139E" w:rsidDel="001F74FB" w:rsidRDefault="008C66B4" w:rsidP="00CD6373">
            <w:pPr>
              <w:pStyle w:val="TAC"/>
              <w:rPr>
                <w:del w:id="2193" w:author="Niclas Weiler" w:date="2025-11-05T10:13:00Z" w16du:dateUtc="2025-11-05T09:13:00Z"/>
                <w:rFonts w:cs="Arial"/>
              </w:rPr>
            </w:pPr>
            <w:del w:id="2194"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2EDF365" w14:textId="4F594144" w:rsidR="008C66B4" w:rsidRPr="004D139E" w:rsidDel="001F74FB" w:rsidRDefault="008C66B4" w:rsidP="00CD6373">
            <w:pPr>
              <w:pStyle w:val="TAC"/>
              <w:rPr>
                <w:del w:id="2195" w:author="Niclas Weiler" w:date="2025-11-05T10:13:00Z" w16du:dateUtc="2025-11-05T09:13:00Z"/>
                <w:rFonts w:cs="Arial"/>
              </w:rPr>
            </w:pPr>
            <w:del w:id="21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D9F4B3F" w14:textId="116EB5C1" w:rsidR="008C66B4" w:rsidRPr="004D139E" w:rsidDel="001F74FB" w:rsidRDefault="008C66B4" w:rsidP="00CD6373">
            <w:pPr>
              <w:pStyle w:val="TAC"/>
              <w:rPr>
                <w:del w:id="2197" w:author="Niclas Weiler" w:date="2025-11-05T10:13:00Z" w16du:dateUtc="2025-11-05T09:13:00Z"/>
                <w:rFonts w:cs="Arial"/>
              </w:rPr>
            </w:pPr>
            <w:del w:id="2198"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3169CC2" w14:textId="1EA5844E" w:rsidR="008C66B4" w:rsidRPr="004D139E" w:rsidDel="001F74FB" w:rsidRDefault="008C66B4" w:rsidP="00CD6373">
            <w:pPr>
              <w:pStyle w:val="TAC"/>
              <w:rPr>
                <w:del w:id="2199" w:author="Niclas Weiler" w:date="2025-11-05T10:13:00Z" w16du:dateUtc="2025-11-05T09:13:00Z"/>
                <w:rFonts w:cs="Arial"/>
              </w:rPr>
            </w:pPr>
            <w:del w:id="2200" w:author="Niclas Weiler" w:date="2025-11-05T10:13:00Z" w16du:dateUtc="2025-11-05T09:13:00Z">
              <w:r w:rsidRPr="004D139E" w:rsidDel="001F74FB">
                <w:delText>210</w:delText>
              </w:r>
            </w:del>
          </w:p>
        </w:tc>
      </w:tr>
      <w:tr w:rsidR="008C66B4" w:rsidRPr="004D139E" w:rsidDel="001F74FB" w14:paraId="78C7B078" w14:textId="4DB4ED2A" w:rsidTr="00CD6373">
        <w:trPr>
          <w:del w:id="220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3D81223" w14:textId="511F8CDA" w:rsidR="008C66B4" w:rsidRPr="004D139E" w:rsidDel="001F74FB" w:rsidRDefault="008C66B4" w:rsidP="00CD6373">
            <w:pPr>
              <w:pStyle w:val="TAC"/>
              <w:rPr>
                <w:del w:id="220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33CCFBC" w14:textId="426B7591" w:rsidR="008C66B4" w:rsidRPr="004D139E" w:rsidDel="001F74FB" w:rsidRDefault="008C66B4" w:rsidP="00CD6373">
            <w:pPr>
              <w:pStyle w:val="TAC"/>
              <w:rPr>
                <w:del w:id="220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EFA456D" w14:textId="2F8A0482" w:rsidR="008C66B4" w:rsidRPr="004D139E" w:rsidDel="001F74FB" w:rsidRDefault="008C66B4" w:rsidP="00CD6373">
            <w:pPr>
              <w:pStyle w:val="TAC"/>
              <w:rPr>
                <w:del w:id="220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246302E" w14:textId="5CDBB7FB" w:rsidR="008C66B4" w:rsidRPr="004D139E" w:rsidDel="001F74FB" w:rsidRDefault="008C66B4" w:rsidP="00CD6373">
            <w:pPr>
              <w:pStyle w:val="TAC"/>
              <w:rPr>
                <w:del w:id="220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9B3166C" w14:textId="742E0055" w:rsidR="008C66B4" w:rsidRPr="004D139E" w:rsidDel="001F74FB" w:rsidRDefault="008C66B4" w:rsidP="00CD6373">
            <w:pPr>
              <w:pStyle w:val="TAC"/>
              <w:rPr>
                <w:del w:id="220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6701289" w14:textId="709902C6" w:rsidR="008C66B4" w:rsidRPr="004D139E" w:rsidDel="001F74FB" w:rsidRDefault="008C66B4" w:rsidP="00CD6373">
            <w:pPr>
              <w:pStyle w:val="TAC"/>
              <w:rPr>
                <w:del w:id="2207" w:author="Niclas Weiler" w:date="2025-11-05T10:13:00Z" w16du:dateUtc="2025-11-05T09:13:00Z"/>
                <w:rFonts w:cs="Arial"/>
              </w:rPr>
            </w:pPr>
            <w:del w:id="220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48401CA" w14:textId="2A3E68F7" w:rsidR="008C66B4" w:rsidRPr="004D139E" w:rsidDel="001F74FB" w:rsidRDefault="008C66B4" w:rsidP="00CD6373">
            <w:pPr>
              <w:pStyle w:val="TAC"/>
              <w:rPr>
                <w:del w:id="2209" w:author="Niclas Weiler" w:date="2025-11-05T10:13:00Z" w16du:dateUtc="2025-11-05T09:13:00Z"/>
                <w:rFonts w:cs="Arial"/>
              </w:rPr>
            </w:pPr>
            <w:del w:id="221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7456B24" w14:textId="392EBFB4" w:rsidR="008C66B4" w:rsidRPr="004D139E" w:rsidDel="001F74FB" w:rsidRDefault="008C66B4" w:rsidP="00CD6373">
            <w:pPr>
              <w:pStyle w:val="TAC"/>
              <w:rPr>
                <w:del w:id="2211" w:author="Niclas Weiler" w:date="2025-11-05T10:13:00Z" w16du:dateUtc="2025-11-05T09:13:00Z"/>
                <w:rFonts w:cs="Arial"/>
              </w:rPr>
            </w:pPr>
            <w:del w:id="2212"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D2C05DD" w14:textId="499F3DBD" w:rsidR="008C66B4" w:rsidRPr="004D139E" w:rsidDel="001F74FB" w:rsidRDefault="008C66B4" w:rsidP="00CD6373">
            <w:pPr>
              <w:pStyle w:val="TAC"/>
              <w:rPr>
                <w:del w:id="2213" w:author="Niclas Weiler" w:date="2025-11-05T10:13:00Z" w16du:dateUtc="2025-11-05T09:13:00Z"/>
                <w:rFonts w:cs="Arial"/>
              </w:rPr>
            </w:pPr>
            <w:del w:id="2214"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CE9DB8E" w14:textId="75738F44" w:rsidR="008C66B4" w:rsidRPr="004D139E" w:rsidDel="001F74FB" w:rsidRDefault="008C66B4" w:rsidP="00CD6373">
            <w:pPr>
              <w:pStyle w:val="TAC"/>
              <w:rPr>
                <w:del w:id="2215" w:author="Niclas Weiler" w:date="2025-11-05T10:13:00Z" w16du:dateUtc="2025-11-05T09:13:00Z"/>
                <w:rFonts w:cs="Arial"/>
              </w:rPr>
            </w:pPr>
            <w:del w:id="2216"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298C27C" w14:textId="1B4FA0F2" w:rsidR="008C66B4" w:rsidRPr="004D139E" w:rsidDel="001F74FB" w:rsidRDefault="008C66B4" w:rsidP="00CD6373">
            <w:pPr>
              <w:pStyle w:val="TAC"/>
              <w:rPr>
                <w:del w:id="2217" w:author="Niclas Weiler" w:date="2025-11-05T10:13:00Z" w16du:dateUtc="2025-11-05T09:13:00Z"/>
                <w:rFonts w:cs="Arial"/>
              </w:rPr>
            </w:pPr>
            <w:del w:id="2218"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969D81B" w14:textId="5F5039AA" w:rsidR="008C66B4" w:rsidRPr="004D139E" w:rsidDel="001F74FB" w:rsidRDefault="008C66B4" w:rsidP="00CD6373">
            <w:pPr>
              <w:pStyle w:val="TAC"/>
              <w:rPr>
                <w:del w:id="2219" w:author="Niclas Weiler" w:date="2025-11-05T10:13:00Z" w16du:dateUtc="2025-11-05T09:13:00Z"/>
                <w:rFonts w:cs="Arial"/>
              </w:rPr>
            </w:pPr>
            <w:del w:id="222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C943B1B" w14:textId="23C12260" w:rsidR="008C66B4" w:rsidRPr="004D139E" w:rsidDel="001F74FB" w:rsidRDefault="008C66B4" w:rsidP="00CD6373">
            <w:pPr>
              <w:pStyle w:val="TAC"/>
              <w:rPr>
                <w:del w:id="222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DAC5699" w14:textId="01828C65" w:rsidR="008C66B4" w:rsidRPr="004D139E" w:rsidDel="001F74FB" w:rsidRDefault="008C66B4" w:rsidP="00CD6373">
            <w:pPr>
              <w:pStyle w:val="TAC"/>
              <w:rPr>
                <w:del w:id="2222" w:author="Niclas Weiler" w:date="2025-11-05T10:13:00Z" w16du:dateUtc="2025-11-05T09:13:00Z"/>
                <w:rFonts w:cs="Arial"/>
              </w:rPr>
            </w:pPr>
            <w:del w:id="2223"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782F29E" w14:textId="1B23498C" w:rsidR="008C66B4" w:rsidRPr="004D139E" w:rsidDel="001F74FB" w:rsidRDefault="008C66B4" w:rsidP="00CD6373">
            <w:pPr>
              <w:pStyle w:val="TAC"/>
              <w:rPr>
                <w:del w:id="2224" w:author="Niclas Weiler" w:date="2025-11-05T10:13:00Z" w16du:dateUtc="2025-11-05T09:13:00Z"/>
                <w:rFonts w:cs="Arial"/>
              </w:rPr>
            </w:pPr>
            <w:del w:id="2225"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5A2525F" w14:textId="49C1A078" w:rsidR="008C66B4" w:rsidRPr="004D139E" w:rsidDel="001F74FB" w:rsidRDefault="008C66B4" w:rsidP="00CD6373">
            <w:pPr>
              <w:pStyle w:val="TAC"/>
              <w:rPr>
                <w:del w:id="2226" w:author="Niclas Weiler" w:date="2025-11-05T10:13:00Z" w16du:dateUtc="2025-11-05T09:13:00Z"/>
                <w:rFonts w:cs="Arial"/>
              </w:rPr>
            </w:pPr>
            <w:del w:id="222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F3EB81E" w14:textId="44FA2630" w:rsidR="008C66B4" w:rsidRPr="004D139E" w:rsidDel="001F74FB" w:rsidRDefault="008C66B4" w:rsidP="00CD6373">
            <w:pPr>
              <w:pStyle w:val="TAC"/>
              <w:rPr>
                <w:del w:id="2228" w:author="Niclas Weiler" w:date="2025-11-05T10:13:00Z" w16du:dateUtc="2025-11-05T09:13:00Z"/>
                <w:rFonts w:cs="Arial"/>
              </w:rPr>
            </w:pPr>
            <w:del w:id="22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2A13D0" w14:textId="1AFE8FE6" w:rsidR="008C66B4" w:rsidRPr="004D139E" w:rsidDel="001F74FB" w:rsidRDefault="008C66B4" w:rsidP="00CD6373">
            <w:pPr>
              <w:pStyle w:val="TAC"/>
              <w:rPr>
                <w:del w:id="2230" w:author="Niclas Weiler" w:date="2025-11-05T10:13:00Z" w16du:dateUtc="2025-11-05T09:13:00Z"/>
                <w:rFonts w:cs="Arial"/>
              </w:rPr>
            </w:pPr>
            <w:del w:id="223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D470641" w14:textId="50E3C978" w:rsidR="008C66B4" w:rsidRPr="004D139E" w:rsidDel="001F74FB" w:rsidRDefault="008C66B4" w:rsidP="00CD6373">
            <w:pPr>
              <w:pStyle w:val="TAC"/>
              <w:rPr>
                <w:del w:id="2232" w:author="Niclas Weiler" w:date="2025-11-05T10:13:00Z" w16du:dateUtc="2025-11-05T09:13:00Z"/>
                <w:rFonts w:cs="Arial"/>
              </w:rPr>
            </w:pPr>
            <w:del w:id="2233" w:author="Niclas Weiler" w:date="2025-11-05T10:13:00Z" w16du:dateUtc="2025-11-05T09:13:00Z">
              <w:r w:rsidRPr="004D139E" w:rsidDel="001F74FB">
                <w:delText>1008</w:delText>
              </w:r>
            </w:del>
          </w:p>
        </w:tc>
      </w:tr>
      <w:tr w:rsidR="008C66B4" w:rsidRPr="004D139E" w:rsidDel="001F74FB" w14:paraId="19C47F26" w14:textId="592E0481" w:rsidTr="00CD6373">
        <w:trPr>
          <w:del w:id="223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FC9E907" w14:textId="32AC69B1" w:rsidR="008C66B4" w:rsidRPr="004D139E" w:rsidDel="001F74FB" w:rsidRDefault="008C66B4" w:rsidP="00CD6373">
            <w:pPr>
              <w:pStyle w:val="TAC"/>
              <w:rPr>
                <w:del w:id="2235" w:author="Niclas Weiler" w:date="2025-11-05T10:13:00Z" w16du:dateUtc="2025-11-05T09:13:00Z"/>
              </w:rPr>
            </w:pPr>
            <w:del w:id="2236" w:author="Niclas Weiler" w:date="2025-11-05T10:13:00Z" w16du:dateUtc="2025-11-05T09:13:00Z">
              <w:r w:rsidRPr="004D139E" w:rsidDel="001F74FB">
                <w:delText>30+100</w:delText>
              </w:r>
            </w:del>
          </w:p>
        </w:tc>
        <w:tc>
          <w:tcPr>
            <w:tcW w:w="667" w:type="dxa"/>
            <w:tcBorders>
              <w:top w:val="single" w:sz="4" w:space="0" w:color="auto"/>
              <w:left w:val="single" w:sz="4" w:space="0" w:color="auto"/>
              <w:bottom w:val="nil"/>
              <w:right w:val="single" w:sz="4" w:space="0" w:color="auto"/>
            </w:tcBorders>
            <w:hideMark/>
          </w:tcPr>
          <w:p w14:paraId="1FFD67B8" w14:textId="3B4F9E92" w:rsidR="008C66B4" w:rsidRPr="004D139E" w:rsidDel="001F74FB" w:rsidRDefault="008C66B4" w:rsidP="00CD6373">
            <w:pPr>
              <w:pStyle w:val="TAC"/>
              <w:rPr>
                <w:del w:id="2237" w:author="Niclas Weiler" w:date="2025-11-05T10:13:00Z" w16du:dateUtc="2025-11-05T09:13:00Z"/>
              </w:rPr>
            </w:pPr>
            <w:del w:id="223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780BDD5" w14:textId="55E533B3" w:rsidR="008C66B4" w:rsidRPr="004D139E" w:rsidDel="001F74FB" w:rsidRDefault="008C66B4" w:rsidP="00CD6373">
            <w:pPr>
              <w:pStyle w:val="TAC"/>
              <w:rPr>
                <w:del w:id="2239" w:author="Niclas Weiler" w:date="2025-11-05T10:13:00Z" w16du:dateUtc="2025-11-05T09:13:00Z"/>
                <w:rFonts w:cs="Arial"/>
              </w:rPr>
            </w:pPr>
            <w:del w:id="2240" w:author="Niclas Weiler" w:date="2025-11-05T10:13:00Z" w16du:dateUtc="2025-11-05T09:13:00Z">
              <w:r w:rsidRPr="004D139E" w:rsidDel="001F74FB">
                <w:delText>30</w:delText>
              </w:r>
            </w:del>
          </w:p>
        </w:tc>
        <w:tc>
          <w:tcPr>
            <w:tcW w:w="709" w:type="dxa"/>
            <w:tcBorders>
              <w:top w:val="single" w:sz="4" w:space="0" w:color="auto"/>
              <w:left w:val="single" w:sz="4" w:space="0" w:color="auto"/>
              <w:bottom w:val="nil"/>
              <w:right w:val="single" w:sz="4" w:space="0" w:color="auto"/>
            </w:tcBorders>
            <w:hideMark/>
          </w:tcPr>
          <w:p w14:paraId="00FF72DE" w14:textId="11681590" w:rsidR="008C66B4" w:rsidRPr="004D139E" w:rsidDel="001F74FB" w:rsidRDefault="008C66B4" w:rsidP="00CD6373">
            <w:pPr>
              <w:pStyle w:val="TAC"/>
              <w:rPr>
                <w:del w:id="2241" w:author="Niclas Weiler" w:date="2025-11-05T10:13:00Z" w16du:dateUtc="2025-11-05T09:13:00Z"/>
                <w:rFonts w:cs="Arial"/>
              </w:rPr>
            </w:pPr>
            <w:del w:id="224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2E663FF" w14:textId="3D817B1A" w:rsidR="008C66B4" w:rsidRPr="004D139E" w:rsidDel="001F74FB" w:rsidRDefault="008C66B4" w:rsidP="00CD6373">
            <w:pPr>
              <w:pStyle w:val="TAC"/>
              <w:rPr>
                <w:del w:id="2243" w:author="Niclas Weiler" w:date="2025-11-05T10:13:00Z" w16du:dateUtc="2025-11-05T09:13:00Z"/>
                <w:rFonts w:cs="Arial"/>
              </w:rPr>
            </w:pPr>
            <w:del w:id="2244" w:author="Niclas Weiler" w:date="2025-11-05T10:13:00Z" w16du:dateUtc="2025-11-05T09:13:00Z">
              <w:r w:rsidRPr="004D139E" w:rsidDel="001F74FB">
                <w:delText>78</w:delText>
              </w:r>
            </w:del>
          </w:p>
        </w:tc>
        <w:tc>
          <w:tcPr>
            <w:tcW w:w="1168" w:type="dxa"/>
            <w:tcBorders>
              <w:top w:val="single" w:sz="4" w:space="0" w:color="auto"/>
              <w:left w:val="single" w:sz="4" w:space="0" w:color="auto"/>
              <w:bottom w:val="nil"/>
              <w:right w:val="single" w:sz="4" w:space="0" w:color="auto"/>
            </w:tcBorders>
            <w:hideMark/>
          </w:tcPr>
          <w:p w14:paraId="3B971411" w14:textId="14B7AFEB" w:rsidR="008C66B4" w:rsidRPr="004D139E" w:rsidDel="001F74FB" w:rsidRDefault="008C66B4" w:rsidP="00CD6373">
            <w:pPr>
              <w:pStyle w:val="TAC"/>
              <w:rPr>
                <w:del w:id="2245" w:author="Niclas Weiler" w:date="2025-11-05T10:13:00Z" w16du:dateUtc="2025-11-05T09:13:00Z"/>
                <w:rFonts w:cs="Arial"/>
              </w:rPr>
            </w:pPr>
            <w:del w:id="224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E99ABB" w14:textId="0A637802" w:rsidR="008C66B4" w:rsidRPr="004D139E" w:rsidDel="001F74FB" w:rsidRDefault="008C66B4" w:rsidP="00CD6373">
            <w:pPr>
              <w:pStyle w:val="TAC"/>
              <w:rPr>
                <w:del w:id="2247" w:author="Niclas Weiler" w:date="2025-11-05T10:13:00Z" w16du:dateUtc="2025-11-05T09:13:00Z"/>
                <w:rFonts w:cs="Arial"/>
              </w:rPr>
            </w:pPr>
            <w:del w:id="224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5E1C781" w14:textId="7B1A6498" w:rsidR="008C66B4" w:rsidRPr="004D139E" w:rsidDel="001F74FB" w:rsidRDefault="008C66B4" w:rsidP="00CD6373">
            <w:pPr>
              <w:pStyle w:val="TAC"/>
              <w:rPr>
                <w:del w:id="2249" w:author="Niclas Weiler" w:date="2025-11-05T10:13:00Z" w16du:dateUtc="2025-11-05T09:13:00Z"/>
                <w:rFonts w:cs="Arial"/>
              </w:rPr>
            </w:pPr>
            <w:del w:id="2250" w:author="Niclas Weiler" w:date="2025-11-05T10:13:00Z" w16du:dateUtc="2025-11-05T09:13:00Z">
              <w:r w:rsidRPr="004D139E" w:rsidDel="001F74FB">
                <w:delText>3315</w:delText>
              </w:r>
            </w:del>
          </w:p>
        </w:tc>
        <w:tc>
          <w:tcPr>
            <w:tcW w:w="992" w:type="dxa"/>
            <w:tcBorders>
              <w:top w:val="single" w:sz="4" w:space="0" w:color="auto"/>
              <w:left w:val="single" w:sz="4" w:space="0" w:color="auto"/>
              <w:bottom w:val="single" w:sz="4" w:space="0" w:color="auto"/>
              <w:right w:val="single" w:sz="4" w:space="0" w:color="auto"/>
            </w:tcBorders>
            <w:hideMark/>
          </w:tcPr>
          <w:p w14:paraId="71AF9C51" w14:textId="07F8FB8D" w:rsidR="008C66B4" w:rsidRPr="004D139E" w:rsidDel="001F74FB" w:rsidRDefault="008C66B4" w:rsidP="00CD6373">
            <w:pPr>
              <w:pStyle w:val="TAC"/>
              <w:rPr>
                <w:del w:id="2251" w:author="Niclas Weiler" w:date="2025-11-05T10:13:00Z" w16du:dateUtc="2025-11-05T09:13:00Z"/>
                <w:rFonts w:cs="Arial"/>
              </w:rPr>
            </w:pPr>
            <w:del w:id="2252" w:author="Niclas Weiler" w:date="2025-11-05T10:13:00Z" w16du:dateUtc="2025-11-05T09:13:00Z">
              <w:r w:rsidRPr="004D139E" w:rsidDel="001F74FB">
                <w:delText>621000</w:delText>
              </w:r>
            </w:del>
          </w:p>
        </w:tc>
        <w:tc>
          <w:tcPr>
            <w:tcW w:w="992" w:type="dxa"/>
            <w:tcBorders>
              <w:top w:val="single" w:sz="4" w:space="0" w:color="auto"/>
              <w:left w:val="single" w:sz="4" w:space="0" w:color="auto"/>
              <w:bottom w:val="single" w:sz="4" w:space="0" w:color="auto"/>
              <w:right w:val="single" w:sz="4" w:space="0" w:color="auto"/>
            </w:tcBorders>
            <w:hideMark/>
          </w:tcPr>
          <w:p w14:paraId="790CC463" w14:textId="55D80EA3" w:rsidR="008C66B4" w:rsidRPr="004D139E" w:rsidDel="001F74FB" w:rsidRDefault="008C66B4" w:rsidP="00CD6373">
            <w:pPr>
              <w:pStyle w:val="TAC"/>
              <w:rPr>
                <w:del w:id="2253" w:author="Niclas Weiler" w:date="2025-11-05T10:13:00Z" w16du:dateUtc="2025-11-05T09:13:00Z"/>
                <w:rFonts w:cs="Arial"/>
              </w:rPr>
            </w:pPr>
            <w:del w:id="2254"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9D6F8A1" w14:textId="5BEBAA72" w:rsidR="008C66B4" w:rsidRPr="004D139E" w:rsidDel="001F74FB" w:rsidRDefault="008C66B4" w:rsidP="00CD6373">
            <w:pPr>
              <w:pStyle w:val="TAC"/>
              <w:rPr>
                <w:del w:id="2255" w:author="Niclas Weiler" w:date="2025-11-05T10:13:00Z" w16du:dateUtc="2025-11-05T09:13:00Z"/>
                <w:rFonts w:cs="Arial"/>
              </w:rPr>
            </w:pPr>
            <w:del w:id="2256"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470D43A1" w14:textId="66708B79" w:rsidR="008C66B4" w:rsidRPr="004D139E" w:rsidDel="001F74FB" w:rsidRDefault="008C66B4" w:rsidP="00CD6373">
            <w:pPr>
              <w:pStyle w:val="TAC"/>
              <w:rPr>
                <w:del w:id="2257" w:author="Niclas Weiler" w:date="2025-11-05T10:13:00Z" w16du:dateUtc="2025-11-05T09:13:00Z"/>
                <w:rFonts w:cs="Arial"/>
              </w:rPr>
            </w:pPr>
            <w:del w:id="225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2E85D2A" w14:textId="48CD343B" w:rsidR="008C66B4" w:rsidRPr="004D139E" w:rsidDel="001F74FB" w:rsidRDefault="008C66B4" w:rsidP="00CD6373">
            <w:pPr>
              <w:pStyle w:val="TAC"/>
              <w:rPr>
                <w:del w:id="2259" w:author="Niclas Weiler" w:date="2025-11-05T10:13:00Z" w16du:dateUtc="2025-11-05T09:13:00Z"/>
                <w:rFonts w:cs="Arial"/>
              </w:rPr>
            </w:pPr>
            <w:del w:id="226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74B00C2" w14:textId="1D05C405" w:rsidR="008C66B4" w:rsidRPr="004D139E" w:rsidDel="001F74FB" w:rsidRDefault="008C66B4" w:rsidP="00CD6373">
            <w:pPr>
              <w:pStyle w:val="TAC"/>
              <w:rPr>
                <w:del w:id="2261" w:author="Niclas Weiler" w:date="2025-11-05T10:13:00Z" w16du:dateUtc="2025-11-05T09:13:00Z"/>
                <w:rFonts w:cs="Arial"/>
              </w:rPr>
            </w:pPr>
            <w:del w:id="226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68C68D" w14:textId="385596BE" w:rsidR="008C66B4" w:rsidRPr="004D139E" w:rsidDel="001F74FB" w:rsidRDefault="008C66B4" w:rsidP="00CD6373">
            <w:pPr>
              <w:pStyle w:val="TAC"/>
              <w:rPr>
                <w:del w:id="2263" w:author="Niclas Weiler" w:date="2025-11-05T10:13:00Z" w16du:dateUtc="2025-11-05T09:13:00Z"/>
                <w:rFonts w:cs="Arial"/>
              </w:rPr>
            </w:pPr>
            <w:del w:id="226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595F247" w14:textId="6EFA5AAE" w:rsidR="008C66B4" w:rsidRPr="004D139E" w:rsidDel="001F74FB" w:rsidRDefault="008C66B4" w:rsidP="00CD6373">
            <w:pPr>
              <w:pStyle w:val="TAC"/>
              <w:rPr>
                <w:del w:id="2265" w:author="Niclas Weiler" w:date="2025-11-05T10:13:00Z" w16du:dateUtc="2025-11-05T09:13:00Z"/>
                <w:rFonts w:cs="Arial"/>
              </w:rPr>
            </w:pPr>
            <w:del w:id="2266"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47C6C94" w14:textId="5F014943" w:rsidR="008C66B4" w:rsidRPr="004D139E" w:rsidDel="001F74FB" w:rsidRDefault="008C66B4" w:rsidP="00CD6373">
            <w:pPr>
              <w:pStyle w:val="TAC"/>
              <w:rPr>
                <w:del w:id="2267" w:author="Niclas Weiler" w:date="2025-11-05T10:13:00Z" w16du:dateUtc="2025-11-05T09:13:00Z"/>
                <w:rFonts w:cs="Arial"/>
              </w:rPr>
            </w:pPr>
            <w:del w:id="22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5E3AFD" w14:textId="59E77E19" w:rsidR="008C66B4" w:rsidRPr="004D139E" w:rsidDel="001F74FB" w:rsidRDefault="008C66B4" w:rsidP="00CD6373">
            <w:pPr>
              <w:pStyle w:val="TAC"/>
              <w:rPr>
                <w:del w:id="2269" w:author="Niclas Weiler" w:date="2025-11-05T10:13:00Z" w16du:dateUtc="2025-11-05T09:13:00Z"/>
                <w:rFonts w:cs="Arial"/>
              </w:rPr>
            </w:pPr>
            <w:del w:id="227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E09D1DA" w14:textId="68F6A53D" w:rsidR="008C66B4" w:rsidRPr="004D139E" w:rsidDel="001F74FB" w:rsidRDefault="008C66B4" w:rsidP="00CD6373">
            <w:pPr>
              <w:pStyle w:val="TAC"/>
              <w:rPr>
                <w:del w:id="2271" w:author="Niclas Weiler" w:date="2025-11-05T10:13:00Z" w16du:dateUtc="2025-11-05T09:13:00Z"/>
                <w:rFonts w:cs="Arial"/>
              </w:rPr>
            </w:pPr>
            <w:del w:id="2272" w:author="Niclas Weiler" w:date="2025-11-05T10:13:00Z" w16du:dateUtc="2025-11-05T09:13:00Z">
              <w:r w:rsidRPr="004D139E" w:rsidDel="001F74FB">
                <w:delText>4</w:delText>
              </w:r>
            </w:del>
          </w:p>
        </w:tc>
      </w:tr>
      <w:tr w:rsidR="008C66B4" w:rsidRPr="004D139E" w:rsidDel="001F74FB" w14:paraId="34C09D2B" w14:textId="0FAEBD7A" w:rsidTr="00CD6373">
        <w:trPr>
          <w:del w:id="2273" w:author="Niclas Weiler" w:date="2025-11-05T10:13:00Z"/>
        </w:trPr>
        <w:tc>
          <w:tcPr>
            <w:tcW w:w="885" w:type="dxa"/>
            <w:tcBorders>
              <w:top w:val="nil"/>
              <w:left w:val="single" w:sz="4" w:space="0" w:color="auto"/>
              <w:bottom w:val="nil"/>
              <w:right w:val="single" w:sz="4" w:space="0" w:color="auto"/>
            </w:tcBorders>
            <w:vAlign w:val="center"/>
            <w:hideMark/>
          </w:tcPr>
          <w:p w14:paraId="224E9E50" w14:textId="3648EA7F" w:rsidR="008C66B4" w:rsidRPr="004D139E" w:rsidDel="001F74FB" w:rsidRDefault="008C66B4" w:rsidP="00CD6373">
            <w:pPr>
              <w:pStyle w:val="TAC"/>
              <w:rPr>
                <w:del w:id="2274" w:author="Niclas Weiler" w:date="2025-11-05T10:13:00Z" w16du:dateUtc="2025-11-05T09:13:00Z"/>
              </w:rPr>
            </w:pPr>
            <w:del w:id="227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3D1C1DCF" w14:textId="2658D0CC" w:rsidR="008C66B4" w:rsidRPr="004D139E" w:rsidDel="001F74FB" w:rsidRDefault="008C66B4" w:rsidP="00CD6373">
            <w:pPr>
              <w:pStyle w:val="TAC"/>
              <w:rPr>
                <w:del w:id="2276" w:author="Niclas Weiler" w:date="2025-11-05T10:13:00Z" w16du:dateUtc="2025-11-05T09:13:00Z"/>
              </w:rPr>
            </w:pPr>
          </w:p>
        </w:tc>
        <w:tc>
          <w:tcPr>
            <w:tcW w:w="709" w:type="dxa"/>
            <w:tcBorders>
              <w:top w:val="nil"/>
              <w:left w:val="single" w:sz="4" w:space="0" w:color="auto"/>
              <w:bottom w:val="nil"/>
              <w:right w:val="single" w:sz="4" w:space="0" w:color="auto"/>
            </w:tcBorders>
          </w:tcPr>
          <w:p w14:paraId="7AB05142" w14:textId="384EE09A" w:rsidR="008C66B4" w:rsidRPr="004D139E" w:rsidDel="001F74FB" w:rsidRDefault="008C66B4" w:rsidP="00CD6373">
            <w:pPr>
              <w:pStyle w:val="TAC"/>
              <w:rPr>
                <w:del w:id="2277" w:author="Niclas Weiler" w:date="2025-11-05T10:13:00Z" w16du:dateUtc="2025-11-05T09:13:00Z"/>
              </w:rPr>
            </w:pPr>
          </w:p>
        </w:tc>
        <w:tc>
          <w:tcPr>
            <w:tcW w:w="709" w:type="dxa"/>
            <w:tcBorders>
              <w:top w:val="nil"/>
              <w:left w:val="single" w:sz="4" w:space="0" w:color="auto"/>
              <w:bottom w:val="nil"/>
              <w:right w:val="single" w:sz="4" w:space="0" w:color="auto"/>
            </w:tcBorders>
          </w:tcPr>
          <w:p w14:paraId="592A409E" w14:textId="450B3A27" w:rsidR="008C66B4" w:rsidRPr="004D139E" w:rsidDel="001F74FB" w:rsidRDefault="008C66B4" w:rsidP="00CD6373">
            <w:pPr>
              <w:pStyle w:val="TAC"/>
              <w:rPr>
                <w:del w:id="2278" w:author="Niclas Weiler" w:date="2025-11-05T10:13:00Z" w16du:dateUtc="2025-11-05T09:13:00Z"/>
              </w:rPr>
            </w:pPr>
          </w:p>
        </w:tc>
        <w:tc>
          <w:tcPr>
            <w:tcW w:w="675" w:type="dxa"/>
            <w:tcBorders>
              <w:top w:val="nil"/>
              <w:left w:val="single" w:sz="4" w:space="0" w:color="auto"/>
              <w:bottom w:val="nil"/>
              <w:right w:val="single" w:sz="4" w:space="0" w:color="auto"/>
            </w:tcBorders>
          </w:tcPr>
          <w:p w14:paraId="44FDE01D" w14:textId="5AC2CB93" w:rsidR="008C66B4" w:rsidRPr="004D139E" w:rsidDel="001F74FB" w:rsidRDefault="008C66B4" w:rsidP="00CD6373">
            <w:pPr>
              <w:pStyle w:val="TAC"/>
              <w:rPr>
                <w:del w:id="227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A8B95E5" w14:textId="2CBBB367" w:rsidR="008C66B4" w:rsidRPr="004D139E" w:rsidDel="001F74FB" w:rsidRDefault="008C66B4" w:rsidP="00CD6373">
            <w:pPr>
              <w:pStyle w:val="TAC"/>
              <w:rPr>
                <w:del w:id="2280" w:author="Niclas Weiler" w:date="2025-11-05T10:13:00Z" w16du:dateUtc="2025-11-05T09:13:00Z"/>
                <w:rFonts w:cs="Arial"/>
              </w:rPr>
            </w:pPr>
            <w:del w:id="228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8025878" w14:textId="64EDDA57" w:rsidR="008C66B4" w:rsidRPr="004D139E" w:rsidDel="001F74FB" w:rsidRDefault="008C66B4" w:rsidP="00CD6373">
            <w:pPr>
              <w:pStyle w:val="TAC"/>
              <w:rPr>
                <w:del w:id="2282" w:author="Niclas Weiler" w:date="2025-11-05T10:13:00Z" w16du:dateUtc="2025-11-05T09:13:00Z"/>
                <w:rFonts w:cs="Arial"/>
              </w:rPr>
            </w:pPr>
            <w:del w:id="228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D08CB1C" w14:textId="4AEC3C72" w:rsidR="008C66B4" w:rsidRPr="004D139E" w:rsidDel="001F74FB" w:rsidRDefault="008C66B4" w:rsidP="00CD6373">
            <w:pPr>
              <w:pStyle w:val="TAC"/>
              <w:rPr>
                <w:del w:id="2284" w:author="Niclas Weiler" w:date="2025-11-05T10:13:00Z" w16du:dateUtc="2025-11-05T09:13:00Z"/>
                <w:rFonts w:cs="Arial"/>
              </w:rPr>
            </w:pPr>
            <w:del w:id="2285"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564D101" w14:textId="680EE913" w:rsidR="008C66B4" w:rsidRPr="004D139E" w:rsidDel="001F74FB" w:rsidRDefault="008C66B4" w:rsidP="00CD6373">
            <w:pPr>
              <w:pStyle w:val="TAC"/>
              <w:rPr>
                <w:del w:id="2286" w:author="Niclas Weiler" w:date="2025-11-05T10:13:00Z" w16du:dateUtc="2025-11-05T09:13:00Z"/>
                <w:rFonts w:cs="Arial"/>
              </w:rPr>
            </w:pPr>
            <w:del w:id="2287"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7B2F96A" w14:textId="53250D1F" w:rsidR="008C66B4" w:rsidRPr="004D139E" w:rsidDel="001F74FB" w:rsidRDefault="008C66B4" w:rsidP="00CD6373">
            <w:pPr>
              <w:pStyle w:val="TAC"/>
              <w:rPr>
                <w:del w:id="2288" w:author="Niclas Weiler" w:date="2025-11-05T10:13:00Z" w16du:dateUtc="2025-11-05T09:13:00Z"/>
                <w:rFonts w:cs="Arial"/>
              </w:rPr>
            </w:pPr>
            <w:del w:id="2289" w:author="Niclas Weiler" w:date="2025-11-05T10:13:00Z" w16du:dateUtc="2025-11-05T09:13:00Z">
              <w:r w:rsidRPr="004D139E" w:rsidDel="001F74FB">
                <w:delText>3649,23</w:delText>
              </w:r>
            </w:del>
          </w:p>
        </w:tc>
        <w:tc>
          <w:tcPr>
            <w:tcW w:w="993" w:type="dxa"/>
            <w:tcBorders>
              <w:top w:val="single" w:sz="4" w:space="0" w:color="auto"/>
              <w:left w:val="single" w:sz="4" w:space="0" w:color="auto"/>
              <w:bottom w:val="single" w:sz="4" w:space="0" w:color="auto"/>
              <w:right w:val="single" w:sz="4" w:space="0" w:color="auto"/>
            </w:tcBorders>
            <w:hideMark/>
          </w:tcPr>
          <w:p w14:paraId="5817407B" w14:textId="6248E8D6" w:rsidR="008C66B4" w:rsidRPr="004D139E" w:rsidDel="001F74FB" w:rsidRDefault="008C66B4" w:rsidP="00CD6373">
            <w:pPr>
              <w:pStyle w:val="TAC"/>
              <w:rPr>
                <w:del w:id="2290" w:author="Niclas Weiler" w:date="2025-11-05T10:13:00Z" w16du:dateUtc="2025-11-05T09:13:00Z"/>
                <w:rFonts w:cs="Arial"/>
              </w:rPr>
            </w:pPr>
            <w:del w:id="2291" w:author="Niclas Weiler" w:date="2025-11-05T10:13:00Z" w16du:dateUtc="2025-11-05T09:13:00Z">
              <w:r w:rsidRPr="004D139E" w:rsidDel="001F74FB">
                <w:delText>643282</w:delText>
              </w:r>
            </w:del>
          </w:p>
        </w:tc>
        <w:tc>
          <w:tcPr>
            <w:tcW w:w="690" w:type="dxa"/>
            <w:tcBorders>
              <w:top w:val="single" w:sz="4" w:space="0" w:color="auto"/>
              <w:left w:val="single" w:sz="4" w:space="0" w:color="auto"/>
              <w:bottom w:val="single" w:sz="4" w:space="0" w:color="auto"/>
              <w:right w:val="single" w:sz="4" w:space="0" w:color="auto"/>
            </w:tcBorders>
            <w:hideMark/>
          </w:tcPr>
          <w:p w14:paraId="0F119AE2" w14:textId="3CF66021" w:rsidR="008C66B4" w:rsidRPr="004D139E" w:rsidDel="001F74FB" w:rsidRDefault="008C66B4" w:rsidP="00CD6373">
            <w:pPr>
              <w:pStyle w:val="TAC"/>
              <w:rPr>
                <w:del w:id="2292" w:author="Niclas Weiler" w:date="2025-11-05T10:13:00Z" w16du:dateUtc="2025-11-05T09:13:00Z"/>
                <w:rFonts w:cs="Arial"/>
              </w:rPr>
            </w:pPr>
            <w:del w:id="229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6F8EAB" w14:textId="52D29725" w:rsidR="008C66B4" w:rsidRPr="004D139E" w:rsidDel="001F74FB" w:rsidRDefault="008C66B4" w:rsidP="00CD6373">
            <w:pPr>
              <w:pStyle w:val="TAC"/>
              <w:rPr>
                <w:del w:id="229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FC1034D" w14:textId="595AD081" w:rsidR="008C66B4" w:rsidRPr="004D139E" w:rsidDel="001F74FB" w:rsidRDefault="008C66B4" w:rsidP="00CD6373">
            <w:pPr>
              <w:pStyle w:val="TAC"/>
              <w:rPr>
                <w:del w:id="2295" w:author="Niclas Weiler" w:date="2025-11-05T10:13:00Z" w16du:dateUtc="2025-11-05T09:13:00Z"/>
                <w:rFonts w:cs="Arial"/>
              </w:rPr>
            </w:pPr>
            <w:del w:id="2296"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A857E5" w14:textId="208F90CE" w:rsidR="008C66B4" w:rsidRPr="004D139E" w:rsidDel="001F74FB" w:rsidRDefault="008C66B4" w:rsidP="00CD6373">
            <w:pPr>
              <w:pStyle w:val="TAC"/>
              <w:rPr>
                <w:del w:id="2297" w:author="Niclas Weiler" w:date="2025-11-05T10:13:00Z" w16du:dateUtc="2025-11-05T09:13:00Z"/>
                <w:rFonts w:cs="Arial"/>
              </w:rPr>
            </w:pPr>
            <w:del w:id="2298"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740CB80" w14:textId="74133585" w:rsidR="008C66B4" w:rsidRPr="004D139E" w:rsidDel="001F74FB" w:rsidRDefault="008C66B4" w:rsidP="00CD6373">
            <w:pPr>
              <w:pStyle w:val="TAC"/>
              <w:rPr>
                <w:del w:id="2299" w:author="Niclas Weiler" w:date="2025-11-05T10:13:00Z" w16du:dateUtc="2025-11-05T09:13:00Z"/>
                <w:rFonts w:cs="Arial"/>
              </w:rPr>
            </w:pPr>
            <w:del w:id="2300"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BCBC923" w14:textId="32763789" w:rsidR="008C66B4" w:rsidRPr="004D139E" w:rsidDel="001F74FB" w:rsidRDefault="008C66B4" w:rsidP="00CD6373">
            <w:pPr>
              <w:pStyle w:val="TAC"/>
              <w:rPr>
                <w:del w:id="2301" w:author="Niclas Weiler" w:date="2025-11-05T10:13:00Z" w16du:dateUtc="2025-11-05T09:13:00Z"/>
                <w:rFonts w:cs="Arial"/>
              </w:rPr>
            </w:pPr>
            <w:del w:id="23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F0232C" w14:textId="560021E8" w:rsidR="008C66B4" w:rsidRPr="004D139E" w:rsidDel="001F74FB" w:rsidRDefault="008C66B4" w:rsidP="00CD6373">
            <w:pPr>
              <w:pStyle w:val="TAC"/>
              <w:rPr>
                <w:del w:id="2303" w:author="Niclas Weiler" w:date="2025-11-05T10:13:00Z" w16du:dateUtc="2025-11-05T09:13:00Z"/>
                <w:rFonts w:cs="Arial"/>
              </w:rPr>
            </w:pPr>
            <w:del w:id="230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823890" w14:textId="4D56A2C2" w:rsidR="008C66B4" w:rsidRPr="004D139E" w:rsidDel="001F74FB" w:rsidRDefault="008C66B4" w:rsidP="00CD6373">
            <w:pPr>
              <w:pStyle w:val="TAC"/>
              <w:rPr>
                <w:del w:id="2305" w:author="Niclas Weiler" w:date="2025-11-05T10:13:00Z" w16du:dateUtc="2025-11-05T09:13:00Z"/>
                <w:rFonts w:cs="Arial"/>
              </w:rPr>
            </w:pPr>
            <w:del w:id="2306" w:author="Niclas Weiler" w:date="2025-11-05T10:13:00Z" w16du:dateUtc="2025-11-05T09:13:00Z">
              <w:r w:rsidRPr="004D139E" w:rsidDel="001F74FB">
                <w:delText>204</w:delText>
              </w:r>
            </w:del>
          </w:p>
        </w:tc>
      </w:tr>
      <w:tr w:rsidR="008C66B4" w:rsidRPr="004D139E" w:rsidDel="001F74FB" w14:paraId="775B04A6" w14:textId="0652D262" w:rsidTr="00CD6373">
        <w:trPr>
          <w:del w:id="2307" w:author="Niclas Weiler" w:date="2025-11-05T10:13:00Z"/>
        </w:trPr>
        <w:tc>
          <w:tcPr>
            <w:tcW w:w="885" w:type="dxa"/>
            <w:tcBorders>
              <w:top w:val="nil"/>
              <w:left w:val="single" w:sz="4" w:space="0" w:color="auto"/>
              <w:bottom w:val="nil"/>
              <w:right w:val="single" w:sz="4" w:space="0" w:color="auto"/>
            </w:tcBorders>
            <w:vAlign w:val="center"/>
          </w:tcPr>
          <w:p w14:paraId="5C5A3E94" w14:textId="3DA7B25C" w:rsidR="008C66B4" w:rsidRPr="004D139E" w:rsidDel="001F74FB" w:rsidRDefault="008C66B4" w:rsidP="00CD6373">
            <w:pPr>
              <w:pStyle w:val="TAC"/>
              <w:rPr>
                <w:del w:id="230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D1FAA4E" w14:textId="6572405F" w:rsidR="008C66B4" w:rsidRPr="004D139E" w:rsidDel="001F74FB" w:rsidRDefault="008C66B4" w:rsidP="00CD6373">
            <w:pPr>
              <w:pStyle w:val="TAC"/>
              <w:rPr>
                <w:del w:id="230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2D53374" w14:textId="6B1C6B41" w:rsidR="008C66B4" w:rsidRPr="004D139E" w:rsidDel="001F74FB" w:rsidRDefault="008C66B4" w:rsidP="00CD6373">
            <w:pPr>
              <w:pStyle w:val="TAC"/>
              <w:rPr>
                <w:del w:id="231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82396B3" w14:textId="3C4B8849" w:rsidR="008C66B4" w:rsidRPr="004D139E" w:rsidDel="001F74FB" w:rsidRDefault="008C66B4" w:rsidP="00CD6373">
            <w:pPr>
              <w:pStyle w:val="TAC"/>
              <w:rPr>
                <w:del w:id="231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859154A" w14:textId="38B8331C" w:rsidR="008C66B4" w:rsidRPr="004D139E" w:rsidDel="001F74FB" w:rsidRDefault="008C66B4" w:rsidP="00CD6373">
            <w:pPr>
              <w:pStyle w:val="TAC"/>
              <w:rPr>
                <w:del w:id="231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C927D90" w14:textId="09062605" w:rsidR="008C66B4" w:rsidRPr="004D139E" w:rsidDel="001F74FB" w:rsidRDefault="008C66B4" w:rsidP="00CD6373">
            <w:pPr>
              <w:pStyle w:val="TAC"/>
              <w:rPr>
                <w:del w:id="2313" w:author="Niclas Weiler" w:date="2025-11-05T10:13:00Z" w16du:dateUtc="2025-11-05T09:13:00Z"/>
                <w:rFonts w:cs="Arial"/>
              </w:rPr>
            </w:pPr>
            <w:del w:id="231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E7FAAC" w14:textId="66C0D97F" w:rsidR="008C66B4" w:rsidRPr="004D139E" w:rsidDel="001F74FB" w:rsidRDefault="008C66B4" w:rsidP="00CD6373">
            <w:pPr>
              <w:pStyle w:val="TAC"/>
              <w:rPr>
                <w:del w:id="2315" w:author="Niclas Weiler" w:date="2025-11-05T10:13:00Z" w16du:dateUtc="2025-11-05T09:13:00Z"/>
                <w:rFonts w:cs="Arial"/>
              </w:rPr>
            </w:pPr>
            <w:del w:id="231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088479D" w14:textId="275634C7" w:rsidR="008C66B4" w:rsidRPr="004D139E" w:rsidDel="001F74FB" w:rsidRDefault="008C66B4" w:rsidP="00CD6373">
            <w:pPr>
              <w:pStyle w:val="TAC"/>
              <w:rPr>
                <w:del w:id="2317" w:author="Niclas Weiler" w:date="2025-11-05T10:13:00Z" w16du:dateUtc="2025-11-05T09:13:00Z"/>
                <w:rFonts w:cs="Arial"/>
              </w:rPr>
            </w:pPr>
            <w:del w:id="2318" w:author="Niclas Weiler" w:date="2025-11-05T10:13:00Z" w16du:dateUtc="2025-11-05T09:13:00Z">
              <w:r w:rsidRPr="004D139E" w:rsidDel="001F74FB">
                <w:delText>4085,07</w:delText>
              </w:r>
            </w:del>
          </w:p>
        </w:tc>
        <w:tc>
          <w:tcPr>
            <w:tcW w:w="992" w:type="dxa"/>
            <w:tcBorders>
              <w:top w:val="single" w:sz="4" w:space="0" w:color="auto"/>
              <w:left w:val="single" w:sz="4" w:space="0" w:color="auto"/>
              <w:bottom w:val="single" w:sz="4" w:space="0" w:color="auto"/>
              <w:right w:val="single" w:sz="4" w:space="0" w:color="auto"/>
            </w:tcBorders>
            <w:hideMark/>
          </w:tcPr>
          <w:p w14:paraId="1730358B" w14:textId="1DFD0A44" w:rsidR="008C66B4" w:rsidRPr="004D139E" w:rsidDel="001F74FB" w:rsidRDefault="008C66B4" w:rsidP="00CD6373">
            <w:pPr>
              <w:pStyle w:val="TAC"/>
              <w:rPr>
                <w:del w:id="2319" w:author="Niclas Weiler" w:date="2025-11-05T10:13:00Z" w16du:dateUtc="2025-11-05T09:13:00Z"/>
                <w:rFonts w:cs="Arial"/>
              </w:rPr>
            </w:pPr>
            <w:del w:id="2320" w:author="Niclas Weiler" w:date="2025-11-05T10:13:00Z" w16du:dateUtc="2025-11-05T09:13:00Z">
              <w:r w:rsidRPr="004D139E" w:rsidDel="001F74FB">
                <w:delText>672338</w:delText>
              </w:r>
            </w:del>
          </w:p>
        </w:tc>
        <w:tc>
          <w:tcPr>
            <w:tcW w:w="992" w:type="dxa"/>
            <w:tcBorders>
              <w:top w:val="single" w:sz="4" w:space="0" w:color="auto"/>
              <w:left w:val="single" w:sz="4" w:space="0" w:color="auto"/>
              <w:bottom w:val="single" w:sz="4" w:space="0" w:color="auto"/>
              <w:right w:val="single" w:sz="4" w:space="0" w:color="auto"/>
            </w:tcBorders>
            <w:hideMark/>
          </w:tcPr>
          <w:p w14:paraId="2F82D15D" w14:textId="2A9EC0A2" w:rsidR="008C66B4" w:rsidRPr="004D139E" w:rsidDel="001F74FB" w:rsidRDefault="008C66B4" w:rsidP="00CD6373">
            <w:pPr>
              <w:pStyle w:val="TAC"/>
              <w:rPr>
                <w:del w:id="2321" w:author="Niclas Weiler" w:date="2025-11-05T10:13:00Z" w16du:dateUtc="2025-11-05T09:13:00Z"/>
                <w:rFonts w:cs="Arial"/>
              </w:rPr>
            </w:pPr>
            <w:del w:id="2322" w:author="Niclas Weiler" w:date="2025-11-05T10:13:00Z" w16du:dateUtc="2025-11-05T09:13:00Z">
              <w:r w:rsidRPr="004D139E" w:rsidDel="001F74FB">
                <w:delText>3889,59</w:delText>
              </w:r>
            </w:del>
          </w:p>
        </w:tc>
        <w:tc>
          <w:tcPr>
            <w:tcW w:w="993" w:type="dxa"/>
            <w:tcBorders>
              <w:top w:val="single" w:sz="4" w:space="0" w:color="auto"/>
              <w:left w:val="single" w:sz="4" w:space="0" w:color="auto"/>
              <w:bottom w:val="single" w:sz="4" w:space="0" w:color="auto"/>
              <w:right w:val="single" w:sz="4" w:space="0" w:color="auto"/>
            </w:tcBorders>
            <w:hideMark/>
          </w:tcPr>
          <w:p w14:paraId="48A6BBA5" w14:textId="640DE060" w:rsidR="008C66B4" w:rsidRPr="004D139E" w:rsidDel="001F74FB" w:rsidRDefault="008C66B4" w:rsidP="00CD6373">
            <w:pPr>
              <w:pStyle w:val="TAC"/>
              <w:rPr>
                <w:del w:id="2323" w:author="Niclas Weiler" w:date="2025-11-05T10:13:00Z" w16du:dateUtc="2025-11-05T09:13:00Z"/>
                <w:rFonts w:cs="Arial"/>
              </w:rPr>
            </w:pPr>
            <w:del w:id="2324" w:author="Niclas Weiler" w:date="2025-11-05T10:13:00Z" w16du:dateUtc="2025-11-05T09:13:00Z">
              <w:r w:rsidRPr="004D139E" w:rsidDel="001F74FB">
                <w:delText>659306</w:delText>
              </w:r>
            </w:del>
          </w:p>
        </w:tc>
        <w:tc>
          <w:tcPr>
            <w:tcW w:w="690" w:type="dxa"/>
            <w:tcBorders>
              <w:top w:val="single" w:sz="4" w:space="0" w:color="auto"/>
              <w:left w:val="single" w:sz="4" w:space="0" w:color="auto"/>
              <w:bottom w:val="single" w:sz="4" w:space="0" w:color="auto"/>
              <w:right w:val="single" w:sz="4" w:space="0" w:color="auto"/>
            </w:tcBorders>
            <w:hideMark/>
          </w:tcPr>
          <w:p w14:paraId="3F798122" w14:textId="71CE89E0" w:rsidR="008C66B4" w:rsidRPr="004D139E" w:rsidDel="001F74FB" w:rsidRDefault="008C66B4" w:rsidP="00CD6373">
            <w:pPr>
              <w:pStyle w:val="TAC"/>
              <w:rPr>
                <w:del w:id="2325" w:author="Niclas Weiler" w:date="2025-11-05T10:13:00Z" w16du:dateUtc="2025-11-05T09:13:00Z"/>
                <w:rFonts w:cs="Arial"/>
              </w:rPr>
            </w:pPr>
            <w:del w:id="232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35BC72D" w14:textId="1B8C4738" w:rsidR="008C66B4" w:rsidRPr="004D139E" w:rsidDel="001F74FB" w:rsidRDefault="008C66B4" w:rsidP="00CD6373">
            <w:pPr>
              <w:pStyle w:val="TAC"/>
              <w:rPr>
                <w:del w:id="232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F4CA4F" w14:textId="40FEBF3C" w:rsidR="008C66B4" w:rsidRPr="004D139E" w:rsidDel="001F74FB" w:rsidRDefault="008C66B4" w:rsidP="00CD6373">
            <w:pPr>
              <w:pStyle w:val="TAC"/>
              <w:rPr>
                <w:del w:id="2328" w:author="Niclas Weiler" w:date="2025-11-05T10:13:00Z" w16du:dateUtc="2025-11-05T09:13:00Z"/>
                <w:rFonts w:cs="Arial"/>
              </w:rPr>
            </w:pPr>
            <w:del w:id="2329"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02250B" w14:textId="490E7307" w:rsidR="008C66B4" w:rsidRPr="004D139E" w:rsidDel="001F74FB" w:rsidRDefault="008C66B4" w:rsidP="00CD6373">
            <w:pPr>
              <w:pStyle w:val="TAC"/>
              <w:rPr>
                <w:del w:id="2330" w:author="Niclas Weiler" w:date="2025-11-05T10:13:00Z" w16du:dateUtc="2025-11-05T09:13:00Z"/>
                <w:rFonts w:cs="Arial"/>
              </w:rPr>
            </w:pPr>
            <w:del w:id="2331"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15409DD" w14:textId="558B0341" w:rsidR="008C66B4" w:rsidRPr="004D139E" w:rsidDel="001F74FB" w:rsidRDefault="008C66B4" w:rsidP="00CD6373">
            <w:pPr>
              <w:pStyle w:val="TAC"/>
              <w:rPr>
                <w:del w:id="2332" w:author="Niclas Weiler" w:date="2025-11-05T10:13:00Z" w16du:dateUtc="2025-11-05T09:13:00Z"/>
                <w:rFonts w:cs="Arial"/>
              </w:rPr>
            </w:pPr>
            <w:del w:id="2333"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00B2838" w14:textId="5455F29B" w:rsidR="008C66B4" w:rsidRPr="004D139E" w:rsidDel="001F74FB" w:rsidRDefault="008C66B4" w:rsidP="00CD6373">
            <w:pPr>
              <w:pStyle w:val="TAC"/>
              <w:rPr>
                <w:del w:id="2334" w:author="Niclas Weiler" w:date="2025-11-05T10:13:00Z" w16du:dateUtc="2025-11-05T09:13:00Z"/>
                <w:rFonts w:cs="Arial"/>
              </w:rPr>
            </w:pPr>
            <w:del w:id="23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12CA61" w14:textId="0CF9F615" w:rsidR="008C66B4" w:rsidRPr="004D139E" w:rsidDel="001F74FB" w:rsidRDefault="008C66B4" w:rsidP="00CD6373">
            <w:pPr>
              <w:pStyle w:val="TAC"/>
              <w:rPr>
                <w:del w:id="2336" w:author="Niclas Weiler" w:date="2025-11-05T10:13:00Z" w16du:dateUtc="2025-11-05T09:13:00Z"/>
                <w:rFonts w:cs="Arial"/>
              </w:rPr>
            </w:pPr>
            <w:del w:id="233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6EAC382" w14:textId="0E30EF23" w:rsidR="008C66B4" w:rsidRPr="004D139E" w:rsidDel="001F74FB" w:rsidRDefault="008C66B4" w:rsidP="00CD6373">
            <w:pPr>
              <w:pStyle w:val="TAC"/>
              <w:rPr>
                <w:del w:id="2338" w:author="Niclas Weiler" w:date="2025-11-05T10:13:00Z" w16du:dateUtc="2025-11-05T09:13:00Z"/>
                <w:rFonts w:cs="Arial"/>
              </w:rPr>
            </w:pPr>
            <w:del w:id="2339" w:author="Niclas Weiler" w:date="2025-11-05T10:13:00Z" w16du:dateUtc="2025-11-05T09:13:00Z">
              <w:r w:rsidRPr="004D139E" w:rsidDel="001F74FB">
                <w:delText>1012</w:delText>
              </w:r>
            </w:del>
          </w:p>
        </w:tc>
      </w:tr>
      <w:tr w:rsidR="008C66B4" w:rsidRPr="004D139E" w:rsidDel="001F74FB" w14:paraId="3C98955A" w14:textId="7C7213A4" w:rsidTr="00CD6373">
        <w:trPr>
          <w:trHeight w:val="204"/>
          <w:del w:id="2340" w:author="Niclas Weiler" w:date="2025-11-05T10:13:00Z"/>
        </w:trPr>
        <w:tc>
          <w:tcPr>
            <w:tcW w:w="885" w:type="dxa"/>
            <w:tcBorders>
              <w:top w:val="nil"/>
              <w:left w:val="single" w:sz="4" w:space="0" w:color="auto"/>
              <w:bottom w:val="nil"/>
              <w:right w:val="single" w:sz="4" w:space="0" w:color="auto"/>
            </w:tcBorders>
            <w:vAlign w:val="center"/>
          </w:tcPr>
          <w:p w14:paraId="79CE5DDF" w14:textId="325DA3B6" w:rsidR="008C66B4" w:rsidRPr="004D139E" w:rsidDel="001F74FB" w:rsidRDefault="008C66B4" w:rsidP="00CD6373">
            <w:pPr>
              <w:pStyle w:val="TAC"/>
              <w:rPr>
                <w:del w:id="234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CF420BB" w14:textId="37B3813F" w:rsidR="008C66B4" w:rsidRPr="004D139E" w:rsidDel="001F74FB" w:rsidRDefault="008C66B4" w:rsidP="00CD6373">
            <w:pPr>
              <w:pStyle w:val="TAC"/>
              <w:rPr>
                <w:del w:id="2342" w:author="Niclas Weiler" w:date="2025-11-05T10:13:00Z" w16du:dateUtc="2025-11-05T09:13:00Z"/>
              </w:rPr>
            </w:pPr>
            <w:del w:id="2343" w:author="Niclas Weiler" w:date="2025-11-05T10:13:00Z" w16du:dateUtc="2025-11-05T09:13:00Z">
              <w:r w:rsidRPr="004D139E" w:rsidDel="001F74FB">
                <w:delText>Channel spacing CC1-CC2=64,92 MHz (Note 1)</w:delText>
              </w:r>
            </w:del>
          </w:p>
        </w:tc>
      </w:tr>
      <w:tr w:rsidR="008C66B4" w:rsidRPr="004D139E" w:rsidDel="001F74FB" w14:paraId="1ACFD7A4" w14:textId="164A5F0B" w:rsidTr="00CD6373">
        <w:trPr>
          <w:del w:id="2344" w:author="Niclas Weiler" w:date="2025-11-05T10:13:00Z"/>
        </w:trPr>
        <w:tc>
          <w:tcPr>
            <w:tcW w:w="885" w:type="dxa"/>
            <w:tcBorders>
              <w:top w:val="nil"/>
              <w:left w:val="single" w:sz="4" w:space="0" w:color="auto"/>
              <w:bottom w:val="nil"/>
              <w:right w:val="single" w:sz="4" w:space="0" w:color="auto"/>
            </w:tcBorders>
            <w:vAlign w:val="center"/>
          </w:tcPr>
          <w:p w14:paraId="44A67B6E" w14:textId="3F687EE7" w:rsidR="008C66B4" w:rsidRPr="004D139E" w:rsidDel="001F74FB" w:rsidRDefault="008C66B4" w:rsidP="00CD6373">
            <w:pPr>
              <w:pStyle w:val="TAC"/>
              <w:rPr>
                <w:del w:id="234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1DA0DB7" w14:textId="75E11BA1" w:rsidR="008C66B4" w:rsidRPr="004D139E" w:rsidDel="001F74FB" w:rsidRDefault="008C66B4" w:rsidP="00CD6373">
            <w:pPr>
              <w:pStyle w:val="TAC"/>
              <w:rPr>
                <w:del w:id="2346" w:author="Niclas Weiler" w:date="2025-11-05T10:13:00Z" w16du:dateUtc="2025-11-05T09:13:00Z"/>
              </w:rPr>
            </w:pPr>
            <w:del w:id="234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54D0EC1" w14:textId="5E2DE9C1" w:rsidR="008C66B4" w:rsidRPr="004D139E" w:rsidDel="001F74FB" w:rsidRDefault="008C66B4" w:rsidP="00CD6373">
            <w:pPr>
              <w:pStyle w:val="TAC"/>
              <w:rPr>
                <w:del w:id="2348" w:author="Niclas Weiler" w:date="2025-11-05T10:13:00Z" w16du:dateUtc="2025-11-05T09:13:00Z"/>
                <w:rFonts w:cs="Arial"/>
              </w:rPr>
            </w:pPr>
            <w:del w:id="2349"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83BE3D2" w14:textId="5B39BDF9" w:rsidR="008C66B4" w:rsidRPr="004D139E" w:rsidDel="001F74FB" w:rsidRDefault="008C66B4" w:rsidP="00CD6373">
            <w:pPr>
              <w:pStyle w:val="TAC"/>
              <w:rPr>
                <w:del w:id="2350" w:author="Niclas Weiler" w:date="2025-11-05T10:13:00Z" w16du:dateUtc="2025-11-05T09:13:00Z"/>
                <w:rFonts w:cs="Arial"/>
              </w:rPr>
            </w:pPr>
            <w:del w:id="235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C9FC3BD" w14:textId="36964C4D" w:rsidR="008C66B4" w:rsidRPr="004D139E" w:rsidDel="001F74FB" w:rsidRDefault="008C66B4" w:rsidP="00CD6373">
            <w:pPr>
              <w:pStyle w:val="TAC"/>
              <w:rPr>
                <w:del w:id="2352" w:author="Niclas Weiler" w:date="2025-11-05T10:13:00Z" w16du:dateUtc="2025-11-05T09:13:00Z"/>
                <w:rFonts w:cs="Arial"/>
              </w:rPr>
            </w:pPr>
            <w:del w:id="2353"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6824D1F8" w14:textId="189DF750" w:rsidR="008C66B4" w:rsidRPr="004D139E" w:rsidDel="001F74FB" w:rsidRDefault="008C66B4" w:rsidP="00CD6373">
            <w:pPr>
              <w:pStyle w:val="TAC"/>
              <w:rPr>
                <w:del w:id="2354" w:author="Niclas Weiler" w:date="2025-11-05T10:13:00Z" w16du:dateUtc="2025-11-05T09:13:00Z"/>
                <w:rFonts w:cs="Arial"/>
              </w:rPr>
            </w:pPr>
            <w:del w:id="235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7980CA7" w14:textId="5CEB58A7" w:rsidR="008C66B4" w:rsidRPr="004D139E" w:rsidDel="001F74FB" w:rsidRDefault="008C66B4" w:rsidP="00CD6373">
            <w:pPr>
              <w:pStyle w:val="TAC"/>
              <w:rPr>
                <w:del w:id="2356" w:author="Niclas Weiler" w:date="2025-11-05T10:13:00Z" w16du:dateUtc="2025-11-05T09:13:00Z"/>
                <w:rFonts w:cs="Arial"/>
              </w:rPr>
            </w:pPr>
            <w:del w:id="235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F2A62A5" w14:textId="759D70FB" w:rsidR="008C66B4" w:rsidRPr="004D139E" w:rsidDel="001F74FB" w:rsidRDefault="008C66B4" w:rsidP="00CD6373">
            <w:pPr>
              <w:pStyle w:val="TAC"/>
              <w:rPr>
                <w:del w:id="2358" w:author="Niclas Weiler" w:date="2025-11-05T10:13:00Z" w16du:dateUtc="2025-11-05T09:13:00Z"/>
                <w:rFonts w:cs="Arial"/>
              </w:rPr>
            </w:pPr>
            <w:del w:id="2359" w:author="Niclas Weiler" w:date="2025-11-05T10:13:00Z" w16du:dateUtc="2025-11-05T09:13:00Z">
              <w:r w:rsidRPr="004D139E" w:rsidDel="001F74FB">
                <w:delText>3379,92</w:delText>
              </w:r>
            </w:del>
          </w:p>
        </w:tc>
        <w:tc>
          <w:tcPr>
            <w:tcW w:w="992" w:type="dxa"/>
            <w:tcBorders>
              <w:top w:val="single" w:sz="4" w:space="0" w:color="auto"/>
              <w:left w:val="single" w:sz="4" w:space="0" w:color="auto"/>
              <w:bottom w:val="single" w:sz="4" w:space="0" w:color="auto"/>
              <w:right w:val="single" w:sz="4" w:space="0" w:color="auto"/>
            </w:tcBorders>
            <w:hideMark/>
          </w:tcPr>
          <w:p w14:paraId="28173713" w14:textId="20E94571" w:rsidR="008C66B4" w:rsidRPr="004D139E" w:rsidDel="001F74FB" w:rsidRDefault="008C66B4" w:rsidP="00CD6373">
            <w:pPr>
              <w:pStyle w:val="TAC"/>
              <w:rPr>
                <w:del w:id="2360" w:author="Niclas Weiler" w:date="2025-11-05T10:13:00Z" w16du:dateUtc="2025-11-05T09:13:00Z"/>
                <w:rFonts w:cs="Arial"/>
              </w:rPr>
            </w:pPr>
            <w:del w:id="2361" w:author="Niclas Weiler" w:date="2025-11-05T10:13:00Z" w16du:dateUtc="2025-11-05T09:13:00Z">
              <w:r w:rsidRPr="004D139E" w:rsidDel="001F74FB">
                <w:delText>625328</w:delText>
              </w:r>
            </w:del>
          </w:p>
        </w:tc>
        <w:tc>
          <w:tcPr>
            <w:tcW w:w="992" w:type="dxa"/>
            <w:tcBorders>
              <w:top w:val="single" w:sz="4" w:space="0" w:color="auto"/>
              <w:left w:val="single" w:sz="4" w:space="0" w:color="auto"/>
              <w:bottom w:val="single" w:sz="4" w:space="0" w:color="auto"/>
              <w:right w:val="single" w:sz="4" w:space="0" w:color="auto"/>
            </w:tcBorders>
            <w:hideMark/>
          </w:tcPr>
          <w:p w14:paraId="1DA8934B" w14:textId="68EE86D6" w:rsidR="008C66B4" w:rsidRPr="004D139E" w:rsidDel="001F74FB" w:rsidRDefault="008C66B4" w:rsidP="00CD6373">
            <w:pPr>
              <w:pStyle w:val="TAC"/>
              <w:rPr>
                <w:del w:id="2362" w:author="Niclas Weiler" w:date="2025-11-05T10:13:00Z" w16du:dateUtc="2025-11-05T09:13:00Z"/>
                <w:rFonts w:cs="Arial"/>
              </w:rPr>
            </w:pPr>
            <w:del w:id="2363" w:author="Niclas Weiler" w:date="2025-11-05T10:13:00Z" w16du:dateUtc="2025-11-05T09:13:00Z">
              <w:r w:rsidRPr="004D139E" w:rsidDel="001F74FB">
                <w:delText>3330,78</w:delText>
              </w:r>
            </w:del>
          </w:p>
        </w:tc>
        <w:tc>
          <w:tcPr>
            <w:tcW w:w="993" w:type="dxa"/>
            <w:tcBorders>
              <w:top w:val="single" w:sz="4" w:space="0" w:color="auto"/>
              <w:left w:val="single" w:sz="4" w:space="0" w:color="auto"/>
              <w:bottom w:val="single" w:sz="4" w:space="0" w:color="auto"/>
              <w:right w:val="single" w:sz="4" w:space="0" w:color="auto"/>
            </w:tcBorders>
            <w:hideMark/>
          </w:tcPr>
          <w:p w14:paraId="67277158" w14:textId="1FA4EB99" w:rsidR="008C66B4" w:rsidRPr="004D139E" w:rsidDel="001F74FB" w:rsidRDefault="008C66B4" w:rsidP="00CD6373">
            <w:pPr>
              <w:pStyle w:val="TAC"/>
              <w:rPr>
                <w:del w:id="2364" w:author="Niclas Weiler" w:date="2025-11-05T10:13:00Z" w16du:dateUtc="2025-11-05T09:13:00Z"/>
                <w:rFonts w:cs="Arial"/>
              </w:rPr>
            </w:pPr>
            <w:del w:id="2365" w:author="Niclas Weiler" w:date="2025-11-05T10:13:00Z" w16du:dateUtc="2025-11-05T09:13:00Z">
              <w:r w:rsidRPr="004D139E" w:rsidDel="001F74FB">
                <w:delText>622052</w:delText>
              </w:r>
            </w:del>
          </w:p>
        </w:tc>
        <w:tc>
          <w:tcPr>
            <w:tcW w:w="690" w:type="dxa"/>
            <w:tcBorders>
              <w:top w:val="single" w:sz="4" w:space="0" w:color="auto"/>
              <w:left w:val="single" w:sz="4" w:space="0" w:color="auto"/>
              <w:bottom w:val="single" w:sz="4" w:space="0" w:color="auto"/>
              <w:right w:val="single" w:sz="4" w:space="0" w:color="auto"/>
            </w:tcBorders>
            <w:hideMark/>
          </w:tcPr>
          <w:p w14:paraId="6F3439A6" w14:textId="345CFD85" w:rsidR="008C66B4" w:rsidRPr="004D139E" w:rsidDel="001F74FB" w:rsidRDefault="008C66B4" w:rsidP="00CD6373">
            <w:pPr>
              <w:pStyle w:val="TAC"/>
              <w:rPr>
                <w:del w:id="2366" w:author="Niclas Weiler" w:date="2025-11-05T10:13:00Z" w16du:dateUtc="2025-11-05T09:13:00Z"/>
                <w:rFonts w:cs="Arial"/>
              </w:rPr>
            </w:pPr>
            <w:del w:id="236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19478BC" w14:textId="5B31F4CC" w:rsidR="008C66B4" w:rsidRPr="004D139E" w:rsidDel="001F74FB" w:rsidRDefault="008C66B4" w:rsidP="00CD6373">
            <w:pPr>
              <w:pStyle w:val="TAC"/>
              <w:rPr>
                <w:del w:id="2368" w:author="Niclas Weiler" w:date="2025-11-05T10:13:00Z" w16du:dateUtc="2025-11-05T09:13:00Z"/>
                <w:rFonts w:cs="Arial"/>
              </w:rPr>
            </w:pPr>
            <w:del w:id="236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7E89FA2" w14:textId="73412E6E" w:rsidR="008C66B4" w:rsidRPr="004D139E" w:rsidDel="001F74FB" w:rsidRDefault="008C66B4" w:rsidP="00CD6373">
            <w:pPr>
              <w:pStyle w:val="TAC"/>
              <w:rPr>
                <w:del w:id="2370" w:author="Niclas Weiler" w:date="2025-11-05T10:13:00Z" w16du:dateUtc="2025-11-05T09:13:00Z"/>
                <w:rFonts w:cs="Arial"/>
              </w:rPr>
            </w:pPr>
            <w:del w:id="2371" w:author="Niclas Weiler" w:date="2025-11-05T10:13:00Z" w16du:dateUtc="2025-11-05T09:13:00Z">
              <w:r w:rsidRPr="004D139E" w:rsidDel="001F74FB">
                <w:delText>7732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240F3CD" w14:textId="41CAA43C" w:rsidR="008C66B4" w:rsidRPr="004D139E" w:rsidDel="001F74FB" w:rsidRDefault="008C66B4" w:rsidP="00CD6373">
            <w:pPr>
              <w:pStyle w:val="TAC"/>
              <w:rPr>
                <w:del w:id="2372" w:author="Niclas Weiler" w:date="2025-11-05T10:13:00Z" w16du:dateUtc="2025-11-05T09:13:00Z"/>
                <w:rFonts w:cs="Arial"/>
              </w:rPr>
            </w:pPr>
            <w:del w:id="2373" w:author="Niclas Weiler" w:date="2025-11-05T10:13:00Z" w16du:dateUtc="2025-11-05T09:13:00Z">
              <w:r w:rsidRPr="004D139E" w:rsidDel="001F74FB">
                <w:delText>622368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D5D352" w14:textId="4BFFA27C" w:rsidR="008C66B4" w:rsidRPr="004D139E" w:rsidDel="001F74FB" w:rsidRDefault="008C66B4" w:rsidP="00CD6373">
            <w:pPr>
              <w:pStyle w:val="TAC"/>
              <w:rPr>
                <w:del w:id="2374" w:author="Niclas Weiler" w:date="2025-11-05T10:13:00Z" w16du:dateUtc="2025-11-05T09:13:00Z"/>
                <w:rFonts w:cs="Arial"/>
              </w:rPr>
            </w:pPr>
            <w:del w:id="237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618AE15" w14:textId="667A0466" w:rsidR="008C66B4" w:rsidRPr="004D139E" w:rsidDel="001F74FB" w:rsidRDefault="008C66B4" w:rsidP="00CD6373">
            <w:pPr>
              <w:pStyle w:val="TAC"/>
              <w:rPr>
                <w:del w:id="2376" w:author="Niclas Weiler" w:date="2025-11-05T10:13:00Z" w16du:dateUtc="2025-11-05T09:13:00Z"/>
                <w:rFonts w:cs="Arial"/>
              </w:rPr>
            </w:pPr>
            <w:del w:id="23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DB2570" w14:textId="2BB85863" w:rsidR="008C66B4" w:rsidRPr="004D139E" w:rsidDel="001F74FB" w:rsidRDefault="008C66B4" w:rsidP="00CD6373">
            <w:pPr>
              <w:pStyle w:val="TAC"/>
              <w:rPr>
                <w:del w:id="2378" w:author="Niclas Weiler" w:date="2025-11-05T10:13:00Z" w16du:dateUtc="2025-11-05T09:13:00Z"/>
                <w:rFonts w:cs="Arial"/>
              </w:rPr>
            </w:pPr>
            <w:del w:id="237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137F571" w14:textId="21460569" w:rsidR="008C66B4" w:rsidRPr="004D139E" w:rsidDel="001F74FB" w:rsidRDefault="008C66B4" w:rsidP="00CD6373">
            <w:pPr>
              <w:pStyle w:val="TAC"/>
              <w:rPr>
                <w:del w:id="2380" w:author="Niclas Weiler" w:date="2025-11-05T10:13:00Z" w16du:dateUtc="2025-11-05T09:13:00Z"/>
                <w:rFonts w:cs="Arial"/>
              </w:rPr>
            </w:pPr>
            <w:del w:id="2381" w:author="Niclas Weiler" w:date="2025-11-05T10:13:00Z" w16du:dateUtc="2025-11-05T09:13:00Z">
              <w:r w:rsidRPr="004D139E" w:rsidDel="001F74FB">
                <w:delText>6</w:delText>
              </w:r>
            </w:del>
          </w:p>
        </w:tc>
      </w:tr>
      <w:tr w:rsidR="008C66B4" w:rsidRPr="004D139E" w:rsidDel="001F74FB" w14:paraId="028EA27E" w14:textId="3F425842" w:rsidTr="00CD6373">
        <w:trPr>
          <w:del w:id="2382" w:author="Niclas Weiler" w:date="2025-11-05T10:13:00Z"/>
        </w:trPr>
        <w:tc>
          <w:tcPr>
            <w:tcW w:w="885" w:type="dxa"/>
            <w:tcBorders>
              <w:top w:val="nil"/>
              <w:left w:val="single" w:sz="4" w:space="0" w:color="auto"/>
              <w:bottom w:val="nil"/>
              <w:right w:val="single" w:sz="4" w:space="0" w:color="auto"/>
            </w:tcBorders>
            <w:vAlign w:val="center"/>
          </w:tcPr>
          <w:p w14:paraId="329079CF" w14:textId="3E2CF0ED" w:rsidR="008C66B4" w:rsidRPr="004D139E" w:rsidDel="001F74FB" w:rsidRDefault="008C66B4" w:rsidP="00CD6373">
            <w:pPr>
              <w:pStyle w:val="TAC"/>
              <w:rPr>
                <w:del w:id="2383" w:author="Niclas Weiler" w:date="2025-11-05T10:13:00Z" w16du:dateUtc="2025-11-05T09:13:00Z"/>
              </w:rPr>
            </w:pPr>
          </w:p>
        </w:tc>
        <w:tc>
          <w:tcPr>
            <w:tcW w:w="667" w:type="dxa"/>
            <w:tcBorders>
              <w:top w:val="nil"/>
              <w:left w:val="single" w:sz="4" w:space="0" w:color="auto"/>
              <w:bottom w:val="nil"/>
              <w:right w:val="single" w:sz="4" w:space="0" w:color="auto"/>
            </w:tcBorders>
          </w:tcPr>
          <w:p w14:paraId="6B9DBBC2" w14:textId="5D239C52" w:rsidR="008C66B4" w:rsidRPr="004D139E" w:rsidDel="001F74FB" w:rsidRDefault="008C66B4" w:rsidP="00CD6373">
            <w:pPr>
              <w:pStyle w:val="TAC"/>
              <w:rPr>
                <w:del w:id="2384" w:author="Niclas Weiler" w:date="2025-11-05T10:13:00Z" w16du:dateUtc="2025-11-05T09:13:00Z"/>
              </w:rPr>
            </w:pPr>
          </w:p>
        </w:tc>
        <w:tc>
          <w:tcPr>
            <w:tcW w:w="709" w:type="dxa"/>
            <w:tcBorders>
              <w:top w:val="nil"/>
              <w:left w:val="single" w:sz="4" w:space="0" w:color="auto"/>
              <w:bottom w:val="nil"/>
              <w:right w:val="single" w:sz="4" w:space="0" w:color="auto"/>
            </w:tcBorders>
          </w:tcPr>
          <w:p w14:paraId="1D38FF35" w14:textId="3A30E908" w:rsidR="008C66B4" w:rsidRPr="004D139E" w:rsidDel="001F74FB" w:rsidRDefault="008C66B4" w:rsidP="00CD6373">
            <w:pPr>
              <w:pStyle w:val="TAC"/>
              <w:rPr>
                <w:del w:id="2385" w:author="Niclas Weiler" w:date="2025-11-05T10:13:00Z" w16du:dateUtc="2025-11-05T09:13:00Z"/>
              </w:rPr>
            </w:pPr>
          </w:p>
        </w:tc>
        <w:tc>
          <w:tcPr>
            <w:tcW w:w="709" w:type="dxa"/>
            <w:tcBorders>
              <w:top w:val="nil"/>
              <w:left w:val="single" w:sz="4" w:space="0" w:color="auto"/>
              <w:bottom w:val="nil"/>
              <w:right w:val="single" w:sz="4" w:space="0" w:color="auto"/>
            </w:tcBorders>
          </w:tcPr>
          <w:p w14:paraId="2EA3664D" w14:textId="01689953" w:rsidR="008C66B4" w:rsidRPr="004D139E" w:rsidDel="001F74FB" w:rsidRDefault="008C66B4" w:rsidP="00CD6373">
            <w:pPr>
              <w:pStyle w:val="TAC"/>
              <w:rPr>
                <w:del w:id="2386" w:author="Niclas Weiler" w:date="2025-11-05T10:13:00Z" w16du:dateUtc="2025-11-05T09:13:00Z"/>
              </w:rPr>
            </w:pPr>
          </w:p>
        </w:tc>
        <w:tc>
          <w:tcPr>
            <w:tcW w:w="675" w:type="dxa"/>
            <w:tcBorders>
              <w:top w:val="nil"/>
              <w:left w:val="single" w:sz="4" w:space="0" w:color="auto"/>
              <w:bottom w:val="nil"/>
              <w:right w:val="single" w:sz="4" w:space="0" w:color="auto"/>
            </w:tcBorders>
          </w:tcPr>
          <w:p w14:paraId="4D986DD7" w14:textId="24CEA839" w:rsidR="008C66B4" w:rsidRPr="004D139E" w:rsidDel="001F74FB" w:rsidRDefault="008C66B4" w:rsidP="00CD6373">
            <w:pPr>
              <w:pStyle w:val="TAC"/>
              <w:rPr>
                <w:del w:id="238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BAB116" w14:textId="6954D5BA" w:rsidR="008C66B4" w:rsidRPr="004D139E" w:rsidDel="001F74FB" w:rsidRDefault="008C66B4" w:rsidP="00CD6373">
            <w:pPr>
              <w:pStyle w:val="TAC"/>
              <w:rPr>
                <w:del w:id="2388" w:author="Niclas Weiler" w:date="2025-11-05T10:13:00Z" w16du:dateUtc="2025-11-05T09:13:00Z"/>
                <w:rFonts w:cs="Arial"/>
              </w:rPr>
            </w:pPr>
            <w:del w:id="238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4288CFA" w14:textId="49A21195" w:rsidR="008C66B4" w:rsidRPr="004D139E" w:rsidDel="001F74FB" w:rsidRDefault="008C66B4" w:rsidP="00CD6373">
            <w:pPr>
              <w:pStyle w:val="TAC"/>
              <w:rPr>
                <w:del w:id="2390" w:author="Niclas Weiler" w:date="2025-11-05T10:13:00Z" w16du:dateUtc="2025-11-05T09:13:00Z"/>
                <w:rFonts w:cs="Arial"/>
              </w:rPr>
            </w:pPr>
            <w:del w:id="239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2B559EA" w14:textId="578495F8" w:rsidR="008C66B4" w:rsidRPr="004D139E" w:rsidDel="001F74FB" w:rsidRDefault="008C66B4" w:rsidP="00CD6373">
            <w:pPr>
              <w:pStyle w:val="TAC"/>
              <w:rPr>
                <w:del w:id="2392" w:author="Niclas Weiler" w:date="2025-11-05T10:13:00Z" w16du:dateUtc="2025-11-05T09:13:00Z"/>
                <w:rFonts w:cs="Arial"/>
              </w:rPr>
            </w:pPr>
            <w:del w:id="2393" w:author="Niclas Weiler" w:date="2025-11-05T10:13:00Z" w16du:dateUtc="2025-11-05T09:13:00Z">
              <w:r w:rsidRPr="004D139E" w:rsidDel="001F74FB">
                <w:delText>3764,91</w:delText>
              </w:r>
            </w:del>
          </w:p>
        </w:tc>
        <w:tc>
          <w:tcPr>
            <w:tcW w:w="992" w:type="dxa"/>
            <w:tcBorders>
              <w:top w:val="single" w:sz="4" w:space="0" w:color="auto"/>
              <w:left w:val="single" w:sz="4" w:space="0" w:color="auto"/>
              <w:bottom w:val="single" w:sz="4" w:space="0" w:color="auto"/>
              <w:right w:val="single" w:sz="4" w:space="0" w:color="auto"/>
            </w:tcBorders>
            <w:hideMark/>
          </w:tcPr>
          <w:p w14:paraId="12475308" w14:textId="2E2F67C1" w:rsidR="008C66B4" w:rsidRPr="004D139E" w:rsidDel="001F74FB" w:rsidRDefault="008C66B4" w:rsidP="00CD6373">
            <w:pPr>
              <w:pStyle w:val="TAC"/>
              <w:rPr>
                <w:del w:id="2394" w:author="Niclas Weiler" w:date="2025-11-05T10:13:00Z" w16du:dateUtc="2025-11-05T09:13:00Z"/>
                <w:rFonts w:cs="Arial"/>
              </w:rPr>
            </w:pPr>
            <w:del w:id="2395" w:author="Niclas Weiler" w:date="2025-11-05T10:13:00Z" w16du:dateUtc="2025-11-05T09:13:00Z">
              <w:r w:rsidRPr="004D139E" w:rsidDel="001F74FB">
                <w:delText>650994</w:delText>
              </w:r>
            </w:del>
          </w:p>
        </w:tc>
        <w:tc>
          <w:tcPr>
            <w:tcW w:w="992" w:type="dxa"/>
            <w:tcBorders>
              <w:top w:val="single" w:sz="4" w:space="0" w:color="auto"/>
              <w:left w:val="single" w:sz="4" w:space="0" w:color="auto"/>
              <w:bottom w:val="single" w:sz="4" w:space="0" w:color="auto"/>
              <w:right w:val="single" w:sz="4" w:space="0" w:color="auto"/>
            </w:tcBorders>
            <w:hideMark/>
          </w:tcPr>
          <w:p w14:paraId="55491865" w14:textId="46636362" w:rsidR="008C66B4" w:rsidRPr="004D139E" w:rsidDel="001F74FB" w:rsidRDefault="008C66B4" w:rsidP="00CD6373">
            <w:pPr>
              <w:pStyle w:val="TAC"/>
              <w:rPr>
                <w:del w:id="2396" w:author="Niclas Weiler" w:date="2025-11-05T10:13:00Z" w16du:dateUtc="2025-11-05T09:13:00Z"/>
                <w:rFonts w:cs="Arial"/>
              </w:rPr>
            </w:pPr>
            <w:del w:id="2397" w:author="Niclas Weiler" w:date="2025-11-05T10:13:00Z" w16du:dateUtc="2025-11-05T09:13:00Z">
              <w:r w:rsidRPr="004D139E" w:rsidDel="001F74FB">
                <w:delText>3679,05</w:delText>
              </w:r>
            </w:del>
          </w:p>
        </w:tc>
        <w:tc>
          <w:tcPr>
            <w:tcW w:w="993" w:type="dxa"/>
            <w:tcBorders>
              <w:top w:val="single" w:sz="4" w:space="0" w:color="auto"/>
              <w:left w:val="single" w:sz="4" w:space="0" w:color="auto"/>
              <w:bottom w:val="single" w:sz="4" w:space="0" w:color="auto"/>
              <w:right w:val="single" w:sz="4" w:space="0" w:color="auto"/>
            </w:tcBorders>
            <w:hideMark/>
          </w:tcPr>
          <w:p w14:paraId="7039C743" w14:textId="0C913558" w:rsidR="008C66B4" w:rsidRPr="004D139E" w:rsidDel="001F74FB" w:rsidRDefault="008C66B4" w:rsidP="00CD6373">
            <w:pPr>
              <w:pStyle w:val="TAC"/>
              <w:rPr>
                <w:del w:id="2398" w:author="Niclas Weiler" w:date="2025-11-05T10:13:00Z" w16du:dateUtc="2025-11-05T09:13:00Z"/>
                <w:rFonts w:cs="Arial"/>
              </w:rPr>
            </w:pPr>
            <w:del w:id="2399" w:author="Niclas Weiler" w:date="2025-11-05T10:13:00Z" w16du:dateUtc="2025-11-05T09:13:00Z">
              <w:r w:rsidRPr="004D139E" w:rsidDel="001F74FB">
                <w:delText>645270</w:delText>
              </w:r>
            </w:del>
          </w:p>
        </w:tc>
        <w:tc>
          <w:tcPr>
            <w:tcW w:w="690" w:type="dxa"/>
            <w:tcBorders>
              <w:top w:val="single" w:sz="4" w:space="0" w:color="auto"/>
              <w:left w:val="single" w:sz="4" w:space="0" w:color="auto"/>
              <w:bottom w:val="single" w:sz="4" w:space="0" w:color="auto"/>
              <w:right w:val="single" w:sz="4" w:space="0" w:color="auto"/>
            </w:tcBorders>
            <w:hideMark/>
          </w:tcPr>
          <w:p w14:paraId="739E36BE" w14:textId="6B745764" w:rsidR="008C66B4" w:rsidRPr="004D139E" w:rsidDel="001F74FB" w:rsidRDefault="008C66B4" w:rsidP="00CD6373">
            <w:pPr>
              <w:pStyle w:val="TAC"/>
              <w:rPr>
                <w:del w:id="2400" w:author="Niclas Weiler" w:date="2025-11-05T10:13:00Z" w16du:dateUtc="2025-11-05T09:13:00Z"/>
                <w:rFonts w:cs="Arial"/>
              </w:rPr>
            </w:pPr>
            <w:del w:id="240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7A71C53" w14:textId="69497E34" w:rsidR="008C66B4" w:rsidRPr="004D139E" w:rsidDel="001F74FB" w:rsidRDefault="008C66B4" w:rsidP="00CD6373">
            <w:pPr>
              <w:pStyle w:val="TAC"/>
              <w:rPr>
                <w:del w:id="240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0F65507" w14:textId="72FEFF7B" w:rsidR="008C66B4" w:rsidRPr="004D139E" w:rsidDel="001F74FB" w:rsidRDefault="008C66B4" w:rsidP="00CD6373">
            <w:pPr>
              <w:pStyle w:val="TAC"/>
              <w:rPr>
                <w:del w:id="2403" w:author="Niclas Weiler" w:date="2025-11-05T10:13:00Z" w16du:dateUtc="2025-11-05T09:13:00Z"/>
                <w:rFonts w:cs="Arial"/>
              </w:rPr>
            </w:pPr>
            <w:del w:id="2404" w:author="Niclas Weiler" w:date="2025-11-05T10:13:00Z" w16du:dateUtc="2025-11-05T09:13:00Z">
              <w:r w:rsidRPr="004D139E" w:rsidDel="001F74FB">
                <w:delText>7999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289BDA" w14:textId="6950B249" w:rsidR="008C66B4" w:rsidRPr="004D139E" w:rsidDel="001F74FB" w:rsidRDefault="008C66B4" w:rsidP="00CD6373">
            <w:pPr>
              <w:pStyle w:val="TAC"/>
              <w:rPr>
                <w:del w:id="2405" w:author="Niclas Weiler" w:date="2025-11-05T10:13:00Z" w16du:dateUtc="2025-11-05T09:13:00Z"/>
                <w:rFonts w:cs="Arial"/>
              </w:rPr>
            </w:pPr>
            <w:del w:id="2406" w:author="Niclas Weiler" w:date="2025-11-05T10:13:00Z" w16du:dateUtc="2025-11-05T09:13:00Z">
              <w:r w:rsidRPr="004D139E" w:rsidDel="001F74FB">
                <w:delText>648000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1EFB76B" w14:textId="0E104D1F" w:rsidR="008C66B4" w:rsidRPr="004D139E" w:rsidDel="001F74FB" w:rsidRDefault="008C66B4" w:rsidP="00CD6373">
            <w:pPr>
              <w:pStyle w:val="TAC"/>
              <w:rPr>
                <w:del w:id="2407" w:author="Niclas Weiler" w:date="2025-11-05T10:13:00Z" w16du:dateUtc="2025-11-05T09:13:00Z"/>
                <w:rFonts w:cs="Arial"/>
              </w:rPr>
            </w:pPr>
            <w:del w:id="240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45C2BD7" w14:textId="0A7EED96" w:rsidR="008C66B4" w:rsidRPr="004D139E" w:rsidDel="001F74FB" w:rsidRDefault="008C66B4" w:rsidP="00CD6373">
            <w:pPr>
              <w:pStyle w:val="TAC"/>
              <w:rPr>
                <w:del w:id="2409" w:author="Niclas Weiler" w:date="2025-11-05T10:13:00Z" w16du:dateUtc="2025-11-05T09:13:00Z"/>
                <w:rFonts w:cs="Arial"/>
              </w:rPr>
            </w:pPr>
            <w:del w:id="24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0AB8DE" w14:textId="748D922B" w:rsidR="008C66B4" w:rsidRPr="004D139E" w:rsidDel="001F74FB" w:rsidRDefault="008C66B4" w:rsidP="00CD6373">
            <w:pPr>
              <w:pStyle w:val="TAC"/>
              <w:rPr>
                <w:del w:id="2411" w:author="Niclas Weiler" w:date="2025-11-05T10:13:00Z" w16du:dateUtc="2025-11-05T09:13:00Z"/>
                <w:rFonts w:cs="Arial"/>
              </w:rPr>
            </w:pPr>
            <w:del w:id="241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962E8EE" w14:textId="49C90144" w:rsidR="008C66B4" w:rsidRPr="004D139E" w:rsidDel="001F74FB" w:rsidRDefault="008C66B4" w:rsidP="00CD6373">
            <w:pPr>
              <w:pStyle w:val="TAC"/>
              <w:rPr>
                <w:del w:id="2413" w:author="Niclas Weiler" w:date="2025-11-05T10:13:00Z" w16du:dateUtc="2025-11-05T09:13:00Z"/>
                <w:rFonts w:cs="Arial"/>
              </w:rPr>
            </w:pPr>
            <w:del w:id="2414" w:author="Niclas Weiler" w:date="2025-11-05T10:13:00Z" w16du:dateUtc="2025-11-05T09:13:00Z">
              <w:r w:rsidRPr="004D139E" w:rsidDel="001F74FB">
                <w:delText>206</w:delText>
              </w:r>
            </w:del>
          </w:p>
        </w:tc>
      </w:tr>
      <w:tr w:rsidR="008C66B4" w:rsidRPr="004D139E" w:rsidDel="001F74FB" w14:paraId="0174D309" w14:textId="5B8A3CD9" w:rsidTr="00CD6373">
        <w:trPr>
          <w:del w:id="2415" w:author="Niclas Weiler" w:date="2025-11-05T10:13:00Z"/>
        </w:trPr>
        <w:tc>
          <w:tcPr>
            <w:tcW w:w="885" w:type="dxa"/>
            <w:tcBorders>
              <w:top w:val="nil"/>
              <w:left w:val="single" w:sz="4" w:space="0" w:color="auto"/>
              <w:bottom w:val="single" w:sz="4" w:space="0" w:color="auto"/>
              <w:right w:val="single" w:sz="4" w:space="0" w:color="auto"/>
            </w:tcBorders>
            <w:vAlign w:val="center"/>
          </w:tcPr>
          <w:p w14:paraId="34FC7FCF" w14:textId="6F40AB8C" w:rsidR="008C66B4" w:rsidRPr="004D139E" w:rsidDel="001F74FB" w:rsidRDefault="008C66B4" w:rsidP="00CD6373">
            <w:pPr>
              <w:pStyle w:val="TAC"/>
              <w:rPr>
                <w:del w:id="241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5BFFF58" w14:textId="1F021651" w:rsidR="008C66B4" w:rsidRPr="004D139E" w:rsidDel="001F74FB" w:rsidRDefault="008C66B4" w:rsidP="00CD6373">
            <w:pPr>
              <w:pStyle w:val="TAC"/>
              <w:rPr>
                <w:del w:id="241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B3A6F7" w14:textId="2E1EF007" w:rsidR="008C66B4" w:rsidRPr="004D139E" w:rsidDel="001F74FB" w:rsidRDefault="008C66B4" w:rsidP="00CD6373">
            <w:pPr>
              <w:pStyle w:val="TAC"/>
              <w:rPr>
                <w:del w:id="241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191CF6" w14:textId="73EB04C5" w:rsidR="008C66B4" w:rsidRPr="004D139E" w:rsidDel="001F74FB" w:rsidRDefault="008C66B4" w:rsidP="00CD6373">
            <w:pPr>
              <w:pStyle w:val="TAC"/>
              <w:rPr>
                <w:del w:id="241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278CAED" w14:textId="1A22FDAB" w:rsidR="008C66B4" w:rsidRPr="004D139E" w:rsidDel="001F74FB" w:rsidRDefault="008C66B4" w:rsidP="00CD6373">
            <w:pPr>
              <w:pStyle w:val="TAC"/>
              <w:rPr>
                <w:del w:id="242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0DE3D4" w14:textId="46FC7BBC" w:rsidR="008C66B4" w:rsidRPr="004D139E" w:rsidDel="001F74FB" w:rsidRDefault="008C66B4" w:rsidP="00CD6373">
            <w:pPr>
              <w:pStyle w:val="TAC"/>
              <w:rPr>
                <w:del w:id="2421" w:author="Niclas Weiler" w:date="2025-11-05T10:13:00Z" w16du:dateUtc="2025-11-05T09:13:00Z"/>
                <w:rFonts w:cs="Arial"/>
              </w:rPr>
            </w:pPr>
            <w:del w:id="242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2EA0E0F" w14:textId="78788AEB" w:rsidR="008C66B4" w:rsidRPr="004D139E" w:rsidDel="001F74FB" w:rsidRDefault="008C66B4" w:rsidP="00CD6373">
            <w:pPr>
              <w:pStyle w:val="TAC"/>
              <w:rPr>
                <w:del w:id="2423" w:author="Niclas Weiler" w:date="2025-11-05T10:13:00Z" w16du:dateUtc="2025-11-05T09:13:00Z"/>
                <w:rFonts w:cs="Arial"/>
              </w:rPr>
            </w:pPr>
            <w:del w:id="242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2A51AF" w14:textId="2C23C780" w:rsidR="008C66B4" w:rsidRPr="004D139E" w:rsidDel="001F74FB" w:rsidRDefault="008C66B4" w:rsidP="00CD6373">
            <w:pPr>
              <w:pStyle w:val="TAC"/>
              <w:rPr>
                <w:del w:id="2425" w:author="Niclas Weiler" w:date="2025-11-05T10:13:00Z" w16du:dateUtc="2025-11-05T09:13:00Z"/>
                <w:rFonts w:cs="Arial"/>
              </w:rPr>
            </w:pPr>
            <w:del w:id="2426"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2A8C6058" w14:textId="3D79D59F" w:rsidR="008C66B4" w:rsidRPr="004D139E" w:rsidDel="001F74FB" w:rsidRDefault="008C66B4" w:rsidP="00CD6373">
            <w:pPr>
              <w:pStyle w:val="TAC"/>
              <w:rPr>
                <w:del w:id="2427" w:author="Niclas Weiler" w:date="2025-11-05T10:13:00Z" w16du:dateUtc="2025-11-05T09:13:00Z"/>
                <w:rFonts w:cs="Arial"/>
              </w:rPr>
            </w:pPr>
            <w:del w:id="2428"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6658EB87" w14:textId="08F753AD" w:rsidR="008C66B4" w:rsidRPr="004D139E" w:rsidDel="001F74FB" w:rsidRDefault="008C66B4" w:rsidP="00CD6373">
            <w:pPr>
              <w:pStyle w:val="TAC"/>
              <w:rPr>
                <w:del w:id="2429" w:author="Niclas Weiler" w:date="2025-11-05T10:13:00Z" w16du:dateUtc="2025-11-05T09:13:00Z"/>
                <w:rFonts w:cs="Arial"/>
              </w:rPr>
            </w:pPr>
            <w:del w:id="2430"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7C5098E5" w14:textId="432A8EE5" w:rsidR="008C66B4" w:rsidRPr="004D139E" w:rsidDel="001F74FB" w:rsidRDefault="008C66B4" w:rsidP="00CD6373">
            <w:pPr>
              <w:pStyle w:val="TAC"/>
              <w:rPr>
                <w:del w:id="2431" w:author="Niclas Weiler" w:date="2025-11-05T10:13:00Z" w16du:dateUtc="2025-11-05T09:13:00Z"/>
                <w:rFonts w:cs="Arial"/>
              </w:rPr>
            </w:pPr>
            <w:del w:id="2432"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3B0676E3" w14:textId="1322F4FB" w:rsidR="008C66B4" w:rsidRPr="004D139E" w:rsidDel="001F74FB" w:rsidRDefault="008C66B4" w:rsidP="00CD6373">
            <w:pPr>
              <w:pStyle w:val="TAC"/>
              <w:rPr>
                <w:del w:id="2433" w:author="Niclas Weiler" w:date="2025-11-05T10:13:00Z" w16du:dateUtc="2025-11-05T09:13:00Z"/>
                <w:rFonts w:cs="Arial"/>
              </w:rPr>
            </w:pPr>
            <w:del w:id="243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20BB950" w14:textId="3F1CF88E" w:rsidR="008C66B4" w:rsidRPr="004D139E" w:rsidDel="001F74FB" w:rsidRDefault="008C66B4" w:rsidP="00CD6373">
            <w:pPr>
              <w:pStyle w:val="TAC"/>
              <w:rPr>
                <w:del w:id="243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6D0D32F" w14:textId="0195ECE2" w:rsidR="008C66B4" w:rsidRPr="004D139E" w:rsidDel="001F74FB" w:rsidRDefault="008C66B4" w:rsidP="00CD6373">
            <w:pPr>
              <w:pStyle w:val="TAC"/>
              <w:rPr>
                <w:del w:id="2436" w:author="Niclas Weiler" w:date="2025-11-05T10:13:00Z" w16du:dateUtc="2025-11-05T09:13:00Z"/>
                <w:rFonts w:cs="Arial"/>
              </w:rPr>
            </w:pPr>
            <w:del w:id="2437"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42707D" w14:textId="67B3CADB" w:rsidR="008C66B4" w:rsidRPr="004D139E" w:rsidDel="001F74FB" w:rsidRDefault="008C66B4" w:rsidP="00CD6373">
            <w:pPr>
              <w:pStyle w:val="TAC"/>
              <w:rPr>
                <w:del w:id="2438" w:author="Niclas Weiler" w:date="2025-11-05T10:13:00Z" w16du:dateUtc="2025-11-05T09:13:00Z"/>
                <w:rFonts w:cs="Arial"/>
              </w:rPr>
            </w:pPr>
            <w:del w:id="2439"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3E26804" w14:textId="2631D0BD" w:rsidR="008C66B4" w:rsidRPr="004D139E" w:rsidDel="001F74FB" w:rsidRDefault="008C66B4" w:rsidP="00CD6373">
            <w:pPr>
              <w:pStyle w:val="TAC"/>
              <w:rPr>
                <w:del w:id="2440" w:author="Niclas Weiler" w:date="2025-11-05T10:13:00Z" w16du:dateUtc="2025-11-05T09:13:00Z"/>
                <w:rFonts w:cs="Arial"/>
              </w:rPr>
            </w:pPr>
            <w:del w:id="2441"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FBD3DE9" w14:textId="058377A1" w:rsidR="008C66B4" w:rsidRPr="004D139E" w:rsidDel="001F74FB" w:rsidRDefault="008C66B4" w:rsidP="00CD6373">
            <w:pPr>
              <w:pStyle w:val="TAC"/>
              <w:rPr>
                <w:del w:id="2442" w:author="Niclas Weiler" w:date="2025-11-05T10:13:00Z" w16du:dateUtc="2025-11-05T09:13:00Z"/>
                <w:rFonts w:cs="Arial"/>
              </w:rPr>
            </w:pPr>
            <w:del w:id="24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9FD1965" w14:textId="1B70A5F9" w:rsidR="008C66B4" w:rsidRPr="004D139E" w:rsidDel="001F74FB" w:rsidRDefault="008C66B4" w:rsidP="00CD6373">
            <w:pPr>
              <w:pStyle w:val="TAC"/>
              <w:rPr>
                <w:del w:id="2444" w:author="Niclas Weiler" w:date="2025-11-05T10:13:00Z" w16du:dateUtc="2025-11-05T09:13:00Z"/>
                <w:rFonts w:cs="Arial"/>
              </w:rPr>
            </w:pPr>
            <w:del w:id="244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DC3F403" w14:textId="3BCDA6F1" w:rsidR="008C66B4" w:rsidRPr="004D139E" w:rsidDel="001F74FB" w:rsidRDefault="008C66B4" w:rsidP="00CD6373">
            <w:pPr>
              <w:pStyle w:val="TAC"/>
              <w:rPr>
                <w:del w:id="2446" w:author="Niclas Weiler" w:date="2025-11-05T10:13:00Z" w16du:dateUtc="2025-11-05T09:13:00Z"/>
                <w:rFonts w:cs="Arial"/>
              </w:rPr>
            </w:pPr>
            <w:del w:id="2447" w:author="Niclas Weiler" w:date="2025-11-05T10:13:00Z" w16du:dateUtc="2025-11-05T09:13:00Z">
              <w:r w:rsidRPr="004D139E" w:rsidDel="001F74FB">
                <w:delText>1008</w:delText>
              </w:r>
            </w:del>
          </w:p>
        </w:tc>
      </w:tr>
      <w:tr w:rsidR="008C66B4" w:rsidRPr="004D139E" w:rsidDel="001F74FB" w14:paraId="619F48A6" w14:textId="460F6C27" w:rsidTr="00CD6373">
        <w:trPr>
          <w:del w:id="244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9D0BFBB" w14:textId="68E0B4DA" w:rsidR="008C66B4" w:rsidRPr="004D139E" w:rsidDel="001F74FB" w:rsidRDefault="008C66B4" w:rsidP="00CD6373">
            <w:pPr>
              <w:pStyle w:val="TAC"/>
              <w:rPr>
                <w:del w:id="2449" w:author="Niclas Weiler" w:date="2025-11-05T10:13:00Z" w16du:dateUtc="2025-11-05T09:13:00Z"/>
              </w:rPr>
            </w:pPr>
            <w:del w:id="2450" w:author="Niclas Weiler" w:date="2025-11-05T10:13:00Z" w16du:dateUtc="2025-11-05T09:13:00Z">
              <w:r w:rsidRPr="004D139E" w:rsidDel="001F74FB">
                <w:delText>40+70</w:delText>
              </w:r>
            </w:del>
          </w:p>
        </w:tc>
        <w:tc>
          <w:tcPr>
            <w:tcW w:w="667" w:type="dxa"/>
            <w:tcBorders>
              <w:top w:val="single" w:sz="4" w:space="0" w:color="auto"/>
              <w:left w:val="single" w:sz="4" w:space="0" w:color="auto"/>
              <w:bottom w:val="nil"/>
              <w:right w:val="single" w:sz="4" w:space="0" w:color="auto"/>
            </w:tcBorders>
            <w:hideMark/>
          </w:tcPr>
          <w:p w14:paraId="5858635E" w14:textId="49024946" w:rsidR="008C66B4" w:rsidRPr="004D139E" w:rsidDel="001F74FB" w:rsidRDefault="008C66B4" w:rsidP="00CD6373">
            <w:pPr>
              <w:pStyle w:val="TAC"/>
              <w:rPr>
                <w:del w:id="2451" w:author="Niclas Weiler" w:date="2025-11-05T10:13:00Z" w16du:dateUtc="2025-11-05T09:13:00Z"/>
              </w:rPr>
            </w:pPr>
            <w:del w:id="245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1E8EAE2" w14:textId="626B7D67" w:rsidR="008C66B4" w:rsidRPr="004D139E" w:rsidDel="001F74FB" w:rsidRDefault="008C66B4" w:rsidP="00CD6373">
            <w:pPr>
              <w:pStyle w:val="TAC"/>
              <w:rPr>
                <w:del w:id="2453" w:author="Niclas Weiler" w:date="2025-11-05T10:13:00Z" w16du:dateUtc="2025-11-05T09:13:00Z"/>
                <w:rFonts w:cs="Arial"/>
              </w:rPr>
            </w:pPr>
            <w:del w:id="2454"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6F87C2DB" w14:textId="0CF5533D" w:rsidR="008C66B4" w:rsidRPr="004D139E" w:rsidDel="001F74FB" w:rsidRDefault="008C66B4" w:rsidP="00CD6373">
            <w:pPr>
              <w:pStyle w:val="TAC"/>
              <w:rPr>
                <w:del w:id="2455" w:author="Niclas Weiler" w:date="2025-11-05T10:13:00Z" w16du:dateUtc="2025-11-05T09:13:00Z"/>
                <w:rFonts w:cs="Arial"/>
              </w:rPr>
            </w:pPr>
            <w:del w:id="245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64B34D5" w14:textId="66065A5A" w:rsidR="008C66B4" w:rsidRPr="004D139E" w:rsidDel="001F74FB" w:rsidRDefault="008C66B4" w:rsidP="00CD6373">
            <w:pPr>
              <w:pStyle w:val="TAC"/>
              <w:rPr>
                <w:del w:id="2457" w:author="Niclas Weiler" w:date="2025-11-05T10:13:00Z" w16du:dateUtc="2025-11-05T09:13:00Z"/>
                <w:rFonts w:cs="Arial"/>
              </w:rPr>
            </w:pPr>
            <w:del w:id="2458"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4E36B129" w14:textId="529C8B20" w:rsidR="008C66B4" w:rsidRPr="004D139E" w:rsidDel="001F74FB" w:rsidRDefault="008C66B4" w:rsidP="00CD6373">
            <w:pPr>
              <w:pStyle w:val="TAC"/>
              <w:rPr>
                <w:del w:id="2459" w:author="Niclas Weiler" w:date="2025-11-05T10:13:00Z" w16du:dateUtc="2025-11-05T09:13:00Z"/>
                <w:rFonts w:cs="Arial"/>
              </w:rPr>
            </w:pPr>
            <w:del w:id="246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3374D4F" w14:textId="32D00370" w:rsidR="008C66B4" w:rsidRPr="004D139E" w:rsidDel="001F74FB" w:rsidRDefault="008C66B4" w:rsidP="00CD6373">
            <w:pPr>
              <w:pStyle w:val="TAC"/>
              <w:rPr>
                <w:del w:id="2461" w:author="Niclas Weiler" w:date="2025-11-05T10:13:00Z" w16du:dateUtc="2025-11-05T09:13:00Z"/>
                <w:rFonts w:cs="Arial"/>
              </w:rPr>
            </w:pPr>
            <w:del w:id="246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B9D9A41" w14:textId="0FED3C8C" w:rsidR="008C66B4" w:rsidRPr="004D139E" w:rsidDel="001F74FB" w:rsidRDefault="008C66B4" w:rsidP="00CD6373">
            <w:pPr>
              <w:pStyle w:val="TAC"/>
              <w:rPr>
                <w:del w:id="2463" w:author="Niclas Weiler" w:date="2025-11-05T10:13:00Z" w16du:dateUtc="2025-11-05T09:13:00Z"/>
                <w:rFonts w:cs="Arial"/>
              </w:rPr>
            </w:pPr>
            <w:del w:id="2464"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08337F31" w14:textId="5EF99B16" w:rsidR="008C66B4" w:rsidRPr="004D139E" w:rsidDel="001F74FB" w:rsidRDefault="008C66B4" w:rsidP="00CD6373">
            <w:pPr>
              <w:pStyle w:val="TAC"/>
              <w:rPr>
                <w:del w:id="2465" w:author="Niclas Weiler" w:date="2025-11-05T10:13:00Z" w16du:dateUtc="2025-11-05T09:13:00Z"/>
                <w:rFonts w:cs="Arial"/>
              </w:rPr>
            </w:pPr>
            <w:del w:id="2466"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3AA32A88" w14:textId="583BEFA6" w:rsidR="008C66B4" w:rsidRPr="004D139E" w:rsidDel="001F74FB" w:rsidRDefault="008C66B4" w:rsidP="00CD6373">
            <w:pPr>
              <w:pStyle w:val="TAC"/>
              <w:rPr>
                <w:del w:id="2467" w:author="Niclas Weiler" w:date="2025-11-05T10:13:00Z" w16du:dateUtc="2025-11-05T09:13:00Z"/>
                <w:rFonts w:cs="Arial"/>
              </w:rPr>
            </w:pPr>
            <w:del w:id="2468"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20A371EF" w14:textId="689F9937" w:rsidR="008C66B4" w:rsidRPr="004D139E" w:rsidDel="001F74FB" w:rsidRDefault="008C66B4" w:rsidP="00CD6373">
            <w:pPr>
              <w:pStyle w:val="TAC"/>
              <w:rPr>
                <w:del w:id="2469" w:author="Niclas Weiler" w:date="2025-11-05T10:13:00Z" w16du:dateUtc="2025-11-05T09:13:00Z"/>
                <w:rFonts w:cs="Arial"/>
              </w:rPr>
            </w:pPr>
            <w:del w:id="2470"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39569F16" w14:textId="36C56075" w:rsidR="008C66B4" w:rsidRPr="004D139E" w:rsidDel="001F74FB" w:rsidRDefault="008C66B4" w:rsidP="00CD6373">
            <w:pPr>
              <w:pStyle w:val="TAC"/>
              <w:rPr>
                <w:del w:id="2471" w:author="Niclas Weiler" w:date="2025-11-05T10:13:00Z" w16du:dateUtc="2025-11-05T09:13:00Z"/>
                <w:rFonts w:cs="Arial"/>
              </w:rPr>
            </w:pPr>
            <w:del w:id="247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B21F0D9" w14:textId="4F968681" w:rsidR="008C66B4" w:rsidRPr="004D139E" w:rsidDel="001F74FB" w:rsidRDefault="008C66B4" w:rsidP="00CD6373">
            <w:pPr>
              <w:pStyle w:val="TAC"/>
              <w:rPr>
                <w:del w:id="2473" w:author="Niclas Weiler" w:date="2025-11-05T10:13:00Z" w16du:dateUtc="2025-11-05T09:13:00Z"/>
                <w:rFonts w:cs="Arial"/>
              </w:rPr>
            </w:pPr>
            <w:del w:id="247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0219736" w14:textId="54DAF649" w:rsidR="008C66B4" w:rsidRPr="004D139E" w:rsidDel="001F74FB" w:rsidRDefault="008C66B4" w:rsidP="00CD6373">
            <w:pPr>
              <w:pStyle w:val="TAC"/>
              <w:rPr>
                <w:del w:id="2475" w:author="Niclas Weiler" w:date="2025-11-05T10:13:00Z" w16du:dateUtc="2025-11-05T09:13:00Z"/>
                <w:rFonts w:cs="Arial"/>
              </w:rPr>
            </w:pPr>
            <w:del w:id="247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3B2DF6A" w14:textId="4E3E0C55" w:rsidR="008C66B4" w:rsidRPr="004D139E" w:rsidDel="001F74FB" w:rsidRDefault="008C66B4" w:rsidP="00CD6373">
            <w:pPr>
              <w:pStyle w:val="TAC"/>
              <w:rPr>
                <w:del w:id="2477" w:author="Niclas Weiler" w:date="2025-11-05T10:13:00Z" w16du:dateUtc="2025-11-05T09:13:00Z"/>
                <w:rFonts w:cs="Arial"/>
              </w:rPr>
            </w:pPr>
            <w:del w:id="247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031B576" w14:textId="71C9C8D3" w:rsidR="008C66B4" w:rsidRPr="004D139E" w:rsidDel="001F74FB" w:rsidRDefault="008C66B4" w:rsidP="00CD6373">
            <w:pPr>
              <w:pStyle w:val="TAC"/>
              <w:rPr>
                <w:del w:id="2479" w:author="Niclas Weiler" w:date="2025-11-05T10:13:00Z" w16du:dateUtc="2025-11-05T09:13:00Z"/>
                <w:rFonts w:cs="Arial"/>
              </w:rPr>
            </w:pPr>
            <w:del w:id="2480"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E0B1C13" w14:textId="1DAE8231" w:rsidR="008C66B4" w:rsidRPr="004D139E" w:rsidDel="001F74FB" w:rsidRDefault="008C66B4" w:rsidP="00CD6373">
            <w:pPr>
              <w:pStyle w:val="TAC"/>
              <w:rPr>
                <w:del w:id="2481" w:author="Niclas Weiler" w:date="2025-11-05T10:13:00Z" w16du:dateUtc="2025-11-05T09:13:00Z"/>
                <w:rFonts w:cs="Arial"/>
              </w:rPr>
            </w:pPr>
            <w:del w:id="24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40E52F" w14:textId="1174B320" w:rsidR="008C66B4" w:rsidRPr="004D139E" w:rsidDel="001F74FB" w:rsidRDefault="008C66B4" w:rsidP="00CD6373">
            <w:pPr>
              <w:pStyle w:val="TAC"/>
              <w:rPr>
                <w:del w:id="2483" w:author="Niclas Weiler" w:date="2025-11-05T10:13:00Z" w16du:dateUtc="2025-11-05T09:13:00Z"/>
                <w:rFonts w:cs="Arial"/>
              </w:rPr>
            </w:pPr>
            <w:del w:id="248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A52593" w14:textId="75046E7B" w:rsidR="008C66B4" w:rsidRPr="004D139E" w:rsidDel="001F74FB" w:rsidRDefault="008C66B4" w:rsidP="00CD6373">
            <w:pPr>
              <w:pStyle w:val="TAC"/>
              <w:rPr>
                <w:del w:id="2485" w:author="Niclas Weiler" w:date="2025-11-05T10:13:00Z" w16du:dateUtc="2025-11-05T09:13:00Z"/>
                <w:rFonts w:cs="Arial"/>
              </w:rPr>
            </w:pPr>
            <w:del w:id="2486" w:author="Niclas Weiler" w:date="2025-11-05T10:13:00Z" w16du:dateUtc="2025-11-05T09:13:00Z">
              <w:r w:rsidRPr="004D139E" w:rsidDel="001F74FB">
                <w:delText>4</w:delText>
              </w:r>
            </w:del>
          </w:p>
        </w:tc>
      </w:tr>
      <w:tr w:rsidR="008C66B4" w:rsidRPr="004D139E" w:rsidDel="001F74FB" w14:paraId="3BCCBB99" w14:textId="2856FF22" w:rsidTr="00CD6373">
        <w:trPr>
          <w:del w:id="2487" w:author="Niclas Weiler" w:date="2025-11-05T10:13:00Z"/>
        </w:trPr>
        <w:tc>
          <w:tcPr>
            <w:tcW w:w="885" w:type="dxa"/>
            <w:tcBorders>
              <w:top w:val="nil"/>
              <w:left w:val="single" w:sz="4" w:space="0" w:color="auto"/>
              <w:bottom w:val="nil"/>
              <w:right w:val="single" w:sz="4" w:space="0" w:color="auto"/>
            </w:tcBorders>
            <w:vAlign w:val="center"/>
            <w:hideMark/>
          </w:tcPr>
          <w:p w14:paraId="36B2F6C0" w14:textId="32717980" w:rsidR="008C66B4" w:rsidRPr="004D139E" w:rsidDel="001F74FB" w:rsidRDefault="008C66B4" w:rsidP="00CD6373">
            <w:pPr>
              <w:pStyle w:val="TAC"/>
              <w:rPr>
                <w:del w:id="2488" w:author="Niclas Weiler" w:date="2025-11-05T10:13:00Z" w16du:dateUtc="2025-11-05T09:13:00Z"/>
              </w:rPr>
            </w:pPr>
            <w:del w:id="248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AB0F38D" w14:textId="464EEFB4" w:rsidR="008C66B4" w:rsidRPr="004D139E" w:rsidDel="001F74FB" w:rsidRDefault="008C66B4" w:rsidP="00CD6373">
            <w:pPr>
              <w:pStyle w:val="TAC"/>
              <w:rPr>
                <w:del w:id="2490" w:author="Niclas Weiler" w:date="2025-11-05T10:13:00Z" w16du:dateUtc="2025-11-05T09:13:00Z"/>
              </w:rPr>
            </w:pPr>
          </w:p>
        </w:tc>
        <w:tc>
          <w:tcPr>
            <w:tcW w:w="709" w:type="dxa"/>
            <w:tcBorders>
              <w:top w:val="nil"/>
              <w:left w:val="single" w:sz="4" w:space="0" w:color="auto"/>
              <w:bottom w:val="nil"/>
              <w:right w:val="single" w:sz="4" w:space="0" w:color="auto"/>
            </w:tcBorders>
          </w:tcPr>
          <w:p w14:paraId="417C2CDB" w14:textId="5D4E9BD0" w:rsidR="008C66B4" w:rsidRPr="004D139E" w:rsidDel="001F74FB" w:rsidRDefault="008C66B4" w:rsidP="00CD6373">
            <w:pPr>
              <w:pStyle w:val="TAC"/>
              <w:rPr>
                <w:del w:id="2491" w:author="Niclas Weiler" w:date="2025-11-05T10:13:00Z" w16du:dateUtc="2025-11-05T09:13:00Z"/>
              </w:rPr>
            </w:pPr>
          </w:p>
        </w:tc>
        <w:tc>
          <w:tcPr>
            <w:tcW w:w="709" w:type="dxa"/>
            <w:tcBorders>
              <w:top w:val="nil"/>
              <w:left w:val="single" w:sz="4" w:space="0" w:color="auto"/>
              <w:bottom w:val="nil"/>
              <w:right w:val="single" w:sz="4" w:space="0" w:color="auto"/>
            </w:tcBorders>
          </w:tcPr>
          <w:p w14:paraId="53D1B615" w14:textId="2BBC6915" w:rsidR="008C66B4" w:rsidRPr="004D139E" w:rsidDel="001F74FB" w:rsidRDefault="008C66B4" w:rsidP="00CD6373">
            <w:pPr>
              <w:pStyle w:val="TAC"/>
              <w:rPr>
                <w:del w:id="2492" w:author="Niclas Weiler" w:date="2025-11-05T10:13:00Z" w16du:dateUtc="2025-11-05T09:13:00Z"/>
              </w:rPr>
            </w:pPr>
          </w:p>
        </w:tc>
        <w:tc>
          <w:tcPr>
            <w:tcW w:w="675" w:type="dxa"/>
            <w:tcBorders>
              <w:top w:val="nil"/>
              <w:left w:val="single" w:sz="4" w:space="0" w:color="auto"/>
              <w:bottom w:val="nil"/>
              <w:right w:val="single" w:sz="4" w:space="0" w:color="auto"/>
            </w:tcBorders>
          </w:tcPr>
          <w:p w14:paraId="2F432C61" w14:textId="76182165" w:rsidR="008C66B4" w:rsidRPr="004D139E" w:rsidDel="001F74FB" w:rsidRDefault="008C66B4" w:rsidP="00CD6373">
            <w:pPr>
              <w:pStyle w:val="TAC"/>
              <w:rPr>
                <w:del w:id="249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F0A5C88" w14:textId="45F6D1A6" w:rsidR="008C66B4" w:rsidRPr="004D139E" w:rsidDel="001F74FB" w:rsidRDefault="008C66B4" w:rsidP="00CD6373">
            <w:pPr>
              <w:pStyle w:val="TAC"/>
              <w:rPr>
                <w:del w:id="2494" w:author="Niclas Weiler" w:date="2025-11-05T10:13:00Z" w16du:dateUtc="2025-11-05T09:13:00Z"/>
                <w:rFonts w:cs="Arial"/>
              </w:rPr>
            </w:pPr>
            <w:del w:id="249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B8C9857" w14:textId="2A3A486E" w:rsidR="008C66B4" w:rsidRPr="004D139E" w:rsidDel="001F74FB" w:rsidRDefault="008C66B4" w:rsidP="00CD6373">
            <w:pPr>
              <w:pStyle w:val="TAC"/>
              <w:rPr>
                <w:del w:id="2496" w:author="Niclas Weiler" w:date="2025-11-05T10:13:00Z" w16du:dateUtc="2025-11-05T09:13:00Z"/>
                <w:rFonts w:cs="Arial"/>
              </w:rPr>
            </w:pPr>
            <w:del w:id="249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BBCE74C" w14:textId="34762900" w:rsidR="008C66B4" w:rsidRPr="004D139E" w:rsidDel="001F74FB" w:rsidRDefault="008C66B4" w:rsidP="00CD6373">
            <w:pPr>
              <w:pStyle w:val="TAC"/>
              <w:rPr>
                <w:del w:id="2498" w:author="Niclas Weiler" w:date="2025-11-05T10:13:00Z" w16du:dateUtc="2025-11-05T09:13:00Z"/>
                <w:rFonts w:cs="Arial"/>
              </w:rPr>
            </w:pPr>
            <w:del w:id="249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0902101A" w14:textId="5BEAE656" w:rsidR="008C66B4" w:rsidRPr="004D139E" w:rsidDel="001F74FB" w:rsidRDefault="008C66B4" w:rsidP="00CD6373">
            <w:pPr>
              <w:pStyle w:val="TAC"/>
              <w:rPr>
                <w:del w:id="2500" w:author="Niclas Weiler" w:date="2025-11-05T10:13:00Z" w16du:dateUtc="2025-11-05T09:13:00Z"/>
                <w:rFonts w:cs="Arial"/>
              </w:rPr>
            </w:pPr>
            <w:del w:id="250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2F305F7B" w14:textId="778BCC99" w:rsidR="008C66B4" w:rsidRPr="004D139E" w:rsidDel="001F74FB" w:rsidRDefault="008C66B4" w:rsidP="00CD6373">
            <w:pPr>
              <w:pStyle w:val="TAC"/>
              <w:rPr>
                <w:del w:id="2502" w:author="Niclas Weiler" w:date="2025-11-05T10:13:00Z" w16du:dateUtc="2025-11-05T09:13:00Z"/>
                <w:rFonts w:cs="Arial"/>
              </w:rPr>
            </w:pPr>
            <w:del w:id="2503" w:author="Niclas Weiler" w:date="2025-11-05T10:13:00Z" w16du:dateUtc="2025-11-05T09:13:00Z">
              <w:r w:rsidRPr="004D139E" w:rsidDel="001F74FB">
                <w:delText>3659,19</w:delText>
              </w:r>
            </w:del>
          </w:p>
        </w:tc>
        <w:tc>
          <w:tcPr>
            <w:tcW w:w="993" w:type="dxa"/>
            <w:tcBorders>
              <w:top w:val="single" w:sz="4" w:space="0" w:color="auto"/>
              <w:left w:val="single" w:sz="4" w:space="0" w:color="auto"/>
              <w:bottom w:val="single" w:sz="4" w:space="0" w:color="auto"/>
              <w:right w:val="single" w:sz="4" w:space="0" w:color="auto"/>
            </w:tcBorders>
            <w:hideMark/>
          </w:tcPr>
          <w:p w14:paraId="6DCBC7B3" w14:textId="12609A39" w:rsidR="008C66B4" w:rsidRPr="004D139E" w:rsidDel="001F74FB" w:rsidRDefault="008C66B4" w:rsidP="00CD6373">
            <w:pPr>
              <w:pStyle w:val="TAC"/>
              <w:rPr>
                <w:del w:id="2504" w:author="Niclas Weiler" w:date="2025-11-05T10:13:00Z" w16du:dateUtc="2025-11-05T09:13:00Z"/>
                <w:rFonts w:cs="Arial"/>
              </w:rPr>
            </w:pPr>
            <w:del w:id="2505" w:author="Niclas Weiler" w:date="2025-11-05T10:13:00Z" w16du:dateUtc="2025-11-05T09:13:00Z">
              <w:r w:rsidRPr="004D139E" w:rsidDel="001F74FB">
                <w:delText>643946</w:delText>
              </w:r>
            </w:del>
          </w:p>
        </w:tc>
        <w:tc>
          <w:tcPr>
            <w:tcW w:w="690" w:type="dxa"/>
            <w:tcBorders>
              <w:top w:val="single" w:sz="4" w:space="0" w:color="auto"/>
              <w:left w:val="single" w:sz="4" w:space="0" w:color="auto"/>
              <w:bottom w:val="single" w:sz="4" w:space="0" w:color="auto"/>
              <w:right w:val="single" w:sz="4" w:space="0" w:color="auto"/>
            </w:tcBorders>
            <w:hideMark/>
          </w:tcPr>
          <w:p w14:paraId="3DB90BF3" w14:textId="3D177D6E" w:rsidR="008C66B4" w:rsidRPr="004D139E" w:rsidDel="001F74FB" w:rsidRDefault="008C66B4" w:rsidP="00CD6373">
            <w:pPr>
              <w:pStyle w:val="TAC"/>
              <w:rPr>
                <w:del w:id="2506" w:author="Niclas Weiler" w:date="2025-11-05T10:13:00Z" w16du:dateUtc="2025-11-05T09:13:00Z"/>
                <w:rFonts w:cs="Arial"/>
              </w:rPr>
            </w:pPr>
            <w:del w:id="250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F0C2EBB" w14:textId="4933B8E1" w:rsidR="008C66B4" w:rsidRPr="004D139E" w:rsidDel="001F74FB" w:rsidRDefault="008C66B4" w:rsidP="00CD6373">
            <w:pPr>
              <w:pStyle w:val="TAC"/>
              <w:rPr>
                <w:del w:id="250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169CAC0" w14:textId="578B0778" w:rsidR="008C66B4" w:rsidRPr="004D139E" w:rsidDel="001F74FB" w:rsidRDefault="008C66B4" w:rsidP="00CD6373">
            <w:pPr>
              <w:pStyle w:val="TAC"/>
              <w:rPr>
                <w:del w:id="2509" w:author="Niclas Weiler" w:date="2025-11-05T10:13:00Z" w16du:dateUtc="2025-11-05T09:13:00Z"/>
                <w:rFonts w:cs="Arial"/>
              </w:rPr>
            </w:pPr>
            <w:del w:id="2510"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93E352" w14:textId="21D518EA" w:rsidR="008C66B4" w:rsidRPr="004D139E" w:rsidDel="001F74FB" w:rsidRDefault="008C66B4" w:rsidP="00CD6373">
            <w:pPr>
              <w:pStyle w:val="TAC"/>
              <w:rPr>
                <w:del w:id="2511" w:author="Niclas Weiler" w:date="2025-11-05T10:13:00Z" w16du:dateUtc="2025-11-05T09:13:00Z"/>
                <w:rFonts w:cs="Arial"/>
              </w:rPr>
            </w:pPr>
            <w:del w:id="2512"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8483C7" w14:textId="5E00EE10" w:rsidR="008C66B4" w:rsidRPr="004D139E" w:rsidDel="001F74FB" w:rsidRDefault="008C66B4" w:rsidP="00CD6373">
            <w:pPr>
              <w:pStyle w:val="TAC"/>
              <w:rPr>
                <w:del w:id="2513" w:author="Niclas Weiler" w:date="2025-11-05T10:13:00Z" w16du:dateUtc="2025-11-05T09:13:00Z"/>
                <w:rFonts w:cs="Arial"/>
              </w:rPr>
            </w:pPr>
            <w:del w:id="251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CC02B9A" w14:textId="442CD152" w:rsidR="008C66B4" w:rsidRPr="004D139E" w:rsidDel="001F74FB" w:rsidRDefault="008C66B4" w:rsidP="00CD6373">
            <w:pPr>
              <w:pStyle w:val="TAC"/>
              <w:rPr>
                <w:del w:id="2515" w:author="Niclas Weiler" w:date="2025-11-05T10:13:00Z" w16du:dateUtc="2025-11-05T09:13:00Z"/>
                <w:rFonts w:cs="Arial"/>
              </w:rPr>
            </w:pPr>
            <w:del w:id="25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55A9A2" w14:textId="3CD8AC6F" w:rsidR="008C66B4" w:rsidRPr="004D139E" w:rsidDel="001F74FB" w:rsidRDefault="008C66B4" w:rsidP="00CD6373">
            <w:pPr>
              <w:pStyle w:val="TAC"/>
              <w:rPr>
                <w:del w:id="2517" w:author="Niclas Weiler" w:date="2025-11-05T10:13:00Z" w16du:dateUtc="2025-11-05T09:13:00Z"/>
                <w:rFonts w:cs="Arial"/>
              </w:rPr>
            </w:pPr>
            <w:del w:id="251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8597AE7" w14:textId="65F5F8CF" w:rsidR="008C66B4" w:rsidRPr="004D139E" w:rsidDel="001F74FB" w:rsidRDefault="008C66B4" w:rsidP="00CD6373">
            <w:pPr>
              <w:pStyle w:val="TAC"/>
              <w:rPr>
                <w:del w:id="2519" w:author="Niclas Weiler" w:date="2025-11-05T10:13:00Z" w16du:dateUtc="2025-11-05T09:13:00Z"/>
                <w:rFonts w:cs="Arial"/>
              </w:rPr>
            </w:pPr>
            <w:del w:id="2520" w:author="Niclas Weiler" w:date="2025-11-05T10:13:00Z" w16du:dateUtc="2025-11-05T09:13:00Z">
              <w:r w:rsidRPr="004D139E" w:rsidDel="001F74FB">
                <w:delText>204</w:delText>
              </w:r>
            </w:del>
          </w:p>
        </w:tc>
      </w:tr>
      <w:tr w:rsidR="008C66B4" w:rsidRPr="004D139E" w:rsidDel="001F74FB" w14:paraId="0E6FD250" w14:textId="20B60A67" w:rsidTr="00CD6373">
        <w:trPr>
          <w:del w:id="2521" w:author="Niclas Weiler" w:date="2025-11-05T10:13:00Z"/>
        </w:trPr>
        <w:tc>
          <w:tcPr>
            <w:tcW w:w="885" w:type="dxa"/>
            <w:tcBorders>
              <w:top w:val="nil"/>
              <w:left w:val="single" w:sz="4" w:space="0" w:color="auto"/>
              <w:bottom w:val="nil"/>
              <w:right w:val="single" w:sz="4" w:space="0" w:color="auto"/>
            </w:tcBorders>
            <w:vAlign w:val="center"/>
          </w:tcPr>
          <w:p w14:paraId="3845A197" w14:textId="2C867E57" w:rsidR="008C66B4" w:rsidRPr="004D139E" w:rsidDel="001F74FB" w:rsidRDefault="008C66B4" w:rsidP="00CD6373">
            <w:pPr>
              <w:pStyle w:val="TAC"/>
              <w:rPr>
                <w:del w:id="252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25502DB" w14:textId="3EA991EB" w:rsidR="008C66B4" w:rsidRPr="004D139E" w:rsidDel="001F74FB" w:rsidRDefault="008C66B4" w:rsidP="00CD6373">
            <w:pPr>
              <w:pStyle w:val="TAC"/>
              <w:rPr>
                <w:del w:id="252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25B8610" w14:textId="0A4FB4B3" w:rsidR="008C66B4" w:rsidRPr="004D139E" w:rsidDel="001F74FB" w:rsidRDefault="008C66B4" w:rsidP="00CD6373">
            <w:pPr>
              <w:pStyle w:val="TAC"/>
              <w:rPr>
                <w:del w:id="252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C331357" w14:textId="2ED3DFB7" w:rsidR="008C66B4" w:rsidRPr="004D139E" w:rsidDel="001F74FB" w:rsidRDefault="008C66B4" w:rsidP="00CD6373">
            <w:pPr>
              <w:pStyle w:val="TAC"/>
              <w:rPr>
                <w:del w:id="252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E79D071" w14:textId="113A3B29" w:rsidR="008C66B4" w:rsidRPr="004D139E" w:rsidDel="001F74FB" w:rsidRDefault="008C66B4" w:rsidP="00CD6373">
            <w:pPr>
              <w:pStyle w:val="TAC"/>
              <w:rPr>
                <w:del w:id="252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23E3EBD" w14:textId="48EB7AEC" w:rsidR="008C66B4" w:rsidRPr="004D139E" w:rsidDel="001F74FB" w:rsidRDefault="008C66B4" w:rsidP="00CD6373">
            <w:pPr>
              <w:pStyle w:val="TAC"/>
              <w:rPr>
                <w:del w:id="2527" w:author="Niclas Weiler" w:date="2025-11-05T10:13:00Z" w16du:dateUtc="2025-11-05T09:13:00Z"/>
                <w:rFonts w:cs="Arial"/>
              </w:rPr>
            </w:pPr>
            <w:del w:id="252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8F9C1A2" w14:textId="42EB3EE8" w:rsidR="008C66B4" w:rsidRPr="004D139E" w:rsidDel="001F74FB" w:rsidRDefault="008C66B4" w:rsidP="00CD6373">
            <w:pPr>
              <w:pStyle w:val="TAC"/>
              <w:rPr>
                <w:del w:id="2529" w:author="Niclas Weiler" w:date="2025-11-05T10:13:00Z" w16du:dateUtc="2025-11-05T09:13:00Z"/>
                <w:rFonts w:cs="Arial"/>
              </w:rPr>
            </w:pPr>
            <w:del w:id="253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0865021" w14:textId="05CFF080" w:rsidR="008C66B4" w:rsidRPr="004D139E" w:rsidDel="001F74FB" w:rsidRDefault="008C66B4" w:rsidP="00CD6373">
            <w:pPr>
              <w:pStyle w:val="TAC"/>
              <w:rPr>
                <w:del w:id="2531" w:author="Niclas Weiler" w:date="2025-11-05T10:13:00Z" w16du:dateUtc="2025-11-05T09:13:00Z"/>
                <w:rFonts w:cs="Arial"/>
              </w:rPr>
            </w:pPr>
            <w:del w:id="2532" w:author="Niclas Weiler" w:date="2025-11-05T10:13:00Z" w16du:dateUtc="2025-11-05T09:13:00Z">
              <w:r w:rsidRPr="004D139E" w:rsidDel="001F74FB">
                <w:delText>4110,15</w:delText>
              </w:r>
            </w:del>
          </w:p>
        </w:tc>
        <w:tc>
          <w:tcPr>
            <w:tcW w:w="992" w:type="dxa"/>
            <w:tcBorders>
              <w:top w:val="single" w:sz="4" w:space="0" w:color="auto"/>
              <w:left w:val="single" w:sz="4" w:space="0" w:color="auto"/>
              <w:bottom w:val="single" w:sz="4" w:space="0" w:color="auto"/>
              <w:right w:val="single" w:sz="4" w:space="0" w:color="auto"/>
            </w:tcBorders>
            <w:hideMark/>
          </w:tcPr>
          <w:p w14:paraId="3BBCA129" w14:textId="535EAF7C" w:rsidR="008C66B4" w:rsidRPr="004D139E" w:rsidDel="001F74FB" w:rsidRDefault="008C66B4" w:rsidP="00CD6373">
            <w:pPr>
              <w:pStyle w:val="TAC"/>
              <w:rPr>
                <w:del w:id="2533" w:author="Niclas Weiler" w:date="2025-11-05T10:13:00Z" w16du:dateUtc="2025-11-05T09:13:00Z"/>
                <w:rFonts w:cs="Arial"/>
              </w:rPr>
            </w:pPr>
            <w:del w:id="2534" w:author="Niclas Weiler" w:date="2025-11-05T10:13:00Z" w16du:dateUtc="2025-11-05T09:13:00Z">
              <w:r w:rsidRPr="004D139E" w:rsidDel="001F74FB">
                <w:delText>674010</w:delText>
              </w:r>
            </w:del>
          </w:p>
        </w:tc>
        <w:tc>
          <w:tcPr>
            <w:tcW w:w="992" w:type="dxa"/>
            <w:tcBorders>
              <w:top w:val="single" w:sz="4" w:space="0" w:color="auto"/>
              <w:left w:val="single" w:sz="4" w:space="0" w:color="auto"/>
              <w:bottom w:val="single" w:sz="4" w:space="0" w:color="auto"/>
              <w:right w:val="single" w:sz="4" w:space="0" w:color="auto"/>
            </w:tcBorders>
            <w:hideMark/>
          </w:tcPr>
          <w:p w14:paraId="4E7F6AF3" w14:textId="10CDECBB" w:rsidR="008C66B4" w:rsidRPr="004D139E" w:rsidDel="001F74FB" w:rsidRDefault="008C66B4" w:rsidP="00CD6373">
            <w:pPr>
              <w:pStyle w:val="TAC"/>
              <w:rPr>
                <w:del w:id="2535" w:author="Niclas Weiler" w:date="2025-11-05T10:13:00Z" w16du:dateUtc="2025-11-05T09:13:00Z"/>
                <w:rFonts w:cs="Arial"/>
              </w:rPr>
            </w:pPr>
            <w:del w:id="2536" w:author="Niclas Weiler" w:date="2025-11-05T10:13:00Z" w16du:dateUtc="2025-11-05T09:13:00Z">
              <w:r w:rsidRPr="004D139E" w:rsidDel="001F74FB">
                <w:delText>3909,63</w:delText>
              </w:r>
            </w:del>
          </w:p>
        </w:tc>
        <w:tc>
          <w:tcPr>
            <w:tcW w:w="993" w:type="dxa"/>
            <w:tcBorders>
              <w:top w:val="single" w:sz="4" w:space="0" w:color="auto"/>
              <w:left w:val="single" w:sz="4" w:space="0" w:color="auto"/>
              <w:bottom w:val="single" w:sz="4" w:space="0" w:color="auto"/>
              <w:right w:val="single" w:sz="4" w:space="0" w:color="auto"/>
            </w:tcBorders>
            <w:hideMark/>
          </w:tcPr>
          <w:p w14:paraId="0936D568" w14:textId="51C68920" w:rsidR="008C66B4" w:rsidRPr="004D139E" w:rsidDel="001F74FB" w:rsidRDefault="008C66B4" w:rsidP="00CD6373">
            <w:pPr>
              <w:pStyle w:val="TAC"/>
              <w:rPr>
                <w:del w:id="2537" w:author="Niclas Weiler" w:date="2025-11-05T10:13:00Z" w16du:dateUtc="2025-11-05T09:13:00Z"/>
                <w:rFonts w:cs="Arial"/>
              </w:rPr>
            </w:pPr>
            <w:del w:id="2538" w:author="Niclas Weiler" w:date="2025-11-05T10:13:00Z" w16du:dateUtc="2025-11-05T09:13:00Z">
              <w:r w:rsidRPr="004D139E" w:rsidDel="001F74FB">
                <w:delText>660642</w:delText>
              </w:r>
            </w:del>
          </w:p>
        </w:tc>
        <w:tc>
          <w:tcPr>
            <w:tcW w:w="690" w:type="dxa"/>
            <w:tcBorders>
              <w:top w:val="single" w:sz="4" w:space="0" w:color="auto"/>
              <w:left w:val="single" w:sz="4" w:space="0" w:color="auto"/>
              <w:bottom w:val="single" w:sz="4" w:space="0" w:color="auto"/>
              <w:right w:val="single" w:sz="4" w:space="0" w:color="auto"/>
            </w:tcBorders>
            <w:hideMark/>
          </w:tcPr>
          <w:p w14:paraId="17A5A431" w14:textId="0F8D5793" w:rsidR="008C66B4" w:rsidRPr="004D139E" w:rsidDel="001F74FB" w:rsidRDefault="008C66B4" w:rsidP="00CD6373">
            <w:pPr>
              <w:pStyle w:val="TAC"/>
              <w:rPr>
                <w:del w:id="2539" w:author="Niclas Weiler" w:date="2025-11-05T10:13:00Z" w16du:dateUtc="2025-11-05T09:13:00Z"/>
                <w:rFonts w:cs="Arial"/>
              </w:rPr>
            </w:pPr>
            <w:del w:id="254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898A220" w14:textId="3C656CA8" w:rsidR="008C66B4" w:rsidRPr="004D139E" w:rsidDel="001F74FB" w:rsidRDefault="008C66B4" w:rsidP="00CD6373">
            <w:pPr>
              <w:pStyle w:val="TAC"/>
              <w:rPr>
                <w:del w:id="254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290738D" w14:textId="7D48D64B" w:rsidR="008C66B4" w:rsidRPr="004D139E" w:rsidDel="001F74FB" w:rsidRDefault="008C66B4" w:rsidP="00CD6373">
            <w:pPr>
              <w:pStyle w:val="TAC"/>
              <w:rPr>
                <w:del w:id="2542" w:author="Niclas Weiler" w:date="2025-11-05T10:13:00Z" w16du:dateUtc="2025-11-05T09:13:00Z"/>
                <w:rFonts w:cs="Arial"/>
              </w:rPr>
            </w:pPr>
            <w:del w:id="2543"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AADBE78" w14:textId="583CB290" w:rsidR="008C66B4" w:rsidRPr="004D139E" w:rsidDel="001F74FB" w:rsidRDefault="008C66B4" w:rsidP="00CD6373">
            <w:pPr>
              <w:pStyle w:val="TAC"/>
              <w:rPr>
                <w:del w:id="2544" w:author="Niclas Weiler" w:date="2025-11-05T10:13:00Z" w16du:dateUtc="2025-11-05T09:13:00Z"/>
                <w:rFonts w:cs="Arial"/>
              </w:rPr>
            </w:pPr>
            <w:del w:id="2545"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670B7B2" w14:textId="7A0B4A0A" w:rsidR="008C66B4" w:rsidRPr="004D139E" w:rsidDel="001F74FB" w:rsidRDefault="008C66B4" w:rsidP="00CD6373">
            <w:pPr>
              <w:pStyle w:val="TAC"/>
              <w:rPr>
                <w:del w:id="2546" w:author="Niclas Weiler" w:date="2025-11-05T10:13:00Z" w16du:dateUtc="2025-11-05T09:13:00Z"/>
                <w:rFonts w:cs="Arial"/>
              </w:rPr>
            </w:pPr>
            <w:del w:id="2547"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D43E0AE" w14:textId="7611D1BE" w:rsidR="008C66B4" w:rsidRPr="004D139E" w:rsidDel="001F74FB" w:rsidRDefault="008C66B4" w:rsidP="00CD6373">
            <w:pPr>
              <w:pStyle w:val="TAC"/>
              <w:rPr>
                <w:del w:id="2548" w:author="Niclas Weiler" w:date="2025-11-05T10:13:00Z" w16du:dateUtc="2025-11-05T09:13:00Z"/>
                <w:rFonts w:cs="Arial"/>
              </w:rPr>
            </w:pPr>
            <w:del w:id="25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00F7C2E" w14:textId="6AF675C9" w:rsidR="008C66B4" w:rsidRPr="004D139E" w:rsidDel="001F74FB" w:rsidRDefault="008C66B4" w:rsidP="00CD6373">
            <w:pPr>
              <w:pStyle w:val="TAC"/>
              <w:rPr>
                <w:del w:id="2550" w:author="Niclas Weiler" w:date="2025-11-05T10:13:00Z" w16du:dateUtc="2025-11-05T09:13:00Z"/>
                <w:rFonts w:cs="Arial"/>
              </w:rPr>
            </w:pPr>
            <w:del w:id="255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D1BCC0C" w14:textId="168252FA" w:rsidR="008C66B4" w:rsidRPr="004D139E" w:rsidDel="001F74FB" w:rsidRDefault="008C66B4" w:rsidP="00CD6373">
            <w:pPr>
              <w:pStyle w:val="TAC"/>
              <w:rPr>
                <w:del w:id="2552" w:author="Niclas Weiler" w:date="2025-11-05T10:13:00Z" w16du:dateUtc="2025-11-05T09:13:00Z"/>
                <w:rFonts w:cs="Arial"/>
              </w:rPr>
            </w:pPr>
            <w:del w:id="2553" w:author="Niclas Weiler" w:date="2025-11-05T10:13:00Z" w16du:dateUtc="2025-11-05T09:13:00Z">
              <w:r w:rsidRPr="004D139E" w:rsidDel="001F74FB">
                <w:delText>1014</w:delText>
              </w:r>
            </w:del>
          </w:p>
        </w:tc>
      </w:tr>
      <w:tr w:rsidR="008C66B4" w:rsidRPr="004D139E" w:rsidDel="001F74FB" w14:paraId="27343A31" w14:textId="7D039999" w:rsidTr="00CD6373">
        <w:trPr>
          <w:trHeight w:val="204"/>
          <w:del w:id="2554" w:author="Niclas Weiler" w:date="2025-11-05T10:13:00Z"/>
        </w:trPr>
        <w:tc>
          <w:tcPr>
            <w:tcW w:w="885" w:type="dxa"/>
            <w:tcBorders>
              <w:top w:val="nil"/>
              <w:left w:val="single" w:sz="4" w:space="0" w:color="auto"/>
              <w:bottom w:val="nil"/>
              <w:right w:val="single" w:sz="4" w:space="0" w:color="auto"/>
            </w:tcBorders>
            <w:vAlign w:val="center"/>
          </w:tcPr>
          <w:p w14:paraId="72E3F464" w14:textId="02B9D322" w:rsidR="008C66B4" w:rsidRPr="004D139E" w:rsidDel="001F74FB" w:rsidRDefault="008C66B4" w:rsidP="00CD6373">
            <w:pPr>
              <w:pStyle w:val="TAC"/>
              <w:rPr>
                <w:del w:id="255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E239C69" w14:textId="582ACCE7" w:rsidR="008C66B4" w:rsidRPr="004D139E" w:rsidDel="001F74FB" w:rsidRDefault="008C66B4" w:rsidP="00CD6373">
            <w:pPr>
              <w:pStyle w:val="TAC"/>
              <w:rPr>
                <w:del w:id="2556" w:author="Niclas Weiler" w:date="2025-11-05T10:13:00Z" w16du:dateUtc="2025-11-05T09:13:00Z"/>
              </w:rPr>
            </w:pPr>
            <w:del w:id="2557" w:author="Niclas Weiler" w:date="2025-11-05T10:13:00Z" w16du:dateUtc="2025-11-05T09:13:00Z">
              <w:r w:rsidRPr="004D139E" w:rsidDel="001F74FB">
                <w:delText>Channel spacing CC1-CC2=54,84 MHz (Note 1)</w:delText>
              </w:r>
            </w:del>
          </w:p>
        </w:tc>
      </w:tr>
      <w:tr w:rsidR="008C66B4" w:rsidRPr="004D139E" w:rsidDel="001F74FB" w14:paraId="4F10649F" w14:textId="624190B0" w:rsidTr="00CD6373">
        <w:trPr>
          <w:del w:id="2558" w:author="Niclas Weiler" w:date="2025-11-05T10:13:00Z"/>
        </w:trPr>
        <w:tc>
          <w:tcPr>
            <w:tcW w:w="885" w:type="dxa"/>
            <w:tcBorders>
              <w:top w:val="nil"/>
              <w:left w:val="single" w:sz="4" w:space="0" w:color="auto"/>
              <w:bottom w:val="nil"/>
              <w:right w:val="single" w:sz="4" w:space="0" w:color="auto"/>
            </w:tcBorders>
            <w:vAlign w:val="center"/>
          </w:tcPr>
          <w:p w14:paraId="19A93FAC" w14:textId="0E288110" w:rsidR="008C66B4" w:rsidRPr="004D139E" w:rsidDel="001F74FB" w:rsidRDefault="008C66B4" w:rsidP="00CD6373">
            <w:pPr>
              <w:pStyle w:val="TAC"/>
              <w:rPr>
                <w:del w:id="255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CFC631C" w14:textId="74D51E34" w:rsidR="008C66B4" w:rsidRPr="004D139E" w:rsidDel="001F74FB" w:rsidRDefault="008C66B4" w:rsidP="00CD6373">
            <w:pPr>
              <w:pStyle w:val="TAC"/>
              <w:rPr>
                <w:del w:id="2560" w:author="Niclas Weiler" w:date="2025-11-05T10:13:00Z" w16du:dateUtc="2025-11-05T09:13:00Z"/>
              </w:rPr>
            </w:pPr>
            <w:del w:id="256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972D06F" w14:textId="79329A61" w:rsidR="008C66B4" w:rsidRPr="004D139E" w:rsidDel="001F74FB" w:rsidRDefault="008C66B4" w:rsidP="00CD6373">
            <w:pPr>
              <w:pStyle w:val="TAC"/>
              <w:rPr>
                <w:del w:id="2562" w:author="Niclas Weiler" w:date="2025-11-05T10:13:00Z" w16du:dateUtc="2025-11-05T09:13:00Z"/>
                <w:rFonts w:cs="Arial"/>
              </w:rPr>
            </w:pPr>
            <w:del w:id="256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4B3130E" w14:textId="75E14436" w:rsidR="008C66B4" w:rsidRPr="004D139E" w:rsidDel="001F74FB" w:rsidRDefault="008C66B4" w:rsidP="00CD6373">
            <w:pPr>
              <w:pStyle w:val="TAC"/>
              <w:rPr>
                <w:del w:id="2564" w:author="Niclas Weiler" w:date="2025-11-05T10:13:00Z" w16du:dateUtc="2025-11-05T09:13:00Z"/>
                <w:rFonts w:cs="Arial"/>
              </w:rPr>
            </w:pPr>
            <w:del w:id="256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EEED07" w14:textId="2907CF01" w:rsidR="008C66B4" w:rsidRPr="004D139E" w:rsidDel="001F74FB" w:rsidRDefault="008C66B4" w:rsidP="00CD6373">
            <w:pPr>
              <w:pStyle w:val="TAC"/>
              <w:rPr>
                <w:del w:id="2566" w:author="Niclas Weiler" w:date="2025-11-05T10:13:00Z" w16du:dateUtc="2025-11-05T09:13:00Z"/>
                <w:rFonts w:cs="Arial"/>
              </w:rPr>
            </w:pPr>
            <w:del w:id="256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0D0829CB" w14:textId="47C24F13" w:rsidR="008C66B4" w:rsidRPr="004D139E" w:rsidDel="001F74FB" w:rsidRDefault="008C66B4" w:rsidP="00CD6373">
            <w:pPr>
              <w:pStyle w:val="TAC"/>
              <w:rPr>
                <w:del w:id="2568" w:author="Niclas Weiler" w:date="2025-11-05T10:13:00Z" w16du:dateUtc="2025-11-05T09:13:00Z"/>
                <w:rFonts w:cs="Arial"/>
              </w:rPr>
            </w:pPr>
            <w:del w:id="256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381B27" w14:textId="7E93F991" w:rsidR="008C66B4" w:rsidRPr="004D139E" w:rsidDel="001F74FB" w:rsidRDefault="008C66B4" w:rsidP="00CD6373">
            <w:pPr>
              <w:pStyle w:val="TAC"/>
              <w:rPr>
                <w:del w:id="2570" w:author="Niclas Weiler" w:date="2025-11-05T10:13:00Z" w16du:dateUtc="2025-11-05T09:13:00Z"/>
                <w:rFonts w:cs="Arial"/>
              </w:rPr>
            </w:pPr>
            <w:del w:id="257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C7668CE" w14:textId="054949A0" w:rsidR="008C66B4" w:rsidRPr="004D139E" w:rsidDel="001F74FB" w:rsidRDefault="008C66B4" w:rsidP="00CD6373">
            <w:pPr>
              <w:pStyle w:val="TAC"/>
              <w:rPr>
                <w:del w:id="2572" w:author="Niclas Weiler" w:date="2025-11-05T10:13:00Z" w16du:dateUtc="2025-11-05T09:13:00Z"/>
                <w:rFonts w:cs="Arial"/>
              </w:rPr>
            </w:pPr>
            <w:del w:id="2573" w:author="Niclas Weiler" w:date="2025-11-05T10:13:00Z" w16du:dateUtc="2025-11-05T09:13:00Z">
              <w:r w:rsidRPr="004D139E" w:rsidDel="001F74FB">
                <w:delText>3374,85</w:delText>
              </w:r>
            </w:del>
          </w:p>
        </w:tc>
        <w:tc>
          <w:tcPr>
            <w:tcW w:w="992" w:type="dxa"/>
            <w:tcBorders>
              <w:top w:val="single" w:sz="4" w:space="0" w:color="auto"/>
              <w:left w:val="single" w:sz="4" w:space="0" w:color="auto"/>
              <w:bottom w:val="single" w:sz="4" w:space="0" w:color="auto"/>
              <w:right w:val="single" w:sz="4" w:space="0" w:color="auto"/>
            </w:tcBorders>
            <w:hideMark/>
          </w:tcPr>
          <w:p w14:paraId="259F852C" w14:textId="22BC224C" w:rsidR="008C66B4" w:rsidRPr="004D139E" w:rsidDel="001F74FB" w:rsidRDefault="008C66B4" w:rsidP="00CD6373">
            <w:pPr>
              <w:pStyle w:val="TAC"/>
              <w:rPr>
                <w:del w:id="2574" w:author="Niclas Weiler" w:date="2025-11-05T10:13:00Z" w16du:dateUtc="2025-11-05T09:13:00Z"/>
                <w:rFonts w:cs="Arial"/>
              </w:rPr>
            </w:pPr>
            <w:del w:id="2575" w:author="Niclas Weiler" w:date="2025-11-05T10:13:00Z" w16du:dateUtc="2025-11-05T09:13:00Z">
              <w:r w:rsidRPr="004D139E" w:rsidDel="001F74FB">
                <w:delText>624990</w:delText>
              </w:r>
            </w:del>
          </w:p>
        </w:tc>
        <w:tc>
          <w:tcPr>
            <w:tcW w:w="992" w:type="dxa"/>
            <w:tcBorders>
              <w:top w:val="single" w:sz="4" w:space="0" w:color="auto"/>
              <w:left w:val="single" w:sz="4" w:space="0" w:color="auto"/>
              <w:bottom w:val="single" w:sz="4" w:space="0" w:color="auto"/>
              <w:right w:val="single" w:sz="4" w:space="0" w:color="auto"/>
            </w:tcBorders>
            <w:hideMark/>
          </w:tcPr>
          <w:p w14:paraId="73C4B6C2" w14:textId="145ACD7F" w:rsidR="008C66B4" w:rsidRPr="004D139E" w:rsidDel="001F74FB" w:rsidRDefault="008C66B4" w:rsidP="00CD6373">
            <w:pPr>
              <w:pStyle w:val="TAC"/>
              <w:rPr>
                <w:del w:id="2576" w:author="Niclas Weiler" w:date="2025-11-05T10:13:00Z" w16du:dateUtc="2025-11-05T09:13:00Z"/>
                <w:rFonts w:cs="Arial"/>
              </w:rPr>
            </w:pPr>
            <w:del w:id="2577" w:author="Niclas Weiler" w:date="2025-11-05T10:13:00Z" w16du:dateUtc="2025-11-05T09:13:00Z">
              <w:r w:rsidRPr="004D139E" w:rsidDel="001F74FB">
                <w:delText>3340,83</w:delText>
              </w:r>
            </w:del>
          </w:p>
        </w:tc>
        <w:tc>
          <w:tcPr>
            <w:tcW w:w="993" w:type="dxa"/>
            <w:tcBorders>
              <w:top w:val="single" w:sz="4" w:space="0" w:color="auto"/>
              <w:left w:val="single" w:sz="4" w:space="0" w:color="auto"/>
              <w:bottom w:val="single" w:sz="4" w:space="0" w:color="auto"/>
              <w:right w:val="single" w:sz="4" w:space="0" w:color="auto"/>
            </w:tcBorders>
            <w:hideMark/>
          </w:tcPr>
          <w:p w14:paraId="5CA41F25" w14:textId="2416D0F1" w:rsidR="008C66B4" w:rsidRPr="004D139E" w:rsidDel="001F74FB" w:rsidRDefault="008C66B4" w:rsidP="00CD6373">
            <w:pPr>
              <w:pStyle w:val="TAC"/>
              <w:rPr>
                <w:del w:id="2578" w:author="Niclas Weiler" w:date="2025-11-05T10:13:00Z" w16du:dateUtc="2025-11-05T09:13:00Z"/>
                <w:rFonts w:cs="Arial"/>
              </w:rPr>
            </w:pPr>
            <w:del w:id="2579" w:author="Niclas Weiler" w:date="2025-11-05T10:13:00Z" w16du:dateUtc="2025-11-05T09:13:00Z">
              <w:r w:rsidRPr="004D139E" w:rsidDel="001F74FB">
                <w:delText>622722</w:delText>
              </w:r>
            </w:del>
          </w:p>
        </w:tc>
        <w:tc>
          <w:tcPr>
            <w:tcW w:w="690" w:type="dxa"/>
            <w:tcBorders>
              <w:top w:val="single" w:sz="4" w:space="0" w:color="auto"/>
              <w:left w:val="single" w:sz="4" w:space="0" w:color="auto"/>
              <w:bottom w:val="single" w:sz="4" w:space="0" w:color="auto"/>
              <w:right w:val="single" w:sz="4" w:space="0" w:color="auto"/>
            </w:tcBorders>
            <w:hideMark/>
          </w:tcPr>
          <w:p w14:paraId="1F4BB339" w14:textId="19854CFE" w:rsidR="008C66B4" w:rsidRPr="004D139E" w:rsidDel="001F74FB" w:rsidRDefault="008C66B4" w:rsidP="00CD6373">
            <w:pPr>
              <w:pStyle w:val="TAC"/>
              <w:rPr>
                <w:del w:id="2580" w:author="Niclas Weiler" w:date="2025-11-05T10:13:00Z" w16du:dateUtc="2025-11-05T09:13:00Z"/>
                <w:rFonts w:cs="Arial"/>
              </w:rPr>
            </w:pPr>
            <w:del w:id="258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62750F3" w14:textId="2D4E0F0B" w:rsidR="008C66B4" w:rsidRPr="004D139E" w:rsidDel="001F74FB" w:rsidRDefault="008C66B4" w:rsidP="00CD6373">
            <w:pPr>
              <w:pStyle w:val="TAC"/>
              <w:rPr>
                <w:del w:id="2582" w:author="Niclas Weiler" w:date="2025-11-05T10:13:00Z" w16du:dateUtc="2025-11-05T09:13:00Z"/>
                <w:rFonts w:cs="Arial"/>
              </w:rPr>
            </w:pPr>
            <w:del w:id="258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D593972" w14:textId="77FBAC31" w:rsidR="008C66B4" w:rsidRPr="004D139E" w:rsidDel="001F74FB" w:rsidRDefault="008C66B4" w:rsidP="00CD6373">
            <w:pPr>
              <w:pStyle w:val="TAC"/>
              <w:rPr>
                <w:del w:id="2584" w:author="Niclas Weiler" w:date="2025-11-05T10:13:00Z" w16du:dateUtc="2025-11-05T09:13:00Z"/>
                <w:rFonts w:cs="Arial"/>
              </w:rPr>
            </w:pPr>
            <w:del w:id="2585"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2FD829D" w14:textId="4A879999" w:rsidR="008C66B4" w:rsidRPr="004D139E" w:rsidDel="001F74FB" w:rsidRDefault="008C66B4" w:rsidP="00CD6373">
            <w:pPr>
              <w:pStyle w:val="TAC"/>
              <w:rPr>
                <w:del w:id="2586" w:author="Niclas Weiler" w:date="2025-11-05T10:13:00Z" w16du:dateUtc="2025-11-05T09:13:00Z"/>
                <w:rFonts w:cs="Arial"/>
              </w:rPr>
            </w:pPr>
            <w:del w:id="2587"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2887D5A" w14:textId="0C212348" w:rsidR="008C66B4" w:rsidRPr="004D139E" w:rsidDel="001F74FB" w:rsidRDefault="008C66B4" w:rsidP="00CD6373">
            <w:pPr>
              <w:pStyle w:val="TAC"/>
              <w:rPr>
                <w:del w:id="2588" w:author="Niclas Weiler" w:date="2025-11-05T10:13:00Z" w16du:dateUtc="2025-11-05T09:13:00Z"/>
                <w:rFonts w:cs="Arial"/>
              </w:rPr>
            </w:pPr>
            <w:del w:id="258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93DC801" w14:textId="0C6136A2" w:rsidR="008C66B4" w:rsidRPr="004D139E" w:rsidDel="001F74FB" w:rsidRDefault="008C66B4" w:rsidP="00CD6373">
            <w:pPr>
              <w:pStyle w:val="TAC"/>
              <w:rPr>
                <w:del w:id="2590" w:author="Niclas Weiler" w:date="2025-11-05T10:13:00Z" w16du:dateUtc="2025-11-05T09:13:00Z"/>
                <w:rFonts w:cs="Arial"/>
              </w:rPr>
            </w:pPr>
            <w:del w:id="25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2EA4D5" w14:textId="3ECC7E0C" w:rsidR="008C66B4" w:rsidRPr="004D139E" w:rsidDel="001F74FB" w:rsidRDefault="008C66B4" w:rsidP="00CD6373">
            <w:pPr>
              <w:pStyle w:val="TAC"/>
              <w:rPr>
                <w:del w:id="2592" w:author="Niclas Weiler" w:date="2025-11-05T10:13:00Z" w16du:dateUtc="2025-11-05T09:13:00Z"/>
                <w:rFonts w:cs="Arial"/>
              </w:rPr>
            </w:pPr>
            <w:del w:id="259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2764A62" w14:textId="637D8AC5" w:rsidR="008C66B4" w:rsidRPr="004D139E" w:rsidDel="001F74FB" w:rsidRDefault="008C66B4" w:rsidP="00CD6373">
            <w:pPr>
              <w:pStyle w:val="TAC"/>
              <w:rPr>
                <w:del w:id="2594" w:author="Niclas Weiler" w:date="2025-11-05T10:13:00Z" w16du:dateUtc="2025-11-05T09:13:00Z"/>
                <w:rFonts w:cs="Arial"/>
              </w:rPr>
            </w:pPr>
            <w:del w:id="2595" w:author="Niclas Weiler" w:date="2025-11-05T10:13:00Z" w16du:dateUtc="2025-11-05T09:13:00Z">
              <w:r w:rsidRPr="004D139E" w:rsidDel="001F74FB">
                <w:delText>6</w:delText>
              </w:r>
            </w:del>
          </w:p>
        </w:tc>
      </w:tr>
      <w:tr w:rsidR="008C66B4" w:rsidRPr="004D139E" w:rsidDel="001F74FB" w14:paraId="45BB9338" w14:textId="67DF229D" w:rsidTr="00CD6373">
        <w:trPr>
          <w:del w:id="2596" w:author="Niclas Weiler" w:date="2025-11-05T10:13:00Z"/>
        </w:trPr>
        <w:tc>
          <w:tcPr>
            <w:tcW w:w="885" w:type="dxa"/>
            <w:tcBorders>
              <w:top w:val="nil"/>
              <w:left w:val="single" w:sz="4" w:space="0" w:color="auto"/>
              <w:bottom w:val="nil"/>
              <w:right w:val="single" w:sz="4" w:space="0" w:color="auto"/>
            </w:tcBorders>
            <w:vAlign w:val="center"/>
          </w:tcPr>
          <w:p w14:paraId="42F10B7E" w14:textId="0858AA13" w:rsidR="008C66B4" w:rsidRPr="004D139E" w:rsidDel="001F74FB" w:rsidRDefault="008C66B4" w:rsidP="00CD6373">
            <w:pPr>
              <w:pStyle w:val="TAC"/>
              <w:rPr>
                <w:del w:id="2597" w:author="Niclas Weiler" w:date="2025-11-05T10:13:00Z" w16du:dateUtc="2025-11-05T09:13:00Z"/>
              </w:rPr>
            </w:pPr>
          </w:p>
        </w:tc>
        <w:tc>
          <w:tcPr>
            <w:tcW w:w="667" w:type="dxa"/>
            <w:tcBorders>
              <w:top w:val="nil"/>
              <w:left w:val="single" w:sz="4" w:space="0" w:color="auto"/>
              <w:bottom w:val="nil"/>
              <w:right w:val="single" w:sz="4" w:space="0" w:color="auto"/>
            </w:tcBorders>
          </w:tcPr>
          <w:p w14:paraId="3452B18C" w14:textId="4C81513A" w:rsidR="008C66B4" w:rsidRPr="004D139E" w:rsidDel="001F74FB" w:rsidRDefault="008C66B4" w:rsidP="00CD6373">
            <w:pPr>
              <w:pStyle w:val="TAC"/>
              <w:rPr>
                <w:del w:id="2598" w:author="Niclas Weiler" w:date="2025-11-05T10:13:00Z" w16du:dateUtc="2025-11-05T09:13:00Z"/>
              </w:rPr>
            </w:pPr>
          </w:p>
        </w:tc>
        <w:tc>
          <w:tcPr>
            <w:tcW w:w="709" w:type="dxa"/>
            <w:tcBorders>
              <w:top w:val="nil"/>
              <w:left w:val="single" w:sz="4" w:space="0" w:color="auto"/>
              <w:bottom w:val="nil"/>
              <w:right w:val="single" w:sz="4" w:space="0" w:color="auto"/>
            </w:tcBorders>
          </w:tcPr>
          <w:p w14:paraId="63721A5B" w14:textId="1815EC00" w:rsidR="008C66B4" w:rsidRPr="004D139E" w:rsidDel="001F74FB" w:rsidRDefault="008C66B4" w:rsidP="00CD6373">
            <w:pPr>
              <w:pStyle w:val="TAC"/>
              <w:rPr>
                <w:del w:id="2599" w:author="Niclas Weiler" w:date="2025-11-05T10:13:00Z" w16du:dateUtc="2025-11-05T09:13:00Z"/>
              </w:rPr>
            </w:pPr>
          </w:p>
        </w:tc>
        <w:tc>
          <w:tcPr>
            <w:tcW w:w="709" w:type="dxa"/>
            <w:tcBorders>
              <w:top w:val="nil"/>
              <w:left w:val="single" w:sz="4" w:space="0" w:color="auto"/>
              <w:bottom w:val="nil"/>
              <w:right w:val="single" w:sz="4" w:space="0" w:color="auto"/>
            </w:tcBorders>
          </w:tcPr>
          <w:p w14:paraId="2B69EE60" w14:textId="1C0B6BE2" w:rsidR="008C66B4" w:rsidRPr="004D139E" w:rsidDel="001F74FB" w:rsidRDefault="008C66B4" w:rsidP="00CD6373">
            <w:pPr>
              <w:pStyle w:val="TAC"/>
              <w:rPr>
                <w:del w:id="2600" w:author="Niclas Weiler" w:date="2025-11-05T10:13:00Z" w16du:dateUtc="2025-11-05T09:13:00Z"/>
              </w:rPr>
            </w:pPr>
          </w:p>
        </w:tc>
        <w:tc>
          <w:tcPr>
            <w:tcW w:w="675" w:type="dxa"/>
            <w:tcBorders>
              <w:top w:val="nil"/>
              <w:left w:val="single" w:sz="4" w:space="0" w:color="auto"/>
              <w:bottom w:val="nil"/>
              <w:right w:val="single" w:sz="4" w:space="0" w:color="auto"/>
            </w:tcBorders>
          </w:tcPr>
          <w:p w14:paraId="19EAA022" w14:textId="7D367332" w:rsidR="008C66B4" w:rsidRPr="004D139E" w:rsidDel="001F74FB" w:rsidRDefault="008C66B4" w:rsidP="00CD6373">
            <w:pPr>
              <w:pStyle w:val="TAC"/>
              <w:rPr>
                <w:del w:id="260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90E0839" w14:textId="4CBCAF53" w:rsidR="008C66B4" w:rsidRPr="004D139E" w:rsidDel="001F74FB" w:rsidRDefault="008C66B4" w:rsidP="00CD6373">
            <w:pPr>
              <w:pStyle w:val="TAC"/>
              <w:rPr>
                <w:del w:id="2602" w:author="Niclas Weiler" w:date="2025-11-05T10:13:00Z" w16du:dateUtc="2025-11-05T09:13:00Z"/>
                <w:rFonts w:cs="Arial"/>
              </w:rPr>
            </w:pPr>
            <w:del w:id="260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5E64AD" w14:textId="53D59F55" w:rsidR="008C66B4" w:rsidRPr="004D139E" w:rsidDel="001F74FB" w:rsidRDefault="008C66B4" w:rsidP="00CD6373">
            <w:pPr>
              <w:pStyle w:val="TAC"/>
              <w:rPr>
                <w:del w:id="2604" w:author="Niclas Weiler" w:date="2025-11-05T10:13:00Z" w16du:dateUtc="2025-11-05T09:13:00Z"/>
                <w:rFonts w:cs="Arial"/>
              </w:rPr>
            </w:pPr>
            <w:del w:id="260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248FEE3" w14:textId="68FA4358" w:rsidR="008C66B4" w:rsidRPr="004D139E" w:rsidDel="001F74FB" w:rsidRDefault="008C66B4" w:rsidP="00CD6373">
            <w:pPr>
              <w:pStyle w:val="TAC"/>
              <w:rPr>
                <w:del w:id="2606" w:author="Niclas Weiler" w:date="2025-11-05T10:13:00Z" w16du:dateUtc="2025-11-05T09:13:00Z"/>
                <w:rFonts w:cs="Arial"/>
              </w:rPr>
            </w:pPr>
            <w:del w:id="2607" w:author="Niclas Weiler" w:date="2025-11-05T10:13:00Z" w16du:dateUtc="2025-11-05T09:13:00Z">
              <w:r w:rsidRPr="004D139E" w:rsidDel="001F74FB">
                <w:delText>3769,83</w:delText>
              </w:r>
            </w:del>
          </w:p>
        </w:tc>
        <w:tc>
          <w:tcPr>
            <w:tcW w:w="992" w:type="dxa"/>
            <w:tcBorders>
              <w:top w:val="single" w:sz="4" w:space="0" w:color="auto"/>
              <w:left w:val="single" w:sz="4" w:space="0" w:color="auto"/>
              <w:bottom w:val="single" w:sz="4" w:space="0" w:color="auto"/>
              <w:right w:val="single" w:sz="4" w:space="0" w:color="auto"/>
            </w:tcBorders>
            <w:hideMark/>
          </w:tcPr>
          <w:p w14:paraId="25673397" w14:textId="7ECCECC8" w:rsidR="008C66B4" w:rsidRPr="004D139E" w:rsidDel="001F74FB" w:rsidRDefault="008C66B4" w:rsidP="00CD6373">
            <w:pPr>
              <w:pStyle w:val="TAC"/>
              <w:rPr>
                <w:del w:id="2608" w:author="Niclas Weiler" w:date="2025-11-05T10:13:00Z" w16du:dateUtc="2025-11-05T09:13:00Z"/>
                <w:rFonts w:cs="Arial"/>
              </w:rPr>
            </w:pPr>
            <w:del w:id="2609" w:author="Niclas Weiler" w:date="2025-11-05T10:13:00Z" w16du:dateUtc="2025-11-05T09:13:00Z">
              <w:r w:rsidRPr="004D139E" w:rsidDel="001F74FB">
                <w:delText>651322</w:delText>
              </w:r>
            </w:del>
          </w:p>
        </w:tc>
        <w:tc>
          <w:tcPr>
            <w:tcW w:w="992" w:type="dxa"/>
            <w:tcBorders>
              <w:top w:val="single" w:sz="4" w:space="0" w:color="auto"/>
              <w:left w:val="single" w:sz="4" w:space="0" w:color="auto"/>
              <w:bottom w:val="single" w:sz="4" w:space="0" w:color="auto"/>
              <w:right w:val="single" w:sz="4" w:space="0" w:color="auto"/>
            </w:tcBorders>
            <w:hideMark/>
          </w:tcPr>
          <w:p w14:paraId="0332FBA1" w14:textId="457C4789" w:rsidR="008C66B4" w:rsidRPr="004D139E" w:rsidDel="001F74FB" w:rsidRDefault="008C66B4" w:rsidP="00CD6373">
            <w:pPr>
              <w:pStyle w:val="TAC"/>
              <w:rPr>
                <w:del w:id="2610" w:author="Niclas Weiler" w:date="2025-11-05T10:13:00Z" w16du:dateUtc="2025-11-05T09:13:00Z"/>
                <w:rFonts w:cs="Arial"/>
              </w:rPr>
            </w:pPr>
            <w:del w:id="2611" w:author="Niclas Weiler" w:date="2025-11-05T10:13:00Z" w16du:dateUtc="2025-11-05T09:13:00Z">
              <w:r w:rsidRPr="004D139E" w:rsidDel="001F74FB">
                <w:delText>3699,09</w:delText>
              </w:r>
            </w:del>
          </w:p>
        </w:tc>
        <w:tc>
          <w:tcPr>
            <w:tcW w:w="993" w:type="dxa"/>
            <w:tcBorders>
              <w:top w:val="single" w:sz="4" w:space="0" w:color="auto"/>
              <w:left w:val="single" w:sz="4" w:space="0" w:color="auto"/>
              <w:bottom w:val="single" w:sz="4" w:space="0" w:color="auto"/>
              <w:right w:val="single" w:sz="4" w:space="0" w:color="auto"/>
            </w:tcBorders>
            <w:hideMark/>
          </w:tcPr>
          <w:p w14:paraId="55EC05CF" w14:textId="30AC653C" w:rsidR="008C66B4" w:rsidRPr="004D139E" w:rsidDel="001F74FB" w:rsidRDefault="008C66B4" w:rsidP="00CD6373">
            <w:pPr>
              <w:pStyle w:val="TAC"/>
              <w:rPr>
                <w:del w:id="2612" w:author="Niclas Weiler" w:date="2025-11-05T10:13:00Z" w16du:dateUtc="2025-11-05T09:13:00Z"/>
                <w:rFonts w:cs="Arial"/>
              </w:rPr>
            </w:pPr>
            <w:del w:id="2613" w:author="Niclas Weiler" w:date="2025-11-05T10:13:00Z" w16du:dateUtc="2025-11-05T09:13:00Z">
              <w:r w:rsidRPr="004D139E" w:rsidDel="001F74FB">
                <w:delText>646606</w:delText>
              </w:r>
            </w:del>
          </w:p>
        </w:tc>
        <w:tc>
          <w:tcPr>
            <w:tcW w:w="690" w:type="dxa"/>
            <w:tcBorders>
              <w:top w:val="single" w:sz="4" w:space="0" w:color="auto"/>
              <w:left w:val="single" w:sz="4" w:space="0" w:color="auto"/>
              <w:bottom w:val="single" w:sz="4" w:space="0" w:color="auto"/>
              <w:right w:val="single" w:sz="4" w:space="0" w:color="auto"/>
            </w:tcBorders>
            <w:hideMark/>
          </w:tcPr>
          <w:p w14:paraId="5AA7CA7D" w14:textId="08ED86C3" w:rsidR="008C66B4" w:rsidRPr="004D139E" w:rsidDel="001F74FB" w:rsidRDefault="008C66B4" w:rsidP="00CD6373">
            <w:pPr>
              <w:pStyle w:val="TAC"/>
              <w:rPr>
                <w:del w:id="2614" w:author="Niclas Weiler" w:date="2025-11-05T10:13:00Z" w16du:dateUtc="2025-11-05T09:13:00Z"/>
                <w:rFonts w:cs="Arial"/>
              </w:rPr>
            </w:pPr>
            <w:del w:id="261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2100AA7" w14:textId="1B5795BF" w:rsidR="008C66B4" w:rsidRPr="004D139E" w:rsidDel="001F74FB" w:rsidRDefault="008C66B4" w:rsidP="00CD6373">
            <w:pPr>
              <w:pStyle w:val="TAC"/>
              <w:rPr>
                <w:del w:id="261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75A26D" w14:textId="6B324824" w:rsidR="008C66B4" w:rsidRPr="004D139E" w:rsidDel="001F74FB" w:rsidRDefault="008C66B4" w:rsidP="00CD6373">
            <w:pPr>
              <w:pStyle w:val="TAC"/>
              <w:rPr>
                <w:del w:id="2617" w:author="Niclas Weiler" w:date="2025-11-05T10:13:00Z" w16du:dateUtc="2025-11-05T09:13:00Z"/>
                <w:rFonts w:cs="Arial"/>
              </w:rPr>
            </w:pPr>
            <w:del w:id="2618"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E50FE1" w14:textId="283C9065" w:rsidR="008C66B4" w:rsidRPr="004D139E" w:rsidDel="001F74FB" w:rsidRDefault="008C66B4" w:rsidP="00CD6373">
            <w:pPr>
              <w:pStyle w:val="TAC"/>
              <w:rPr>
                <w:del w:id="2619" w:author="Niclas Weiler" w:date="2025-11-05T10:13:00Z" w16du:dateUtc="2025-11-05T09:13:00Z"/>
                <w:rFonts w:cs="Arial"/>
              </w:rPr>
            </w:pPr>
            <w:del w:id="2620"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9F1450" w14:textId="572CA1A0" w:rsidR="008C66B4" w:rsidRPr="004D139E" w:rsidDel="001F74FB" w:rsidRDefault="008C66B4" w:rsidP="00CD6373">
            <w:pPr>
              <w:pStyle w:val="TAC"/>
              <w:rPr>
                <w:del w:id="2621" w:author="Niclas Weiler" w:date="2025-11-05T10:13:00Z" w16du:dateUtc="2025-11-05T09:13:00Z"/>
                <w:rFonts w:cs="Arial"/>
              </w:rPr>
            </w:pPr>
            <w:del w:id="262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6DB185A" w14:textId="766F3B7F" w:rsidR="008C66B4" w:rsidRPr="004D139E" w:rsidDel="001F74FB" w:rsidRDefault="008C66B4" w:rsidP="00CD6373">
            <w:pPr>
              <w:pStyle w:val="TAC"/>
              <w:rPr>
                <w:del w:id="2623" w:author="Niclas Weiler" w:date="2025-11-05T10:13:00Z" w16du:dateUtc="2025-11-05T09:13:00Z"/>
                <w:rFonts w:cs="Arial"/>
              </w:rPr>
            </w:pPr>
            <w:del w:id="26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E4225FD" w14:textId="58DF4A32" w:rsidR="008C66B4" w:rsidRPr="004D139E" w:rsidDel="001F74FB" w:rsidRDefault="008C66B4" w:rsidP="00CD6373">
            <w:pPr>
              <w:pStyle w:val="TAC"/>
              <w:rPr>
                <w:del w:id="2625" w:author="Niclas Weiler" w:date="2025-11-05T10:13:00Z" w16du:dateUtc="2025-11-05T09:13:00Z"/>
                <w:rFonts w:cs="Arial"/>
              </w:rPr>
            </w:pPr>
            <w:del w:id="262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AB826F7" w14:textId="4DDE6540" w:rsidR="008C66B4" w:rsidRPr="004D139E" w:rsidDel="001F74FB" w:rsidRDefault="008C66B4" w:rsidP="00CD6373">
            <w:pPr>
              <w:pStyle w:val="TAC"/>
              <w:rPr>
                <w:del w:id="2627" w:author="Niclas Weiler" w:date="2025-11-05T10:13:00Z" w16du:dateUtc="2025-11-05T09:13:00Z"/>
                <w:rFonts w:cs="Arial"/>
              </w:rPr>
            </w:pPr>
            <w:del w:id="2628" w:author="Niclas Weiler" w:date="2025-11-05T10:13:00Z" w16du:dateUtc="2025-11-05T09:13:00Z">
              <w:r w:rsidRPr="004D139E" w:rsidDel="001F74FB">
                <w:delText>208</w:delText>
              </w:r>
            </w:del>
          </w:p>
        </w:tc>
      </w:tr>
      <w:tr w:rsidR="008C66B4" w:rsidRPr="004D139E" w:rsidDel="001F74FB" w14:paraId="7A2B5934" w14:textId="55D48B4D" w:rsidTr="00CD6373">
        <w:trPr>
          <w:del w:id="2629" w:author="Niclas Weiler" w:date="2025-11-05T10:13:00Z"/>
        </w:trPr>
        <w:tc>
          <w:tcPr>
            <w:tcW w:w="885" w:type="dxa"/>
            <w:tcBorders>
              <w:top w:val="nil"/>
              <w:left w:val="single" w:sz="4" w:space="0" w:color="auto"/>
              <w:bottom w:val="single" w:sz="4" w:space="0" w:color="auto"/>
              <w:right w:val="single" w:sz="4" w:space="0" w:color="auto"/>
            </w:tcBorders>
            <w:vAlign w:val="center"/>
          </w:tcPr>
          <w:p w14:paraId="480B9BBE" w14:textId="763FBD1E" w:rsidR="008C66B4" w:rsidRPr="004D139E" w:rsidDel="001F74FB" w:rsidRDefault="008C66B4" w:rsidP="00CD6373">
            <w:pPr>
              <w:pStyle w:val="TAC"/>
              <w:rPr>
                <w:del w:id="263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0629E0C" w14:textId="0647312C" w:rsidR="008C66B4" w:rsidRPr="004D139E" w:rsidDel="001F74FB" w:rsidRDefault="008C66B4" w:rsidP="00CD6373">
            <w:pPr>
              <w:pStyle w:val="TAC"/>
              <w:rPr>
                <w:del w:id="263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255D38D" w14:textId="74360F77" w:rsidR="008C66B4" w:rsidRPr="004D139E" w:rsidDel="001F74FB" w:rsidRDefault="008C66B4" w:rsidP="00CD6373">
            <w:pPr>
              <w:pStyle w:val="TAC"/>
              <w:rPr>
                <w:del w:id="263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A1B3F9" w14:textId="58FC480F" w:rsidR="008C66B4" w:rsidRPr="004D139E" w:rsidDel="001F74FB" w:rsidRDefault="008C66B4" w:rsidP="00CD6373">
            <w:pPr>
              <w:pStyle w:val="TAC"/>
              <w:rPr>
                <w:del w:id="263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8220F7" w14:textId="61653CCA" w:rsidR="008C66B4" w:rsidRPr="004D139E" w:rsidDel="001F74FB" w:rsidRDefault="008C66B4" w:rsidP="00CD6373">
            <w:pPr>
              <w:pStyle w:val="TAC"/>
              <w:rPr>
                <w:del w:id="263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375E7A" w14:textId="5F3DA089" w:rsidR="008C66B4" w:rsidRPr="004D139E" w:rsidDel="001F74FB" w:rsidRDefault="008C66B4" w:rsidP="00CD6373">
            <w:pPr>
              <w:pStyle w:val="TAC"/>
              <w:rPr>
                <w:del w:id="2635" w:author="Niclas Weiler" w:date="2025-11-05T10:13:00Z" w16du:dateUtc="2025-11-05T09:13:00Z"/>
                <w:rFonts w:cs="Arial"/>
              </w:rPr>
            </w:pPr>
            <w:del w:id="263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1303162" w14:textId="11D0E7FA" w:rsidR="008C66B4" w:rsidRPr="004D139E" w:rsidDel="001F74FB" w:rsidRDefault="008C66B4" w:rsidP="00CD6373">
            <w:pPr>
              <w:pStyle w:val="TAC"/>
              <w:rPr>
                <w:del w:id="2637" w:author="Niclas Weiler" w:date="2025-11-05T10:13:00Z" w16du:dateUtc="2025-11-05T09:13:00Z"/>
                <w:rFonts w:cs="Arial"/>
              </w:rPr>
            </w:pPr>
            <w:del w:id="263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0E345E3" w14:textId="7E577F34" w:rsidR="008C66B4" w:rsidRPr="004D139E" w:rsidDel="001F74FB" w:rsidRDefault="008C66B4" w:rsidP="00CD6373">
            <w:pPr>
              <w:pStyle w:val="TAC"/>
              <w:rPr>
                <w:del w:id="2639" w:author="Niclas Weiler" w:date="2025-11-05T10:13:00Z" w16du:dateUtc="2025-11-05T09:13:00Z"/>
                <w:rFonts w:cs="Arial"/>
              </w:rPr>
            </w:pPr>
            <w:del w:id="264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29FCBB4E" w14:textId="10C36819" w:rsidR="008C66B4" w:rsidRPr="004D139E" w:rsidDel="001F74FB" w:rsidRDefault="008C66B4" w:rsidP="00CD6373">
            <w:pPr>
              <w:pStyle w:val="TAC"/>
              <w:rPr>
                <w:del w:id="2641" w:author="Niclas Weiler" w:date="2025-11-05T10:13:00Z" w16du:dateUtc="2025-11-05T09:13:00Z"/>
                <w:rFonts w:cs="Arial"/>
              </w:rPr>
            </w:pPr>
            <w:del w:id="264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FAA6EC2" w14:textId="660E53B0" w:rsidR="008C66B4" w:rsidRPr="004D139E" w:rsidDel="001F74FB" w:rsidRDefault="008C66B4" w:rsidP="00CD6373">
            <w:pPr>
              <w:pStyle w:val="TAC"/>
              <w:rPr>
                <w:del w:id="2643" w:author="Niclas Weiler" w:date="2025-11-05T10:13:00Z" w16du:dateUtc="2025-11-05T09:13:00Z"/>
                <w:rFonts w:cs="Arial"/>
              </w:rPr>
            </w:pPr>
            <w:del w:id="264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28680280" w14:textId="70771525" w:rsidR="008C66B4" w:rsidRPr="004D139E" w:rsidDel="001F74FB" w:rsidRDefault="008C66B4" w:rsidP="00CD6373">
            <w:pPr>
              <w:pStyle w:val="TAC"/>
              <w:rPr>
                <w:del w:id="2645" w:author="Niclas Weiler" w:date="2025-11-05T10:13:00Z" w16du:dateUtc="2025-11-05T09:13:00Z"/>
                <w:rFonts w:cs="Arial"/>
              </w:rPr>
            </w:pPr>
            <w:del w:id="264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934A797" w14:textId="151A00F7" w:rsidR="008C66B4" w:rsidRPr="004D139E" w:rsidDel="001F74FB" w:rsidRDefault="008C66B4" w:rsidP="00CD6373">
            <w:pPr>
              <w:pStyle w:val="TAC"/>
              <w:rPr>
                <w:del w:id="2647" w:author="Niclas Weiler" w:date="2025-11-05T10:13:00Z" w16du:dateUtc="2025-11-05T09:13:00Z"/>
                <w:rFonts w:cs="Arial"/>
              </w:rPr>
            </w:pPr>
            <w:del w:id="264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40E2373" w14:textId="21A3CD9D" w:rsidR="008C66B4" w:rsidRPr="004D139E" w:rsidDel="001F74FB" w:rsidRDefault="008C66B4" w:rsidP="00CD6373">
            <w:pPr>
              <w:pStyle w:val="TAC"/>
              <w:rPr>
                <w:del w:id="264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72B338" w14:textId="236A33CC" w:rsidR="008C66B4" w:rsidRPr="004D139E" w:rsidDel="001F74FB" w:rsidRDefault="008C66B4" w:rsidP="00CD6373">
            <w:pPr>
              <w:pStyle w:val="TAC"/>
              <w:rPr>
                <w:del w:id="2650" w:author="Niclas Weiler" w:date="2025-11-05T10:13:00Z" w16du:dateUtc="2025-11-05T09:13:00Z"/>
                <w:rFonts w:cs="Arial"/>
              </w:rPr>
            </w:pPr>
            <w:del w:id="265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5226E9" w14:textId="2CAEBF4C" w:rsidR="008C66B4" w:rsidRPr="004D139E" w:rsidDel="001F74FB" w:rsidRDefault="008C66B4" w:rsidP="00CD6373">
            <w:pPr>
              <w:pStyle w:val="TAC"/>
              <w:rPr>
                <w:del w:id="2652" w:author="Niclas Weiler" w:date="2025-11-05T10:13:00Z" w16du:dateUtc="2025-11-05T09:13:00Z"/>
                <w:rFonts w:cs="Arial"/>
              </w:rPr>
            </w:pPr>
            <w:del w:id="265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ABA1FE" w14:textId="25706A9B" w:rsidR="008C66B4" w:rsidRPr="004D139E" w:rsidDel="001F74FB" w:rsidRDefault="008C66B4" w:rsidP="00CD6373">
            <w:pPr>
              <w:pStyle w:val="TAC"/>
              <w:rPr>
                <w:del w:id="2654" w:author="Niclas Weiler" w:date="2025-11-05T10:13:00Z" w16du:dateUtc="2025-11-05T09:13:00Z"/>
                <w:rFonts w:cs="Arial"/>
              </w:rPr>
            </w:pPr>
            <w:del w:id="265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497275F3" w14:textId="49831A4F" w:rsidR="008C66B4" w:rsidRPr="004D139E" w:rsidDel="001F74FB" w:rsidRDefault="008C66B4" w:rsidP="00CD6373">
            <w:pPr>
              <w:pStyle w:val="TAC"/>
              <w:rPr>
                <w:del w:id="2656" w:author="Niclas Weiler" w:date="2025-11-05T10:13:00Z" w16du:dateUtc="2025-11-05T09:13:00Z"/>
                <w:rFonts w:cs="Arial"/>
              </w:rPr>
            </w:pPr>
            <w:del w:id="26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23BBAD" w14:textId="0321B36A" w:rsidR="008C66B4" w:rsidRPr="004D139E" w:rsidDel="001F74FB" w:rsidRDefault="008C66B4" w:rsidP="00CD6373">
            <w:pPr>
              <w:pStyle w:val="TAC"/>
              <w:rPr>
                <w:del w:id="2658" w:author="Niclas Weiler" w:date="2025-11-05T10:13:00Z" w16du:dateUtc="2025-11-05T09:13:00Z"/>
                <w:rFonts w:cs="Arial"/>
              </w:rPr>
            </w:pPr>
            <w:del w:id="265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0E3B1DE" w14:textId="17CAB027" w:rsidR="008C66B4" w:rsidRPr="004D139E" w:rsidDel="001F74FB" w:rsidRDefault="008C66B4" w:rsidP="00CD6373">
            <w:pPr>
              <w:pStyle w:val="TAC"/>
              <w:rPr>
                <w:del w:id="2660" w:author="Niclas Weiler" w:date="2025-11-05T10:13:00Z" w16du:dateUtc="2025-11-05T09:13:00Z"/>
                <w:rFonts w:cs="Arial"/>
              </w:rPr>
            </w:pPr>
            <w:del w:id="2661" w:author="Niclas Weiler" w:date="2025-11-05T10:13:00Z" w16du:dateUtc="2025-11-05T09:13:00Z">
              <w:r w:rsidRPr="004D139E" w:rsidDel="001F74FB">
                <w:delText>1008</w:delText>
              </w:r>
            </w:del>
          </w:p>
        </w:tc>
      </w:tr>
      <w:tr w:rsidR="008C66B4" w:rsidRPr="004D139E" w:rsidDel="001F74FB" w14:paraId="7C46C6BE" w14:textId="6A5AD3AE" w:rsidTr="00CD6373">
        <w:trPr>
          <w:del w:id="266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C0A0BA3" w14:textId="1989E593" w:rsidR="008C66B4" w:rsidRPr="004D139E" w:rsidDel="001F74FB" w:rsidRDefault="008C66B4" w:rsidP="00CD6373">
            <w:pPr>
              <w:pStyle w:val="TAC"/>
              <w:rPr>
                <w:del w:id="2663" w:author="Niclas Weiler" w:date="2025-11-05T10:13:00Z" w16du:dateUtc="2025-11-05T09:13:00Z"/>
              </w:rPr>
            </w:pPr>
            <w:del w:id="2664" w:author="Niclas Weiler" w:date="2025-11-05T10:13:00Z" w16du:dateUtc="2025-11-05T09:13:00Z">
              <w:r w:rsidRPr="004D139E" w:rsidDel="001F74FB">
                <w:delText>40+80</w:delText>
              </w:r>
            </w:del>
          </w:p>
        </w:tc>
        <w:tc>
          <w:tcPr>
            <w:tcW w:w="667" w:type="dxa"/>
            <w:tcBorders>
              <w:top w:val="single" w:sz="4" w:space="0" w:color="auto"/>
              <w:left w:val="single" w:sz="4" w:space="0" w:color="auto"/>
              <w:bottom w:val="nil"/>
              <w:right w:val="single" w:sz="4" w:space="0" w:color="auto"/>
            </w:tcBorders>
            <w:hideMark/>
          </w:tcPr>
          <w:p w14:paraId="586D4DD8" w14:textId="58FC7786" w:rsidR="008C66B4" w:rsidRPr="004D139E" w:rsidDel="001F74FB" w:rsidRDefault="008C66B4" w:rsidP="00CD6373">
            <w:pPr>
              <w:pStyle w:val="TAC"/>
              <w:rPr>
                <w:del w:id="2665" w:author="Niclas Weiler" w:date="2025-11-05T10:13:00Z" w16du:dateUtc="2025-11-05T09:13:00Z"/>
              </w:rPr>
            </w:pPr>
            <w:del w:id="266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4504B61" w14:textId="66B30BA3" w:rsidR="008C66B4" w:rsidRPr="004D139E" w:rsidDel="001F74FB" w:rsidRDefault="008C66B4" w:rsidP="00CD6373">
            <w:pPr>
              <w:pStyle w:val="TAC"/>
              <w:rPr>
                <w:del w:id="2667" w:author="Niclas Weiler" w:date="2025-11-05T10:13:00Z" w16du:dateUtc="2025-11-05T09:13:00Z"/>
                <w:rFonts w:cs="Arial"/>
              </w:rPr>
            </w:pPr>
            <w:del w:id="2668"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4768C85E" w14:textId="0C345AF2" w:rsidR="008C66B4" w:rsidRPr="004D139E" w:rsidDel="001F74FB" w:rsidRDefault="008C66B4" w:rsidP="00CD6373">
            <w:pPr>
              <w:pStyle w:val="TAC"/>
              <w:rPr>
                <w:del w:id="2669" w:author="Niclas Weiler" w:date="2025-11-05T10:13:00Z" w16du:dateUtc="2025-11-05T09:13:00Z"/>
                <w:rFonts w:cs="Arial"/>
              </w:rPr>
            </w:pPr>
            <w:del w:id="267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9DB8901" w14:textId="200B4ACC" w:rsidR="008C66B4" w:rsidRPr="004D139E" w:rsidDel="001F74FB" w:rsidRDefault="008C66B4" w:rsidP="00CD6373">
            <w:pPr>
              <w:pStyle w:val="TAC"/>
              <w:rPr>
                <w:del w:id="2671" w:author="Niclas Weiler" w:date="2025-11-05T10:13:00Z" w16du:dateUtc="2025-11-05T09:13:00Z"/>
                <w:rFonts w:cs="Arial"/>
              </w:rPr>
            </w:pPr>
            <w:del w:id="2672"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1623B073" w14:textId="1EEE053F" w:rsidR="008C66B4" w:rsidRPr="004D139E" w:rsidDel="001F74FB" w:rsidRDefault="008C66B4" w:rsidP="00CD6373">
            <w:pPr>
              <w:pStyle w:val="TAC"/>
              <w:rPr>
                <w:del w:id="2673" w:author="Niclas Weiler" w:date="2025-11-05T10:13:00Z" w16du:dateUtc="2025-11-05T09:13:00Z"/>
                <w:rFonts w:cs="Arial"/>
              </w:rPr>
            </w:pPr>
            <w:del w:id="267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34F162" w14:textId="7C131FCB" w:rsidR="008C66B4" w:rsidRPr="004D139E" w:rsidDel="001F74FB" w:rsidRDefault="008C66B4" w:rsidP="00CD6373">
            <w:pPr>
              <w:pStyle w:val="TAC"/>
              <w:rPr>
                <w:del w:id="2675" w:author="Niclas Weiler" w:date="2025-11-05T10:13:00Z" w16du:dateUtc="2025-11-05T09:13:00Z"/>
                <w:rFonts w:cs="Arial"/>
              </w:rPr>
            </w:pPr>
            <w:del w:id="267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41D32FC" w14:textId="16E4A4D6" w:rsidR="008C66B4" w:rsidRPr="004D139E" w:rsidDel="001F74FB" w:rsidRDefault="008C66B4" w:rsidP="00CD6373">
            <w:pPr>
              <w:pStyle w:val="TAC"/>
              <w:rPr>
                <w:del w:id="2677" w:author="Niclas Weiler" w:date="2025-11-05T10:13:00Z" w16du:dateUtc="2025-11-05T09:13:00Z"/>
                <w:rFonts w:cs="Arial"/>
              </w:rPr>
            </w:pPr>
            <w:del w:id="2678"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1F39ED74" w14:textId="4368DCEB" w:rsidR="008C66B4" w:rsidRPr="004D139E" w:rsidDel="001F74FB" w:rsidRDefault="008C66B4" w:rsidP="00CD6373">
            <w:pPr>
              <w:pStyle w:val="TAC"/>
              <w:rPr>
                <w:del w:id="2679" w:author="Niclas Weiler" w:date="2025-11-05T10:13:00Z" w16du:dateUtc="2025-11-05T09:13:00Z"/>
                <w:rFonts w:cs="Arial"/>
              </w:rPr>
            </w:pPr>
            <w:del w:id="2680"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0C573104" w14:textId="1B6CDFCC" w:rsidR="008C66B4" w:rsidRPr="004D139E" w:rsidDel="001F74FB" w:rsidRDefault="008C66B4" w:rsidP="00CD6373">
            <w:pPr>
              <w:pStyle w:val="TAC"/>
              <w:rPr>
                <w:del w:id="2681" w:author="Niclas Weiler" w:date="2025-11-05T10:13:00Z" w16du:dateUtc="2025-11-05T09:13:00Z"/>
                <w:rFonts w:cs="Arial"/>
              </w:rPr>
            </w:pPr>
            <w:del w:id="2682"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080030F0" w14:textId="33D22AA7" w:rsidR="008C66B4" w:rsidRPr="004D139E" w:rsidDel="001F74FB" w:rsidRDefault="008C66B4" w:rsidP="00CD6373">
            <w:pPr>
              <w:pStyle w:val="TAC"/>
              <w:rPr>
                <w:del w:id="2683" w:author="Niclas Weiler" w:date="2025-11-05T10:13:00Z" w16du:dateUtc="2025-11-05T09:13:00Z"/>
                <w:rFonts w:cs="Arial"/>
              </w:rPr>
            </w:pPr>
            <w:del w:id="2684"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0A62096F" w14:textId="4350679E" w:rsidR="008C66B4" w:rsidRPr="004D139E" w:rsidDel="001F74FB" w:rsidRDefault="008C66B4" w:rsidP="00CD6373">
            <w:pPr>
              <w:pStyle w:val="TAC"/>
              <w:rPr>
                <w:del w:id="2685" w:author="Niclas Weiler" w:date="2025-11-05T10:13:00Z" w16du:dateUtc="2025-11-05T09:13:00Z"/>
                <w:rFonts w:cs="Arial"/>
              </w:rPr>
            </w:pPr>
            <w:del w:id="268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E109B2C" w14:textId="738534D6" w:rsidR="008C66B4" w:rsidRPr="004D139E" w:rsidDel="001F74FB" w:rsidRDefault="008C66B4" w:rsidP="00CD6373">
            <w:pPr>
              <w:pStyle w:val="TAC"/>
              <w:rPr>
                <w:del w:id="2687" w:author="Niclas Weiler" w:date="2025-11-05T10:13:00Z" w16du:dateUtc="2025-11-05T09:13:00Z"/>
                <w:rFonts w:cs="Arial"/>
              </w:rPr>
            </w:pPr>
            <w:del w:id="268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E1DDB80" w14:textId="01411FFA" w:rsidR="008C66B4" w:rsidRPr="004D139E" w:rsidDel="001F74FB" w:rsidRDefault="008C66B4" w:rsidP="00CD6373">
            <w:pPr>
              <w:pStyle w:val="TAC"/>
              <w:rPr>
                <w:del w:id="2689" w:author="Niclas Weiler" w:date="2025-11-05T10:13:00Z" w16du:dateUtc="2025-11-05T09:13:00Z"/>
                <w:rFonts w:cs="Arial"/>
              </w:rPr>
            </w:pPr>
            <w:del w:id="269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7A825C" w14:textId="1F04F49F" w:rsidR="008C66B4" w:rsidRPr="004D139E" w:rsidDel="001F74FB" w:rsidRDefault="008C66B4" w:rsidP="00CD6373">
            <w:pPr>
              <w:pStyle w:val="TAC"/>
              <w:rPr>
                <w:del w:id="2691" w:author="Niclas Weiler" w:date="2025-11-05T10:13:00Z" w16du:dateUtc="2025-11-05T09:13:00Z"/>
                <w:rFonts w:cs="Arial"/>
              </w:rPr>
            </w:pPr>
            <w:del w:id="269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8E7DA7D" w14:textId="7597305C" w:rsidR="008C66B4" w:rsidRPr="004D139E" w:rsidDel="001F74FB" w:rsidRDefault="008C66B4" w:rsidP="00CD6373">
            <w:pPr>
              <w:pStyle w:val="TAC"/>
              <w:rPr>
                <w:del w:id="2693" w:author="Niclas Weiler" w:date="2025-11-05T10:13:00Z" w16du:dateUtc="2025-11-05T09:13:00Z"/>
                <w:rFonts w:cs="Arial"/>
              </w:rPr>
            </w:pPr>
            <w:del w:id="2694"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1B5C9CC" w14:textId="2E1A150C" w:rsidR="008C66B4" w:rsidRPr="004D139E" w:rsidDel="001F74FB" w:rsidRDefault="008C66B4" w:rsidP="00CD6373">
            <w:pPr>
              <w:pStyle w:val="TAC"/>
              <w:rPr>
                <w:del w:id="2695" w:author="Niclas Weiler" w:date="2025-11-05T10:13:00Z" w16du:dateUtc="2025-11-05T09:13:00Z"/>
                <w:rFonts w:cs="Arial"/>
              </w:rPr>
            </w:pPr>
            <w:del w:id="26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60B6F87" w14:textId="3A9BE5FC" w:rsidR="008C66B4" w:rsidRPr="004D139E" w:rsidDel="001F74FB" w:rsidRDefault="008C66B4" w:rsidP="00CD6373">
            <w:pPr>
              <w:pStyle w:val="TAC"/>
              <w:rPr>
                <w:del w:id="2697" w:author="Niclas Weiler" w:date="2025-11-05T10:13:00Z" w16du:dateUtc="2025-11-05T09:13:00Z"/>
                <w:rFonts w:cs="Arial"/>
              </w:rPr>
            </w:pPr>
            <w:del w:id="269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FC24E69" w14:textId="770DE017" w:rsidR="008C66B4" w:rsidRPr="004D139E" w:rsidDel="001F74FB" w:rsidRDefault="008C66B4" w:rsidP="00CD6373">
            <w:pPr>
              <w:pStyle w:val="TAC"/>
              <w:rPr>
                <w:del w:id="2699" w:author="Niclas Weiler" w:date="2025-11-05T10:13:00Z" w16du:dateUtc="2025-11-05T09:13:00Z"/>
                <w:rFonts w:cs="Arial"/>
              </w:rPr>
            </w:pPr>
            <w:del w:id="2700" w:author="Niclas Weiler" w:date="2025-11-05T10:13:00Z" w16du:dateUtc="2025-11-05T09:13:00Z">
              <w:r w:rsidRPr="004D139E" w:rsidDel="001F74FB">
                <w:delText>4</w:delText>
              </w:r>
            </w:del>
          </w:p>
        </w:tc>
      </w:tr>
      <w:tr w:rsidR="008C66B4" w:rsidRPr="004D139E" w:rsidDel="001F74FB" w14:paraId="61D1E946" w14:textId="13E78351" w:rsidTr="00CD6373">
        <w:trPr>
          <w:del w:id="2701" w:author="Niclas Weiler" w:date="2025-11-05T10:13:00Z"/>
        </w:trPr>
        <w:tc>
          <w:tcPr>
            <w:tcW w:w="885" w:type="dxa"/>
            <w:tcBorders>
              <w:top w:val="nil"/>
              <w:left w:val="single" w:sz="4" w:space="0" w:color="auto"/>
              <w:bottom w:val="nil"/>
              <w:right w:val="single" w:sz="4" w:space="0" w:color="auto"/>
            </w:tcBorders>
            <w:vAlign w:val="center"/>
            <w:hideMark/>
          </w:tcPr>
          <w:p w14:paraId="4243547E" w14:textId="3E6E6641" w:rsidR="008C66B4" w:rsidRPr="004D139E" w:rsidDel="001F74FB" w:rsidRDefault="008C66B4" w:rsidP="00CD6373">
            <w:pPr>
              <w:pStyle w:val="TAC"/>
              <w:rPr>
                <w:del w:id="2702" w:author="Niclas Weiler" w:date="2025-11-05T10:13:00Z" w16du:dateUtc="2025-11-05T09:13:00Z"/>
              </w:rPr>
            </w:pPr>
            <w:del w:id="270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2C0D4E26" w14:textId="2C559738" w:rsidR="008C66B4" w:rsidRPr="004D139E" w:rsidDel="001F74FB" w:rsidRDefault="008C66B4" w:rsidP="00CD6373">
            <w:pPr>
              <w:pStyle w:val="TAC"/>
              <w:rPr>
                <w:del w:id="2704" w:author="Niclas Weiler" w:date="2025-11-05T10:13:00Z" w16du:dateUtc="2025-11-05T09:13:00Z"/>
              </w:rPr>
            </w:pPr>
          </w:p>
        </w:tc>
        <w:tc>
          <w:tcPr>
            <w:tcW w:w="709" w:type="dxa"/>
            <w:tcBorders>
              <w:top w:val="nil"/>
              <w:left w:val="single" w:sz="4" w:space="0" w:color="auto"/>
              <w:bottom w:val="nil"/>
              <w:right w:val="single" w:sz="4" w:space="0" w:color="auto"/>
            </w:tcBorders>
          </w:tcPr>
          <w:p w14:paraId="157BE29F" w14:textId="6A96FD62" w:rsidR="008C66B4" w:rsidRPr="004D139E" w:rsidDel="001F74FB" w:rsidRDefault="008C66B4" w:rsidP="00CD6373">
            <w:pPr>
              <w:pStyle w:val="TAC"/>
              <w:rPr>
                <w:del w:id="2705" w:author="Niclas Weiler" w:date="2025-11-05T10:13:00Z" w16du:dateUtc="2025-11-05T09:13:00Z"/>
              </w:rPr>
            </w:pPr>
          </w:p>
        </w:tc>
        <w:tc>
          <w:tcPr>
            <w:tcW w:w="709" w:type="dxa"/>
            <w:tcBorders>
              <w:top w:val="nil"/>
              <w:left w:val="single" w:sz="4" w:space="0" w:color="auto"/>
              <w:bottom w:val="nil"/>
              <w:right w:val="single" w:sz="4" w:space="0" w:color="auto"/>
            </w:tcBorders>
          </w:tcPr>
          <w:p w14:paraId="4CB1A6EE" w14:textId="3D8381BA" w:rsidR="008C66B4" w:rsidRPr="004D139E" w:rsidDel="001F74FB" w:rsidRDefault="008C66B4" w:rsidP="00CD6373">
            <w:pPr>
              <w:pStyle w:val="TAC"/>
              <w:rPr>
                <w:del w:id="2706" w:author="Niclas Weiler" w:date="2025-11-05T10:13:00Z" w16du:dateUtc="2025-11-05T09:13:00Z"/>
              </w:rPr>
            </w:pPr>
          </w:p>
        </w:tc>
        <w:tc>
          <w:tcPr>
            <w:tcW w:w="675" w:type="dxa"/>
            <w:tcBorders>
              <w:top w:val="nil"/>
              <w:left w:val="single" w:sz="4" w:space="0" w:color="auto"/>
              <w:bottom w:val="nil"/>
              <w:right w:val="single" w:sz="4" w:space="0" w:color="auto"/>
            </w:tcBorders>
          </w:tcPr>
          <w:p w14:paraId="565DE901" w14:textId="79149056" w:rsidR="008C66B4" w:rsidRPr="004D139E" w:rsidDel="001F74FB" w:rsidRDefault="008C66B4" w:rsidP="00CD6373">
            <w:pPr>
              <w:pStyle w:val="TAC"/>
              <w:rPr>
                <w:del w:id="270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C09E75" w14:textId="7B19A93E" w:rsidR="008C66B4" w:rsidRPr="004D139E" w:rsidDel="001F74FB" w:rsidRDefault="008C66B4" w:rsidP="00CD6373">
            <w:pPr>
              <w:pStyle w:val="TAC"/>
              <w:rPr>
                <w:del w:id="2708" w:author="Niclas Weiler" w:date="2025-11-05T10:13:00Z" w16du:dateUtc="2025-11-05T09:13:00Z"/>
                <w:rFonts w:cs="Arial"/>
              </w:rPr>
            </w:pPr>
            <w:del w:id="270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78BD933" w14:textId="71A99E6B" w:rsidR="008C66B4" w:rsidRPr="004D139E" w:rsidDel="001F74FB" w:rsidRDefault="008C66B4" w:rsidP="00CD6373">
            <w:pPr>
              <w:pStyle w:val="TAC"/>
              <w:rPr>
                <w:del w:id="2710" w:author="Niclas Weiler" w:date="2025-11-05T10:13:00Z" w16du:dateUtc="2025-11-05T09:13:00Z"/>
                <w:rFonts w:cs="Arial"/>
              </w:rPr>
            </w:pPr>
            <w:del w:id="271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B186C8B" w14:textId="1EA81382" w:rsidR="008C66B4" w:rsidRPr="004D139E" w:rsidDel="001F74FB" w:rsidRDefault="008C66B4" w:rsidP="00CD6373">
            <w:pPr>
              <w:pStyle w:val="TAC"/>
              <w:rPr>
                <w:del w:id="2712" w:author="Niclas Weiler" w:date="2025-11-05T10:13:00Z" w16du:dateUtc="2025-11-05T09:13:00Z"/>
                <w:rFonts w:cs="Arial"/>
              </w:rPr>
            </w:pPr>
            <w:del w:id="271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308E35D" w14:textId="16A3D2C6" w:rsidR="008C66B4" w:rsidRPr="004D139E" w:rsidDel="001F74FB" w:rsidRDefault="008C66B4" w:rsidP="00CD6373">
            <w:pPr>
              <w:pStyle w:val="TAC"/>
              <w:rPr>
                <w:del w:id="2714" w:author="Niclas Weiler" w:date="2025-11-05T10:13:00Z" w16du:dateUtc="2025-11-05T09:13:00Z"/>
                <w:rFonts w:cs="Arial"/>
              </w:rPr>
            </w:pPr>
            <w:del w:id="271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670762F0" w14:textId="2C9211F1" w:rsidR="008C66B4" w:rsidRPr="004D139E" w:rsidDel="001F74FB" w:rsidRDefault="008C66B4" w:rsidP="00CD6373">
            <w:pPr>
              <w:pStyle w:val="TAC"/>
              <w:rPr>
                <w:del w:id="2716" w:author="Niclas Weiler" w:date="2025-11-05T10:13:00Z" w16du:dateUtc="2025-11-05T09:13:00Z"/>
                <w:rFonts w:cs="Arial"/>
              </w:rPr>
            </w:pPr>
            <w:del w:id="2717" w:author="Niclas Weiler" w:date="2025-11-05T10:13:00Z" w16du:dateUtc="2025-11-05T09:13:00Z">
              <w:r w:rsidRPr="004D139E" w:rsidDel="001F74FB">
                <w:delText>3654,21</w:delText>
              </w:r>
            </w:del>
          </w:p>
        </w:tc>
        <w:tc>
          <w:tcPr>
            <w:tcW w:w="993" w:type="dxa"/>
            <w:tcBorders>
              <w:top w:val="single" w:sz="4" w:space="0" w:color="auto"/>
              <w:left w:val="single" w:sz="4" w:space="0" w:color="auto"/>
              <w:bottom w:val="single" w:sz="4" w:space="0" w:color="auto"/>
              <w:right w:val="single" w:sz="4" w:space="0" w:color="auto"/>
            </w:tcBorders>
            <w:hideMark/>
          </w:tcPr>
          <w:p w14:paraId="216B9091" w14:textId="449B0433" w:rsidR="008C66B4" w:rsidRPr="004D139E" w:rsidDel="001F74FB" w:rsidRDefault="008C66B4" w:rsidP="00CD6373">
            <w:pPr>
              <w:pStyle w:val="TAC"/>
              <w:rPr>
                <w:del w:id="2718" w:author="Niclas Weiler" w:date="2025-11-05T10:13:00Z" w16du:dateUtc="2025-11-05T09:13:00Z"/>
                <w:rFonts w:cs="Arial"/>
              </w:rPr>
            </w:pPr>
            <w:del w:id="2719" w:author="Niclas Weiler" w:date="2025-11-05T10:13:00Z" w16du:dateUtc="2025-11-05T09:13:00Z">
              <w:r w:rsidRPr="004D139E" w:rsidDel="001F74FB">
                <w:delText>643614</w:delText>
              </w:r>
            </w:del>
          </w:p>
        </w:tc>
        <w:tc>
          <w:tcPr>
            <w:tcW w:w="690" w:type="dxa"/>
            <w:tcBorders>
              <w:top w:val="single" w:sz="4" w:space="0" w:color="auto"/>
              <w:left w:val="single" w:sz="4" w:space="0" w:color="auto"/>
              <w:bottom w:val="single" w:sz="4" w:space="0" w:color="auto"/>
              <w:right w:val="single" w:sz="4" w:space="0" w:color="auto"/>
            </w:tcBorders>
            <w:hideMark/>
          </w:tcPr>
          <w:p w14:paraId="3695DC6C" w14:textId="46DC9DFA" w:rsidR="008C66B4" w:rsidRPr="004D139E" w:rsidDel="001F74FB" w:rsidRDefault="008C66B4" w:rsidP="00CD6373">
            <w:pPr>
              <w:pStyle w:val="TAC"/>
              <w:rPr>
                <w:del w:id="2720" w:author="Niclas Weiler" w:date="2025-11-05T10:13:00Z" w16du:dateUtc="2025-11-05T09:13:00Z"/>
                <w:rFonts w:cs="Arial"/>
              </w:rPr>
            </w:pPr>
            <w:del w:id="272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E35FB98" w14:textId="18A55CF5" w:rsidR="008C66B4" w:rsidRPr="004D139E" w:rsidDel="001F74FB" w:rsidRDefault="008C66B4" w:rsidP="00CD6373">
            <w:pPr>
              <w:pStyle w:val="TAC"/>
              <w:rPr>
                <w:del w:id="272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01C052" w14:textId="690AEAC1" w:rsidR="008C66B4" w:rsidRPr="004D139E" w:rsidDel="001F74FB" w:rsidRDefault="008C66B4" w:rsidP="00CD6373">
            <w:pPr>
              <w:pStyle w:val="TAC"/>
              <w:rPr>
                <w:del w:id="2723" w:author="Niclas Weiler" w:date="2025-11-05T10:13:00Z" w16du:dateUtc="2025-11-05T09:13:00Z"/>
                <w:rFonts w:cs="Arial"/>
              </w:rPr>
            </w:pPr>
            <w:del w:id="2724"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63BFC48" w14:textId="4BAA84E8" w:rsidR="008C66B4" w:rsidRPr="004D139E" w:rsidDel="001F74FB" w:rsidRDefault="008C66B4" w:rsidP="00CD6373">
            <w:pPr>
              <w:pStyle w:val="TAC"/>
              <w:rPr>
                <w:del w:id="2725" w:author="Niclas Weiler" w:date="2025-11-05T10:13:00Z" w16du:dateUtc="2025-11-05T09:13:00Z"/>
                <w:rFonts w:cs="Arial"/>
              </w:rPr>
            </w:pPr>
            <w:del w:id="2726"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64A1E9C" w14:textId="5530208B" w:rsidR="008C66B4" w:rsidRPr="004D139E" w:rsidDel="001F74FB" w:rsidRDefault="008C66B4" w:rsidP="00CD6373">
            <w:pPr>
              <w:pStyle w:val="TAC"/>
              <w:rPr>
                <w:del w:id="2727" w:author="Niclas Weiler" w:date="2025-11-05T10:13:00Z" w16du:dateUtc="2025-11-05T09:13:00Z"/>
                <w:rFonts w:cs="Arial"/>
              </w:rPr>
            </w:pPr>
            <w:del w:id="272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44853950" w14:textId="44673ED0" w:rsidR="008C66B4" w:rsidRPr="004D139E" w:rsidDel="001F74FB" w:rsidRDefault="008C66B4" w:rsidP="00CD6373">
            <w:pPr>
              <w:pStyle w:val="TAC"/>
              <w:rPr>
                <w:del w:id="2729" w:author="Niclas Weiler" w:date="2025-11-05T10:13:00Z" w16du:dateUtc="2025-11-05T09:13:00Z"/>
                <w:rFonts w:cs="Arial"/>
              </w:rPr>
            </w:pPr>
            <w:del w:id="27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F48874" w14:textId="34BBC86D" w:rsidR="008C66B4" w:rsidRPr="004D139E" w:rsidDel="001F74FB" w:rsidRDefault="008C66B4" w:rsidP="00CD6373">
            <w:pPr>
              <w:pStyle w:val="TAC"/>
              <w:rPr>
                <w:del w:id="2731" w:author="Niclas Weiler" w:date="2025-11-05T10:13:00Z" w16du:dateUtc="2025-11-05T09:13:00Z"/>
                <w:rFonts w:cs="Arial"/>
              </w:rPr>
            </w:pPr>
            <w:del w:id="273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123B48A" w14:textId="07EFC1B9" w:rsidR="008C66B4" w:rsidRPr="004D139E" w:rsidDel="001F74FB" w:rsidRDefault="008C66B4" w:rsidP="00CD6373">
            <w:pPr>
              <w:pStyle w:val="TAC"/>
              <w:rPr>
                <w:del w:id="2733" w:author="Niclas Weiler" w:date="2025-11-05T10:13:00Z" w16du:dateUtc="2025-11-05T09:13:00Z"/>
                <w:rFonts w:cs="Arial"/>
              </w:rPr>
            </w:pPr>
            <w:del w:id="2734" w:author="Niclas Weiler" w:date="2025-11-05T10:13:00Z" w16du:dateUtc="2025-11-05T09:13:00Z">
              <w:r w:rsidRPr="004D139E" w:rsidDel="001F74FB">
                <w:delText>208</w:delText>
              </w:r>
            </w:del>
          </w:p>
        </w:tc>
      </w:tr>
      <w:tr w:rsidR="008C66B4" w:rsidRPr="004D139E" w:rsidDel="001F74FB" w14:paraId="77FC96D8" w14:textId="112869D4" w:rsidTr="00CD6373">
        <w:trPr>
          <w:del w:id="2735" w:author="Niclas Weiler" w:date="2025-11-05T10:13:00Z"/>
        </w:trPr>
        <w:tc>
          <w:tcPr>
            <w:tcW w:w="885" w:type="dxa"/>
            <w:tcBorders>
              <w:top w:val="nil"/>
              <w:left w:val="single" w:sz="4" w:space="0" w:color="auto"/>
              <w:bottom w:val="nil"/>
              <w:right w:val="single" w:sz="4" w:space="0" w:color="auto"/>
            </w:tcBorders>
            <w:vAlign w:val="center"/>
          </w:tcPr>
          <w:p w14:paraId="4CEF05C9" w14:textId="33A57B3D" w:rsidR="008C66B4" w:rsidRPr="004D139E" w:rsidDel="001F74FB" w:rsidRDefault="008C66B4" w:rsidP="00CD6373">
            <w:pPr>
              <w:pStyle w:val="TAC"/>
              <w:rPr>
                <w:del w:id="273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8BDC451" w14:textId="6E75B191" w:rsidR="008C66B4" w:rsidRPr="004D139E" w:rsidDel="001F74FB" w:rsidRDefault="008C66B4" w:rsidP="00CD6373">
            <w:pPr>
              <w:pStyle w:val="TAC"/>
              <w:rPr>
                <w:del w:id="273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3211829" w14:textId="342A02C9" w:rsidR="008C66B4" w:rsidRPr="004D139E" w:rsidDel="001F74FB" w:rsidRDefault="008C66B4" w:rsidP="00CD6373">
            <w:pPr>
              <w:pStyle w:val="TAC"/>
              <w:rPr>
                <w:del w:id="273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7A8DAB3" w14:textId="4AB99D47" w:rsidR="008C66B4" w:rsidRPr="004D139E" w:rsidDel="001F74FB" w:rsidRDefault="008C66B4" w:rsidP="00CD6373">
            <w:pPr>
              <w:pStyle w:val="TAC"/>
              <w:rPr>
                <w:del w:id="273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DADDF9" w14:textId="4DD398D7" w:rsidR="008C66B4" w:rsidRPr="004D139E" w:rsidDel="001F74FB" w:rsidRDefault="008C66B4" w:rsidP="00CD6373">
            <w:pPr>
              <w:pStyle w:val="TAC"/>
              <w:rPr>
                <w:del w:id="274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E823DDE" w14:textId="65035F80" w:rsidR="008C66B4" w:rsidRPr="004D139E" w:rsidDel="001F74FB" w:rsidRDefault="008C66B4" w:rsidP="00CD6373">
            <w:pPr>
              <w:pStyle w:val="TAC"/>
              <w:rPr>
                <w:del w:id="2741" w:author="Niclas Weiler" w:date="2025-11-05T10:13:00Z" w16du:dateUtc="2025-11-05T09:13:00Z"/>
                <w:rFonts w:cs="Arial"/>
              </w:rPr>
            </w:pPr>
            <w:del w:id="274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58C787D" w14:textId="651CD59F" w:rsidR="008C66B4" w:rsidRPr="004D139E" w:rsidDel="001F74FB" w:rsidRDefault="008C66B4" w:rsidP="00CD6373">
            <w:pPr>
              <w:pStyle w:val="TAC"/>
              <w:rPr>
                <w:del w:id="2743" w:author="Niclas Weiler" w:date="2025-11-05T10:13:00Z" w16du:dateUtc="2025-11-05T09:13:00Z"/>
                <w:rFonts w:cs="Arial"/>
              </w:rPr>
            </w:pPr>
            <w:del w:id="274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8F74394" w14:textId="01BB339A" w:rsidR="008C66B4" w:rsidRPr="004D139E" w:rsidDel="001F74FB" w:rsidRDefault="008C66B4" w:rsidP="00CD6373">
            <w:pPr>
              <w:pStyle w:val="TAC"/>
              <w:rPr>
                <w:del w:id="2745" w:author="Niclas Weiler" w:date="2025-11-05T10:13:00Z" w16du:dateUtc="2025-11-05T09:13:00Z"/>
                <w:rFonts w:cs="Arial"/>
              </w:rPr>
            </w:pPr>
            <w:del w:id="2746" w:author="Niclas Weiler" w:date="2025-11-05T10:13:00Z" w16du:dateUtc="2025-11-05T09:13:00Z">
              <w:r w:rsidRPr="004D139E" w:rsidDel="001F74FB">
                <w:delText>4100,16</w:delText>
              </w:r>
            </w:del>
          </w:p>
        </w:tc>
        <w:tc>
          <w:tcPr>
            <w:tcW w:w="992" w:type="dxa"/>
            <w:tcBorders>
              <w:top w:val="single" w:sz="4" w:space="0" w:color="auto"/>
              <w:left w:val="single" w:sz="4" w:space="0" w:color="auto"/>
              <w:bottom w:val="single" w:sz="4" w:space="0" w:color="auto"/>
              <w:right w:val="single" w:sz="4" w:space="0" w:color="auto"/>
            </w:tcBorders>
            <w:hideMark/>
          </w:tcPr>
          <w:p w14:paraId="20E85B63" w14:textId="662B412E" w:rsidR="008C66B4" w:rsidRPr="004D139E" w:rsidDel="001F74FB" w:rsidRDefault="008C66B4" w:rsidP="00CD6373">
            <w:pPr>
              <w:pStyle w:val="TAC"/>
              <w:rPr>
                <w:del w:id="2747" w:author="Niclas Weiler" w:date="2025-11-05T10:13:00Z" w16du:dateUtc="2025-11-05T09:13:00Z"/>
                <w:rFonts w:cs="Arial"/>
              </w:rPr>
            </w:pPr>
            <w:del w:id="2748" w:author="Niclas Weiler" w:date="2025-11-05T10:13:00Z" w16du:dateUtc="2025-11-05T09:13:00Z">
              <w:r w:rsidRPr="004D139E" w:rsidDel="001F74FB">
                <w:delText>673344</w:delText>
              </w:r>
            </w:del>
          </w:p>
        </w:tc>
        <w:tc>
          <w:tcPr>
            <w:tcW w:w="992" w:type="dxa"/>
            <w:tcBorders>
              <w:top w:val="single" w:sz="4" w:space="0" w:color="auto"/>
              <w:left w:val="single" w:sz="4" w:space="0" w:color="auto"/>
              <w:bottom w:val="single" w:sz="4" w:space="0" w:color="auto"/>
              <w:right w:val="single" w:sz="4" w:space="0" w:color="auto"/>
            </w:tcBorders>
            <w:hideMark/>
          </w:tcPr>
          <w:p w14:paraId="0D06978B" w14:textId="0890E210" w:rsidR="008C66B4" w:rsidRPr="004D139E" w:rsidDel="001F74FB" w:rsidRDefault="008C66B4" w:rsidP="00CD6373">
            <w:pPr>
              <w:pStyle w:val="TAC"/>
              <w:rPr>
                <w:del w:id="2749" w:author="Niclas Weiler" w:date="2025-11-05T10:13:00Z" w16du:dateUtc="2025-11-05T09:13:00Z"/>
                <w:rFonts w:cs="Arial"/>
              </w:rPr>
            </w:pPr>
            <w:del w:id="2750" w:author="Niclas Weiler" w:date="2025-11-05T10:13:00Z" w16du:dateUtc="2025-11-05T09:13:00Z">
              <w:r w:rsidRPr="004D139E" w:rsidDel="001F74FB">
                <w:delText>3899,64</w:delText>
              </w:r>
            </w:del>
          </w:p>
        </w:tc>
        <w:tc>
          <w:tcPr>
            <w:tcW w:w="993" w:type="dxa"/>
            <w:tcBorders>
              <w:top w:val="single" w:sz="4" w:space="0" w:color="auto"/>
              <w:left w:val="single" w:sz="4" w:space="0" w:color="auto"/>
              <w:bottom w:val="single" w:sz="4" w:space="0" w:color="auto"/>
              <w:right w:val="single" w:sz="4" w:space="0" w:color="auto"/>
            </w:tcBorders>
            <w:hideMark/>
          </w:tcPr>
          <w:p w14:paraId="50F07A46" w14:textId="7CEB03C8" w:rsidR="008C66B4" w:rsidRPr="004D139E" w:rsidDel="001F74FB" w:rsidRDefault="008C66B4" w:rsidP="00CD6373">
            <w:pPr>
              <w:pStyle w:val="TAC"/>
              <w:rPr>
                <w:del w:id="2751" w:author="Niclas Weiler" w:date="2025-11-05T10:13:00Z" w16du:dateUtc="2025-11-05T09:13:00Z"/>
                <w:rFonts w:cs="Arial"/>
              </w:rPr>
            </w:pPr>
            <w:del w:id="2752" w:author="Niclas Weiler" w:date="2025-11-05T10:13:00Z" w16du:dateUtc="2025-11-05T09:13:00Z">
              <w:r w:rsidRPr="004D139E" w:rsidDel="001F74FB">
                <w:delText>659976</w:delText>
              </w:r>
            </w:del>
          </w:p>
        </w:tc>
        <w:tc>
          <w:tcPr>
            <w:tcW w:w="690" w:type="dxa"/>
            <w:tcBorders>
              <w:top w:val="single" w:sz="4" w:space="0" w:color="auto"/>
              <w:left w:val="single" w:sz="4" w:space="0" w:color="auto"/>
              <w:bottom w:val="single" w:sz="4" w:space="0" w:color="auto"/>
              <w:right w:val="single" w:sz="4" w:space="0" w:color="auto"/>
            </w:tcBorders>
            <w:hideMark/>
          </w:tcPr>
          <w:p w14:paraId="348FB3E9" w14:textId="2E8F8E80" w:rsidR="008C66B4" w:rsidRPr="004D139E" w:rsidDel="001F74FB" w:rsidRDefault="008C66B4" w:rsidP="00CD6373">
            <w:pPr>
              <w:pStyle w:val="TAC"/>
              <w:rPr>
                <w:del w:id="2753" w:author="Niclas Weiler" w:date="2025-11-05T10:13:00Z" w16du:dateUtc="2025-11-05T09:13:00Z"/>
                <w:rFonts w:cs="Arial"/>
              </w:rPr>
            </w:pPr>
            <w:del w:id="275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7F5BB61" w14:textId="545A82B1" w:rsidR="008C66B4" w:rsidRPr="004D139E" w:rsidDel="001F74FB" w:rsidRDefault="008C66B4" w:rsidP="00CD6373">
            <w:pPr>
              <w:pStyle w:val="TAC"/>
              <w:rPr>
                <w:del w:id="275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9222185" w14:textId="5A4B7887" w:rsidR="008C66B4" w:rsidRPr="004D139E" w:rsidDel="001F74FB" w:rsidRDefault="008C66B4" w:rsidP="00CD6373">
            <w:pPr>
              <w:pStyle w:val="TAC"/>
              <w:rPr>
                <w:del w:id="2756" w:author="Niclas Weiler" w:date="2025-11-05T10:13:00Z" w16du:dateUtc="2025-11-05T09:13:00Z"/>
                <w:rFonts w:cs="Arial"/>
              </w:rPr>
            </w:pPr>
            <w:del w:id="2757"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D6CEEBE" w14:textId="048E2592" w:rsidR="008C66B4" w:rsidRPr="004D139E" w:rsidDel="001F74FB" w:rsidRDefault="008C66B4" w:rsidP="00CD6373">
            <w:pPr>
              <w:pStyle w:val="TAC"/>
              <w:rPr>
                <w:del w:id="2758" w:author="Niclas Weiler" w:date="2025-11-05T10:13:00Z" w16du:dateUtc="2025-11-05T09:13:00Z"/>
                <w:rFonts w:cs="Arial"/>
              </w:rPr>
            </w:pPr>
            <w:del w:id="2759"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0FB994" w14:textId="379D35BF" w:rsidR="008C66B4" w:rsidRPr="004D139E" w:rsidDel="001F74FB" w:rsidRDefault="008C66B4" w:rsidP="00CD6373">
            <w:pPr>
              <w:pStyle w:val="TAC"/>
              <w:rPr>
                <w:del w:id="2760" w:author="Niclas Weiler" w:date="2025-11-05T10:13:00Z" w16du:dateUtc="2025-11-05T09:13:00Z"/>
                <w:rFonts w:cs="Arial"/>
              </w:rPr>
            </w:pPr>
            <w:del w:id="276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14F3257" w14:textId="67F985BD" w:rsidR="008C66B4" w:rsidRPr="004D139E" w:rsidDel="001F74FB" w:rsidRDefault="008C66B4" w:rsidP="00CD6373">
            <w:pPr>
              <w:pStyle w:val="TAC"/>
              <w:rPr>
                <w:del w:id="2762" w:author="Niclas Weiler" w:date="2025-11-05T10:13:00Z" w16du:dateUtc="2025-11-05T09:13:00Z"/>
                <w:rFonts w:cs="Arial"/>
              </w:rPr>
            </w:pPr>
            <w:del w:id="27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4B09B3" w14:textId="2DBF8641" w:rsidR="008C66B4" w:rsidRPr="004D139E" w:rsidDel="001F74FB" w:rsidRDefault="008C66B4" w:rsidP="00CD6373">
            <w:pPr>
              <w:pStyle w:val="TAC"/>
              <w:rPr>
                <w:del w:id="2764" w:author="Niclas Weiler" w:date="2025-11-05T10:13:00Z" w16du:dateUtc="2025-11-05T09:13:00Z"/>
                <w:rFonts w:cs="Arial"/>
              </w:rPr>
            </w:pPr>
            <w:del w:id="276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7BFE68D" w14:textId="17F445DA" w:rsidR="008C66B4" w:rsidRPr="004D139E" w:rsidDel="001F74FB" w:rsidRDefault="008C66B4" w:rsidP="00CD6373">
            <w:pPr>
              <w:pStyle w:val="TAC"/>
              <w:rPr>
                <w:del w:id="2766" w:author="Niclas Weiler" w:date="2025-11-05T10:13:00Z" w16du:dateUtc="2025-11-05T09:13:00Z"/>
                <w:rFonts w:cs="Arial"/>
              </w:rPr>
            </w:pPr>
            <w:del w:id="2767" w:author="Niclas Weiler" w:date="2025-11-05T10:13:00Z" w16du:dateUtc="2025-11-05T09:13:00Z">
              <w:r w:rsidRPr="004D139E" w:rsidDel="001F74FB">
                <w:delText>1014</w:delText>
              </w:r>
            </w:del>
          </w:p>
        </w:tc>
      </w:tr>
      <w:tr w:rsidR="008C66B4" w:rsidRPr="004D139E" w:rsidDel="001F74FB" w14:paraId="103FCDF7" w14:textId="4DC40F56" w:rsidTr="00CD6373">
        <w:trPr>
          <w:trHeight w:val="204"/>
          <w:del w:id="2768" w:author="Niclas Weiler" w:date="2025-11-05T10:13:00Z"/>
        </w:trPr>
        <w:tc>
          <w:tcPr>
            <w:tcW w:w="885" w:type="dxa"/>
            <w:tcBorders>
              <w:top w:val="nil"/>
              <w:left w:val="single" w:sz="4" w:space="0" w:color="auto"/>
              <w:bottom w:val="nil"/>
              <w:right w:val="single" w:sz="4" w:space="0" w:color="auto"/>
            </w:tcBorders>
            <w:vAlign w:val="center"/>
          </w:tcPr>
          <w:p w14:paraId="3033E4B1" w14:textId="5670B53E" w:rsidR="008C66B4" w:rsidRPr="004D139E" w:rsidDel="001F74FB" w:rsidRDefault="008C66B4" w:rsidP="00CD6373">
            <w:pPr>
              <w:pStyle w:val="TAC"/>
              <w:rPr>
                <w:del w:id="276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1D91678" w14:textId="5CB95A24" w:rsidR="008C66B4" w:rsidRPr="004D139E" w:rsidDel="001F74FB" w:rsidRDefault="008C66B4" w:rsidP="00CD6373">
            <w:pPr>
              <w:pStyle w:val="TAC"/>
              <w:rPr>
                <w:del w:id="2770" w:author="Niclas Weiler" w:date="2025-11-05T10:13:00Z" w16du:dateUtc="2025-11-05T09:13:00Z"/>
              </w:rPr>
            </w:pPr>
            <w:del w:id="2771" w:author="Niclas Weiler" w:date="2025-11-05T10:13:00Z" w16du:dateUtc="2025-11-05T09:13:00Z">
              <w:r w:rsidRPr="004D139E" w:rsidDel="001F74FB">
                <w:delText>Channel spacing CC1-CC2=59,82 MHz (Note 1)</w:delText>
              </w:r>
            </w:del>
          </w:p>
        </w:tc>
      </w:tr>
      <w:tr w:rsidR="008C66B4" w:rsidRPr="004D139E" w:rsidDel="001F74FB" w14:paraId="1BCE126C" w14:textId="250A50AC" w:rsidTr="00CD6373">
        <w:trPr>
          <w:del w:id="2772" w:author="Niclas Weiler" w:date="2025-11-05T10:13:00Z"/>
        </w:trPr>
        <w:tc>
          <w:tcPr>
            <w:tcW w:w="885" w:type="dxa"/>
            <w:tcBorders>
              <w:top w:val="nil"/>
              <w:left w:val="single" w:sz="4" w:space="0" w:color="auto"/>
              <w:bottom w:val="nil"/>
              <w:right w:val="single" w:sz="4" w:space="0" w:color="auto"/>
            </w:tcBorders>
            <w:vAlign w:val="center"/>
          </w:tcPr>
          <w:p w14:paraId="7ACD446F" w14:textId="758D4489" w:rsidR="008C66B4" w:rsidRPr="004D139E" w:rsidDel="001F74FB" w:rsidRDefault="008C66B4" w:rsidP="00CD6373">
            <w:pPr>
              <w:pStyle w:val="TAC"/>
              <w:rPr>
                <w:del w:id="277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FC75002" w14:textId="3FF0BA97" w:rsidR="008C66B4" w:rsidRPr="004D139E" w:rsidDel="001F74FB" w:rsidRDefault="008C66B4" w:rsidP="00CD6373">
            <w:pPr>
              <w:pStyle w:val="TAC"/>
              <w:rPr>
                <w:del w:id="2774" w:author="Niclas Weiler" w:date="2025-11-05T10:13:00Z" w16du:dateUtc="2025-11-05T09:13:00Z"/>
              </w:rPr>
            </w:pPr>
            <w:del w:id="277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C5535F8" w14:textId="6BDD1877" w:rsidR="008C66B4" w:rsidRPr="004D139E" w:rsidDel="001F74FB" w:rsidRDefault="008C66B4" w:rsidP="00CD6373">
            <w:pPr>
              <w:pStyle w:val="TAC"/>
              <w:rPr>
                <w:del w:id="2776" w:author="Niclas Weiler" w:date="2025-11-05T10:13:00Z" w16du:dateUtc="2025-11-05T09:13:00Z"/>
                <w:rFonts w:cs="Arial"/>
              </w:rPr>
            </w:pPr>
            <w:del w:id="277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C042B62" w14:textId="5C588BD5" w:rsidR="008C66B4" w:rsidRPr="004D139E" w:rsidDel="001F74FB" w:rsidRDefault="008C66B4" w:rsidP="00CD6373">
            <w:pPr>
              <w:pStyle w:val="TAC"/>
              <w:rPr>
                <w:del w:id="2778" w:author="Niclas Weiler" w:date="2025-11-05T10:13:00Z" w16du:dateUtc="2025-11-05T09:13:00Z"/>
                <w:rFonts w:cs="Arial"/>
              </w:rPr>
            </w:pPr>
            <w:del w:id="277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701229A" w14:textId="34DA8898" w:rsidR="008C66B4" w:rsidRPr="004D139E" w:rsidDel="001F74FB" w:rsidRDefault="008C66B4" w:rsidP="00CD6373">
            <w:pPr>
              <w:pStyle w:val="TAC"/>
              <w:rPr>
                <w:del w:id="2780" w:author="Niclas Weiler" w:date="2025-11-05T10:13:00Z" w16du:dateUtc="2025-11-05T09:13:00Z"/>
                <w:rFonts w:cs="Arial"/>
              </w:rPr>
            </w:pPr>
            <w:del w:id="278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519912CF" w14:textId="0DC6C2ED" w:rsidR="008C66B4" w:rsidRPr="004D139E" w:rsidDel="001F74FB" w:rsidRDefault="008C66B4" w:rsidP="00CD6373">
            <w:pPr>
              <w:pStyle w:val="TAC"/>
              <w:rPr>
                <w:del w:id="2782" w:author="Niclas Weiler" w:date="2025-11-05T10:13:00Z" w16du:dateUtc="2025-11-05T09:13:00Z"/>
                <w:rFonts w:cs="Arial"/>
              </w:rPr>
            </w:pPr>
            <w:del w:id="278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73771F" w14:textId="73AE1CD1" w:rsidR="008C66B4" w:rsidRPr="004D139E" w:rsidDel="001F74FB" w:rsidRDefault="008C66B4" w:rsidP="00CD6373">
            <w:pPr>
              <w:pStyle w:val="TAC"/>
              <w:rPr>
                <w:del w:id="2784" w:author="Niclas Weiler" w:date="2025-11-05T10:13:00Z" w16du:dateUtc="2025-11-05T09:13:00Z"/>
                <w:rFonts w:cs="Arial"/>
              </w:rPr>
            </w:pPr>
            <w:del w:id="278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0ADDDFF" w14:textId="4F1C7C27" w:rsidR="008C66B4" w:rsidRPr="004D139E" w:rsidDel="001F74FB" w:rsidRDefault="008C66B4" w:rsidP="00CD6373">
            <w:pPr>
              <w:pStyle w:val="TAC"/>
              <w:rPr>
                <w:del w:id="2786" w:author="Niclas Weiler" w:date="2025-11-05T10:13:00Z" w16du:dateUtc="2025-11-05T09:13:00Z"/>
                <w:rFonts w:cs="Arial"/>
              </w:rPr>
            </w:pPr>
            <w:del w:id="2787" w:author="Niclas Weiler" w:date="2025-11-05T10:13:00Z" w16du:dateUtc="2025-11-05T09:13:00Z">
              <w:r w:rsidRPr="004D139E" w:rsidDel="001F74FB">
                <w:delText>3379,83</w:delText>
              </w:r>
            </w:del>
          </w:p>
        </w:tc>
        <w:tc>
          <w:tcPr>
            <w:tcW w:w="992" w:type="dxa"/>
            <w:tcBorders>
              <w:top w:val="single" w:sz="4" w:space="0" w:color="auto"/>
              <w:left w:val="single" w:sz="4" w:space="0" w:color="auto"/>
              <w:bottom w:val="single" w:sz="4" w:space="0" w:color="auto"/>
              <w:right w:val="single" w:sz="4" w:space="0" w:color="auto"/>
            </w:tcBorders>
            <w:hideMark/>
          </w:tcPr>
          <w:p w14:paraId="292A2B52" w14:textId="62328D1E" w:rsidR="008C66B4" w:rsidRPr="004D139E" w:rsidDel="001F74FB" w:rsidRDefault="008C66B4" w:rsidP="00CD6373">
            <w:pPr>
              <w:pStyle w:val="TAC"/>
              <w:rPr>
                <w:del w:id="2788" w:author="Niclas Weiler" w:date="2025-11-05T10:13:00Z" w16du:dateUtc="2025-11-05T09:13:00Z"/>
                <w:rFonts w:cs="Arial"/>
              </w:rPr>
            </w:pPr>
            <w:del w:id="2789" w:author="Niclas Weiler" w:date="2025-11-05T10:13:00Z" w16du:dateUtc="2025-11-05T09:13:00Z">
              <w:r w:rsidRPr="004D139E" w:rsidDel="001F74FB">
                <w:delText>625322</w:delText>
              </w:r>
            </w:del>
          </w:p>
        </w:tc>
        <w:tc>
          <w:tcPr>
            <w:tcW w:w="992" w:type="dxa"/>
            <w:tcBorders>
              <w:top w:val="single" w:sz="4" w:space="0" w:color="auto"/>
              <w:left w:val="single" w:sz="4" w:space="0" w:color="auto"/>
              <w:bottom w:val="single" w:sz="4" w:space="0" w:color="auto"/>
              <w:right w:val="single" w:sz="4" w:space="0" w:color="auto"/>
            </w:tcBorders>
            <w:hideMark/>
          </w:tcPr>
          <w:p w14:paraId="51CCBEA8" w14:textId="260FE624" w:rsidR="008C66B4" w:rsidRPr="004D139E" w:rsidDel="001F74FB" w:rsidRDefault="008C66B4" w:rsidP="00CD6373">
            <w:pPr>
              <w:pStyle w:val="TAC"/>
              <w:rPr>
                <w:del w:id="2790" w:author="Niclas Weiler" w:date="2025-11-05T10:13:00Z" w16du:dateUtc="2025-11-05T09:13:00Z"/>
                <w:rFonts w:cs="Arial"/>
              </w:rPr>
            </w:pPr>
            <w:del w:id="2791" w:author="Niclas Weiler" w:date="2025-11-05T10:13:00Z" w16du:dateUtc="2025-11-05T09:13:00Z">
              <w:r w:rsidRPr="004D139E" w:rsidDel="001F74FB">
                <w:delText>3340,77</w:delText>
              </w:r>
            </w:del>
          </w:p>
        </w:tc>
        <w:tc>
          <w:tcPr>
            <w:tcW w:w="993" w:type="dxa"/>
            <w:tcBorders>
              <w:top w:val="single" w:sz="4" w:space="0" w:color="auto"/>
              <w:left w:val="single" w:sz="4" w:space="0" w:color="auto"/>
              <w:bottom w:val="single" w:sz="4" w:space="0" w:color="auto"/>
              <w:right w:val="single" w:sz="4" w:space="0" w:color="auto"/>
            </w:tcBorders>
            <w:hideMark/>
          </w:tcPr>
          <w:p w14:paraId="36BB1E84" w14:textId="5A2F6004" w:rsidR="008C66B4" w:rsidRPr="004D139E" w:rsidDel="001F74FB" w:rsidRDefault="008C66B4" w:rsidP="00CD6373">
            <w:pPr>
              <w:pStyle w:val="TAC"/>
              <w:rPr>
                <w:del w:id="2792" w:author="Niclas Weiler" w:date="2025-11-05T10:13:00Z" w16du:dateUtc="2025-11-05T09:13:00Z"/>
                <w:rFonts w:cs="Arial"/>
              </w:rPr>
            </w:pPr>
            <w:del w:id="2793" w:author="Niclas Weiler" w:date="2025-11-05T10:13:00Z" w16du:dateUtc="2025-11-05T09:13:00Z">
              <w:r w:rsidRPr="004D139E" w:rsidDel="001F74FB">
                <w:delText>622718</w:delText>
              </w:r>
            </w:del>
          </w:p>
        </w:tc>
        <w:tc>
          <w:tcPr>
            <w:tcW w:w="690" w:type="dxa"/>
            <w:tcBorders>
              <w:top w:val="single" w:sz="4" w:space="0" w:color="auto"/>
              <w:left w:val="single" w:sz="4" w:space="0" w:color="auto"/>
              <w:bottom w:val="single" w:sz="4" w:space="0" w:color="auto"/>
              <w:right w:val="single" w:sz="4" w:space="0" w:color="auto"/>
            </w:tcBorders>
            <w:hideMark/>
          </w:tcPr>
          <w:p w14:paraId="438E8A44" w14:textId="56F6F7BA" w:rsidR="008C66B4" w:rsidRPr="004D139E" w:rsidDel="001F74FB" w:rsidRDefault="008C66B4" w:rsidP="00CD6373">
            <w:pPr>
              <w:pStyle w:val="TAC"/>
              <w:rPr>
                <w:del w:id="2794" w:author="Niclas Weiler" w:date="2025-11-05T10:13:00Z" w16du:dateUtc="2025-11-05T09:13:00Z"/>
                <w:rFonts w:cs="Arial"/>
              </w:rPr>
            </w:pPr>
            <w:del w:id="279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E5B2426" w14:textId="6C751139" w:rsidR="008C66B4" w:rsidRPr="004D139E" w:rsidDel="001F74FB" w:rsidRDefault="008C66B4" w:rsidP="00CD6373">
            <w:pPr>
              <w:pStyle w:val="TAC"/>
              <w:rPr>
                <w:del w:id="2796" w:author="Niclas Weiler" w:date="2025-11-05T10:13:00Z" w16du:dateUtc="2025-11-05T09:13:00Z"/>
                <w:rFonts w:cs="Arial"/>
              </w:rPr>
            </w:pPr>
            <w:del w:id="279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986B0A8" w14:textId="687D7CD2" w:rsidR="008C66B4" w:rsidRPr="004D139E" w:rsidDel="001F74FB" w:rsidRDefault="008C66B4" w:rsidP="00CD6373">
            <w:pPr>
              <w:pStyle w:val="TAC"/>
              <w:rPr>
                <w:del w:id="2798" w:author="Niclas Weiler" w:date="2025-11-05T10:13:00Z" w16du:dateUtc="2025-11-05T09:13:00Z"/>
                <w:rFonts w:cs="Arial"/>
              </w:rPr>
            </w:pPr>
            <w:del w:id="2799"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33D141" w14:textId="45551C87" w:rsidR="008C66B4" w:rsidRPr="004D139E" w:rsidDel="001F74FB" w:rsidRDefault="008C66B4" w:rsidP="00CD6373">
            <w:pPr>
              <w:pStyle w:val="TAC"/>
              <w:rPr>
                <w:del w:id="2800" w:author="Niclas Weiler" w:date="2025-11-05T10:13:00Z" w16du:dateUtc="2025-11-05T09:13:00Z"/>
                <w:rFonts w:cs="Arial"/>
              </w:rPr>
            </w:pPr>
            <w:del w:id="2801"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1EF9B9A" w14:textId="05C73104" w:rsidR="008C66B4" w:rsidRPr="004D139E" w:rsidDel="001F74FB" w:rsidRDefault="008C66B4" w:rsidP="00CD6373">
            <w:pPr>
              <w:pStyle w:val="TAC"/>
              <w:rPr>
                <w:del w:id="2802" w:author="Niclas Weiler" w:date="2025-11-05T10:13:00Z" w16du:dateUtc="2025-11-05T09:13:00Z"/>
                <w:rFonts w:cs="Arial"/>
              </w:rPr>
            </w:pPr>
            <w:del w:id="2803"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40315FDA" w14:textId="0D8F6BC7" w:rsidR="008C66B4" w:rsidRPr="004D139E" w:rsidDel="001F74FB" w:rsidRDefault="008C66B4" w:rsidP="00CD6373">
            <w:pPr>
              <w:pStyle w:val="TAC"/>
              <w:rPr>
                <w:del w:id="2804" w:author="Niclas Weiler" w:date="2025-11-05T10:13:00Z" w16du:dateUtc="2025-11-05T09:13:00Z"/>
                <w:rFonts w:cs="Arial"/>
              </w:rPr>
            </w:pPr>
            <w:del w:id="28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7002B" w14:textId="26A1237B" w:rsidR="008C66B4" w:rsidRPr="004D139E" w:rsidDel="001F74FB" w:rsidRDefault="008C66B4" w:rsidP="00CD6373">
            <w:pPr>
              <w:pStyle w:val="TAC"/>
              <w:rPr>
                <w:del w:id="2806" w:author="Niclas Weiler" w:date="2025-11-05T10:13:00Z" w16du:dateUtc="2025-11-05T09:13:00Z"/>
                <w:rFonts w:cs="Arial"/>
              </w:rPr>
            </w:pPr>
            <w:del w:id="280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60E4085" w14:textId="7FE8E79C" w:rsidR="008C66B4" w:rsidRPr="004D139E" w:rsidDel="001F74FB" w:rsidRDefault="008C66B4" w:rsidP="00CD6373">
            <w:pPr>
              <w:pStyle w:val="TAC"/>
              <w:rPr>
                <w:del w:id="2808" w:author="Niclas Weiler" w:date="2025-11-05T10:13:00Z" w16du:dateUtc="2025-11-05T09:13:00Z"/>
                <w:rFonts w:cs="Arial"/>
              </w:rPr>
            </w:pPr>
            <w:del w:id="2809" w:author="Niclas Weiler" w:date="2025-11-05T10:13:00Z" w16du:dateUtc="2025-11-05T09:13:00Z">
              <w:r w:rsidRPr="004D139E" w:rsidDel="001F74FB">
                <w:delText>6</w:delText>
              </w:r>
            </w:del>
          </w:p>
        </w:tc>
      </w:tr>
      <w:tr w:rsidR="008C66B4" w:rsidRPr="004D139E" w:rsidDel="001F74FB" w14:paraId="2D8AED49" w14:textId="2FA3B14A" w:rsidTr="00CD6373">
        <w:trPr>
          <w:del w:id="2810" w:author="Niclas Weiler" w:date="2025-11-05T10:13:00Z"/>
        </w:trPr>
        <w:tc>
          <w:tcPr>
            <w:tcW w:w="885" w:type="dxa"/>
            <w:tcBorders>
              <w:top w:val="nil"/>
              <w:left w:val="single" w:sz="4" w:space="0" w:color="auto"/>
              <w:bottom w:val="nil"/>
              <w:right w:val="single" w:sz="4" w:space="0" w:color="auto"/>
            </w:tcBorders>
            <w:vAlign w:val="center"/>
          </w:tcPr>
          <w:p w14:paraId="4BA5867C" w14:textId="17C599D9" w:rsidR="008C66B4" w:rsidRPr="004D139E" w:rsidDel="001F74FB" w:rsidRDefault="008C66B4" w:rsidP="00CD6373">
            <w:pPr>
              <w:pStyle w:val="TAC"/>
              <w:rPr>
                <w:del w:id="2811" w:author="Niclas Weiler" w:date="2025-11-05T10:13:00Z" w16du:dateUtc="2025-11-05T09:13:00Z"/>
              </w:rPr>
            </w:pPr>
          </w:p>
        </w:tc>
        <w:tc>
          <w:tcPr>
            <w:tcW w:w="667" w:type="dxa"/>
            <w:tcBorders>
              <w:top w:val="nil"/>
              <w:left w:val="single" w:sz="4" w:space="0" w:color="auto"/>
              <w:bottom w:val="nil"/>
              <w:right w:val="single" w:sz="4" w:space="0" w:color="auto"/>
            </w:tcBorders>
          </w:tcPr>
          <w:p w14:paraId="2825274D" w14:textId="12ABD8A0" w:rsidR="008C66B4" w:rsidRPr="004D139E" w:rsidDel="001F74FB" w:rsidRDefault="008C66B4" w:rsidP="00CD6373">
            <w:pPr>
              <w:pStyle w:val="TAC"/>
              <w:rPr>
                <w:del w:id="2812" w:author="Niclas Weiler" w:date="2025-11-05T10:13:00Z" w16du:dateUtc="2025-11-05T09:13:00Z"/>
              </w:rPr>
            </w:pPr>
          </w:p>
        </w:tc>
        <w:tc>
          <w:tcPr>
            <w:tcW w:w="709" w:type="dxa"/>
            <w:tcBorders>
              <w:top w:val="nil"/>
              <w:left w:val="single" w:sz="4" w:space="0" w:color="auto"/>
              <w:bottom w:val="nil"/>
              <w:right w:val="single" w:sz="4" w:space="0" w:color="auto"/>
            </w:tcBorders>
          </w:tcPr>
          <w:p w14:paraId="34619029" w14:textId="65A22DD7" w:rsidR="008C66B4" w:rsidRPr="004D139E" w:rsidDel="001F74FB" w:rsidRDefault="008C66B4" w:rsidP="00CD6373">
            <w:pPr>
              <w:pStyle w:val="TAC"/>
              <w:rPr>
                <w:del w:id="2813" w:author="Niclas Weiler" w:date="2025-11-05T10:13:00Z" w16du:dateUtc="2025-11-05T09:13:00Z"/>
              </w:rPr>
            </w:pPr>
          </w:p>
        </w:tc>
        <w:tc>
          <w:tcPr>
            <w:tcW w:w="709" w:type="dxa"/>
            <w:tcBorders>
              <w:top w:val="nil"/>
              <w:left w:val="single" w:sz="4" w:space="0" w:color="auto"/>
              <w:bottom w:val="nil"/>
              <w:right w:val="single" w:sz="4" w:space="0" w:color="auto"/>
            </w:tcBorders>
          </w:tcPr>
          <w:p w14:paraId="1DE450E9" w14:textId="19C58865" w:rsidR="008C66B4" w:rsidRPr="004D139E" w:rsidDel="001F74FB" w:rsidRDefault="008C66B4" w:rsidP="00CD6373">
            <w:pPr>
              <w:pStyle w:val="TAC"/>
              <w:rPr>
                <w:del w:id="2814" w:author="Niclas Weiler" w:date="2025-11-05T10:13:00Z" w16du:dateUtc="2025-11-05T09:13:00Z"/>
              </w:rPr>
            </w:pPr>
          </w:p>
        </w:tc>
        <w:tc>
          <w:tcPr>
            <w:tcW w:w="675" w:type="dxa"/>
            <w:tcBorders>
              <w:top w:val="nil"/>
              <w:left w:val="single" w:sz="4" w:space="0" w:color="auto"/>
              <w:bottom w:val="nil"/>
              <w:right w:val="single" w:sz="4" w:space="0" w:color="auto"/>
            </w:tcBorders>
          </w:tcPr>
          <w:p w14:paraId="5B00B038" w14:textId="4A0E44C3" w:rsidR="008C66B4" w:rsidRPr="004D139E" w:rsidDel="001F74FB" w:rsidRDefault="008C66B4" w:rsidP="00CD6373">
            <w:pPr>
              <w:pStyle w:val="TAC"/>
              <w:rPr>
                <w:del w:id="281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752950" w14:textId="20328204" w:rsidR="008C66B4" w:rsidRPr="004D139E" w:rsidDel="001F74FB" w:rsidRDefault="008C66B4" w:rsidP="00CD6373">
            <w:pPr>
              <w:pStyle w:val="TAC"/>
              <w:rPr>
                <w:del w:id="2816" w:author="Niclas Weiler" w:date="2025-11-05T10:13:00Z" w16du:dateUtc="2025-11-05T09:13:00Z"/>
                <w:rFonts w:cs="Arial"/>
              </w:rPr>
            </w:pPr>
            <w:del w:id="281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DBEBB27" w14:textId="7B226546" w:rsidR="008C66B4" w:rsidRPr="004D139E" w:rsidDel="001F74FB" w:rsidRDefault="008C66B4" w:rsidP="00CD6373">
            <w:pPr>
              <w:pStyle w:val="TAC"/>
              <w:rPr>
                <w:del w:id="2818" w:author="Niclas Weiler" w:date="2025-11-05T10:13:00Z" w16du:dateUtc="2025-11-05T09:13:00Z"/>
                <w:rFonts w:cs="Arial"/>
              </w:rPr>
            </w:pPr>
            <w:del w:id="281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91E9FE1" w14:textId="59331830" w:rsidR="008C66B4" w:rsidRPr="004D139E" w:rsidDel="001F74FB" w:rsidRDefault="008C66B4" w:rsidP="00CD6373">
            <w:pPr>
              <w:pStyle w:val="TAC"/>
              <w:rPr>
                <w:del w:id="2820" w:author="Niclas Weiler" w:date="2025-11-05T10:13:00Z" w16du:dateUtc="2025-11-05T09:13:00Z"/>
                <w:rFonts w:cs="Arial"/>
              </w:rPr>
            </w:pPr>
            <w:del w:id="2821" w:author="Niclas Weiler" w:date="2025-11-05T10:13:00Z" w16du:dateUtc="2025-11-05T09:13:00Z">
              <w:r w:rsidRPr="004D139E" w:rsidDel="001F74FB">
                <w:delText>3769,83</w:delText>
              </w:r>
            </w:del>
          </w:p>
        </w:tc>
        <w:tc>
          <w:tcPr>
            <w:tcW w:w="992" w:type="dxa"/>
            <w:tcBorders>
              <w:top w:val="single" w:sz="4" w:space="0" w:color="auto"/>
              <w:left w:val="single" w:sz="4" w:space="0" w:color="auto"/>
              <w:bottom w:val="single" w:sz="4" w:space="0" w:color="auto"/>
              <w:right w:val="single" w:sz="4" w:space="0" w:color="auto"/>
            </w:tcBorders>
            <w:hideMark/>
          </w:tcPr>
          <w:p w14:paraId="26E87D57" w14:textId="13E5D755" w:rsidR="008C66B4" w:rsidRPr="004D139E" w:rsidDel="001F74FB" w:rsidRDefault="008C66B4" w:rsidP="00CD6373">
            <w:pPr>
              <w:pStyle w:val="TAC"/>
              <w:rPr>
                <w:del w:id="2822" w:author="Niclas Weiler" w:date="2025-11-05T10:13:00Z" w16du:dateUtc="2025-11-05T09:13:00Z"/>
                <w:rFonts w:cs="Arial"/>
              </w:rPr>
            </w:pPr>
            <w:del w:id="2823" w:author="Niclas Weiler" w:date="2025-11-05T10:13:00Z" w16du:dateUtc="2025-11-05T09:13:00Z">
              <w:r w:rsidRPr="004D139E" w:rsidDel="001F74FB">
                <w:delText>651322</w:delText>
              </w:r>
            </w:del>
          </w:p>
        </w:tc>
        <w:tc>
          <w:tcPr>
            <w:tcW w:w="992" w:type="dxa"/>
            <w:tcBorders>
              <w:top w:val="single" w:sz="4" w:space="0" w:color="auto"/>
              <w:left w:val="single" w:sz="4" w:space="0" w:color="auto"/>
              <w:bottom w:val="single" w:sz="4" w:space="0" w:color="auto"/>
              <w:right w:val="single" w:sz="4" w:space="0" w:color="auto"/>
            </w:tcBorders>
            <w:hideMark/>
          </w:tcPr>
          <w:p w14:paraId="401D3D29" w14:textId="723A32F4" w:rsidR="008C66B4" w:rsidRPr="004D139E" w:rsidDel="001F74FB" w:rsidRDefault="008C66B4" w:rsidP="00CD6373">
            <w:pPr>
              <w:pStyle w:val="TAC"/>
              <w:rPr>
                <w:del w:id="2824" w:author="Niclas Weiler" w:date="2025-11-05T10:13:00Z" w16du:dateUtc="2025-11-05T09:13:00Z"/>
                <w:rFonts w:cs="Arial"/>
              </w:rPr>
            </w:pPr>
            <w:del w:id="2825" w:author="Niclas Weiler" w:date="2025-11-05T10:13:00Z" w16du:dateUtc="2025-11-05T09:13:00Z">
              <w:r w:rsidRPr="004D139E" w:rsidDel="001F74FB">
                <w:delText>3694,05</w:delText>
              </w:r>
            </w:del>
          </w:p>
        </w:tc>
        <w:tc>
          <w:tcPr>
            <w:tcW w:w="993" w:type="dxa"/>
            <w:tcBorders>
              <w:top w:val="single" w:sz="4" w:space="0" w:color="auto"/>
              <w:left w:val="single" w:sz="4" w:space="0" w:color="auto"/>
              <w:bottom w:val="single" w:sz="4" w:space="0" w:color="auto"/>
              <w:right w:val="single" w:sz="4" w:space="0" w:color="auto"/>
            </w:tcBorders>
            <w:hideMark/>
          </w:tcPr>
          <w:p w14:paraId="3CC01D78" w14:textId="4863EDAB" w:rsidR="008C66B4" w:rsidRPr="004D139E" w:rsidDel="001F74FB" w:rsidRDefault="008C66B4" w:rsidP="00CD6373">
            <w:pPr>
              <w:pStyle w:val="TAC"/>
              <w:rPr>
                <w:del w:id="2826" w:author="Niclas Weiler" w:date="2025-11-05T10:13:00Z" w16du:dateUtc="2025-11-05T09:13:00Z"/>
                <w:rFonts w:cs="Arial"/>
              </w:rPr>
            </w:pPr>
            <w:del w:id="2827" w:author="Niclas Weiler" w:date="2025-11-05T10:13:00Z" w16du:dateUtc="2025-11-05T09:13:00Z">
              <w:r w:rsidRPr="004D139E" w:rsidDel="001F74FB">
                <w:delText>646270</w:delText>
              </w:r>
            </w:del>
          </w:p>
        </w:tc>
        <w:tc>
          <w:tcPr>
            <w:tcW w:w="690" w:type="dxa"/>
            <w:tcBorders>
              <w:top w:val="single" w:sz="4" w:space="0" w:color="auto"/>
              <w:left w:val="single" w:sz="4" w:space="0" w:color="auto"/>
              <w:bottom w:val="single" w:sz="4" w:space="0" w:color="auto"/>
              <w:right w:val="single" w:sz="4" w:space="0" w:color="auto"/>
            </w:tcBorders>
            <w:hideMark/>
          </w:tcPr>
          <w:p w14:paraId="31375AB0" w14:textId="1F13C795" w:rsidR="008C66B4" w:rsidRPr="004D139E" w:rsidDel="001F74FB" w:rsidRDefault="008C66B4" w:rsidP="00CD6373">
            <w:pPr>
              <w:pStyle w:val="TAC"/>
              <w:rPr>
                <w:del w:id="2828" w:author="Niclas Weiler" w:date="2025-11-05T10:13:00Z" w16du:dateUtc="2025-11-05T09:13:00Z"/>
                <w:rFonts w:cs="Arial"/>
              </w:rPr>
            </w:pPr>
            <w:del w:id="282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39EE077" w14:textId="54DC6543" w:rsidR="008C66B4" w:rsidRPr="004D139E" w:rsidDel="001F74FB" w:rsidRDefault="008C66B4" w:rsidP="00CD6373">
            <w:pPr>
              <w:pStyle w:val="TAC"/>
              <w:rPr>
                <w:del w:id="283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115F67E" w14:textId="0AEFD65A" w:rsidR="008C66B4" w:rsidRPr="004D139E" w:rsidDel="001F74FB" w:rsidRDefault="008C66B4" w:rsidP="00CD6373">
            <w:pPr>
              <w:pStyle w:val="TAC"/>
              <w:rPr>
                <w:del w:id="2831" w:author="Niclas Weiler" w:date="2025-11-05T10:13:00Z" w16du:dateUtc="2025-11-05T09:13:00Z"/>
                <w:rFonts w:cs="Arial"/>
              </w:rPr>
            </w:pPr>
            <w:del w:id="2832"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9E21A1" w14:textId="28C1971F" w:rsidR="008C66B4" w:rsidRPr="004D139E" w:rsidDel="001F74FB" w:rsidRDefault="008C66B4" w:rsidP="00CD6373">
            <w:pPr>
              <w:pStyle w:val="TAC"/>
              <w:rPr>
                <w:del w:id="2833" w:author="Niclas Weiler" w:date="2025-11-05T10:13:00Z" w16du:dateUtc="2025-11-05T09:13:00Z"/>
                <w:rFonts w:cs="Arial"/>
              </w:rPr>
            </w:pPr>
            <w:del w:id="2834"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77D0005" w14:textId="1E2AEFD8" w:rsidR="008C66B4" w:rsidRPr="004D139E" w:rsidDel="001F74FB" w:rsidRDefault="008C66B4" w:rsidP="00CD6373">
            <w:pPr>
              <w:pStyle w:val="TAC"/>
              <w:rPr>
                <w:del w:id="2835" w:author="Niclas Weiler" w:date="2025-11-05T10:13:00Z" w16du:dateUtc="2025-11-05T09:13:00Z"/>
                <w:rFonts w:cs="Arial"/>
              </w:rPr>
            </w:pPr>
            <w:del w:id="283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1769443" w14:textId="618C0390" w:rsidR="008C66B4" w:rsidRPr="004D139E" w:rsidDel="001F74FB" w:rsidRDefault="008C66B4" w:rsidP="00CD6373">
            <w:pPr>
              <w:pStyle w:val="TAC"/>
              <w:rPr>
                <w:del w:id="2837" w:author="Niclas Weiler" w:date="2025-11-05T10:13:00Z" w16du:dateUtc="2025-11-05T09:13:00Z"/>
                <w:rFonts w:cs="Arial"/>
              </w:rPr>
            </w:pPr>
            <w:del w:id="28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229D04" w14:textId="4763DFF1" w:rsidR="008C66B4" w:rsidRPr="004D139E" w:rsidDel="001F74FB" w:rsidRDefault="008C66B4" w:rsidP="00CD6373">
            <w:pPr>
              <w:pStyle w:val="TAC"/>
              <w:rPr>
                <w:del w:id="2839" w:author="Niclas Weiler" w:date="2025-11-05T10:13:00Z" w16du:dateUtc="2025-11-05T09:13:00Z"/>
                <w:rFonts w:cs="Arial"/>
              </w:rPr>
            </w:pPr>
            <w:del w:id="284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3EE71A7" w14:textId="68917789" w:rsidR="008C66B4" w:rsidRPr="004D139E" w:rsidDel="001F74FB" w:rsidRDefault="008C66B4" w:rsidP="00CD6373">
            <w:pPr>
              <w:pStyle w:val="TAC"/>
              <w:rPr>
                <w:del w:id="2841" w:author="Niclas Weiler" w:date="2025-11-05T10:13:00Z" w16du:dateUtc="2025-11-05T09:13:00Z"/>
                <w:rFonts w:cs="Arial"/>
              </w:rPr>
            </w:pPr>
            <w:del w:id="2842" w:author="Niclas Weiler" w:date="2025-11-05T10:13:00Z" w16du:dateUtc="2025-11-05T09:13:00Z">
              <w:r w:rsidRPr="004D139E" w:rsidDel="001F74FB">
                <w:delText>204</w:delText>
              </w:r>
            </w:del>
          </w:p>
        </w:tc>
      </w:tr>
      <w:tr w:rsidR="008C66B4" w:rsidRPr="004D139E" w:rsidDel="001F74FB" w14:paraId="6B7383A0" w14:textId="19D7FB00" w:rsidTr="00CD6373">
        <w:trPr>
          <w:del w:id="2843" w:author="Niclas Weiler" w:date="2025-11-05T10:13:00Z"/>
        </w:trPr>
        <w:tc>
          <w:tcPr>
            <w:tcW w:w="885" w:type="dxa"/>
            <w:tcBorders>
              <w:top w:val="nil"/>
              <w:left w:val="single" w:sz="4" w:space="0" w:color="auto"/>
              <w:bottom w:val="single" w:sz="4" w:space="0" w:color="auto"/>
              <w:right w:val="single" w:sz="4" w:space="0" w:color="auto"/>
            </w:tcBorders>
            <w:vAlign w:val="center"/>
          </w:tcPr>
          <w:p w14:paraId="45BDC649" w14:textId="35D53AA7" w:rsidR="008C66B4" w:rsidRPr="004D139E" w:rsidDel="001F74FB" w:rsidRDefault="008C66B4" w:rsidP="00CD6373">
            <w:pPr>
              <w:pStyle w:val="TAC"/>
              <w:rPr>
                <w:del w:id="284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C6CC446" w14:textId="5037D92E" w:rsidR="008C66B4" w:rsidRPr="004D139E" w:rsidDel="001F74FB" w:rsidRDefault="008C66B4" w:rsidP="00CD6373">
            <w:pPr>
              <w:pStyle w:val="TAC"/>
              <w:rPr>
                <w:del w:id="284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3B27E89" w14:textId="0993A29D" w:rsidR="008C66B4" w:rsidRPr="004D139E" w:rsidDel="001F74FB" w:rsidRDefault="008C66B4" w:rsidP="00CD6373">
            <w:pPr>
              <w:pStyle w:val="TAC"/>
              <w:rPr>
                <w:del w:id="284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ACFDB9" w14:textId="7FD21FE5" w:rsidR="008C66B4" w:rsidRPr="004D139E" w:rsidDel="001F74FB" w:rsidRDefault="008C66B4" w:rsidP="00CD6373">
            <w:pPr>
              <w:pStyle w:val="TAC"/>
              <w:rPr>
                <w:del w:id="284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48E85A4" w14:textId="3B1EA39B" w:rsidR="008C66B4" w:rsidRPr="004D139E" w:rsidDel="001F74FB" w:rsidRDefault="008C66B4" w:rsidP="00CD6373">
            <w:pPr>
              <w:pStyle w:val="TAC"/>
              <w:rPr>
                <w:del w:id="284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AA9997B" w14:textId="769C58B8" w:rsidR="008C66B4" w:rsidRPr="004D139E" w:rsidDel="001F74FB" w:rsidRDefault="008C66B4" w:rsidP="00CD6373">
            <w:pPr>
              <w:pStyle w:val="TAC"/>
              <w:rPr>
                <w:del w:id="2849" w:author="Niclas Weiler" w:date="2025-11-05T10:13:00Z" w16du:dateUtc="2025-11-05T09:13:00Z"/>
                <w:rFonts w:cs="Arial"/>
              </w:rPr>
            </w:pPr>
            <w:del w:id="285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71C04D" w14:textId="3143808B" w:rsidR="008C66B4" w:rsidRPr="004D139E" w:rsidDel="001F74FB" w:rsidRDefault="008C66B4" w:rsidP="00CD6373">
            <w:pPr>
              <w:pStyle w:val="TAC"/>
              <w:rPr>
                <w:del w:id="2851" w:author="Niclas Weiler" w:date="2025-11-05T10:13:00Z" w16du:dateUtc="2025-11-05T09:13:00Z"/>
                <w:rFonts w:cs="Arial"/>
              </w:rPr>
            </w:pPr>
            <w:del w:id="285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1EB21CA" w14:textId="7761E52A" w:rsidR="008C66B4" w:rsidRPr="004D139E" w:rsidDel="001F74FB" w:rsidRDefault="008C66B4" w:rsidP="00CD6373">
            <w:pPr>
              <w:pStyle w:val="TAC"/>
              <w:rPr>
                <w:del w:id="2853" w:author="Niclas Weiler" w:date="2025-11-05T10:13:00Z" w16du:dateUtc="2025-11-05T09:13:00Z"/>
                <w:rFonts w:cs="Arial"/>
              </w:rPr>
            </w:pPr>
            <w:del w:id="285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47C17BA" w14:textId="2A02BA45" w:rsidR="008C66B4" w:rsidRPr="004D139E" w:rsidDel="001F74FB" w:rsidRDefault="008C66B4" w:rsidP="00CD6373">
            <w:pPr>
              <w:pStyle w:val="TAC"/>
              <w:rPr>
                <w:del w:id="2855" w:author="Niclas Weiler" w:date="2025-11-05T10:13:00Z" w16du:dateUtc="2025-11-05T09:13:00Z"/>
                <w:rFonts w:cs="Arial"/>
              </w:rPr>
            </w:pPr>
            <w:del w:id="285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67A71023" w14:textId="2712D3E6" w:rsidR="008C66B4" w:rsidRPr="004D139E" w:rsidDel="001F74FB" w:rsidRDefault="008C66B4" w:rsidP="00CD6373">
            <w:pPr>
              <w:pStyle w:val="TAC"/>
              <w:rPr>
                <w:del w:id="2857" w:author="Niclas Weiler" w:date="2025-11-05T10:13:00Z" w16du:dateUtc="2025-11-05T09:13:00Z"/>
                <w:rFonts w:cs="Arial"/>
              </w:rPr>
            </w:pPr>
            <w:del w:id="285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F22F931" w14:textId="000101F7" w:rsidR="008C66B4" w:rsidRPr="004D139E" w:rsidDel="001F74FB" w:rsidRDefault="008C66B4" w:rsidP="00CD6373">
            <w:pPr>
              <w:pStyle w:val="TAC"/>
              <w:rPr>
                <w:del w:id="2859" w:author="Niclas Weiler" w:date="2025-11-05T10:13:00Z" w16du:dateUtc="2025-11-05T09:13:00Z"/>
                <w:rFonts w:cs="Arial"/>
              </w:rPr>
            </w:pPr>
            <w:del w:id="286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BBE848C" w14:textId="5A6AABB6" w:rsidR="008C66B4" w:rsidRPr="004D139E" w:rsidDel="001F74FB" w:rsidRDefault="008C66B4" w:rsidP="00CD6373">
            <w:pPr>
              <w:pStyle w:val="TAC"/>
              <w:rPr>
                <w:del w:id="2861" w:author="Niclas Weiler" w:date="2025-11-05T10:13:00Z" w16du:dateUtc="2025-11-05T09:13:00Z"/>
                <w:rFonts w:cs="Arial"/>
              </w:rPr>
            </w:pPr>
            <w:del w:id="286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6EFCE17" w14:textId="494A4B65" w:rsidR="008C66B4" w:rsidRPr="004D139E" w:rsidDel="001F74FB" w:rsidRDefault="008C66B4" w:rsidP="00CD6373">
            <w:pPr>
              <w:pStyle w:val="TAC"/>
              <w:rPr>
                <w:del w:id="286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8C24364" w14:textId="750E8616" w:rsidR="008C66B4" w:rsidRPr="004D139E" w:rsidDel="001F74FB" w:rsidRDefault="008C66B4" w:rsidP="00CD6373">
            <w:pPr>
              <w:pStyle w:val="TAC"/>
              <w:rPr>
                <w:del w:id="2864" w:author="Niclas Weiler" w:date="2025-11-05T10:13:00Z" w16du:dateUtc="2025-11-05T09:13:00Z"/>
                <w:rFonts w:cs="Arial"/>
              </w:rPr>
            </w:pPr>
            <w:del w:id="286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A0108B" w14:textId="72B1EF1E" w:rsidR="008C66B4" w:rsidRPr="004D139E" w:rsidDel="001F74FB" w:rsidRDefault="008C66B4" w:rsidP="00CD6373">
            <w:pPr>
              <w:pStyle w:val="TAC"/>
              <w:rPr>
                <w:del w:id="2866" w:author="Niclas Weiler" w:date="2025-11-05T10:13:00Z" w16du:dateUtc="2025-11-05T09:13:00Z"/>
                <w:rFonts w:cs="Arial"/>
              </w:rPr>
            </w:pPr>
            <w:del w:id="286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AA78DB1" w14:textId="4484ABBE" w:rsidR="008C66B4" w:rsidRPr="004D139E" w:rsidDel="001F74FB" w:rsidRDefault="008C66B4" w:rsidP="00CD6373">
            <w:pPr>
              <w:pStyle w:val="TAC"/>
              <w:rPr>
                <w:del w:id="2868" w:author="Niclas Weiler" w:date="2025-11-05T10:13:00Z" w16du:dateUtc="2025-11-05T09:13:00Z"/>
                <w:rFonts w:cs="Arial"/>
              </w:rPr>
            </w:pPr>
            <w:del w:id="286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38F3C067" w14:textId="6F139976" w:rsidR="008C66B4" w:rsidRPr="004D139E" w:rsidDel="001F74FB" w:rsidRDefault="008C66B4" w:rsidP="00CD6373">
            <w:pPr>
              <w:pStyle w:val="TAC"/>
              <w:rPr>
                <w:del w:id="2870" w:author="Niclas Weiler" w:date="2025-11-05T10:13:00Z" w16du:dateUtc="2025-11-05T09:13:00Z"/>
                <w:rFonts w:cs="Arial"/>
              </w:rPr>
            </w:pPr>
            <w:del w:id="28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2907FB" w14:textId="59089264" w:rsidR="008C66B4" w:rsidRPr="004D139E" w:rsidDel="001F74FB" w:rsidRDefault="008C66B4" w:rsidP="00CD6373">
            <w:pPr>
              <w:pStyle w:val="TAC"/>
              <w:rPr>
                <w:del w:id="2872" w:author="Niclas Weiler" w:date="2025-11-05T10:13:00Z" w16du:dateUtc="2025-11-05T09:13:00Z"/>
                <w:rFonts w:cs="Arial"/>
              </w:rPr>
            </w:pPr>
            <w:del w:id="287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3241CDA" w14:textId="405BB914" w:rsidR="008C66B4" w:rsidRPr="004D139E" w:rsidDel="001F74FB" w:rsidRDefault="008C66B4" w:rsidP="00CD6373">
            <w:pPr>
              <w:pStyle w:val="TAC"/>
              <w:rPr>
                <w:del w:id="2874" w:author="Niclas Weiler" w:date="2025-11-05T10:13:00Z" w16du:dateUtc="2025-11-05T09:13:00Z"/>
                <w:rFonts w:cs="Arial"/>
              </w:rPr>
            </w:pPr>
            <w:del w:id="2875" w:author="Niclas Weiler" w:date="2025-11-05T10:13:00Z" w16du:dateUtc="2025-11-05T09:13:00Z">
              <w:r w:rsidRPr="004D139E" w:rsidDel="001F74FB">
                <w:delText>1008</w:delText>
              </w:r>
            </w:del>
          </w:p>
        </w:tc>
      </w:tr>
      <w:tr w:rsidR="008C66B4" w:rsidRPr="004D139E" w:rsidDel="001F74FB" w14:paraId="4F4FD5EF" w14:textId="5A28819B" w:rsidTr="00CD6373">
        <w:trPr>
          <w:del w:id="287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98D8650" w14:textId="57E314F4" w:rsidR="008C66B4" w:rsidRPr="004D139E" w:rsidDel="001F74FB" w:rsidRDefault="008C66B4" w:rsidP="00CD6373">
            <w:pPr>
              <w:pStyle w:val="TAC"/>
              <w:rPr>
                <w:del w:id="2877" w:author="Niclas Weiler" w:date="2025-11-05T10:13:00Z" w16du:dateUtc="2025-11-05T09:13:00Z"/>
              </w:rPr>
            </w:pPr>
            <w:del w:id="2878" w:author="Niclas Weiler" w:date="2025-11-05T10:13:00Z" w16du:dateUtc="2025-11-05T09:13:00Z">
              <w:r w:rsidRPr="004D139E" w:rsidDel="001F74FB">
                <w:delText>40+90</w:delText>
              </w:r>
            </w:del>
          </w:p>
        </w:tc>
        <w:tc>
          <w:tcPr>
            <w:tcW w:w="667" w:type="dxa"/>
            <w:tcBorders>
              <w:top w:val="single" w:sz="4" w:space="0" w:color="auto"/>
              <w:left w:val="single" w:sz="4" w:space="0" w:color="auto"/>
              <w:bottom w:val="nil"/>
              <w:right w:val="single" w:sz="4" w:space="0" w:color="auto"/>
            </w:tcBorders>
            <w:hideMark/>
          </w:tcPr>
          <w:p w14:paraId="55668833" w14:textId="660E28A5" w:rsidR="008C66B4" w:rsidRPr="004D139E" w:rsidDel="001F74FB" w:rsidRDefault="008C66B4" w:rsidP="00CD6373">
            <w:pPr>
              <w:pStyle w:val="TAC"/>
              <w:rPr>
                <w:del w:id="2879" w:author="Niclas Weiler" w:date="2025-11-05T10:13:00Z" w16du:dateUtc="2025-11-05T09:13:00Z"/>
              </w:rPr>
            </w:pPr>
            <w:del w:id="288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983DDE6" w14:textId="7BBDF17E" w:rsidR="008C66B4" w:rsidRPr="004D139E" w:rsidDel="001F74FB" w:rsidRDefault="008C66B4" w:rsidP="00CD6373">
            <w:pPr>
              <w:pStyle w:val="TAC"/>
              <w:rPr>
                <w:del w:id="2881" w:author="Niclas Weiler" w:date="2025-11-05T10:13:00Z" w16du:dateUtc="2025-11-05T09:13:00Z"/>
                <w:rFonts w:cs="Arial"/>
              </w:rPr>
            </w:pPr>
            <w:del w:id="2882"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32E4A46F" w14:textId="62AC8508" w:rsidR="008C66B4" w:rsidRPr="004D139E" w:rsidDel="001F74FB" w:rsidRDefault="008C66B4" w:rsidP="00CD6373">
            <w:pPr>
              <w:pStyle w:val="TAC"/>
              <w:rPr>
                <w:del w:id="2883" w:author="Niclas Weiler" w:date="2025-11-05T10:13:00Z" w16du:dateUtc="2025-11-05T09:13:00Z"/>
                <w:rFonts w:cs="Arial"/>
              </w:rPr>
            </w:pPr>
            <w:del w:id="288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885150A" w14:textId="1ACD763D" w:rsidR="008C66B4" w:rsidRPr="004D139E" w:rsidDel="001F74FB" w:rsidRDefault="008C66B4" w:rsidP="00CD6373">
            <w:pPr>
              <w:pStyle w:val="TAC"/>
              <w:rPr>
                <w:del w:id="2885" w:author="Niclas Weiler" w:date="2025-11-05T10:13:00Z" w16du:dateUtc="2025-11-05T09:13:00Z"/>
                <w:rFonts w:cs="Arial"/>
              </w:rPr>
            </w:pPr>
            <w:del w:id="2886"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7484C485" w14:textId="76C4107E" w:rsidR="008C66B4" w:rsidRPr="004D139E" w:rsidDel="001F74FB" w:rsidRDefault="008C66B4" w:rsidP="00CD6373">
            <w:pPr>
              <w:pStyle w:val="TAC"/>
              <w:rPr>
                <w:del w:id="2887" w:author="Niclas Weiler" w:date="2025-11-05T10:13:00Z" w16du:dateUtc="2025-11-05T09:13:00Z"/>
                <w:rFonts w:cs="Arial"/>
              </w:rPr>
            </w:pPr>
            <w:del w:id="288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47422BF" w14:textId="221B67EA" w:rsidR="008C66B4" w:rsidRPr="004D139E" w:rsidDel="001F74FB" w:rsidRDefault="008C66B4" w:rsidP="00CD6373">
            <w:pPr>
              <w:pStyle w:val="TAC"/>
              <w:rPr>
                <w:del w:id="2889" w:author="Niclas Weiler" w:date="2025-11-05T10:13:00Z" w16du:dateUtc="2025-11-05T09:13:00Z"/>
                <w:rFonts w:cs="Arial"/>
              </w:rPr>
            </w:pPr>
            <w:del w:id="289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665B9C1" w14:textId="7233EAC5" w:rsidR="008C66B4" w:rsidRPr="004D139E" w:rsidDel="001F74FB" w:rsidRDefault="008C66B4" w:rsidP="00CD6373">
            <w:pPr>
              <w:pStyle w:val="TAC"/>
              <w:rPr>
                <w:del w:id="2891" w:author="Niclas Weiler" w:date="2025-11-05T10:13:00Z" w16du:dateUtc="2025-11-05T09:13:00Z"/>
                <w:rFonts w:cs="Arial"/>
              </w:rPr>
            </w:pPr>
            <w:del w:id="2892"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5793D5B6" w14:textId="5DD6C2A0" w:rsidR="008C66B4" w:rsidRPr="004D139E" w:rsidDel="001F74FB" w:rsidRDefault="008C66B4" w:rsidP="00CD6373">
            <w:pPr>
              <w:pStyle w:val="TAC"/>
              <w:rPr>
                <w:del w:id="2893" w:author="Niclas Weiler" w:date="2025-11-05T10:13:00Z" w16du:dateUtc="2025-11-05T09:13:00Z"/>
                <w:rFonts w:cs="Arial"/>
              </w:rPr>
            </w:pPr>
            <w:del w:id="2894"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5D7A9496" w14:textId="6985D9D6" w:rsidR="008C66B4" w:rsidRPr="004D139E" w:rsidDel="001F74FB" w:rsidRDefault="008C66B4" w:rsidP="00CD6373">
            <w:pPr>
              <w:pStyle w:val="TAC"/>
              <w:rPr>
                <w:del w:id="2895" w:author="Niclas Weiler" w:date="2025-11-05T10:13:00Z" w16du:dateUtc="2025-11-05T09:13:00Z"/>
                <w:rFonts w:cs="Arial"/>
              </w:rPr>
            </w:pPr>
            <w:del w:id="2896"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42A326CB" w14:textId="3CDB89AA" w:rsidR="008C66B4" w:rsidRPr="004D139E" w:rsidDel="001F74FB" w:rsidRDefault="008C66B4" w:rsidP="00CD6373">
            <w:pPr>
              <w:pStyle w:val="TAC"/>
              <w:rPr>
                <w:del w:id="2897" w:author="Niclas Weiler" w:date="2025-11-05T10:13:00Z" w16du:dateUtc="2025-11-05T09:13:00Z"/>
                <w:rFonts w:cs="Arial"/>
              </w:rPr>
            </w:pPr>
            <w:del w:id="2898"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08140D98" w14:textId="3C1C14CC" w:rsidR="008C66B4" w:rsidRPr="004D139E" w:rsidDel="001F74FB" w:rsidRDefault="008C66B4" w:rsidP="00CD6373">
            <w:pPr>
              <w:pStyle w:val="TAC"/>
              <w:rPr>
                <w:del w:id="2899" w:author="Niclas Weiler" w:date="2025-11-05T10:13:00Z" w16du:dateUtc="2025-11-05T09:13:00Z"/>
                <w:rFonts w:cs="Arial"/>
              </w:rPr>
            </w:pPr>
            <w:del w:id="290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45A3D84" w14:textId="445B3271" w:rsidR="008C66B4" w:rsidRPr="004D139E" w:rsidDel="001F74FB" w:rsidRDefault="008C66B4" w:rsidP="00CD6373">
            <w:pPr>
              <w:pStyle w:val="TAC"/>
              <w:rPr>
                <w:del w:id="2901" w:author="Niclas Weiler" w:date="2025-11-05T10:13:00Z" w16du:dateUtc="2025-11-05T09:13:00Z"/>
                <w:rFonts w:cs="Arial"/>
              </w:rPr>
            </w:pPr>
            <w:del w:id="290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4F69466" w14:textId="2D910DDF" w:rsidR="008C66B4" w:rsidRPr="004D139E" w:rsidDel="001F74FB" w:rsidRDefault="008C66B4" w:rsidP="00CD6373">
            <w:pPr>
              <w:pStyle w:val="TAC"/>
              <w:rPr>
                <w:del w:id="2903" w:author="Niclas Weiler" w:date="2025-11-05T10:13:00Z" w16du:dateUtc="2025-11-05T09:13:00Z"/>
                <w:rFonts w:cs="Arial"/>
              </w:rPr>
            </w:pPr>
            <w:del w:id="290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A7BD4F" w14:textId="6A371E5D" w:rsidR="008C66B4" w:rsidRPr="004D139E" w:rsidDel="001F74FB" w:rsidRDefault="008C66B4" w:rsidP="00CD6373">
            <w:pPr>
              <w:pStyle w:val="TAC"/>
              <w:rPr>
                <w:del w:id="2905" w:author="Niclas Weiler" w:date="2025-11-05T10:13:00Z" w16du:dateUtc="2025-11-05T09:13:00Z"/>
                <w:rFonts w:cs="Arial"/>
              </w:rPr>
            </w:pPr>
            <w:del w:id="290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81658A5" w14:textId="6A7DAC9E" w:rsidR="008C66B4" w:rsidRPr="004D139E" w:rsidDel="001F74FB" w:rsidRDefault="008C66B4" w:rsidP="00CD6373">
            <w:pPr>
              <w:pStyle w:val="TAC"/>
              <w:rPr>
                <w:del w:id="2907" w:author="Niclas Weiler" w:date="2025-11-05T10:13:00Z" w16du:dateUtc="2025-11-05T09:13:00Z"/>
                <w:rFonts w:cs="Arial"/>
              </w:rPr>
            </w:pPr>
            <w:del w:id="290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C53565B" w14:textId="1DD33867" w:rsidR="008C66B4" w:rsidRPr="004D139E" w:rsidDel="001F74FB" w:rsidRDefault="008C66B4" w:rsidP="00CD6373">
            <w:pPr>
              <w:pStyle w:val="TAC"/>
              <w:rPr>
                <w:del w:id="2909" w:author="Niclas Weiler" w:date="2025-11-05T10:13:00Z" w16du:dateUtc="2025-11-05T09:13:00Z"/>
                <w:rFonts w:cs="Arial"/>
              </w:rPr>
            </w:pPr>
            <w:del w:id="29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424C58B" w14:textId="44B973D4" w:rsidR="008C66B4" w:rsidRPr="004D139E" w:rsidDel="001F74FB" w:rsidRDefault="008C66B4" w:rsidP="00CD6373">
            <w:pPr>
              <w:pStyle w:val="TAC"/>
              <w:rPr>
                <w:del w:id="2911" w:author="Niclas Weiler" w:date="2025-11-05T10:13:00Z" w16du:dateUtc="2025-11-05T09:13:00Z"/>
                <w:rFonts w:cs="Arial"/>
              </w:rPr>
            </w:pPr>
            <w:del w:id="291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1BB08DE" w14:textId="47170BB2" w:rsidR="008C66B4" w:rsidRPr="004D139E" w:rsidDel="001F74FB" w:rsidRDefault="008C66B4" w:rsidP="00CD6373">
            <w:pPr>
              <w:pStyle w:val="TAC"/>
              <w:rPr>
                <w:del w:id="2913" w:author="Niclas Weiler" w:date="2025-11-05T10:13:00Z" w16du:dateUtc="2025-11-05T09:13:00Z"/>
                <w:rFonts w:cs="Arial"/>
              </w:rPr>
            </w:pPr>
            <w:del w:id="2914" w:author="Niclas Weiler" w:date="2025-11-05T10:13:00Z" w16du:dateUtc="2025-11-05T09:13:00Z">
              <w:r w:rsidRPr="004D139E" w:rsidDel="001F74FB">
                <w:delText>4</w:delText>
              </w:r>
            </w:del>
          </w:p>
        </w:tc>
      </w:tr>
      <w:tr w:rsidR="008C66B4" w:rsidRPr="004D139E" w:rsidDel="001F74FB" w14:paraId="62B8B035" w14:textId="7B781AC9" w:rsidTr="00CD6373">
        <w:trPr>
          <w:del w:id="2915" w:author="Niclas Weiler" w:date="2025-11-05T10:13:00Z"/>
        </w:trPr>
        <w:tc>
          <w:tcPr>
            <w:tcW w:w="885" w:type="dxa"/>
            <w:tcBorders>
              <w:top w:val="nil"/>
              <w:left w:val="single" w:sz="4" w:space="0" w:color="auto"/>
              <w:bottom w:val="nil"/>
              <w:right w:val="single" w:sz="4" w:space="0" w:color="auto"/>
            </w:tcBorders>
            <w:vAlign w:val="center"/>
            <w:hideMark/>
          </w:tcPr>
          <w:p w14:paraId="44CF0EE3" w14:textId="442719D8" w:rsidR="008C66B4" w:rsidRPr="004D139E" w:rsidDel="001F74FB" w:rsidRDefault="008C66B4" w:rsidP="00CD6373">
            <w:pPr>
              <w:pStyle w:val="TAC"/>
              <w:rPr>
                <w:del w:id="2916" w:author="Niclas Weiler" w:date="2025-11-05T10:13:00Z" w16du:dateUtc="2025-11-05T09:13:00Z"/>
              </w:rPr>
            </w:pPr>
            <w:del w:id="291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67AE4DE" w14:textId="2B175494" w:rsidR="008C66B4" w:rsidRPr="004D139E" w:rsidDel="001F74FB" w:rsidRDefault="008C66B4" w:rsidP="00CD6373">
            <w:pPr>
              <w:pStyle w:val="TAC"/>
              <w:rPr>
                <w:del w:id="2918" w:author="Niclas Weiler" w:date="2025-11-05T10:13:00Z" w16du:dateUtc="2025-11-05T09:13:00Z"/>
              </w:rPr>
            </w:pPr>
          </w:p>
        </w:tc>
        <w:tc>
          <w:tcPr>
            <w:tcW w:w="709" w:type="dxa"/>
            <w:tcBorders>
              <w:top w:val="nil"/>
              <w:left w:val="single" w:sz="4" w:space="0" w:color="auto"/>
              <w:bottom w:val="nil"/>
              <w:right w:val="single" w:sz="4" w:space="0" w:color="auto"/>
            </w:tcBorders>
          </w:tcPr>
          <w:p w14:paraId="43AB00A6" w14:textId="391474D4" w:rsidR="008C66B4" w:rsidRPr="004D139E" w:rsidDel="001F74FB" w:rsidRDefault="008C66B4" w:rsidP="00CD6373">
            <w:pPr>
              <w:pStyle w:val="TAC"/>
              <w:rPr>
                <w:del w:id="2919" w:author="Niclas Weiler" w:date="2025-11-05T10:13:00Z" w16du:dateUtc="2025-11-05T09:13:00Z"/>
              </w:rPr>
            </w:pPr>
          </w:p>
        </w:tc>
        <w:tc>
          <w:tcPr>
            <w:tcW w:w="709" w:type="dxa"/>
            <w:tcBorders>
              <w:top w:val="nil"/>
              <w:left w:val="single" w:sz="4" w:space="0" w:color="auto"/>
              <w:bottom w:val="nil"/>
              <w:right w:val="single" w:sz="4" w:space="0" w:color="auto"/>
            </w:tcBorders>
          </w:tcPr>
          <w:p w14:paraId="1244BEA4" w14:textId="60D2B24B" w:rsidR="008C66B4" w:rsidRPr="004D139E" w:rsidDel="001F74FB" w:rsidRDefault="008C66B4" w:rsidP="00CD6373">
            <w:pPr>
              <w:pStyle w:val="TAC"/>
              <w:rPr>
                <w:del w:id="2920" w:author="Niclas Weiler" w:date="2025-11-05T10:13:00Z" w16du:dateUtc="2025-11-05T09:13:00Z"/>
              </w:rPr>
            </w:pPr>
          </w:p>
        </w:tc>
        <w:tc>
          <w:tcPr>
            <w:tcW w:w="675" w:type="dxa"/>
            <w:tcBorders>
              <w:top w:val="nil"/>
              <w:left w:val="single" w:sz="4" w:space="0" w:color="auto"/>
              <w:bottom w:val="nil"/>
              <w:right w:val="single" w:sz="4" w:space="0" w:color="auto"/>
            </w:tcBorders>
          </w:tcPr>
          <w:p w14:paraId="7252675A" w14:textId="0E0ED9D1" w:rsidR="008C66B4" w:rsidRPr="004D139E" w:rsidDel="001F74FB" w:rsidRDefault="008C66B4" w:rsidP="00CD6373">
            <w:pPr>
              <w:pStyle w:val="TAC"/>
              <w:rPr>
                <w:del w:id="292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E53D65D" w14:textId="6825E510" w:rsidR="008C66B4" w:rsidRPr="004D139E" w:rsidDel="001F74FB" w:rsidRDefault="008C66B4" w:rsidP="00CD6373">
            <w:pPr>
              <w:pStyle w:val="TAC"/>
              <w:rPr>
                <w:del w:id="2922" w:author="Niclas Weiler" w:date="2025-11-05T10:13:00Z" w16du:dateUtc="2025-11-05T09:13:00Z"/>
                <w:rFonts w:cs="Arial"/>
              </w:rPr>
            </w:pPr>
            <w:del w:id="292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539290" w14:textId="53284B4C" w:rsidR="008C66B4" w:rsidRPr="004D139E" w:rsidDel="001F74FB" w:rsidRDefault="008C66B4" w:rsidP="00CD6373">
            <w:pPr>
              <w:pStyle w:val="TAC"/>
              <w:rPr>
                <w:del w:id="2924" w:author="Niclas Weiler" w:date="2025-11-05T10:13:00Z" w16du:dateUtc="2025-11-05T09:13:00Z"/>
                <w:rFonts w:cs="Arial"/>
              </w:rPr>
            </w:pPr>
            <w:del w:id="292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2A83EB" w14:textId="0C9FC692" w:rsidR="008C66B4" w:rsidRPr="004D139E" w:rsidDel="001F74FB" w:rsidRDefault="008C66B4" w:rsidP="00CD6373">
            <w:pPr>
              <w:pStyle w:val="TAC"/>
              <w:rPr>
                <w:del w:id="2926" w:author="Niclas Weiler" w:date="2025-11-05T10:13:00Z" w16du:dateUtc="2025-11-05T09:13:00Z"/>
                <w:rFonts w:cs="Arial"/>
              </w:rPr>
            </w:pPr>
            <w:del w:id="292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10138D8A" w14:textId="33093F74" w:rsidR="008C66B4" w:rsidRPr="004D139E" w:rsidDel="001F74FB" w:rsidRDefault="008C66B4" w:rsidP="00CD6373">
            <w:pPr>
              <w:pStyle w:val="TAC"/>
              <w:rPr>
                <w:del w:id="2928" w:author="Niclas Weiler" w:date="2025-11-05T10:13:00Z" w16du:dateUtc="2025-11-05T09:13:00Z"/>
                <w:rFonts w:cs="Arial"/>
              </w:rPr>
            </w:pPr>
            <w:del w:id="292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9299F54" w14:textId="5448C7CF" w:rsidR="008C66B4" w:rsidRPr="004D139E" w:rsidDel="001F74FB" w:rsidRDefault="008C66B4" w:rsidP="00CD6373">
            <w:pPr>
              <w:pStyle w:val="TAC"/>
              <w:rPr>
                <w:del w:id="2930" w:author="Niclas Weiler" w:date="2025-11-05T10:13:00Z" w16du:dateUtc="2025-11-05T09:13:00Z"/>
                <w:rFonts w:cs="Arial"/>
              </w:rPr>
            </w:pPr>
            <w:del w:id="2931" w:author="Niclas Weiler" w:date="2025-11-05T10:13:00Z" w16du:dateUtc="2025-11-05T09:13:00Z">
              <w:r w:rsidRPr="004D139E" w:rsidDel="001F74FB">
                <w:delText>3649,2</w:delText>
              </w:r>
            </w:del>
          </w:p>
        </w:tc>
        <w:tc>
          <w:tcPr>
            <w:tcW w:w="993" w:type="dxa"/>
            <w:tcBorders>
              <w:top w:val="single" w:sz="4" w:space="0" w:color="auto"/>
              <w:left w:val="single" w:sz="4" w:space="0" w:color="auto"/>
              <w:bottom w:val="single" w:sz="4" w:space="0" w:color="auto"/>
              <w:right w:val="single" w:sz="4" w:space="0" w:color="auto"/>
            </w:tcBorders>
            <w:hideMark/>
          </w:tcPr>
          <w:p w14:paraId="2CD23C33" w14:textId="5FF37E9C" w:rsidR="008C66B4" w:rsidRPr="004D139E" w:rsidDel="001F74FB" w:rsidRDefault="008C66B4" w:rsidP="00CD6373">
            <w:pPr>
              <w:pStyle w:val="TAC"/>
              <w:rPr>
                <w:del w:id="2932" w:author="Niclas Weiler" w:date="2025-11-05T10:13:00Z" w16du:dateUtc="2025-11-05T09:13:00Z"/>
                <w:rFonts w:cs="Arial"/>
              </w:rPr>
            </w:pPr>
            <w:del w:id="2933" w:author="Niclas Weiler" w:date="2025-11-05T10:13:00Z" w16du:dateUtc="2025-11-05T09:13:00Z">
              <w:r w:rsidRPr="004D139E" w:rsidDel="001F74FB">
                <w:delText>643280</w:delText>
              </w:r>
            </w:del>
          </w:p>
        </w:tc>
        <w:tc>
          <w:tcPr>
            <w:tcW w:w="690" w:type="dxa"/>
            <w:tcBorders>
              <w:top w:val="single" w:sz="4" w:space="0" w:color="auto"/>
              <w:left w:val="single" w:sz="4" w:space="0" w:color="auto"/>
              <w:bottom w:val="single" w:sz="4" w:space="0" w:color="auto"/>
              <w:right w:val="single" w:sz="4" w:space="0" w:color="auto"/>
            </w:tcBorders>
            <w:hideMark/>
          </w:tcPr>
          <w:p w14:paraId="185C2C79" w14:textId="78B3FE3C" w:rsidR="008C66B4" w:rsidRPr="004D139E" w:rsidDel="001F74FB" w:rsidRDefault="008C66B4" w:rsidP="00CD6373">
            <w:pPr>
              <w:pStyle w:val="TAC"/>
              <w:rPr>
                <w:del w:id="2934" w:author="Niclas Weiler" w:date="2025-11-05T10:13:00Z" w16du:dateUtc="2025-11-05T09:13:00Z"/>
                <w:rFonts w:cs="Arial"/>
              </w:rPr>
            </w:pPr>
            <w:del w:id="293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322DD6C" w14:textId="2C2D41E7" w:rsidR="008C66B4" w:rsidRPr="004D139E" w:rsidDel="001F74FB" w:rsidRDefault="008C66B4" w:rsidP="00CD6373">
            <w:pPr>
              <w:pStyle w:val="TAC"/>
              <w:rPr>
                <w:del w:id="293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B954C4F" w14:textId="1CE23BCF" w:rsidR="008C66B4" w:rsidRPr="004D139E" w:rsidDel="001F74FB" w:rsidRDefault="008C66B4" w:rsidP="00CD6373">
            <w:pPr>
              <w:pStyle w:val="TAC"/>
              <w:rPr>
                <w:del w:id="2937" w:author="Niclas Weiler" w:date="2025-11-05T10:13:00Z" w16du:dateUtc="2025-11-05T09:13:00Z"/>
                <w:rFonts w:cs="Arial"/>
              </w:rPr>
            </w:pPr>
            <w:del w:id="2938"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9D1E87" w14:textId="31599492" w:rsidR="008C66B4" w:rsidRPr="004D139E" w:rsidDel="001F74FB" w:rsidRDefault="008C66B4" w:rsidP="00CD6373">
            <w:pPr>
              <w:pStyle w:val="TAC"/>
              <w:rPr>
                <w:del w:id="2939" w:author="Niclas Weiler" w:date="2025-11-05T10:13:00Z" w16du:dateUtc="2025-11-05T09:13:00Z"/>
                <w:rFonts w:cs="Arial"/>
              </w:rPr>
            </w:pPr>
            <w:del w:id="2940"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BA92B37" w14:textId="699FEAD3" w:rsidR="008C66B4" w:rsidRPr="004D139E" w:rsidDel="001F74FB" w:rsidRDefault="008C66B4" w:rsidP="00CD6373">
            <w:pPr>
              <w:pStyle w:val="TAC"/>
              <w:rPr>
                <w:del w:id="2941" w:author="Niclas Weiler" w:date="2025-11-05T10:13:00Z" w16du:dateUtc="2025-11-05T09:13:00Z"/>
                <w:rFonts w:cs="Arial"/>
              </w:rPr>
            </w:pPr>
            <w:del w:id="294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3EB8E5C" w14:textId="2CC91302" w:rsidR="008C66B4" w:rsidRPr="004D139E" w:rsidDel="001F74FB" w:rsidRDefault="008C66B4" w:rsidP="00CD6373">
            <w:pPr>
              <w:pStyle w:val="TAC"/>
              <w:rPr>
                <w:del w:id="2943" w:author="Niclas Weiler" w:date="2025-11-05T10:13:00Z" w16du:dateUtc="2025-11-05T09:13:00Z"/>
                <w:rFonts w:cs="Arial"/>
              </w:rPr>
            </w:pPr>
            <w:del w:id="294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C12DCC" w14:textId="2CFE3F24" w:rsidR="008C66B4" w:rsidRPr="004D139E" w:rsidDel="001F74FB" w:rsidRDefault="008C66B4" w:rsidP="00CD6373">
            <w:pPr>
              <w:pStyle w:val="TAC"/>
              <w:rPr>
                <w:del w:id="2945" w:author="Niclas Weiler" w:date="2025-11-05T10:13:00Z" w16du:dateUtc="2025-11-05T09:13:00Z"/>
                <w:rFonts w:cs="Arial"/>
              </w:rPr>
            </w:pPr>
            <w:del w:id="294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406C4CD" w14:textId="2E2FD12B" w:rsidR="008C66B4" w:rsidRPr="004D139E" w:rsidDel="001F74FB" w:rsidRDefault="008C66B4" w:rsidP="00CD6373">
            <w:pPr>
              <w:pStyle w:val="TAC"/>
              <w:rPr>
                <w:del w:id="2947" w:author="Niclas Weiler" w:date="2025-11-05T10:13:00Z" w16du:dateUtc="2025-11-05T09:13:00Z"/>
                <w:rFonts w:cs="Arial"/>
              </w:rPr>
            </w:pPr>
            <w:del w:id="2948" w:author="Niclas Weiler" w:date="2025-11-05T10:13:00Z" w16du:dateUtc="2025-11-05T09:13:00Z">
              <w:r w:rsidRPr="004D139E" w:rsidDel="001F74FB">
                <w:delText>204</w:delText>
              </w:r>
            </w:del>
          </w:p>
        </w:tc>
      </w:tr>
      <w:tr w:rsidR="008C66B4" w:rsidRPr="004D139E" w:rsidDel="001F74FB" w14:paraId="67839BEE" w14:textId="7DD3FAAC" w:rsidTr="00CD6373">
        <w:trPr>
          <w:del w:id="2949" w:author="Niclas Weiler" w:date="2025-11-05T10:13:00Z"/>
        </w:trPr>
        <w:tc>
          <w:tcPr>
            <w:tcW w:w="885" w:type="dxa"/>
            <w:tcBorders>
              <w:top w:val="nil"/>
              <w:left w:val="single" w:sz="4" w:space="0" w:color="auto"/>
              <w:bottom w:val="nil"/>
              <w:right w:val="single" w:sz="4" w:space="0" w:color="auto"/>
            </w:tcBorders>
            <w:vAlign w:val="center"/>
          </w:tcPr>
          <w:p w14:paraId="624CC2E2" w14:textId="49A88BC0" w:rsidR="008C66B4" w:rsidRPr="004D139E" w:rsidDel="001F74FB" w:rsidRDefault="008C66B4" w:rsidP="00CD6373">
            <w:pPr>
              <w:pStyle w:val="TAC"/>
              <w:rPr>
                <w:del w:id="295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5DD4BF1" w14:textId="620632F8" w:rsidR="008C66B4" w:rsidRPr="004D139E" w:rsidDel="001F74FB" w:rsidRDefault="008C66B4" w:rsidP="00CD6373">
            <w:pPr>
              <w:pStyle w:val="TAC"/>
              <w:rPr>
                <w:del w:id="295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B72F5A" w14:textId="22DE355A" w:rsidR="008C66B4" w:rsidRPr="004D139E" w:rsidDel="001F74FB" w:rsidRDefault="008C66B4" w:rsidP="00CD6373">
            <w:pPr>
              <w:pStyle w:val="TAC"/>
              <w:rPr>
                <w:del w:id="295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A03828" w14:textId="41B18EB1" w:rsidR="008C66B4" w:rsidRPr="004D139E" w:rsidDel="001F74FB" w:rsidRDefault="008C66B4" w:rsidP="00CD6373">
            <w:pPr>
              <w:pStyle w:val="TAC"/>
              <w:rPr>
                <w:del w:id="295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09733AB" w14:textId="53BC03B3" w:rsidR="008C66B4" w:rsidRPr="004D139E" w:rsidDel="001F74FB" w:rsidRDefault="008C66B4" w:rsidP="00CD6373">
            <w:pPr>
              <w:pStyle w:val="TAC"/>
              <w:rPr>
                <w:del w:id="295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3A5F87E" w14:textId="29C6415A" w:rsidR="008C66B4" w:rsidRPr="004D139E" w:rsidDel="001F74FB" w:rsidRDefault="008C66B4" w:rsidP="00CD6373">
            <w:pPr>
              <w:pStyle w:val="TAC"/>
              <w:rPr>
                <w:del w:id="2955" w:author="Niclas Weiler" w:date="2025-11-05T10:13:00Z" w16du:dateUtc="2025-11-05T09:13:00Z"/>
                <w:rFonts w:cs="Arial"/>
              </w:rPr>
            </w:pPr>
            <w:del w:id="295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3ADDA6" w14:textId="030EC39F" w:rsidR="008C66B4" w:rsidRPr="004D139E" w:rsidDel="001F74FB" w:rsidRDefault="008C66B4" w:rsidP="00CD6373">
            <w:pPr>
              <w:pStyle w:val="TAC"/>
              <w:rPr>
                <w:del w:id="2957" w:author="Niclas Weiler" w:date="2025-11-05T10:13:00Z" w16du:dateUtc="2025-11-05T09:13:00Z"/>
                <w:rFonts w:cs="Arial"/>
              </w:rPr>
            </w:pPr>
            <w:del w:id="295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A562E60" w14:textId="2E23CE21" w:rsidR="008C66B4" w:rsidRPr="004D139E" w:rsidDel="001F74FB" w:rsidRDefault="008C66B4" w:rsidP="00CD6373">
            <w:pPr>
              <w:pStyle w:val="TAC"/>
              <w:rPr>
                <w:del w:id="2959" w:author="Niclas Weiler" w:date="2025-11-05T10:13:00Z" w16du:dateUtc="2025-11-05T09:13:00Z"/>
                <w:rFonts w:cs="Arial"/>
              </w:rPr>
            </w:pPr>
            <w:del w:id="2960" w:author="Niclas Weiler" w:date="2025-11-05T10:13:00Z" w16du:dateUtc="2025-11-05T09:13:00Z">
              <w:r w:rsidRPr="004D139E" w:rsidDel="001F74FB">
                <w:delText>4090,2</w:delText>
              </w:r>
            </w:del>
          </w:p>
        </w:tc>
        <w:tc>
          <w:tcPr>
            <w:tcW w:w="992" w:type="dxa"/>
            <w:tcBorders>
              <w:top w:val="single" w:sz="4" w:space="0" w:color="auto"/>
              <w:left w:val="single" w:sz="4" w:space="0" w:color="auto"/>
              <w:bottom w:val="single" w:sz="4" w:space="0" w:color="auto"/>
              <w:right w:val="single" w:sz="4" w:space="0" w:color="auto"/>
            </w:tcBorders>
            <w:hideMark/>
          </w:tcPr>
          <w:p w14:paraId="573E097E" w14:textId="6B606894" w:rsidR="008C66B4" w:rsidRPr="004D139E" w:rsidDel="001F74FB" w:rsidRDefault="008C66B4" w:rsidP="00CD6373">
            <w:pPr>
              <w:pStyle w:val="TAC"/>
              <w:rPr>
                <w:del w:id="2961" w:author="Niclas Weiler" w:date="2025-11-05T10:13:00Z" w16du:dateUtc="2025-11-05T09:13:00Z"/>
                <w:rFonts w:cs="Arial"/>
              </w:rPr>
            </w:pPr>
            <w:del w:id="2962" w:author="Niclas Weiler" w:date="2025-11-05T10:13:00Z" w16du:dateUtc="2025-11-05T09:13:00Z">
              <w:r w:rsidRPr="004D139E" w:rsidDel="001F74FB">
                <w:delText>672680</w:delText>
              </w:r>
            </w:del>
          </w:p>
        </w:tc>
        <w:tc>
          <w:tcPr>
            <w:tcW w:w="992" w:type="dxa"/>
            <w:tcBorders>
              <w:top w:val="single" w:sz="4" w:space="0" w:color="auto"/>
              <w:left w:val="single" w:sz="4" w:space="0" w:color="auto"/>
              <w:bottom w:val="single" w:sz="4" w:space="0" w:color="auto"/>
              <w:right w:val="single" w:sz="4" w:space="0" w:color="auto"/>
            </w:tcBorders>
            <w:hideMark/>
          </w:tcPr>
          <w:p w14:paraId="01FF00EB" w14:textId="42B0E1CF" w:rsidR="008C66B4" w:rsidRPr="004D139E" w:rsidDel="001F74FB" w:rsidRDefault="008C66B4" w:rsidP="00CD6373">
            <w:pPr>
              <w:pStyle w:val="TAC"/>
              <w:rPr>
                <w:del w:id="2963" w:author="Niclas Weiler" w:date="2025-11-05T10:13:00Z" w16du:dateUtc="2025-11-05T09:13:00Z"/>
                <w:rFonts w:cs="Arial"/>
              </w:rPr>
            </w:pPr>
            <w:del w:id="2964" w:author="Niclas Weiler" w:date="2025-11-05T10:13:00Z" w16du:dateUtc="2025-11-05T09:13:00Z">
              <w:r w:rsidRPr="004D139E" w:rsidDel="001F74FB">
                <w:delText>3889,68</w:delText>
              </w:r>
            </w:del>
          </w:p>
        </w:tc>
        <w:tc>
          <w:tcPr>
            <w:tcW w:w="993" w:type="dxa"/>
            <w:tcBorders>
              <w:top w:val="single" w:sz="4" w:space="0" w:color="auto"/>
              <w:left w:val="single" w:sz="4" w:space="0" w:color="auto"/>
              <w:bottom w:val="single" w:sz="4" w:space="0" w:color="auto"/>
              <w:right w:val="single" w:sz="4" w:space="0" w:color="auto"/>
            </w:tcBorders>
            <w:hideMark/>
          </w:tcPr>
          <w:p w14:paraId="2ED2D831" w14:textId="501E7168" w:rsidR="008C66B4" w:rsidRPr="004D139E" w:rsidDel="001F74FB" w:rsidRDefault="008C66B4" w:rsidP="00CD6373">
            <w:pPr>
              <w:pStyle w:val="TAC"/>
              <w:rPr>
                <w:del w:id="2965" w:author="Niclas Weiler" w:date="2025-11-05T10:13:00Z" w16du:dateUtc="2025-11-05T09:13:00Z"/>
                <w:rFonts w:cs="Arial"/>
              </w:rPr>
            </w:pPr>
            <w:del w:id="2966" w:author="Niclas Weiler" w:date="2025-11-05T10:13:00Z" w16du:dateUtc="2025-11-05T09:13:00Z">
              <w:r w:rsidRPr="004D139E" w:rsidDel="001F74FB">
                <w:delText>659312</w:delText>
              </w:r>
            </w:del>
          </w:p>
        </w:tc>
        <w:tc>
          <w:tcPr>
            <w:tcW w:w="690" w:type="dxa"/>
            <w:tcBorders>
              <w:top w:val="single" w:sz="4" w:space="0" w:color="auto"/>
              <w:left w:val="single" w:sz="4" w:space="0" w:color="auto"/>
              <w:bottom w:val="single" w:sz="4" w:space="0" w:color="auto"/>
              <w:right w:val="single" w:sz="4" w:space="0" w:color="auto"/>
            </w:tcBorders>
            <w:hideMark/>
          </w:tcPr>
          <w:p w14:paraId="69BC98B5" w14:textId="5DE1EA73" w:rsidR="008C66B4" w:rsidRPr="004D139E" w:rsidDel="001F74FB" w:rsidRDefault="008C66B4" w:rsidP="00CD6373">
            <w:pPr>
              <w:pStyle w:val="TAC"/>
              <w:rPr>
                <w:del w:id="2967" w:author="Niclas Weiler" w:date="2025-11-05T10:13:00Z" w16du:dateUtc="2025-11-05T09:13:00Z"/>
                <w:rFonts w:cs="Arial"/>
              </w:rPr>
            </w:pPr>
            <w:del w:id="296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33B3E7C" w14:textId="3EEC1ECF" w:rsidR="008C66B4" w:rsidRPr="004D139E" w:rsidDel="001F74FB" w:rsidRDefault="008C66B4" w:rsidP="00CD6373">
            <w:pPr>
              <w:pStyle w:val="TAC"/>
              <w:rPr>
                <w:del w:id="296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D8CFA6" w14:textId="19EC736F" w:rsidR="008C66B4" w:rsidRPr="004D139E" w:rsidDel="001F74FB" w:rsidRDefault="008C66B4" w:rsidP="00CD6373">
            <w:pPr>
              <w:pStyle w:val="TAC"/>
              <w:rPr>
                <w:del w:id="2970" w:author="Niclas Weiler" w:date="2025-11-05T10:13:00Z" w16du:dateUtc="2025-11-05T09:13:00Z"/>
                <w:rFonts w:cs="Arial"/>
              </w:rPr>
            </w:pPr>
            <w:del w:id="2971"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A2DA6B" w14:textId="0BA4EC1E" w:rsidR="008C66B4" w:rsidRPr="004D139E" w:rsidDel="001F74FB" w:rsidRDefault="008C66B4" w:rsidP="00CD6373">
            <w:pPr>
              <w:pStyle w:val="TAC"/>
              <w:rPr>
                <w:del w:id="2972" w:author="Niclas Weiler" w:date="2025-11-05T10:13:00Z" w16du:dateUtc="2025-11-05T09:13:00Z"/>
                <w:rFonts w:cs="Arial"/>
              </w:rPr>
            </w:pPr>
            <w:del w:id="2973"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CA1ED72" w14:textId="78EFC580" w:rsidR="008C66B4" w:rsidRPr="004D139E" w:rsidDel="001F74FB" w:rsidRDefault="008C66B4" w:rsidP="00CD6373">
            <w:pPr>
              <w:pStyle w:val="TAC"/>
              <w:rPr>
                <w:del w:id="2974" w:author="Niclas Weiler" w:date="2025-11-05T10:13:00Z" w16du:dateUtc="2025-11-05T09:13:00Z"/>
                <w:rFonts w:cs="Arial"/>
              </w:rPr>
            </w:pPr>
            <w:del w:id="297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4B1F1F8E" w14:textId="2F371B62" w:rsidR="008C66B4" w:rsidRPr="004D139E" w:rsidDel="001F74FB" w:rsidRDefault="008C66B4" w:rsidP="00CD6373">
            <w:pPr>
              <w:pStyle w:val="TAC"/>
              <w:rPr>
                <w:del w:id="2976" w:author="Niclas Weiler" w:date="2025-11-05T10:13:00Z" w16du:dateUtc="2025-11-05T09:13:00Z"/>
                <w:rFonts w:cs="Arial"/>
              </w:rPr>
            </w:pPr>
            <w:del w:id="29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40A6F12" w14:textId="70F5553A" w:rsidR="008C66B4" w:rsidRPr="004D139E" w:rsidDel="001F74FB" w:rsidRDefault="008C66B4" w:rsidP="00CD6373">
            <w:pPr>
              <w:pStyle w:val="TAC"/>
              <w:rPr>
                <w:del w:id="2978" w:author="Niclas Weiler" w:date="2025-11-05T10:13:00Z" w16du:dateUtc="2025-11-05T09:13:00Z"/>
                <w:rFonts w:cs="Arial"/>
              </w:rPr>
            </w:pPr>
            <w:del w:id="297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F53A8E8" w14:textId="6623933A" w:rsidR="008C66B4" w:rsidRPr="004D139E" w:rsidDel="001F74FB" w:rsidRDefault="008C66B4" w:rsidP="00CD6373">
            <w:pPr>
              <w:pStyle w:val="TAC"/>
              <w:rPr>
                <w:del w:id="2980" w:author="Niclas Weiler" w:date="2025-11-05T10:13:00Z" w16du:dateUtc="2025-11-05T09:13:00Z"/>
                <w:rFonts w:cs="Arial"/>
              </w:rPr>
            </w:pPr>
            <w:del w:id="2981" w:author="Niclas Weiler" w:date="2025-11-05T10:13:00Z" w16du:dateUtc="2025-11-05T09:13:00Z">
              <w:r w:rsidRPr="004D139E" w:rsidDel="001F74FB">
                <w:delText>1012</w:delText>
              </w:r>
            </w:del>
          </w:p>
        </w:tc>
      </w:tr>
      <w:tr w:rsidR="008C66B4" w:rsidRPr="004D139E" w:rsidDel="001F74FB" w14:paraId="548A16A1" w14:textId="201A64FC" w:rsidTr="00CD6373">
        <w:trPr>
          <w:trHeight w:val="204"/>
          <w:del w:id="2982" w:author="Niclas Weiler" w:date="2025-11-05T10:13:00Z"/>
        </w:trPr>
        <w:tc>
          <w:tcPr>
            <w:tcW w:w="885" w:type="dxa"/>
            <w:tcBorders>
              <w:top w:val="nil"/>
              <w:left w:val="single" w:sz="4" w:space="0" w:color="auto"/>
              <w:bottom w:val="nil"/>
              <w:right w:val="single" w:sz="4" w:space="0" w:color="auto"/>
            </w:tcBorders>
            <w:vAlign w:val="center"/>
          </w:tcPr>
          <w:p w14:paraId="3F01D686" w14:textId="48449A2F" w:rsidR="008C66B4" w:rsidRPr="004D139E" w:rsidDel="001F74FB" w:rsidRDefault="008C66B4" w:rsidP="00CD6373">
            <w:pPr>
              <w:pStyle w:val="TAC"/>
              <w:rPr>
                <w:del w:id="298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48F9D15" w14:textId="313D84BF" w:rsidR="008C66B4" w:rsidRPr="004D139E" w:rsidDel="001F74FB" w:rsidRDefault="008C66B4" w:rsidP="00CD6373">
            <w:pPr>
              <w:pStyle w:val="TAC"/>
              <w:rPr>
                <w:del w:id="2984" w:author="Niclas Weiler" w:date="2025-11-05T10:13:00Z" w16du:dateUtc="2025-11-05T09:13:00Z"/>
              </w:rPr>
            </w:pPr>
            <w:del w:id="2985" w:author="Niclas Weiler" w:date="2025-11-05T10:13:00Z" w16du:dateUtc="2025-11-05T09:13:00Z">
              <w:r w:rsidRPr="004D139E" w:rsidDel="001F74FB">
                <w:delText>Channel spacing CC1-CC2=64,8 MHz (Note 1)</w:delText>
              </w:r>
            </w:del>
          </w:p>
        </w:tc>
      </w:tr>
      <w:tr w:rsidR="008C66B4" w:rsidRPr="004D139E" w:rsidDel="001F74FB" w14:paraId="2126E460" w14:textId="357A4738" w:rsidTr="00CD6373">
        <w:trPr>
          <w:del w:id="2986" w:author="Niclas Weiler" w:date="2025-11-05T10:13:00Z"/>
        </w:trPr>
        <w:tc>
          <w:tcPr>
            <w:tcW w:w="885" w:type="dxa"/>
            <w:tcBorders>
              <w:top w:val="nil"/>
              <w:left w:val="single" w:sz="4" w:space="0" w:color="auto"/>
              <w:bottom w:val="nil"/>
              <w:right w:val="single" w:sz="4" w:space="0" w:color="auto"/>
            </w:tcBorders>
            <w:vAlign w:val="center"/>
          </w:tcPr>
          <w:p w14:paraId="5092FCD3" w14:textId="2FA0E9F8" w:rsidR="008C66B4" w:rsidRPr="004D139E" w:rsidDel="001F74FB" w:rsidRDefault="008C66B4" w:rsidP="00CD6373">
            <w:pPr>
              <w:pStyle w:val="TAC"/>
              <w:rPr>
                <w:del w:id="298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1F9F86E" w14:textId="700A376D" w:rsidR="008C66B4" w:rsidRPr="004D139E" w:rsidDel="001F74FB" w:rsidRDefault="008C66B4" w:rsidP="00CD6373">
            <w:pPr>
              <w:pStyle w:val="TAC"/>
              <w:rPr>
                <w:del w:id="2988" w:author="Niclas Weiler" w:date="2025-11-05T10:13:00Z" w16du:dateUtc="2025-11-05T09:13:00Z"/>
              </w:rPr>
            </w:pPr>
            <w:del w:id="298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DBC5C44" w14:textId="5984EC11" w:rsidR="008C66B4" w:rsidRPr="004D139E" w:rsidDel="001F74FB" w:rsidRDefault="008C66B4" w:rsidP="00CD6373">
            <w:pPr>
              <w:pStyle w:val="TAC"/>
              <w:rPr>
                <w:del w:id="2990" w:author="Niclas Weiler" w:date="2025-11-05T10:13:00Z" w16du:dateUtc="2025-11-05T09:13:00Z"/>
                <w:rFonts w:cs="Arial"/>
              </w:rPr>
            </w:pPr>
            <w:del w:id="299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1E2C8169" w14:textId="385A2584" w:rsidR="008C66B4" w:rsidRPr="004D139E" w:rsidDel="001F74FB" w:rsidRDefault="008C66B4" w:rsidP="00CD6373">
            <w:pPr>
              <w:pStyle w:val="TAC"/>
              <w:rPr>
                <w:del w:id="2992" w:author="Niclas Weiler" w:date="2025-11-05T10:13:00Z" w16du:dateUtc="2025-11-05T09:13:00Z"/>
                <w:rFonts w:cs="Arial"/>
              </w:rPr>
            </w:pPr>
            <w:del w:id="299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C6D516B" w14:textId="310D1512" w:rsidR="008C66B4" w:rsidRPr="004D139E" w:rsidDel="001F74FB" w:rsidRDefault="008C66B4" w:rsidP="00CD6373">
            <w:pPr>
              <w:pStyle w:val="TAC"/>
              <w:rPr>
                <w:del w:id="2994" w:author="Niclas Weiler" w:date="2025-11-05T10:13:00Z" w16du:dateUtc="2025-11-05T09:13:00Z"/>
                <w:rFonts w:cs="Arial"/>
              </w:rPr>
            </w:pPr>
            <w:del w:id="299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8D93927" w14:textId="14CB79DD" w:rsidR="008C66B4" w:rsidRPr="004D139E" w:rsidDel="001F74FB" w:rsidRDefault="008C66B4" w:rsidP="00CD6373">
            <w:pPr>
              <w:pStyle w:val="TAC"/>
              <w:rPr>
                <w:del w:id="2996" w:author="Niclas Weiler" w:date="2025-11-05T10:13:00Z" w16du:dateUtc="2025-11-05T09:13:00Z"/>
                <w:rFonts w:cs="Arial"/>
              </w:rPr>
            </w:pPr>
            <w:del w:id="299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7291B7" w14:textId="1A847D2C" w:rsidR="008C66B4" w:rsidRPr="004D139E" w:rsidDel="001F74FB" w:rsidRDefault="008C66B4" w:rsidP="00CD6373">
            <w:pPr>
              <w:pStyle w:val="TAC"/>
              <w:rPr>
                <w:del w:id="2998" w:author="Niclas Weiler" w:date="2025-11-05T10:13:00Z" w16du:dateUtc="2025-11-05T09:13:00Z"/>
                <w:rFonts w:cs="Arial"/>
              </w:rPr>
            </w:pPr>
            <w:del w:id="299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64CFFC3" w14:textId="32BD2E1C" w:rsidR="008C66B4" w:rsidRPr="004D139E" w:rsidDel="001F74FB" w:rsidRDefault="008C66B4" w:rsidP="00CD6373">
            <w:pPr>
              <w:pStyle w:val="TAC"/>
              <w:rPr>
                <w:del w:id="3000" w:author="Niclas Weiler" w:date="2025-11-05T10:13:00Z" w16du:dateUtc="2025-11-05T09:13:00Z"/>
                <w:rFonts w:cs="Arial"/>
              </w:rPr>
            </w:pPr>
            <w:del w:id="3001" w:author="Niclas Weiler" w:date="2025-11-05T10:13:00Z" w16du:dateUtc="2025-11-05T09:13:00Z">
              <w:r w:rsidRPr="004D139E" w:rsidDel="001F74FB">
                <w:delText>3384,81</w:delText>
              </w:r>
            </w:del>
          </w:p>
        </w:tc>
        <w:tc>
          <w:tcPr>
            <w:tcW w:w="992" w:type="dxa"/>
            <w:tcBorders>
              <w:top w:val="single" w:sz="4" w:space="0" w:color="auto"/>
              <w:left w:val="single" w:sz="4" w:space="0" w:color="auto"/>
              <w:bottom w:val="single" w:sz="4" w:space="0" w:color="auto"/>
              <w:right w:val="single" w:sz="4" w:space="0" w:color="auto"/>
            </w:tcBorders>
            <w:hideMark/>
          </w:tcPr>
          <w:p w14:paraId="52FC8CFE" w14:textId="4B29C2E6" w:rsidR="008C66B4" w:rsidRPr="004D139E" w:rsidDel="001F74FB" w:rsidRDefault="008C66B4" w:rsidP="00CD6373">
            <w:pPr>
              <w:pStyle w:val="TAC"/>
              <w:rPr>
                <w:del w:id="3002" w:author="Niclas Weiler" w:date="2025-11-05T10:13:00Z" w16du:dateUtc="2025-11-05T09:13:00Z"/>
                <w:rFonts w:cs="Arial"/>
              </w:rPr>
            </w:pPr>
            <w:del w:id="3003" w:author="Niclas Weiler" w:date="2025-11-05T10:13:00Z" w16du:dateUtc="2025-11-05T09:13:00Z">
              <w:r w:rsidRPr="004D139E" w:rsidDel="001F74FB">
                <w:delText>625654</w:delText>
              </w:r>
            </w:del>
          </w:p>
        </w:tc>
        <w:tc>
          <w:tcPr>
            <w:tcW w:w="992" w:type="dxa"/>
            <w:tcBorders>
              <w:top w:val="single" w:sz="4" w:space="0" w:color="auto"/>
              <w:left w:val="single" w:sz="4" w:space="0" w:color="auto"/>
              <w:bottom w:val="single" w:sz="4" w:space="0" w:color="auto"/>
              <w:right w:val="single" w:sz="4" w:space="0" w:color="auto"/>
            </w:tcBorders>
            <w:hideMark/>
          </w:tcPr>
          <w:p w14:paraId="3DB9CC1B" w14:textId="19C8572C" w:rsidR="008C66B4" w:rsidRPr="004D139E" w:rsidDel="001F74FB" w:rsidRDefault="008C66B4" w:rsidP="00CD6373">
            <w:pPr>
              <w:pStyle w:val="TAC"/>
              <w:rPr>
                <w:del w:id="3004" w:author="Niclas Weiler" w:date="2025-11-05T10:13:00Z" w16du:dateUtc="2025-11-05T09:13:00Z"/>
                <w:rFonts w:cs="Arial"/>
              </w:rPr>
            </w:pPr>
            <w:del w:id="3005" w:author="Niclas Weiler" w:date="2025-11-05T10:13:00Z" w16du:dateUtc="2025-11-05T09:13:00Z">
              <w:r w:rsidRPr="004D139E" w:rsidDel="001F74FB">
                <w:delText>3340,71</w:delText>
              </w:r>
            </w:del>
          </w:p>
        </w:tc>
        <w:tc>
          <w:tcPr>
            <w:tcW w:w="993" w:type="dxa"/>
            <w:tcBorders>
              <w:top w:val="single" w:sz="4" w:space="0" w:color="auto"/>
              <w:left w:val="single" w:sz="4" w:space="0" w:color="auto"/>
              <w:bottom w:val="single" w:sz="4" w:space="0" w:color="auto"/>
              <w:right w:val="single" w:sz="4" w:space="0" w:color="auto"/>
            </w:tcBorders>
            <w:hideMark/>
          </w:tcPr>
          <w:p w14:paraId="1BD80DDD" w14:textId="611168C6" w:rsidR="008C66B4" w:rsidRPr="004D139E" w:rsidDel="001F74FB" w:rsidRDefault="008C66B4" w:rsidP="00CD6373">
            <w:pPr>
              <w:pStyle w:val="TAC"/>
              <w:rPr>
                <w:del w:id="3006" w:author="Niclas Weiler" w:date="2025-11-05T10:13:00Z" w16du:dateUtc="2025-11-05T09:13:00Z"/>
                <w:rFonts w:cs="Arial"/>
              </w:rPr>
            </w:pPr>
            <w:del w:id="3007" w:author="Niclas Weiler" w:date="2025-11-05T10:13:00Z" w16du:dateUtc="2025-11-05T09:13:00Z">
              <w:r w:rsidRPr="004D139E" w:rsidDel="001F74FB">
                <w:delText>622714</w:delText>
              </w:r>
            </w:del>
          </w:p>
        </w:tc>
        <w:tc>
          <w:tcPr>
            <w:tcW w:w="690" w:type="dxa"/>
            <w:tcBorders>
              <w:top w:val="single" w:sz="4" w:space="0" w:color="auto"/>
              <w:left w:val="single" w:sz="4" w:space="0" w:color="auto"/>
              <w:bottom w:val="single" w:sz="4" w:space="0" w:color="auto"/>
              <w:right w:val="single" w:sz="4" w:space="0" w:color="auto"/>
            </w:tcBorders>
            <w:hideMark/>
          </w:tcPr>
          <w:p w14:paraId="4A9899E5" w14:textId="755F671C" w:rsidR="008C66B4" w:rsidRPr="004D139E" w:rsidDel="001F74FB" w:rsidRDefault="008C66B4" w:rsidP="00CD6373">
            <w:pPr>
              <w:pStyle w:val="TAC"/>
              <w:rPr>
                <w:del w:id="3008" w:author="Niclas Weiler" w:date="2025-11-05T10:13:00Z" w16du:dateUtc="2025-11-05T09:13:00Z"/>
                <w:rFonts w:cs="Arial"/>
              </w:rPr>
            </w:pPr>
            <w:del w:id="300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B54D263" w14:textId="6CBC4900" w:rsidR="008C66B4" w:rsidRPr="004D139E" w:rsidDel="001F74FB" w:rsidRDefault="008C66B4" w:rsidP="00CD6373">
            <w:pPr>
              <w:pStyle w:val="TAC"/>
              <w:rPr>
                <w:del w:id="3010" w:author="Niclas Weiler" w:date="2025-11-05T10:13:00Z" w16du:dateUtc="2025-11-05T09:13:00Z"/>
                <w:rFonts w:cs="Arial"/>
              </w:rPr>
            </w:pPr>
            <w:del w:id="301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01804E4" w14:textId="335D26AC" w:rsidR="008C66B4" w:rsidRPr="004D139E" w:rsidDel="001F74FB" w:rsidRDefault="008C66B4" w:rsidP="00CD6373">
            <w:pPr>
              <w:pStyle w:val="TAC"/>
              <w:rPr>
                <w:del w:id="3012" w:author="Niclas Weiler" w:date="2025-11-05T10:13:00Z" w16du:dateUtc="2025-11-05T09:13:00Z"/>
                <w:rFonts w:cs="Arial"/>
              </w:rPr>
            </w:pPr>
            <w:del w:id="3013"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480925F" w14:textId="278DD244" w:rsidR="008C66B4" w:rsidRPr="004D139E" w:rsidDel="001F74FB" w:rsidRDefault="008C66B4" w:rsidP="00CD6373">
            <w:pPr>
              <w:pStyle w:val="TAC"/>
              <w:rPr>
                <w:del w:id="3014" w:author="Niclas Weiler" w:date="2025-11-05T10:13:00Z" w16du:dateUtc="2025-11-05T09:13:00Z"/>
                <w:rFonts w:cs="Arial"/>
              </w:rPr>
            </w:pPr>
            <w:del w:id="3015"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37BFD70" w14:textId="4ABFB3F1" w:rsidR="008C66B4" w:rsidRPr="004D139E" w:rsidDel="001F74FB" w:rsidRDefault="008C66B4" w:rsidP="00CD6373">
            <w:pPr>
              <w:pStyle w:val="TAC"/>
              <w:rPr>
                <w:del w:id="3016" w:author="Niclas Weiler" w:date="2025-11-05T10:13:00Z" w16du:dateUtc="2025-11-05T09:13:00Z"/>
                <w:rFonts w:cs="Arial"/>
              </w:rPr>
            </w:pPr>
            <w:del w:id="301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6B66AA2" w14:textId="036B48D3" w:rsidR="008C66B4" w:rsidRPr="004D139E" w:rsidDel="001F74FB" w:rsidRDefault="008C66B4" w:rsidP="00CD6373">
            <w:pPr>
              <w:pStyle w:val="TAC"/>
              <w:rPr>
                <w:del w:id="3018" w:author="Niclas Weiler" w:date="2025-11-05T10:13:00Z" w16du:dateUtc="2025-11-05T09:13:00Z"/>
                <w:rFonts w:cs="Arial"/>
              </w:rPr>
            </w:pPr>
            <w:del w:id="301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F25A47C" w14:textId="2B5BE2E9" w:rsidR="008C66B4" w:rsidRPr="004D139E" w:rsidDel="001F74FB" w:rsidRDefault="008C66B4" w:rsidP="00CD6373">
            <w:pPr>
              <w:pStyle w:val="TAC"/>
              <w:rPr>
                <w:del w:id="3020" w:author="Niclas Weiler" w:date="2025-11-05T10:13:00Z" w16du:dateUtc="2025-11-05T09:13:00Z"/>
                <w:rFonts w:cs="Arial"/>
              </w:rPr>
            </w:pPr>
            <w:del w:id="302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2242EDE" w14:textId="0E2ED3A6" w:rsidR="008C66B4" w:rsidRPr="004D139E" w:rsidDel="001F74FB" w:rsidRDefault="008C66B4" w:rsidP="00CD6373">
            <w:pPr>
              <w:pStyle w:val="TAC"/>
              <w:rPr>
                <w:del w:id="3022" w:author="Niclas Weiler" w:date="2025-11-05T10:13:00Z" w16du:dateUtc="2025-11-05T09:13:00Z"/>
                <w:rFonts w:cs="Arial"/>
              </w:rPr>
            </w:pPr>
            <w:del w:id="3023" w:author="Niclas Weiler" w:date="2025-11-05T10:13:00Z" w16du:dateUtc="2025-11-05T09:13:00Z">
              <w:r w:rsidRPr="004D139E" w:rsidDel="001F74FB">
                <w:delText>6</w:delText>
              </w:r>
            </w:del>
          </w:p>
        </w:tc>
      </w:tr>
      <w:tr w:rsidR="008C66B4" w:rsidRPr="004D139E" w:rsidDel="001F74FB" w14:paraId="30911E6E" w14:textId="412758A9" w:rsidTr="00CD6373">
        <w:trPr>
          <w:del w:id="3024" w:author="Niclas Weiler" w:date="2025-11-05T10:13:00Z"/>
        </w:trPr>
        <w:tc>
          <w:tcPr>
            <w:tcW w:w="885" w:type="dxa"/>
            <w:tcBorders>
              <w:top w:val="nil"/>
              <w:left w:val="single" w:sz="4" w:space="0" w:color="auto"/>
              <w:bottom w:val="nil"/>
              <w:right w:val="single" w:sz="4" w:space="0" w:color="auto"/>
            </w:tcBorders>
            <w:vAlign w:val="center"/>
          </w:tcPr>
          <w:p w14:paraId="6C13F5AA" w14:textId="2F0B06DD" w:rsidR="008C66B4" w:rsidRPr="004D139E" w:rsidDel="001F74FB" w:rsidRDefault="008C66B4" w:rsidP="00CD6373">
            <w:pPr>
              <w:pStyle w:val="TAC"/>
              <w:rPr>
                <w:del w:id="3025" w:author="Niclas Weiler" w:date="2025-11-05T10:13:00Z" w16du:dateUtc="2025-11-05T09:13:00Z"/>
              </w:rPr>
            </w:pPr>
          </w:p>
        </w:tc>
        <w:tc>
          <w:tcPr>
            <w:tcW w:w="667" w:type="dxa"/>
            <w:tcBorders>
              <w:top w:val="nil"/>
              <w:left w:val="single" w:sz="4" w:space="0" w:color="auto"/>
              <w:bottom w:val="nil"/>
              <w:right w:val="single" w:sz="4" w:space="0" w:color="auto"/>
            </w:tcBorders>
          </w:tcPr>
          <w:p w14:paraId="54C45CD7" w14:textId="551305C1" w:rsidR="008C66B4" w:rsidRPr="004D139E" w:rsidDel="001F74FB" w:rsidRDefault="008C66B4" w:rsidP="00CD6373">
            <w:pPr>
              <w:pStyle w:val="TAC"/>
              <w:rPr>
                <w:del w:id="3026" w:author="Niclas Weiler" w:date="2025-11-05T10:13:00Z" w16du:dateUtc="2025-11-05T09:13:00Z"/>
              </w:rPr>
            </w:pPr>
          </w:p>
        </w:tc>
        <w:tc>
          <w:tcPr>
            <w:tcW w:w="709" w:type="dxa"/>
            <w:tcBorders>
              <w:top w:val="nil"/>
              <w:left w:val="single" w:sz="4" w:space="0" w:color="auto"/>
              <w:bottom w:val="nil"/>
              <w:right w:val="single" w:sz="4" w:space="0" w:color="auto"/>
            </w:tcBorders>
          </w:tcPr>
          <w:p w14:paraId="0C2A751B" w14:textId="55D0A32A" w:rsidR="008C66B4" w:rsidRPr="004D139E" w:rsidDel="001F74FB" w:rsidRDefault="008C66B4" w:rsidP="00CD6373">
            <w:pPr>
              <w:pStyle w:val="TAC"/>
              <w:rPr>
                <w:del w:id="3027" w:author="Niclas Weiler" w:date="2025-11-05T10:13:00Z" w16du:dateUtc="2025-11-05T09:13:00Z"/>
              </w:rPr>
            </w:pPr>
          </w:p>
        </w:tc>
        <w:tc>
          <w:tcPr>
            <w:tcW w:w="709" w:type="dxa"/>
            <w:tcBorders>
              <w:top w:val="nil"/>
              <w:left w:val="single" w:sz="4" w:space="0" w:color="auto"/>
              <w:bottom w:val="nil"/>
              <w:right w:val="single" w:sz="4" w:space="0" w:color="auto"/>
            </w:tcBorders>
          </w:tcPr>
          <w:p w14:paraId="53DB4DD8" w14:textId="40106B3C" w:rsidR="008C66B4" w:rsidRPr="004D139E" w:rsidDel="001F74FB" w:rsidRDefault="008C66B4" w:rsidP="00CD6373">
            <w:pPr>
              <w:pStyle w:val="TAC"/>
              <w:rPr>
                <w:del w:id="3028" w:author="Niclas Weiler" w:date="2025-11-05T10:13:00Z" w16du:dateUtc="2025-11-05T09:13:00Z"/>
              </w:rPr>
            </w:pPr>
          </w:p>
        </w:tc>
        <w:tc>
          <w:tcPr>
            <w:tcW w:w="675" w:type="dxa"/>
            <w:tcBorders>
              <w:top w:val="nil"/>
              <w:left w:val="single" w:sz="4" w:space="0" w:color="auto"/>
              <w:bottom w:val="nil"/>
              <w:right w:val="single" w:sz="4" w:space="0" w:color="auto"/>
            </w:tcBorders>
          </w:tcPr>
          <w:p w14:paraId="1F464AC9" w14:textId="50EEA2A1" w:rsidR="008C66B4" w:rsidRPr="004D139E" w:rsidDel="001F74FB" w:rsidRDefault="008C66B4" w:rsidP="00CD6373">
            <w:pPr>
              <w:pStyle w:val="TAC"/>
              <w:rPr>
                <w:del w:id="302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6AFC966" w14:textId="0D44D90D" w:rsidR="008C66B4" w:rsidRPr="004D139E" w:rsidDel="001F74FB" w:rsidRDefault="008C66B4" w:rsidP="00CD6373">
            <w:pPr>
              <w:pStyle w:val="TAC"/>
              <w:rPr>
                <w:del w:id="3030" w:author="Niclas Weiler" w:date="2025-11-05T10:13:00Z" w16du:dateUtc="2025-11-05T09:13:00Z"/>
                <w:rFonts w:cs="Arial"/>
              </w:rPr>
            </w:pPr>
            <w:del w:id="303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CE39BB" w14:textId="42D81EFE" w:rsidR="008C66B4" w:rsidRPr="004D139E" w:rsidDel="001F74FB" w:rsidRDefault="008C66B4" w:rsidP="00CD6373">
            <w:pPr>
              <w:pStyle w:val="TAC"/>
              <w:rPr>
                <w:del w:id="3032" w:author="Niclas Weiler" w:date="2025-11-05T10:13:00Z" w16du:dateUtc="2025-11-05T09:13:00Z"/>
                <w:rFonts w:cs="Arial"/>
              </w:rPr>
            </w:pPr>
            <w:del w:id="303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2896F16" w14:textId="762A8553" w:rsidR="008C66B4" w:rsidRPr="004D139E" w:rsidDel="001F74FB" w:rsidRDefault="008C66B4" w:rsidP="00CD6373">
            <w:pPr>
              <w:pStyle w:val="TAC"/>
              <w:rPr>
                <w:del w:id="3034" w:author="Niclas Weiler" w:date="2025-11-05T10:13:00Z" w16du:dateUtc="2025-11-05T09:13:00Z"/>
                <w:rFonts w:cs="Arial"/>
              </w:rPr>
            </w:pPr>
            <w:del w:id="3035" w:author="Niclas Weiler" w:date="2025-11-05T10:13:00Z" w16du:dateUtc="2025-11-05T09:13:00Z">
              <w:r w:rsidRPr="004D139E" w:rsidDel="001F74FB">
                <w:delText>3769,8</w:delText>
              </w:r>
            </w:del>
          </w:p>
        </w:tc>
        <w:tc>
          <w:tcPr>
            <w:tcW w:w="992" w:type="dxa"/>
            <w:tcBorders>
              <w:top w:val="single" w:sz="4" w:space="0" w:color="auto"/>
              <w:left w:val="single" w:sz="4" w:space="0" w:color="auto"/>
              <w:bottom w:val="single" w:sz="4" w:space="0" w:color="auto"/>
              <w:right w:val="single" w:sz="4" w:space="0" w:color="auto"/>
            </w:tcBorders>
            <w:hideMark/>
          </w:tcPr>
          <w:p w14:paraId="6D7762A7" w14:textId="21D902CE" w:rsidR="008C66B4" w:rsidRPr="004D139E" w:rsidDel="001F74FB" w:rsidRDefault="008C66B4" w:rsidP="00CD6373">
            <w:pPr>
              <w:pStyle w:val="TAC"/>
              <w:rPr>
                <w:del w:id="3036" w:author="Niclas Weiler" w:date="2025-11-05T10:13:00Z" w16du:dateUtc="2025-11-05T09:13:00Z"/>
                <w:rFonts w:cs="Arial"/>
              </w:rPr>
            </w:pPr>
            <w:del w:id="3037" w:author="Niclas Weiler" w:date="2025-11-05T10:13:00Z" w16du:dateUtc="2025-11-05T09:13:00Z">
              <w:r w:rsidRPr="004D139E" w:rsidDel="001F74FB">
                <w:delText>651320</w:delText>
              </w:r>
            </w:del>
          </w:p>
        </w:tc>
        <w:tc>
          <w:tcPr>
            <w:tcW w:w="992" w:type="dxa"/>
            <w:tcBorders>
              <w:top w:val="single" w:sz="4" w:space="0" w:color="auto"/>
              <w:left w:val="single" w:sz="4" w:space="0" w:color="auto"/>
              <w:bottom w:val="single" w:sz="4" w:space="0" w:color="auto"/>
              <w:right w:val="single" w:sz="4" w:space="0" w:color="auto"/>
            </w:tcBorders>
            <w:hideMark/>
          </w:tcPr>
          <w:p w14:paraId="181086D5" w14:textId="3D88DBCA" w:rsidR="008C66B4" w:rsidRPr="004D139E" w:rsidDel="001F74FB" w:rsidRDefault="008C66B4" w:rsidP="00CD6373">
            <w:pPr>
              <w:pStyle w:val="TAC"/>
              <w:rPr>
                <w:del w:id="3038" w:author="Niclas Weiler" w:date="2025-11-05T10:13:00Z" w16du:dateUtc="2025-11-05T09:13:00Z"/>
                <w:rFonts w:cs="Arial"/>
              </w:rPr>
            </w:pPr>
            <w:del w:id="3039" w:author="Niclas Weiler" w:date="2025-11-05T10:13:00Z" w16du:dateUtc="2025-11-05T09:13:00Z">
              <w:r w:rsidRPr="004D139E" w:rsidDel="001F74FB">
                <w:delText>3688,98</w:delText>
              </w:r>
            </w:del>
          </w:p>
        </w:tc>
        <w:tc>
          <w:tcPr>
            <w:tcW w:w="993" w:type="dxa"/>
            <w:tcBorders>
              <w:top w:val="single" w:sz="4" w:space="0" w:color="auto"/>
              <w:left w:val="single" w:sz="4" w:space="0" w:color="auto"/>
              <w:bottom w:val="single" w:sz="4" w:space="0" w:color="auto"/>
              <w:right w:val="single" w:sz="4" w:space="0" w:color="auto"/>
            </w:tcBorders>
            <w:hideMark/>
          </w:tcPr>
          <w:p w14:paraId="4D1162BC" w14:textId="1F73F2C5" w:rsidR="008C66B4" w:rsidRPr="004D139E" w:rsidDel="001F74FB" w:rsidRDefault="008C66B4" w:rsidP="00CD6373">
            <w:pPr>
              <w:pStyle w:val="TAC"/>
              <w:rPr>
                <w:del w:id="3040" w:author="Niclas Weiler" w:date="2025-11-05T10:13:00Z" w16du:dateUtc="2025-11-05T09:13:00Z"/>
                <w:rFonts w:cs="Arial"/>
              </w:rPr>
            </w:pPr>
            <w:del w:id="3041" w:author="Niclas Weiler" w:date="2025-11-05T10:13:00Z" w16du:dateUtc="2025-11-05T09:13:00Z">
              <w:r w:rsidRPr="004D139E" w:rsidDel="001F74FB">
                <w:delText>645932</w:delText>
              </w:r>
            </w:del>
          </w:p>
        </w:tc>
        <w:tc>
          <w:tcPr>
            <w:tcW w:w="690" w:type="dxa"/>
            <w:tcBorders>
              <w:top w:val="single" w:sz="4" w:space="0" w:color="auto"/>
              <w:left w:val="single" w:sz="4" w:space="0" w:color="auto"/>
              <w:bottom w:val="single" w:sz="4" w:space="0" w:color="auto"/>
              <w:right w:val="single" w:sz="4" w:space="0" w:color="auto"/>
            </w:tcBorders>
            <w:hideMark/>
          </w:tcPr>
          <w:p w14:paraId="2F059978" w14:textId="19573A1C" w:rsidR="008C66B4" w:rsidRPr="004D139E" w:rsidDel="001F74FB" w:rsidRDefault="008C66B4" w:rsidP="00CD6373">
            <w:pPr>
              <w:pStyle w:val="TAC"/>
              <w:rPr>
                <w:del w:id="3042" w:author="Niclas Weiler" w:date="2025-11-05T10:13:00Z" w16du:dateUtc="2025-11-05T09:13:00Z"/>
                <w:rFonts w:cs="Arial"/>
              </w:rPr>
            </w:pPr>
            <w:del w:id="304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DD5BE7" w14:textId="425CF420" w:rsidR="008C66B4" w:rsidRPr="004D139E" w:rsidDel="001F74FB" w:rsidRDefault="008C66B4" w:rsidP="00CD6373">
            <w:pPr>
              <w:pStyle w:val="TAC"/>
              <w:rPr>
                <w:del w:id="304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B1B4F16" w14:textId="57951B59" w:rsidR="008C66B4" w:rsidRPr="004D139E" w:rsidDel="001F74FB" w:rsidRDefault="008C66B4" w:rsidP="00CD6373">
            <w:pPr>
              <w:pStyle w:val="TAC"/>
              <w:rPr>
                <w:del w:id="3045" w:author="Niclas Weiler" w:date="2025-11-05T10:13:00Z" w16du:dateUtc="2025-11-05T09:13:00Z"/>
                <w:rFonts w:cs="Arial"/>
              </w:rPr>
            </w:pPr>
            <w:del w:id="3046"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1B5D23D" w14:textId="5616D3E1" w:rsidR="008C66B4" w:rsidRPr="004D139E" w:rsidDel="001F74FB" w:rsidRDefault="008C66B4" w:rsidP="00CD6373">
            <w:pPr>
              <w:pStyle w:val="TAC"/>
              <w:rPr>
                <w:del w:id="3047" w:author="Niclas Weiler" w:date="2025-11-05T10:13:00Z" w16du:dateUtc="2025-11-05T09:13:00Z"/>
                <w:rFonts w:cs="Arial"/>
              </w:rPr>
            </w:pPr>
            <w:del w:id="3048"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74F406E" w14:textId="46FDCCA1" w:rsidR="008C66B4" w:rsidRPr="004D139E" w:rsidDel="001F74FB" w:rsidRDefault="008C66B4" w:rsidP="00CD6373">
            <w:pPr>
              <w:pStyle w:val="TAC"/>
              <w:rPr>
                <w:del w:id="3049" w:author="Niclas Weiler" w:date="2025-11-05T10:13:00Z" w16du:dateUtc="2025-11-05T09:13:00Z"/>
                <w:rFonts w:cs="Arial"/>
              </w:rPr>
            </w:pPr>
            <w:del w:id="305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667A6BD" w14:textId="4800A99B" w:rsidR="008C66B4" w:rsidRPr="004D139E" w:rsidDel="001F74FB" w:rsidRDefault="008C66B4" w:rsidP="00CD6373">
            <w:pPr>
              <w:pStyle w:val="TAC"/>
              <w:rPr>
                <w:del w:id="3051" w:author="Niclas Weiler" w:date="2025-11-05T10:13:00Z" w16du:dateUtc="2025-11-05T09:13:00Z"/>
                <w:rFonts w:cs="Arial"/>
              </w:rPr>
            </w:pPr>
            <w:del w:id="30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1744DEB" w14:textId="6FDC880D" w:rsidR="008C66B4" w:rsidRPr="004D139E" w:rsidDel="001F74FB" w:rsidRDefault="008C66B4" w:rsidP="00CD6373">
            <w:pPr>
              <w:pStyle w:val="TAC"/>
              <w:rPr>
                <w:del w:id="3053" w:author="Niclas Weiler" w:date="2025-11-05T10:13:00Z" w16du:dateUtc="2025-11-05T09:13:00Z"/>
                <w:rFonts w:cs="Arial"/>
              </w:rPr>
            </w:pPr>
            <w:del w:id="305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5DDFF20" w14:textId="40561318" w:rsidR="008C66B4" w:rsidRPr="004D139E" w:rsidDel="001F74FB" w:rsidRDefault="008C66B4" w:rsidP="00CD6373">
            <w:pPr>
              <w:pStyle w:val="TAC"/>
              <w:rPr>
                <w:del w:id="3055" w:author="Niclas Weiler" w:date="2025-11-05T10:13:00Z" w16du:dateUtc="2025-11-05T09:13:00Z"/>
                <w:rFonts w:cs="Arial"/>
              </w:rPr>
            </w:pPr>
            <w:del w:id="3056" w:author="Niclas Weiler" w:date="2025-11-05T10:13:00Z" w16du:dateUtc="2025-11-05T09:13:00Z">
              <w:r w:rsidRPr="004D139E" w:rsidDel="001F74FB">
                <w:delText>208</w:delText>
              </w:r>
            </w:del>
          </w:p>
        </w:tc>
      </w:tr>
      <w:tr w:rsidR="008C66B4" w:rsidRPr="004D139E" w:rsidDel="001F74FB" w14:paraId="5C9447DF" w14:textId="3D3B0E27" w:rsidTr="00CD6373">
        <w:trPr>
          <w:del w:id="3057" w:author="Niclas Weiler" w:date="2025-11-05T10:13:00Z"/>
        </w:trPr>
        <w:tc>
          <w:tcPr>
            <w:tcW w:w="885" w:type="dxa"/>
            <w:tcBorders>
              <w:top w:val="nil"/>
              <w:left w:val="single" w:sz="4" w:space="0" w:color="auto"/>
              <w:bottom w:val="single" w:sz="4" w:space="0" w:color="auto"/>
              <w:right w:val="single" w:sz="4" w:space="0" w:color="auto"/>
            </w:tcBorders>
            <w:vAlign w:val="center"/>
          </w:tcPr>
          <w:p w14:paraId="4A493774" w14:textId="1D81162D" w:rsidR="008C66B4" w:rsidRPr="004D139E" w:rsidDel="001F74FB" w:rsidRDefault="008C66B4" w:rsidP="00CD6373">
            <w:pPr>
              <w:pStyle w:val="TAC"/>
              <w:rPr>
                <w:del w:id="305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5E140A4" w14:textId="7C3C7A76" w:rsidR="008C66B4" w:rsidRPr="004D139E" w:rsidDel="001F74FB" w:rsidRDefault="008C66B4" w:rsidP="00CD6373">
            <w:pPr>
              <w:pStyle w:val="TAC"/>
              <w:rPr>
                <w:del w:id="305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D79DC2C" w14:textId="3732F0F6" w:rsidR="008C66B4" w:rsidRPr="004D139E" w:rsidDel="001F74FB" w:rsidRDefault="008C66B4" w:rsidP="00CD6373">
            <w:pPr>
              <w:pStyle w:val="TAC"/>
              <w:rPr>
                <w:del w:id="306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70062EC" w14:textId="3852DD04" w:rsidR="008C66B4" w:rsidRPr="004D139E" w:rsidDel="001F74FB" w:rsidRDefault="008C66B4" w:rsidP="00CD6373">
            <w:pPr>
              <w:pStyle w:val="TAC"/>
              <w:rPr>
                <w:del w:id="306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DFB087" w14:textId="5DF5BF83" w:rsidR="008C66B4" w:rsidRPr="004D139E" w:rsidDel="001F74FB" w:rsidRDefault="008C66B4" w:rsidP="00CD6373">
            <w:pPr>
              <w:pStyle w:val="TAC"/>
              <w:rPr>
                <w:del w:id="306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4841F1C" w14:textId="00918C10" w:rsidR="008C66B4" w:rsidRPr="004D139E" w:rsidDel="001F74FB" w:rsidRDefault="008C66B4" w:rsidP="00CD6373">
            <w:pPr>
              <w:pStyle w:val="TAC"/>
              <w:rPr>
                <w:del w:id="3063" w:author="Niclas Weiler" w:date="2025-11-05T10:13:00Z" w16du:dateUtc="2025-11-05T09:13:00Z"/>
                <w:rFonts w:cs="Arial"/>
              </w:rPr>
            </w:pPr>
            <w:del w:id="306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AA3682" w14:textId="089961CD" w:rsidR="008C66B4" w:rsidRPr="004D139E" w:rsidDel="001F74FB" w:rsidRDefault="008C66B4" w:rsidP="00CD6373">
            <w:pPr>
              <w:pStyle w:val="TAC"/>
              <w:rPr>
                <w:del w:id="3065" w:author="Niclas Weiler" w:date="2025-11-05T10:13:00Z" w16du:dateUtc="2025-11-05T09:13:00Z"/>
                <w:rFonts w:cs="Arial"/>
              </w:rPr>
            </w:pPr>
            <w:del w:id="306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BFA020D" w14:textId="46FA6E6D" w:rsidR="008C66B4" w:rsidRPr="004D139E" w:rsidDel="001F74FB" w:rsidRDefault="008C66B4" w:rsidP="00CD6373">
            <w:pPr>
              <w:pStyle w:val="TAC"/>
              <w:rPr>
                <w:del w:id="3067" w:author="Niclas Weiler" w:date="2025-11-05T10:13:00Z" w16du:dateUtc="2025-11-05T09:13:00Z"/>
                <w:rFonts w:cs="Arial"/>
              </w:rPr>
            </w:pPr>
            <w:del w:id="306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12D8B0F" w14:textId="77C1DFCA" w:rsidR="008C66B4" w:rsidRPr="004D139E" w:rsidDel="001F74FB" w:rsidRDefault="008C66B4" w:rsidP="00CD6373">
            <w:pPr>
              <w:pStyle w:val="TAC"/>
              <w:rPr>
                <w:del w:id="3069" w:author="Niclas Weiler" w:date="2025-11-05T10:13:00Z" w16du:dateUtc="2025-11-05T09:13:00Z"/>
                <w:rFonts w:cs="Arial"/>
              </w:rPr>
            </w:pPr>
            <w:del w:id="307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B3C8C39" w14:textId="6FBAF6D3" w:rsidR="008C66B4" w:rsidRPr="004D139E" w:rsidDel="001F74FB" w:rsidRDefault="008C66B4" w:rsidP="00CD6373">
            <w:pPr>
              <w:pStyle w:val="TAC"/>
              <w:rPr>
                <w:del w:id="3071" w:author="Niclas Weiler" w:date="2025-11-05T10:13:00Z" w16du:dateUtc="2025-11-05T09:13:00Z"/>
                <w:rFonts w:cs="Arial"/>
              </w:rPr>
            </w:pPr>
            <w:del w:id="307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CDC5560" w14:textId="6154FC83" w:rsidR="008C66B4" w:rsidRPr="004D139E" w:rsidDel="001F74FB" w:rsidRDefault="008C66B4" w:rsidP="00CD6373">
            <w:pPr>
              <w:pStyle w:val="TAC"/>
              <w:rPr>
                <w:del w:id="3073" w:author="Niclas Weiler" w:date="2025-11-05T10:13:00Z" w16du:dateUtc="2025-11-05T09:13:00Z"/>
                <w:rFonts w:cs="Arial"/>
              </w:rPr>
            </w:pPr>
            <w:del w:id="307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6BC42894" w14:textId="7ACBA0C3" w:rsidR="008C66B4" w:rsidRPr="004D139E" w:rsidDel="001F74FB" w:rsidRDefault="008C66B4" w:rsidP="00CD6373">
            <w:pPr>
              <w:pStyle w:val="TAC"/>
              <w:rPr>
                <w:del w:id="3075" w:author="Niclas Weiler" w:date="2025-11-05T10:13:00Z" w16du:dateUtc="2025-11-05T09:13:00Z"/>
                <w:rFonts w:cs="Arial"/>
              </w:rPr>
            </w:pPr>
            <w:del w:id="307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F559466" w14:textId="70E34901" w:rsidR="008C66B4" w:rsidRPr="004D139E" w:rsidDel="001F74FB" w:rsidRDefault="008C66B4" w:rsidP="00CD6373">
            <w:pPr>
              <w:pStyle w:val="TAC"/>
              <w:rPr>
                <w:del w:id="307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12AF6C7" w14:textId="486DF0DB" w:rsidR="008C66B4" w:rsidRPr="004D139E" w:rsidDel="001F74FB" w:rsidRDefault="008C66B4" w:rsidP="00CD6373">
            <w:pPr>
              <w:pStyle w:val="TAC"/>
              <w:rPr>
                <w:del w:id="3078" w:author="Niclas Weiler" w:date="2025-11-05T10:13:00Z" w16du:dateUtc="2025-11-05T09:13:00Z"/>
                <w:rFonts w:cs="Arial"/>
              </w:rPr>
            </w:pPr>
            <w:del w:id="307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84A1573" w14:textId="58C21ECE" w:rsidR="008C66B4" w:rsidRPr="004D139E" w:rsidDel="001F74FB" w:rsidRDefault="008C66B4" w:rsidP="00CD6373">
            <w:pPr>
              <w:pStyle w:val="TAC"/>
              <w:rPr>
                <w:del w:id="3080" w:author="Niclas Weiler" w:date="2025-11-05T10:13:00Z" w16du:dateUtc="2025-11-05T09:13:00Z"/>
                <w:rFonts w:cs="Arial"/>
              </w:rPr>
            </w:pPr>
            <w:del w:id="308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2598A5" w14:textId="5CC5238A" w:rsidR="008C66B4" w:rsidRPr="004D139E" w:rsidDel="001F74FB" w:rsidRDefault="008C66B4" w:rsidP="00CD6373">
            <w:pPr>
              <w:pStyle w:val="TAC"/>
              <w:rPr>
                <w:del w:id="3082" w:author="Niclas Weiler" w:date="2025-11-05T10:13:00Z" w16du:dateUtc="2025-11-05T09:13:00Z"/>
                <w:rFonts w:cs="Arial"/>
              </w:rPr>
            </w:pPr>
            <w:del w:id="308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65DD0CD" w14:textId="727660AF" w:rsidR="008C66B4" w:rsidRPr="004D139E" w:rsidDel="001F74FB" w:rsidRDefault="008C66B4" w:rsidP="00CD6373">
            <w:pPr>
              <w:pStyle w:val="TAC"/>
              <w:rPr>
                <w:del w:id="3084" w:author="Niclas Weiler" w:date="2025-11-05T10:13:00Z" w16du:dateUtc="2025-11-05T09:13:00Z"/>
                <w:rFonts w:cs="Arial"/>
              </w:rPr>
            </w:pPr>
            <w:del w:id="30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82020D0" w14:textId="2A3C8C75" w:rsidR="008C66B4" w:rsidRPr="004D139E" w:rsidDel="001F74FB" w:rsidRDefault="008C66B4" w:rsidP="00CD6373">
            <w:pPr>
              <w:pStyle w:val="TAC"/>
              <w:rPr>
                <w:del w:id="3086" w:author="Niclas Weiler" w:date="2025-11-05T10:13:00Z" w16du:dateUtc="2025-11-05T09:13:00Z"/>
                <w:rFonts w:cs="Arial"/>
              </w:rPr>
            </w:pPr>
            <w:del w:id="308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97AB52" w14:textId="4892A7C5" w:rsidR="008C66B4" w:rsidRPr="004D139E" w:rsidDel="001F74FB" w:rsidRDefault="008C66B4" w:rsidP="00CD6373">
            <w:pPr>
              <w:pStyle w:val="TAC"/>
              <w:rPr>
                <w:del w:id="3088" w:author="Niclas Weiler" w:date="2025-11-05T10:13:00Z" w16du:dateUtc="2025-11-05T09:13:00Z"/>
                <w:rFonts w:cs="Arial"/>
              </w:rPr>
            </w:pPr>
            <w:del w:id="3089" w:author="Niclas Weiler" w:date="2025-11-05T10:13:00Z" w16du:dateUtc="2025-11-05T09:13:00Z">
              <w:r w:rsidRPr="004D139E" w:rsidDel="001F74FB">
                <w:delText>1008</w:delText>
              </w:r>
            </w:del>
          </w:p>
        </w:tc>
      </w:tr>
      <w:tr w:rsidR="008C66B4" w:rsidRPr="004D139E" w:rsidDel="001F74FB" w14:paraId="6857432C" w14:textId="3FC0ADCE" w:rsidTr="00CD6373">
        <w:trPr>
          <w:del w:id="309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F96231C" w14:textId="55372F10" w:rsidR="008C66B4" w:rsidRPr="004D139E" w:rsidDel="001F74FB" w:rsidRDefault="008C66B4" w:rsidP="00CD6373">
            <w:pPr>
              <w:pStyle w:val="TAC"/>
              <w:rPr>
                <w:del w:id="3091" w:author="Niclas Weiler" w:date="2025-11-05T10:13:00Z" w16du:dateUtc="2025-11-05T09:13:00Z"/>
              </w:rPr>
            </w:pPr>
            <w:del w:id="3092" w:author="Niclas Weiler" w:date="2025-11-05T10:13:00Z" w16du:dateUtc="2025-11-05T09:13:00Z">
              <w:r w:rsidRPr="004D139E" w:rsidDel="001F74FB">
                <w:delText>40+100</w:delText>
              </w:r>
            </w:del>
          </w:p>
        </w:tc>
        <w:tc>
          <w:tcPr>
            <w:tcW w:w="667" w:type="dxa"/>
            <w:tcBorders>
              <w:top w:val="single" w:sz="4" w:space="0" w:color="auto"/>
              <w:left w:val="single" w:sz="4" w:space="0" w:color="auto"/>
              <w:bottom w:val="nil"/>
              <w:right w:val="single" w:sz="4" w:space="0" w:color="auto"/>
            </w:tcBorders>
            <w:hideMark/>
          </w:tcPr>
          <w:p w14:paraId="7DCDAEA1" w14:textId="6B21B60D" w:rsidR="008C66B4" w:rsidRPr="004D139E" w:rsidDel="001F74FB" w:rsidRDefault="008C66B4" w:rsidP="00CD6373">
            <w:pPr>
              <w:pStyle w:val="TAC"/>
              <w:rPr>
                <w:del w:id="3093" w:author="Niclas Weiler" w:date="2025-11-05T10:13:00Z" w16du:dateUtc="2025-11-05T09:13:00Z"/>
              </w:rPr>
            </w:pPr>
            <w:del w:id="309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6B13EF0" w14:textId="7121141F" w:rsidR="008C66B4" w:rsidRPr="004D139E" w:rsidDel="001F74FB" w:rsidRDefault="008C66B4" w:rsidP="00CD6373">
            <w:pPr>
              <w:pStyle w:val="TAC"/>
              <w:rPr>
                <w:del w:id="3095" w:author="Niclas Weiler" w:date="2025-11-05T10:13:00Z" w16du:dateUtc="2025-11-05T09:13:00Z"/>
                <w:rFonts w:cs="Arial"/>
              </w:rPr>
            </w:pPr>
            <w:del w:id="3096" w:author="Niclas Weiler" w:date="2025-11-05T10:13:00Z" w16du:dateUtc="2025-11-05T09:13:00Z">
              <w:r w:rsidRPr="004D139E" w:rsidDel="001F74FB">
                <w:delText>40</w:delText>
              </w:r>
            </w:del>
          </w:p>
        </w:tc>
        <w:tc>
          <w:tcPr>
            <w:tcW w:w="709" w:type="dxa"/>
            <w:tcBorders>
              <w:top w:val="single" w:sz="4" w:space="0" w:color="auto"/>
              <w:left w:val="single" w:sz="4" w:space="0" w:color="auto"/>
              <w:bottom w:val="nil"/>
              <w:right w:val="single" w:sz="4" w:space="0" w:color="auto"/>
            </w:tcBorders>
            <w:hideMark/>
          </w:tcPr>
          <w:p w14:paraId="68C85F1E" w14:textId="3940F1DF" w:rsidR="008C66B4" w:rsidRPr="004D139E" w:rsidDel="001F74FB" w:rsidRDefault="008C66B4" w:rsidP="00CD6373">
            <w:pPr>
              <w:pStyle w:val="TAC"/>
              <w:rPr>
                <w:del w:id="3097" w:author="Niclas Weiler" w:date="2025-11-05T10:13:00Z" w16du:dateUtc="2025-11-05T09:13:00Z"/>
                <w:rFonts w:cs="Arial"/>
              </w:rPr>
            </w:pPr>
            <w:del w:id="309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9F5EB3F" w14:textId="0F0F7D96" w:rsidR="008C66B4" w:rsidRPr="004D139E" w:rsidDel="001F74FB" w:rsidRDefault="008C66B4" w:rsidP="00CD6373">
            <w:pPr>
              <w:pStyle w:val="TAC"/>
              <w:rPr>
                <w:del w:id="3099" w:author="Niclas Weiler" w:date="2025-11-05T10:13:00Z" w16du:dateUtc="2025-11-05T09:13:00Z"/>
                <w:rFonts w:cs="Arial"/>
              </w:rPr>
            </w:pPr>
            <w:del w:id="3100" w:author="Niclas Weiler" w:date="2025-11-05T10:13:00Z" w16du:dateUtc="2025-11-05T09:13:00Z">
              <w:r w:rsidRPr="004D139E" w:rsidDel="001F74FB">
                <w:delText>106</w:delText>
              </w:r>
            </w:del>
          </w:p>
        </w:tc>
        <w:tc>
          <w:tcPr>
            <w:tcW w:w="1168" w:type="dxa"/>
            <w:tcBorders>
              <w:top w:val="single" w:sz="4" w:space="0" w:color="auto"/>
              <w:left w:val="single" w:sz="4" w:space="0" w:color="auto"/>
              <w:bottom w:val="nil"/>
              <w:right w:val="single" w:sz="4" w:space="0" w:color="auto"/>
            </w:tcBorders>
            <w:hideMark/>
          </w:tcPr>
          <w:p w14:paraId="1A4EB890" w14:textId="33DA681F" w:rsidR="008C66B4" w:rsidRPr="004D139E" w:rsidDel="001F74FB" w:rsidRDefault="008C66B4" w:rsidP="00CD6373">
            <w:pPr>
              <w:pStyle w:val="TAC"/>
              <w:rPr>
                <w:del w:id="3101" w:author="Niclas Weiler" w:date="2025-11-05T10:13:00Z" w16du:dateUtc="2025-11-05T09:13:00Z"/>
                <w:rFonts w:cs="Arial"/>
              </w:rPr>
            </w:pPr>
            <w:del w:id="310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0B3CA2" w14:textId="160827F1" w:rsidR="008C66B4" w:rsidRPr="004D139E" w:rsidDel="001F74FB" w:rsidRDefault="008C66B4" w:rsidP="00CD6373">
            <w:pPr>
              <w:pStyle w:val="TAC"/>
              <w:rPr>
                <w:del w:id="3103" w:author="Niclas Weiler" w:date="2025-11-05T10:13:00Z" w16du:dateUtc="2025-11-05T09:13:00Z"/>
                <w:rFonts w:cs="Arial"/>
              </w:rPr>
            </w:pPr>
            <w:del w:id="310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F220844" w14:textId="23FBD5FC" w:rsidR="008C66B4" w:rsidRPr="004D139E" w:rsidDel="001F74FB" w:rsidRDefault="008C66B4" w:rsidP="00CD6373">
            <w:pPr>
              <w:pStyle w:val="TAC"/>
              <w:rPr>
                <w:del w:id="3105" w:author="Niclas Weiler" w:date="2025-11-05T10:13:00Z" w16du:dateUtc="2025-11-05T09:13:00Z"/>
                <w:rFonts w:cs="Arial"/>
              </w:rPr>
            </w:pPr>
            <w:del w:id="3106" w:author="Niclas Weiler" w:date="2025-11-05T10:13:00Z" w16du:dateUtc="2025-11-05T09:13:00Z">
              <w:r w:rsidRPr="004D139E" w:rsidDel="001F74FB">
                <w:delText>3320,01</w:delText>
              </w:r>
            </w:del>
          </w:p>
        </w:tc>
        <w:tc>
          <w:tcPr>
            <w:tcW w:w="992" w:type="dxa"/>
            <w:tcBorders>
              <w:top w:val="single" w:sz="4" w:space="0" w:color="auto"/>
              <w:left w:val="single" w:sz="4" w:space="0" w:color="auto"/>
              <w:bottom w:val="single" w:sz="4" w:space="0" w:color="auto"/>
              <w:right w:val="single" w:sz="4" w:space="0" w:color="auto"/>
            </w:tcBorders>
            <w:hideMark/>
          </w:tcPr>
          <w:p w14:paraId="77A3E461" w14:textId="166C1D4A" w:rsidR="008C66B4" w:rsidRPr="004D139E" w:rsidDel="001F74FB" w:rsidRDefault="008C66B4" w:rsidP="00CD6373">
            <w:pPr>
              <w:pStyle w:val="TAC"/>
              <w:rPr>
                <w:del w:id="3107" w:author="Niclas Weiler" w:date="2025-11-05T10:13:00Z" w16du:dateUtc="2025-11-05T09:13:00Z"/>
                <w:rFonts w:cs="Arial"/>
              </w:rPr>
            </w:pPr>
            <w:del w:id="3108" w:author="Niclas Weiler" w:date="2025-11-05T10:13:00Z" w16du:dateUtc="2025-11-05T09:13:00Z">
              <w:r w:rsidRPr="004D139E" w:rsidDel="001F74FB">
                <w:delText>621334</w:delText>
              </w:r>
            </w:del>
          </w:p>
        </w:tc>
        <w:tc>
          <w:tcPr>
            <w:tcW w:w="992" w:type="dxa"/>
            <w:tcBorders>
              <w:top w:val="single" w:sz="4" w:space="0" w:color="auto"/>
              <w:left w:val="single" w:sz="4" w:space="0" w:color="auto"/>
              <w:bottom w:val="single" w:sz="4" w:space="0" w:color="auto"/>
              <w:right w:val="single" w:sz="4" w:space="0" w:color="auto"/>
            </w:tcBorders>
            <w:hideMark/>
          </w:tcPr>
          <w:p w14:paraId="657D489C" w14:textId="09F2A301" w:rsidR="008C66B4" w:rsidRPr="004D139E" w:rsidDel="001F74FB" w:rsidRDefault="008C66B4" w:rsidP="00CD6373">
            <w:pPr>
              <w:pStyle w:val="TAC"/>
              <w:rPr>
                <w:del w:id="3109" w:author="Niclas Weiler" w:date="2025-11-05T10:13:00Z" w16du:dateUtc="2025-11-05T09:13:00Z"/>
                <w:rFonts w:cs="Arial"/>
              </w:rPr>
            </w:pPr>
            <w:del w:id="3110" w:author="Niclas Weiler" w:date="2025-11-05T10:13:00Z" w16du:dateUtc="2025-11-05T09:13:00Z">
              <w:r w:rsidRPr="004D139E" w:rsidDel="001F74FB">
                <w:delText>3300,93</w:delText>
              </w:r>
            </w:del>
          </w:p>
        </w:tc>
        <w:tc>
          <w:tcPr>
            <w:tcW w:w="993" w:type="dxa"/>
            <w:tcBorders>
              <w:top w:val="single" w:sz="4" w:space="0" w:color="auto"/>
              <w:left w:val="single" w:sz="4" w:space="0" w:color="auto"/>
              <w:bottom w:val="single" w:sz="4" w:space="0" w:color="auto"/>
              <w:right w:val="single" w:sz="4" w:space="0" w:color="auto"/>
            </w:tcBorders>
            <w:hideMark/>
          </w:tcPr>
          <w:p w14:paraId="12576DC1" w14:textId="64688AFA" w:rsidR="008C66B4" w:rsidRPr="004D139E" w:rsidDel="001F74FB" w:rsidRDefault="008C66B4" w:rsidP="00CD6373">
            <w:pPr>
              <w:pStyle w:val="TAC"/>
              <w:rPr>
                <w:del w:id="3111" w:author="Niclas Weiler" w:date="2025-11-05T10:13:00Z" w16du:dateUtc="2025-11-05T09:13:00Z"/>
                <w:rFonts w:cs="Arial"/>
              </w:rPr>
            </w:pPr>
            <w:del w:id="3112" w:author="Niclas Weiler" w:date="2025-11-05T10:13:00Z" w16du:dateUtc="2025-11-05T09:13:00Z">
              <w:r w:rsidRPr="004D139E" w:rsidDel="001F74FB">
                <w:delText>620062</w:delText>
              </w:r>
            </w:del>
          </w:p>
        </w:tc>
        <w:tc>
          <w:tcPr>
            <w:tcW w:w="690" w:type="dxa"/>
            <w:tcBorders>
              <w:top w:val="single" w:sz="4" w:space="0" w:color="auto"/>
              <w:left w:val="single" w:sz="4" w:space="0" w:color="auto"/>
              <w:bottom w:val="single" w:sz="4" w:space="0" w:color="auto"/>
              <w:right w:val="single" w:sz="4" w:space="0" w:color="auto"/>
            </w:tcBorders>
            <w:hideMark/>
          </w:tcPr>
          <w:p w14:paraId="3F1A39DD" w14:textId="6FD8DCD4" w:rsidR="008C66B4" w:rsidRPr="004D139E" w:rsidDel="001F74FB" w:rsidRDefault="008C66B4" w:rsidP="00CD6373">
            <w:pPr>
              <w:pStyle w:val="TAC"/>
              <w:rPr>
                <w:del w:id="3113" w:author="Niclas Weiler" w:date="2025-11-05T10:13:00Z" w16du:dateUtc="2025-11-05T09:13:00Z"/>
                <w:rFonts w:cs="Arial"/>
              </w:rPr>
            </w:pPr>
            <w:del w:id="311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2AA854" w14:textId="2E5EADA4" w:rsidR="008C66B4" w:rsidRPr="004D139E" w:rsidDel="001F74FB" w:rsidRDefault="008C66B4" w:rsidP="00CD6373">
            <w:pPr>
              <w:pStyle w:val="TAC"/>
              <w:rPr>
                <w:del w:id="3115" w:author="Niclas Weiler" w:date="2025-11-05T10:13:00Z" w16du:dateUtc="2025-11-05T09:13:00Z"/>
                <w:rFonts w:cs="Arial"/>
              </w:rPr>
            </w:pPr>
            <w:del w:id="311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B887E93" w14:textId="6742C4EB" w:rsidR="008C66B4" w:rsidRPr="004D139E" w:rsidDel="001F74FB" w:rsidRDefault="008C66B4" w:rsidP="00CD6373">
            <w:pPr>
              <w:pStyle w:val="TAC"/>
              <w:rPr>
                <w:del w:id="3117" w:author="Niclas Weiler" w:date="2025-11-05T10:13:00Z" w16du:dateUtc="2025-11-05T09:13:00Z"/>
                <w:rFonts w:cs="Arial"/>
              </w:rPr>
            </w:pPr>
            <w:del w:id="311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6CA225" w14:textId="3DD404D5" w:rsidR="008C66B4" w:rsidRPr="004D139E" w:rsidDel="001F74FB" w:rsidRDefault="008C66B4" w:rsidP="00CD6373">
            <w:pPr>
              <w:pStyle w:val="TAC"/>
              <w:rPr>
                <w:del w:id="3119" w:author="Niclas Weiler" w:date="2025-11-05T10:13:00Z" w16du:dateUtc="2025-11-05T09:13:00Z"/>
                <w:rFonts w:cs="Arial"/>
              </w:rPr>
            </w:pPr>
            <w:del w:id="312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954FFE" w14:textId="2D2A54B7" w:rsidR="008C66B4" w:rsidRPr="004D139E" w:rsidDel="001F74FB" w:rsidRDefault="008C66B4" w:rsidP="00CD6373">
            <w:pPr>
              <w:pStyle w:val="TAC"/>
              <w:rPr>
                <w:del w:id="3121" w:author="Niclas Weiler" w:date="2025-11-05T10:13:00Z" w16du:dateUtc="2025-11-05T09:13:00Z"/>
                <w:rFonts w:cs="Arial"/>
              </w:rPr>
            </w:pPr>
            <w:del w:id="312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32A8224" w14:textId="55A09A7C" w:rsidR="008C66B4" w:rsidRPr="004D139E" w:rsidDel="001F74FB" w:rsidRDefault="008C66B4" w:rsidP="00CD6373">
            <w:pPr>
              <w:pStyle w:val="TAC"/>
              <w:rPr>
                <w:del w:id="3123" w:author="Niclas Weiler" w:date="2025-11-05T10:13:00Z" w16du:dateUtc="2025-11-05T09:13:00Z"/>
                <w:rFonts w:cs="Arial"/>
              </w:rPr>
            </w:pPr>
            <w:del w:id="31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0CF61C4" w14:textId="55B273DD" w:rsidR="008C66B4" w:rsidRPr="004D139E" w:rsidDel="001F74FB" w:rsidRDefault="008C66B4" w:rsidP="00CD6373">
            <w:pPr>
              <w:pStyle w:val="TAC"/>
              <w:rPr>
                <w:del w:id="3125" w:author="Niclas Weiler" w:date="2025-11-05T10:13:00Z" w16du:dateUtc="2025-11-05T09:13:00Z"/>
                <w:rFonts w:cs="Arial"/>
              </w:rPr>
            </w:pPr>
            <w:del w:id="312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EE66901" w14:textId="25977DC5" w:rsidR="008C66B4" w:rsidRPr="004D139E" w:rsidDel="001F74FB" w:rsidRDefault="008C66B4" w:rsidP="00CD6373">
            <w:pPr>
              <w:pStyle w:val="TAC"/>
              <w:rPr>
                <w:del w:id="3127" w:author="Niclas Weiler" w:date="2025-11-05T10:13:00Z" w16du:dateUtc="2025-11-05T09:13:00Z"/>
                <w:rFonts w:cs="Arial"/>
              </w:rPr>
            </w:pPr>
            <w:del w:id="3128" w:author="Niclas Weiler" w:date="2025-11-05T10:13:00Z" w16du:dateUtc="2025-11-05T09:13:00Z">
              <w:r w:rsidRPr="004D139E" w:rsidDel="001F74FB">
                <w:delText>4</w:delText>
              </w:r>
            </w:del>
          </w:p>
        </w:tc>
      </w:tr>
      <w:tr w:rsidR="008C66B4" w:rsidRPr="004D139E" w:rsidDel="001F74FB" w14:paraId="4256C896" w14:textId="6932DC97" w:rsidTr="00CD6373">
        <w:trPr>
          <w:del w:id="3129" w:author="Niclas Weiler" w:date="2025-11-05T10:13:00Z"/>
        </w:trPr>
        <w:tc>
          <w:tcPr>
            <w:tcW w:w="885" w:type="dxa"/>
            <w:tcBorders>
              <w:top w:val="nil"/>
              <w:left w:val="single" w:sz="4" w:space="0" w:color="auto"/>
              <w:bottom w:val="nil"/>
              <w:right w:val="single" w:sz="4" w:space="0" w:color="auto"/>
            </w:tcBorders>
            <w:vAlign w:val="center"/>
            <w:hideMark/>
          </w:tcPr>
          <w:p w14:paraId="76B8D9E7" w14:textId="5A19D758" w:rsidR="008C66B4" w:rsidRPr="004D139E" w:rsidDel="001F74FB" w:rsidRDefault="008C66B4" w:rsidP="00CD6373">
            <w:pPr>
              <w:pStyle w:val="TAC"/>
              <w:rPr>
                <w:del w:id="3130" w:author="Niclas Weiler" w:date="2025-11-05T10:13:00Z" w16du:dateUtc="2025-11-05T09:13:00Z"/>
              </w:rPr>
            </w:pPr>
            <w:del w:id="313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2C8C7AD7" w14:textId="2C672DA7" w:rsidR="008C66B4" w:rsidRPr="004D139E" w:rsidDel="001F74FB" w:rsidRDefault="008C66B4" w:rsidP="00CD6373">
            <w:pPr>
              <w:pStyle w:val="TAC"/>
              <w:rPr>
                <w:del w:id="3132" w:author="Niclas Weiler" w:date="2025-11-05T10:13:00Z" w16du:dateUtc="2025-11-05T09:13:00Z"/>
              </w:rPr>
            </w:pPr>
          </w:p>
        </w:tc>
        <w:tc>
          <w:tcPr>
            <w:tcW w:w="709" w:type="dxa"/>
            <w:tcBorders>
              <w:top w:val="nil"/>
              <w:left w:val="single" w:sz="4" w:space="0" w:color="auto"/>
              <w:bottom w:val="nil"/>
              <w:right w:val="single" w:sz="4" w:space="0" w:color="auto"/>
            </w:tcBorders>
          </w:tcPr>
          <w:p w14:paraId="245150C4" w14:textId="0D4F1B9D" w:rsidR="008C66B4" w:rsidRPr="004D139E" w:rsidDel="001F74FB" w:rsidRDefault="008C66B4" w:rsidP="00CD6373">
            <w:pPr>
              <w:pStyle w:val="TAC"/>
              <w:rPr>
                <w:del w:id="3133" w:author="Niclas Weiler" w:date="2025-11-05T10:13:00Z" w16du:dateUtc="2025-11-05T09:13:00Z"/>
              </w:rPr>
            </w:pPr>
          </w:p>
        </w:tc>
        <w:tc>
          <w:tcPr>
            <w:tcW w:w="709" w:type="dxa"/>
            <w:tcBorders>
              <w:top w:val="nil"/>
              <w:left w:val="single" w:sz="4" w:space="0" w:color="auto"/>
              <w:bottom w:val="nil"/>
              <w:right w:val="single" w:sz="4" w:space="0" w:color="auto"/>
            </w:tcBorders>
          </w:tcPr>
          <w:p w14:paraId="5E942DB1" w14:textId="2EE31580" w:rsidR="008C66B4" w:rsidRPr="004D139E" w:rsidDel="001F74FB" w:rsidRDefault="008C66B4" w:rsidP="00CD6373">
            <w:pPr>
              <w:pStyle w:val="TAC"/>
              <w:rPr>
                <w:del w:id="3134" w:author="Niclas Weiler" w:date="2025-11-05T10:13:00Z" w16du:dateUtc="2025-11-05T09:13:00Z"/>
              </w:rPr>
            </w:pPr>
          </w:p>
        </w:tc>
        <w:tc>
          <w:tcPr>
            <w:tcW w:w="675" w:type="dxa"/>
            <w:tcBorders>
              <w:top w:val="nil"/>
              <w:left w:val="single" w:sz="4" w:space="0" w:color="auto"/>
              <w:bottom w:val="nil"/>
              <w:right w:val="single" w:sz="4" w:space="0" w:color="auto"/>
            </w:tcBorders>
          </w:tcPr>
          <w:p w14:paraId="75A9CBDE" w14:textId="58BCA392" w:rsidR="008C66B4" w:rsidRPr="004D139E" w:rsidDel="001F74FB" w:rsidRDefault="008C66B4" w:rsidP="00CD6373">
            <w:pPr>
              <w:pStyle w:val="TAC"/>
              <w:rPr>
                <w:del w:id="313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DFF0B6C" w14:textId="2AB5E39A" w:rsidR="008C66B4" w:rsidRPr="004D139E" w:rsidDel="001F74FB" w:rsidRDefault="008C66B4" w:rsidP="00CD6373">
            <w:pPr>
              <w:pStyle w:val="TAC"/>
              <w:rPr>
                <w:del w:id="3136" w:author="Niclas Weiler" w:date="2025-11-05T10:13:00Z" w16du:dateUtc="2025-11-05T09:13:00Z"/>
                <w:rFonts w:cs="Arial"/>
              </w:rPr>
            </w:pPr>
            <w:del w:id="313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C65E6CF" w14:textId="7A7BC84F" w:rsidR="008C66B4" w:rsidRPr="004D139E" w:rsidDel="001F74FB" w:rsidRDefault="008C66B4" w:rsidP="00CD6373">
            <w:pPr>
              <w:pStyle w:val="TAC"/>
              <w:rPr>
                <w:del w:id="3138" w:author="Niclas Weiler" w:date="2025-11-05T10:13:00Z" w16du:dateUtc="2025-11-05T09:13:00Z"/>
                <w:rFonts w:cs="Arial"/>
              </w:rPr>
            </w:pPr>
            <w:del w:id="313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C544BFF" w14:textId="68CB75EC" w:rsidR="008C66B4" w:rsidRPr="004D139E" w:rsidDel="001F74FB" w:rsidRDefault="008C66B4" w:rsidP="00CD6373">
            <w:pPr>
              <w:pStyle w:val="TAC"/>
              <w:rPr>
                <w:del w:id="3140" w:author="Niclas Weiler" w:date="2025-11-05T10:13:00Z" w16du:dateUtc="2025-11-05T09:13:00Z"/>
                <w:rFonts w:cs="Arial"/>
              </w:rPr>
            </w:pPr>
            <w:del w:id="314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08F44357" w14:textId="6E29D777" w:rsidR="008C66B4" w:rsidRPr="004D139E" w:rsidDel="001F74FB" w:rsidRDefault="008C66B4" w:rsidP="00CD6373">
            <w:pPr>
              <w:pStyle w:val="TAC"/>
              <w:rPr>
                <w:del w:id="3142" w:author="Niclas Weiler" w:date="2025-11-05T10:13:00Z" w16du:dateUtc="2025-11-05T09:13:00Z"/>
                <w:rFonts w:cs="Arial"/>
              </w:rPr>
            </w:pPr>
            <w:del w:id="314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1DC821F2" w14:textId="52E5B6B1" w:rsidR="008C66B4" w:rsidRPr="004D139E" w:rsidDel="001F74FB" w:rsidRDefault="008C66B4" w:rsidP="00CD6373">
            <w:pPr>
              <w:pStyle w:val="TAC"/>
              <w:rPr>
                <w:del w:id="3144" w:author="Niclas Weiler" w:date="2025-11-05T10:13:00Z" w16du:dateUtc="2025-11-05T09:13:00Z"/>
                <w:rFonts w:cs="Arial"/>
              </w:rPr>
            </w:pPr>
            <w:del w:id="3145" w:author="Niclas Weiler" w:date="2025-11-05T10:13:00Z" w16du:dateUtc="2025-11-05T09:13:00Z">
              <w:r w:rsidRPr="004D139E" w:rsidDel="001F74FB">
                <w:delText>3644,19</w:delText>
              </w:r>
            </w:del>
          </w:p>
        </w:tc>
        <w:tc>
          <w:tcPr>
            <w:tcW w:w="993" w:type="dxa"/>
            <w:tcBorders>
              <w:top w:val="single" w:sz="4" w:space="0" w:color="auto"/>
              <w:left w:val="single" w:sz="4" w:space="0" w:color="auto"/>
              <w:bottom w:val="single" w:sz="4" w:space="0" w:color="auto"/>
              <w:right w:val="single" w:sz="4" w:space="0" w:color="auto"/>
            </w:tcBorders>
            <w:hideMark/>
          </w:tcPr>
          <w:p w14:paraId="21CB0361" w14:textId="4C05F276" w:rsidR="008C66B4" w:rsidRPr="004D139E" w:rsidDel="001F74FB" w:rsidRDefault="008C66B4" w:rsidP="00CD6373">
            <w:pPr>
              <w:pStyle w:val="TAC"/>
              <w:rPr>
                <w:del w:id="3146" w:author="Niclas Weiler" w:date="2025-11-05T10:13:00Z" w16du:dateUtc="2025-11-05T09:13:00Z"/>
                <w:rFonts w:cs="Arial"/>
              </w:rPr>
            </w:pPr>
            <w:del w:id="3147" w:author="Niclas Weiler" w:date="2025-11-05T10:13:00Z" w16du:dateUtc="2025-11-05T09:13:00Z">
              <w:r w:rsidRPr="004D139E" w:rsidDel="001F74FB">
                <w:delText>642946</w:delText>
              </w:r>
            </w:del>
          </w:p>
        </w:tc>
        <w:tc>
          <w:tcPr>
            <w:tcW w:w="690" w:type="dxa"/>
            <w:tcBorders>
              <w:top w:val="single" w:sz="4" w:space="0" w:color="auto"/>
              <w:left w:val="single" w:sz="4" w:space="0" w:color="auto"/>
              <w:bottom w:val="single" w:sz="4" w:space="0" w:color="auto"/>
              <w:right w:val="single" w:sz="4" w:space="0" w:color="auto"/>
            </w:tcBorders>
            <w:hideMark/>
          </w:tcPr>
          <w:p w14:paraId="044D5824" w14:textId="1EF8449C" w:rsidR="008C66B4" w:rsidRPr="004D139E" w:rsidDel="001F74FB" w:rsidRDefault="008C66B4" w:rsidP="00CD6373">
            <w:pPr>
              <w:pStyle w:val="TAC"/>
              <w:rPr>
                <w:del w:id="3148" w:author="Niclas Weiler" w:date="2025-11-05T10:13:00Z" w16du:dateUtc="2025-11-05T09:13:00Z"/>
                <w:rFonts w:cs="Arial"/>
              </w:rPr>
            </w:pPr>
            <w:del w:id="314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63AFD86" w14:textId="356CDFC0" w:rsidR="008C66B4" w:rsidRPr="004D139E" w:rsidDel="001F74FB" w:rsidRDefault="008C66B4" w:rsidP="00CD6373">
            <w:pPr>
              <w:pStyle w:val="TAC"/>
              <w:rPr>
                <w:del w:id="315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01CCA1B" w14:textId="5B000C44" w:rsidR="008C66B4" w:rsidRPr="004D139E" w:rsidDel="001F74FB" w:rsidRDefault="008C66B4" w:rsidP="00CD6373">
            <w:pPr>
              <w:pStyle w:val="TAC"/>
              <w:rPr>
                <w:del w:id="3151" w:author="Niclas Weiler" w:date="2025-11-05T10:13:00Z" w16du:dateUtc="2025-11-05T09:13:00Z"/>
                <w:rFonts w:cs="Arial"/>
              </w:rPr>
            </w:pPr>
            <w:del w:id="3152"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825224" w14:textId="525400F4" w:rsidR="008C66B4" w:rsidRPr="004D139E" w:rsidDel="001F74FB" w:rsidRDefault="008C66B4" w:rsidP="00CD6373">
            <w:pPr>
              <w:pStyle w:val="TAC"/>
              <w:rPr>
                <w:del w:id="3153" w:author="Niclas Weiler" w:date="2025-11-05T10:13:00Z" w16du:dateUtc="2025-11-05T09:13:00Z"/>
                <w:rFonts w:cs="Arial"/>
              </w:rPr>
            </w:pPr>
            <w:del w:id="3154"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195EADF" w14:textId="7C57E49B" w:rsidR="008C66B4" w:rsidRPr="004D139E" w:rsidDel="001F74FB" w:rsidRDefault="008C66B4" w:rsidP="00CD6373">
            <w:pPr>
              <w:pStyle w:val="TAC"/>
              <w:rPr>
                <w:del w:id="3155" w:author="Niclas Weiler" w:date="2025-11-05T10:13:00Z" w16du:dateUtc="2025-11-05T09:13:00Z"/>
                <w:rFonts w:cs="Arial"/>
              </w:rPr>
            </w:pPr>
            <w:del w:id="315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F6044E7" w14:textId="79D976B6" w:rsidR="008C66B4" w:rsidRPr="004D139E" w:rsidDel="001F74FB" w:rsidRDefault="008C66B4" w:rsidP="00CD6373">
            <w:pPr>
              <w:pStyle w:val="TAC"/>
              <w:rPr>
                <w:del w:id="3157" w:author="Niclas Weiler" w:date="2025-11-05T10:13:00Z" w16du:dateUtc="2025-11-05T09:13:00Z"/>
                <w:rFonts w:cs="Arial"/>
              </w:rPr>
            </w:pPr>
            <w:del w:id="315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402E3B" w14:textId="33426366" w:rsidR="008C66B4" w:rsidRPr="004D139E" w:rsidDel="001F74FB" w:rsidRDefault="008C66B4" w:rsidP="00CD6373">
            <w:pPr>
              <w:pStyle w:val="TAC"/>
              <w:rPr>
                <w:del w:id="3159" w:author="Niclas Weiler" w:date="2025-11-05T10:13:00Z" w16du:dateUtc="2025-11-05T09:13:00Z"/>
                <w:rFonts w:cs="Arial"/>
              </w:rPr>
            </w:pPr>
            <w:del w:id="316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3A5EE2" w14:textId="3F70E5F6" w:rsidR="008C66B4" w:rsidRPr="004D139E" w:rsidDel="001F74FB" w:rsidRDefault="008C66B4" w:rsidP="00CD6373">
            <w:pPr>
              <w:pStyle w:val="TAC"/>
              <w:rPr>
                <w:del w:id="3161" w:author="Niclas Weiler" w:date="2025-11-05T10:13:00Z" w16du:dateUtc="2025-11-05T09:13:00Z"/>
                <w:rFonts w:cs="Arial"/>
              </w:rPr>
            </w:pPr>
            <w:del w:id="3162" w:author="Niclas Weiler" w:date="2025-11-05T10:13:00Z" w16du:dateUtc="2025-11-05T09:13:00Z">
              <w:r w:rsidRPr="004D139E" w:rsidDel="001F74FB">
                <w:delText>208</w:delText>
              </w:r>
            </w:del>
          </w:p>
        </w:tc>
      </w:tr>
      <w:tr w:rsidR="008C66B4" w:rsidRPr="004D139E" w:rsidDel="001F74FB" w14:paraId="609321DF" w14:textId="5A016DA3" w:rsidTr="00CD6373">
        <w:trPr>
          <w:del w:id="3163" w:author="Niclas Weiler" w:date="2025-11-05T10:13:00Z"/>
        </w:trPr>
        <w:tc>
          <w:tcPr>
            <w:tcW w:w="885" w:type="dxa"/>
            <w:tcBorders>
              <w:top w:val="nil"/>
              <w:left w:val="single" w:sz="4" w:space="0" w:color="auto"/>
              <w:bottom w:val="nil"/>
              <w:right w:val="single" w:sz="4" w:space="0" w:color="auto"/>
            </w:tcBorders>
            <w:vAlign w:val="center"/>
          </w:tcPr>
          <w:p w14:paraId="1659FD15" w14:textId="5F457EF8" w:rsidR="008C66B4" w:rsidRPr="004D139E" w:rsidDel="001F74FB" w:rsidRDefault="008C66B4" w:rsidP="00CD6373">
            <w:pPr>
              <w:pStyle w:val="TAC"/>
              <w:rPr>
                <w:del w:id="316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54ED943" w14:textId="0824E270" w:rsidR="008C66B4" w:rsidRPr="004D139E" w:rsidDel="001F74FB" w:rsidRDefault="008C66B4" w:rsidP="00CD6373">
            <w:pPr>
              <w:pStyle w:val="TAC"/>
              <w:rPr>
                <w:del w:id="316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CF18F86" w14:textId="0A0F9D36" w:rsidR="008C66B4" w:rsidRPr="004D139E" w:rsidDel="001F74FB" w:rsidRDefault="008C66B4" w:rsidP="00CD6373">
            <w:pPr>
              <w:pStyle w:val="TAC"/>
              <w:rPr>
                <w:del w:id="316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1BB34A" w14:textId="140ECEC7" w:rsidR="008C66B4" w:rsidRPr="004D139E" w:rsidDel="001F74FB" w:rsidRDefault="008C66B4" w:rsidP="00CD6373">
            <w:pPr>
              <w:pStyle w:val="TAC"/>
              <w:rPr>
                <w:del w:id="316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B9ECC9" w14:textId="171F5793" w:rsidR="008C66B4" w:rsidRPr="004D139E" w:rsidDel="001F74FB" w:rsidRDefault="008C66B4" w:rsidP="00CD6373">
            <w:pPr>
              <w:pStyle w:val="TAC"/>
              <w:rPr>
                <w:del w:id="316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EBD98C4" w14:textId="55C7E1AC" w:rsidR="008C66B4" w:rsidRPr="004D139E" w:rsidDel="001F74FB" w:rsidRDefault="008C66B4" w:rsidP="00CD6373">
            <w:pPr>
              <w:pStyle w:val="TAC"/>
              <w:rPr>
                <w:del w:id="3169" w:author="Niclas Weiler" w:date="2025-11-05T10:13:00Z" w16du:dateUtc="2025-11-05T09:13:00Z"/>
                <w:rFonts w:cs="Arial"/>
              </w:rPr>
            </w:pPr>
            <w:del w:id="317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9A3E18" w14:textId="7ECB60DD" w:rsidR="008C66B4" w:rsidRPr="004D139E" w:rsidDel="001F74FB" w:rsidRDefault="008C66B4" w:rsidP="00CD6373">
            <w:pPr>
              <w:pStyle w:val="TAC"/>
              <w:rPr>
                <w:del w:id="3171" w:author="Niclas Weiler" w:date="2025-11-05T10:13:00Z" w16du:dateUtc="2025-11-05T09:13:00Z"/>
                <w:rFonts w:cs="Arial"/>
              </w:rPr>
            </w:pPr>
            <w:del w:id="317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A4CDC9C" w14:textId="2544E5C8" w:rsidR="008C66B4" w:rsidRPr="004D139E" w:rsidDel="001F74FB" w:rsidRDefault="008C66B4" w:rsidP="00CD6373">
            <w:pPr>
              <w:pStyle w:val="TAC"/>
              <w:rPr>
                <w:del w:id="3173" w:author="Niclas Weiler" w:date="2025-11-05T10:13:00Z" w16du:dateUtc="2025-11-05T09:13:00Z"/>
                <w:rFonts w:cs="Arial"/>
              </w:rPr>
            </w:pPr>
            <w:del w:id="3174" w:author="Niclas Weiler" w:date="2025-11-05T10:13:00Z" w16du:dateUtc="2025-11-05T09:13:00Z">
              <w:r w:rsidRPr="004D139E" w:rsidDel="001F74FB">
                <w:delText>4080,27</w:delText>
              </w:r>
            </w:del>
          </w:p>
        </w:tc>
        <w:tc>
          <w:tcPr>
            <w:tcW w:w="992" w:type="dxa"/>
            <w:tcBorders>
              <w:top w:val="single" w:sz="4" w:space="0" w:color="auto"/>
              <w:left w:val="single" w:sz="4" w:space="0" w:color="auto"/>
              <w:bottom w:val="single" w:sz="4" w:space="0" w:color="auto"/>
              <w:right w:val="single" w:sz="4" w:space="0" w:color="auto"/>
            </w:tcBorders>
            <w:hideMark/>
          </w:tcPr>
          <w:p w14:paraId="61B827DC" w14:textId="4DEF28BC" w:rsidR="008C66B4" w:rsidRPr="004D139E" w:rsidDel="001F74FB" w:rsidRDefault="008C66B4" w:rsidP="00CD6373">
            <w:pPr>
              <w:pStyle w:val="TAC"/>
              <w:rPr>
                <w:del w:id="3175" w:author="Niclas Weiler" w:date="2025-11-05T10:13:00Z" w16du:dateUtc="2025-11-05T09:13:00Z"/>
                <w:rFonts w:cs="Arial"/>
              </w:rPr>
            </w:pPr>
            <w:del w:id="3176" w:author="Niclas Weiler" w:date="2025-11-05T10:13:00Z" w16du:dateUtc="2025-11-05T09:13:00Z">
              <w:r w:rsidRPr="004D139E" w:rsidDel="001F74FB">
                <w:delText>672018</w:delText>
              </w:r>
            </w:del>
          </w:p>
        </w:tc>
        <w:tc>
          <w:tcPr>
            <w:tcW w:w="992" w:type="dxa"/>
            <w:tcBorders>
              <w:top w:val="single" w:sz="4" w:space="0" w:color="auto"/>
              <w:left w:val="single" w:sz="4" w:space="0" w:color="auto"/>
              <w:bottom w:val="single" w:sz="4" w:space="0" w:color="auto"/>
              <w:right w:val="single" w:sz="4" w:space="0" w:color="auto"/>
            </w:tcBorders>
            <w:hideMark/>
          </w:tcPr>
          <w:p w14:paraId="70DDFEEE" w14:textId="285F8F92" w:rsidR="008C66B4" w:rsidRPr="004D139E" w:rsidDel="001F74FB" w:rsidRDefault="008C66B4" w:rsidP="00CD6373">
            <w:pPr>
              <w:pStyle w:val="TAC"/>
              <w:rPr>
                <w:del w:id="3177" w:author="Niclas Weiler" w:date="2025-11-05T10:13:00Z" w16du:dateUtc="2025-11-05T09:13:00Z"/>
                <w:rFonts w:cs="Arial"/>
              </w:rPr>
            </w:pPr>
            <w:del w:id="3178" w:author="Niclas Weiler" w:date="2025-11-05T10:13:00Z" w16du:dateUtc="2025-11-05T09:13:00Z">
              <w:r w:rsidRPr="004D139E" w:rsidDel="001F74FB">
                <w:delText>3879,75</w:delText>
              </w:r>
            </w:del>
          </w:p>
        </w:tc>
        <w:tc>
          <w:tcPr>
            <w:tcW w:w="993" w:type="dxa"/>
            <w:tcBorders>
              <w:top w:val="single" w:sz="4" w:space="0" w:color="auto"/>
              <w:left w:val="single" w:sz="4" w:space="0" w:color="auto"/>
              <w:bottom w:val="single" w:sz="4" w:space="0" w:color="auto"/>
              <w:right w:val="single" w:sz="4" w:space="0" w:color="auto"/>
            </w:tcBorders>
            <w:hideMark/>
          </w:tcPr>
          <w:p w14:paraId="0F89F2C4" w14:textId="0CCEFBC3" w:rsidR="008C66B4" w:rsidRPr="004D139E" w:rsidDel="001F74FB" w:rsidRDefault="008C66B4" w:rsidP="00CD6373">
            <w:pPr>
              <w:pStyle w:val="TAC"/>
              <w:rPr>
                <w:del w:id="3179" w:author="Niclas Weiler" w:date="2025-11-05T10:13:00Z" w16du:dateUtc="2025-11-05T09:13:00Z"/>
                <w:rFonts w:cs="Arial"/>
              </w:rPr>
            </w:pPr>
            <w:del w:id="3180" w:author="Niclas Weiler" w:date="2025-11-05T10:13:00Z" w16du:dateUtc="2025-11-05T09:13:00Z">
              <w:r w:rsidRPr="004D139E" w:rsidDel="001F74FB">
                <w:delText>658650</w:delText>
              </w:r>
            </w:del>
          </w:p>
        </w:tc>
        <w:tc>
          <w:tcPr>
            <w:tcW w:w="690" w:type="dxa"/>
            <w:tcBorders>
              <w:top w:val="single" w:sz="4" w:space="0" w:color="auto"/>
              <w:left w:val="single" w:sz="4" w:space="0" w:color="auto"/>
              <w:bottom w:val="single" w:sz="4" w:space="0" w:color="auto"/>
              <w:right w:val="single" w:sz="4" w:space="0" w:color="auto"/>
            </w:tcBorders>
            <w:hideMark/>
          </w:tcPr>
          <w:p w14:paraId="3A32F7E2" w14:textId="5572C0FE" w:rsidR="008C66B4" w:rsidRPr="004D139E" w:rsidDel="001F74FB" w:rsidRDefault="008C66B4" w:rsidP="00CD6373">
            <w:pPr>
              <w:pStyle w:val="TAC"/>
              <w:rPr>
                <w:del w:id="3181" w:author="Niclas Weiler" w:date="2025-11-05T10:13:00Z" w16du:dateUtc="2025-11-05T09:13:00Z"/>
                <w:rFonts w:cs="Arial"/>
              </w:rPr>
            </w:pPr>
            <w:del w:id="318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05C7929" w14:textId="2E62BA00" w:rsidR="008C66B4" w:rsidRPr="004D139E" w:rsidDel="001F74FB" w:rsidRDefault="008C66B4" w:rsidP="00CD6373">
            <w:pPr>
              <w:pStyle w:val="TAC"/>
              <w:rPr>
                <w:del w:id="318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6A0EE7E" w14:textId="67D63776" w:rsidR="008C66B4" w:rsidRPr="004D139E" w:rsidDel="001F74FB" w:rsidRDefault="008C66B4" w:rsidP="00CD6373">
            <w:pPr>
              <w:pStyle w:val="TAC"/>
              <w:rPr>
                <w:del w:id="3184" w:author="Niclas Weiler" w:date="2025-11-05T10:13:00Z" w16du:dateUtc="2025-11-05T09:13:00Z"/>
                <w:rFonts w:cs="Arial"/>
              </w:rPr>
            </w:pPr>
            <w:del w:id="3185"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EA0E05" w14:textId="38A5359A" w:rsidR="008C66B4" w:rsidRPr="004D139E" w:rsidDel="001F74FB" w:rsidRDefault="008C66B4" w:rsidP="00CD6373">
            <w:pPr>
              <w:pStyle w:val="TAC"/>
              <w:rPr>
                <w:del w:id="3186" w:author="Niclas Weiler" w:date="2025-11-05T10:13:00Z" w16du:dateUtc="2025-11-05T09:13:00Z"/>
                <w:rFonts w:cs="Arial"/>
              </w:rPr>
            </w:pPr>
            <w:del w:id="3187"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C28C323" w14:textId="47ED55D3" w:rsidR="008C66B4" w:rsidRPr="004D139E" w:rsidDel="001F74FB" w:rsidRDefault="008C66B4" w:rsidP="00CD6373">
            <w:pPr>
              <w:pStyle w:val="TAC"/>
              <w:rPr>
                <w:del w:id="3188" w:author="Niclas Weiler" w:date="2025-11-05T10:13:00Z" w16du:dateUtc="2025-11-05T09:13:00Z"/>
                <w:rFonts w:cs="Arial"/>
              </w:rPr>
            </w:pPr>
            <w:del w:id="318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2D2F015" w14:textId="2DA385CE" w:rsidR="008C66B4" w:rsidRPr="004D139E" w:rsidDel="001F74FB" w:rsidRDefault="008C66B4" w:rsidP="00CD6373">
            <w:pPr>
              <w:pStyle w:val="TAC"/>
              <w:rPr>
                <w:del w:id="3190" w:author="Niclas Weiler" w:date="2025-11-05T10:13:00Z" w16du:dateUtc="2025-11-05T09:13:00Z"/>
                <w:rFonts w:cs="Arial"/>
              </w:rPr>
            </w:pPr>
            <w:del w:id="31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510B5A" w14:textId="3D552CE7" w:rsidR="008C66B4" w:rsidRPr="004D139E" w:rsidDel="001F74FB" w:rsidRDefault="008C66B4" w:rsidP="00CD6373">
            <w:pPr>
              <w:pStyle w:val="TAC"/>
              <w:rPr>
                <w:del w:id="3192" w:author="Niclas Weiler" w:date="2025-11-05T10:13:00Z" w16du:dateUtc="2025-11-05T09:13:00Z"/>
                <w:rFonts w:cs="Arial"/>
              </w:rPr>
            </w:pPr>
            <w:del w:id="3193"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D2D5E9A" w14:textId="668A12D5" w:rsidR="008C66B4" w:rsidRPr="004D139E" w:rsidDel="001F74FB" w:rsidRDefault="008C66B4" w:rsidP="00CD6373">
            <w:pPr>
              <w:pStyle w:val="TAC"/>
              <w:rPr>
                <w:del w:id="3194" w:author="Niclas Weiler" w:date="2025-11-05T10:13:00Z" w16du:dateUtc="2025-11-05T09:13:00Z"/>
                <w:rFonts w:cs="Arial"/>
              </w:rPr>
            </w:pPr>
            <w:del w:id="3195" w:author="Niclas Weiler" w:date="2025-11-05T10:13:00Z" w16du:dateUtc="2025-11-05T09:13:00Z">
              <w:r w:rsidRPr="004D139E" w:rsidDel="001F74FB">
                <w:delText>1012</w:delText>
              </w:r>
            </w:del>
          </w:p>
        </w:tc>
      </w:tr>
      <w:tr w:rsidR="008C66B4" w:rsidRPr="004D139E" w:rsidDel="001F74FB" w14:paraId="47378CA5" w14:textId="685B133A" w:rsidTr="00CD6373">
        <w:trPr>
          <w:trHeight w:val="204"/>
          <w:del w:id="3196" w:author="Niclas Weiler" w:date="2025-11-05T10:13:00Z"/>
        </w:trPr>
        <w:tc>
          <w:tcPr>
            <w:tcW w:w="885" w:type="dxa"/>
            <w:tcBorders>
              <w:top w:val="nil"/>
              <w:left w:val="single" w:sz="4" w:space="0" w:color="auto"/>
              <w:bottom w:val="nil"/>
              <w:right w:val="single" w:sz="4" w:space="0" w:color="auto"/>
            </w:tcBorders>
            <w:vAlign w:val="center"/>
          </w:tcPr>
          <w:p w14:paraId="07873F62" w14:textId="03D7F483" w:rsidR="008C66B4" w:rsidRPr="004D139E" w:rsidDel="001F74FB" w:rsidRDefault="008C66B4" w:rsidP="00CD6373">
            <w:pPr>
              <w:pStyle w:val="TAC"/>
              <w:rPr>
                <w:del w:id="319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A973E22" w14:textId="4446BA04" w:rsidR="008C66B4" w:rsidRPr="004D139E" w:rsidDel="001F74FB" w:rsidRDefault="008C66B4" w:rsidP="00CD6373">
            <w:pPr>
              <w:pStyle w:val="TAC"/>
              <w:rPr>
                <w:del w:id="3198" w:author="Niclas Weiler" w:date="2025-11-05T10:13:00Z" w16du:dateUtc="2025-11-05T09:13:00Z"/>
              </w:rPr>
            </w:pPr>
            <w:del w:id="3199" w:author="Niclas Weiler" w:date="2025-11-05T10:13:00Z" w16du:dateUtc="2025-11-05T09:13:00Z">
              <w:r w:rsidRPr="004D139E" w:rsidDel="001F74FB">
                <w:delText>Channel spacing CC1-CC2=69,72 MHz (Note 1)</w:delText>
              </w:r>
            </w:del>
          </w:p>
        </w:tc>
      </w:tr>
      <w:tr w:rsidR="008C66B4" w:rsidRPr="004D139E" w:rsidDel="001F74FB" w14:paraId="1CCEFC99" w14:textId="03A17D4D" w:rsidTr="00CD6373">
        <w:trPr>
          <w:del w:id="3200" w:author="Niclas Weiler" w:date="2025-11-05T10:13:00Z"/>
        </w:trPr>
        <w:tc>
          <w:tcPr>
            <w:tcW w:w="885" w:type="dxa"/>
            <w:tcBorders>
              <w:top w:val="nil"/>
              <w:left w:val="single" w:sz="4" w:space="0" w:color="auto"/>
              <w:bottom w:val="nil"/>
              <w:right w:val="single" w:sz="4" w:space="0" w:color="auto"/>
            </w:tcBorders>
            <w:vAlign w:val="center"/>
          </w:tcPr>
          <w:p w14:paraId="391B7E2B" w14:textId="08FD87DE" w:rsidR="008C66B4" w:rsidRPr="004D139E" w:rsidDel="001F74FB" w:rsidRDefault="008C66B4" w:rsidP="00CD6373">
            <w:pPr>
              <w:pStyle w:val="TAC"/>
              <w:rPr>
                <w:del w:id="320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EC4047F" w14:textId="425A33C8" w:rsidR="008C66B4" w:rsidRPr="004D139E" w:rsidDel="001F74FB" w:rsidRDefault="008C66B4" w:rsidP="00CD6373">
            <w:pPr>
              <w:pStyle w:val="TAC"/>
              <w:rPr>
                <w:del w:id="3202" w:author="Niclas Weiler" w:date="2025-11-05T10:13:00Z" w16du:dateUtc="2025-11-05T09:13:00Z"/>
              </w:rPr>
            </w:pPr>
            <w:del w:id="320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0ED63E9" w14:textId="0FC99781" w:rsidR="008C66B4" w:rsidRPr="004D139E" w:rsidDel="001F74FB" w:rsidRDefault="008C66B4" w:rsidP="00CD6373">
            <w:pPr>
              <w:pStyle w:val="TAC"/>
              <w:rPr>
                <w:del w:id="3204" w:author="Niclas Weiler" w:date="2025-11-05T10:13:00Z" w16du:dateUtc="2025-11-05T09:13:00Z"/>
                <w:rFonts w:cs="Arial"/>
              </w:rPr>
            </w:pPr>
            <w:del w:id="320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E1ED183" w14:textId="1A02AE88" w:rsidR="008C66B4" w:rsidRPr="004D139E" w:rsidDel="001F74FB" w:rsidRDefault="008C66B4" w:rsidP="00CD6373">
            <w:pPr>
              <w:pStyle w:val="TAC"/>
              <w:rPr>
                <w:del w:id="3206" w:author="Niclas Weiler" w:date="2025-11-05T10:13:00Z" w16du:dateUtc="2025-11-05T09:13:00Z"/>
                <w:rFonts w:cs="Arial"/>
              </w:rPr>
            </w:pPr>
            <w:del w:id="320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F586FC5" w14:textId="1700BA2F" w:rsidR="008C66B4" w:rsidRPr="004D139E" w:rsidDel="001F74FB" w:rsidRDefault="008C66B4" w:rsidP="00CD6373">
            <w:pPr>
              <w:pStyle w:val="TAC"/>
              <w:rPr>
                <w:del w:id="3208" w:author="Niclas Weiler" w:date="2025-11-05T10:13:00Z" w16du:dateUtc="2025-11-05T09:13:00Z"/>
                <w:rFonts w:cs="Arial"/>
              </w:rPr>
            </w:pPr>
            <w:del w:id="320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EC4C8F5" w14:textId="3E3DC4B5" w:rsidR="008C66B4" w:rsidRPr="004D139E" w:rsidDel="001F74FB" w:rsidRDefault="008C66B4" w:rsidP="00CD6373">
            <w:pPr>
              <w:pStyle w:val="TAC"/>
              <w:rPr>
                <w:del w:id="3210" w:author="Niclas Weiler" w:date="2025-11-05T10:13:00Z" w16du:dateUtc="2025-11-05T09:13:00Z"/>
                <w:rFonts w:cs="Arial"/>
              </w:rPr>
            </w:pPr>
            <w:del w:id="321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5E4A87" w14:textId="18E69385" w:rsidR="008C66B4" w:rsidRPr="004D139E" w:rsidDel="001F74FB" w:rsidRDefault="008C66B4" w:rsidP="00CD6373">
            <w:pPr>
              <w:pStyle w:val="TAC"/>
              <w:rPr>
                <w:del w:id="3212" w:author="Niclas Weiler" w:date="2025-11-05T10:13:00Z" w16du:dateUtc="2025-11-05T09:13:00Z"/>
                <w:rFonts w:cs="Arial"/>
              </w:rPr>
            </w:pPr>
            <w:del w:id="321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25DE99F" w14:textId="42036ADA" w:rsidR="008C66B4" w:rsidRPr="004D139E" w:rsidDel="001F74FB" w:rsidRDefault="008C66B4" w:rsidP="00CD6373">
            <w:pPr>
              <w:pStyle w:val="TAC"/>
              <w:rPr>
                <w:del w:id="3214" w:author="Niclas Weiler" w:date="2025-11-05T10:13:00Z" w16du:dateUtc="2025-11-05T09:13:00Z"/>
                <w:rFonts w:cs="Arial"/>
              </w:rPr>
            </w:pPr>
            <w:del w:id="3215" w:author="Niclas Weiler" w:date="2025-11-05T10:13:00Z" w16du:dateUtc="2025-11-05T09:13:00Z">
              <w:r w:rsidRPr="004D139E" w:rsidDel="001F74FB">
                <w:delText>3389,73</w:delText>
              </w:r>
            </w:del>
          </w:p>
        </w:tc>
        <w:tc>
          <w:tcPr>
            <w:tcW w:w="992" w:type="dxa"/>
            <w:tcBorders>
              <w:top w:val="single" w:sz="4" w:space="0" w:color="auto"/>
              <w:left w:val="single" w:sz="4" w:space="0" w:color="auto"/>
              <w:bottom w:val="single" w:sz="4" w:space="0" w:color="auto"/>
              <w:right w:val="single" w:sz="4" w:space="0" w:color="auto"/>
            </w:tcBorders>
            <w:hideMark/>
          </w:tcPr>
          <w:p w14:paraId="27D844AA" w14:textId="2965D70D" w:rsidR="008C66B4" w:rsidRPr="004D139E" w:rsidDel="001F74FB" w:rsidRDefault="008C66B4" w:rsidP="00CD6373">
            <w:pPr>
              <w:pStyle w:val="TAC"/>
              <w:rPr>
                <w:del w:id="3216" w:author="Niclas Weiler" w:date="2025-11-05T10:13:00Z" w16du:dateUtc="2025-11-05T09:13:00Z"/>
                <w:rFonts w:cs="Arial"/>
              </w:rPr>
            </w:pPr>
            <w:del w:id="3217" w:author="Niclas Weiler" w:date="2025-11-05T10:13:00Z" w16du:dateUtc="2025-11-05T09:13:00Z">
              <w:r w:rsidRPr="004D139E" w:rsidDel="001F74FB">
                <w:delText>625982</w:delText>
              </w:r>
            </w:del>
          </w:p>
        </w:tc>
        <w:tc>
          <w:tcPr>
            <w:tcW w:w="992" w:type="dxa"/>
            <w:tcBorders>
              <w:top w:val="single" w:sz="4" w:space="0" w:color="auto"/>
              <w:left w:val="single" w:sz="4" w:space="0" w:color="auto"/>
              <w:bottom w:val="single" w:sz="4" w:space="0" w:color="auto"/>
              <w:right w:val="single" w:sz="4" w:space="0" w:color="auto"/>
            </w:tcBorders>
            <w:hideMark/>
          </w:tcPr>
          <w:p w14:paraId="2ECF07AC" w14:textId="388A32DE" w:rsidR="008C66B4" w:rsidRPr="004D139E" w:rsidDel="001F74FB" w:rsidRDefault="008C66B4" w:rsidP="00CD6373">
            <w:pPr>
              <w:pStyle w:val="TAC"/>
              <w:rPr>
                <w:del w:id="3218" w:author="Niclas Weiler" w:date="2025-11-05T10:13:00Z" w16du:dateUtc="2025-11-05T09:13:00Z"/>
                <w:rFonts w:cs="Arial"/>
              </w:rPr>
            </w:pPr>
            <w:del w:id="3219" w:author="Niclas Weiler" w:date="2025-11-05T10:13:00Z" w16du:dateUtc="2025-11-05T09:13:00Z">
              <w:r w:rsidRPr="004D139E" w:rsidDel="001F74FB">
                <w:delText>3340,59</w:delText>
              </w:r>
            </w:del>
          </w:p>
        </w:tc>
        <w:tc>
          <w:tcPr>
            <w:tcW w:w="993" w:type="dxa"/>
            <w:tcBorders>
              <w:top w:val="single" w:sz="4" w:space="0" w:color="auto"/>
              <w:left w:val="single" w:sz="4" w:space="0" w:color="auto"/>
              <w:bottom w:val="single" w:sz="4" w:space="0" w:color="auto"/>
              <w:right w:val="single" w:sz="4" w:space="0" w:color="auto"/>
            </w:tcBorders>
            <w:hideMark/>
          </w:tcPr>
          <w:p w14:paraId="57662A20" w14:textId="0D832C4B" w:rsidR="008C66B4" w:rsidRPr="004D139E" w:rsidDel="001F74FB" w:rsidRDefault="008C66B4" w:rsidP="00CD6373">
            <w:pPr>
              <w:pStyle w:val="TAC"/>
              <w:rPr>
                <w:del w:id="3220" w:author="Niclas Weiler" w:date="2025-11-05T10:13:00Z" w16du:dateUtc="2025-11-05T09:13:00Z"/>
                <w:rFonts w:cs="Arial"/>
              </w:rPr>
            </w:pPr>
            <w:del w:id="3221" w:author="Niclas Weiler" w:date="2025-11-05T10:13:00Z" w16du:dateUtc="2025-11-05T09:13:00Z">
              <w:r w:rsidRPr="004D139E" w:rsidDel="001F74FB">
                <w:delText>622706</w:delText>
              </w:r>
            </w:del>
          </w:p>
        </w:tc>
        <w:tc>
          <w:tcPr>
            <w:tcW w:w="690" w:type="dxa"/>
            <w:tcBorders>
              <w:top w:val="single" w:sz="4" w:space="0" w:color="auto"/>
              <w:left w:val="single" w:sz="4" w:space="0" w:color="auto"/>
              <w:bottom w:val="single" w:sz="4" w:space="0" w:color="auto"/>
              <w:right w:val="single" w:sz="4" w:space="0" w:color="auto"/>
            </w:tcBorders>
            <w:hideMark/>
          </w:tcPr>
          <w:p w14:paraId="056AE2E6" w14:textId="46229BD4" w:rsidR="008C66B4" w:rsidRPr="004D139E" w:rsidDel="001F74FB" w:rsidRDefault="008C66B4" w:rsidP="00CD6373">
            <w:pPr>
              <w:pStyle w:val="TAC"/>
              <w:rPr>
                <w:del w:id="3222" w:author="Niclas Weiler" w:date="2025-11-05T10:13:00Z" w16du:dateUtc="2025-11-05T09:13:00Z"/>
                <w:rFonts w:cs="Arial"/>
              </w:rPr>
            </w:pPr>
            <w:del w:id="322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8F39CA" w14:textId="5EB0A25D" w:rsidR="008C66B4" w:rsidRPr="004D139E" w:rsidDel="001F74FB" w:rsidRDefault="008C66B4" w:rsidP="00CD6373">
            <w:pPr>
              <w:pStyle w:val="TAC"/>
              <w:rPr>
                <w:del w:id="3224" w:author="Niclas Weiler" w:date="2025-11-05T10:13:00Z" w16du:dateUtc="2025-11-05T09:13:00Z"/>
                <w:rFonts w:cs="Arial"/>
              </w:rPr>
            </w:pPr>
            <w:del w:id="322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1A8E8FA" w14:textId="0EE4A16F" w:rsidR="008C66B4" w:rsidRPr="004D139E" w:rsidDel="001F74FB" w:rsidRDefault="008C66B4" w:rsidP="00CD6373">
            <w:pPr>
              <w:pStyle w:val="TAC"/>
              <w:rPr>
                <w:del w:id="3226" w:author="Niclas Weiler" w:date="2025-11-05T10:13:00Z" w16du:dateUtc="2025-11-05T09:13:00Z"/>
                <w:rFonts w:cs="Arial"/>
              </w:rPr>
            </w:pPr>
            <w:del w:id="3227" w:author="Niclas Weiler" w:date="2025-11-05T10:13:00Z" w16du:dateUtc="2025-11-05T09:13:00Z">
              <w:r w:rsidRPr="004D139E" w:rsidDel="001F74FB">
                <w:delText>7739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FE9C8F" w14:textId="6C634209" w:rsidR="008C66B4" w:rsidRPr="004D139E" w:rsidDel="001F74FB" w:rsidRDefault="008C66B4" w:rsidP="00CD6373">
            <w:pPr>
              <w:pStyle w:val="TAC"/>
              <w:rPr>
                <w:del w:id="3228" w:author="Niclas Weiler" w:date="2025-11-05T10:13:00Z" w16du:dateUtc="2025-11-05T09:13:00Z"/>
                <w:rFonts w:cs="Arial"/>
              </w:rPr>
            </w:pPr>
            <w:del w:id="3229" w:author="Niclas Weiler" w:date="2025-11-05T10:13:00Z" w16du:dateUtc="2025-11-05T09:13:00Z">
              <w:r w:rsidRPr="004D139E" w:rsidDel="001F74FB">
                <w:delText>623040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C8D657" w14:textId="2FEF1DCF" w:rsidR="008C66B4" w:rsidRPr="004D139E" w:rsidDel="001F74FB" w:rsidRDefault="008C66B4" w:rsidP="00CD6373">
            <w:pPr>
              <w:pStyle w:val="TAC"/>
              <w:rPr>
                <w:del w:id="3230" w:author="Niclas Weiler" w:date="2025-11-05T10:13:00Z" w16du:dateUtc="2025-11-05T09:13:00Z"/>
                <w:rFonts w:cs="Arial"/>
              </w:rPr>
            </w:pPr>
            <w:del w:id="3231"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2CD3B0E2" w14:textId="49CC49FD" w:rsidR="008C66B4" w:rsidRPr="004D139E" w:rsidDel="001F74FB" w:rsidRDefault="008C66B4" w:rsidP="00CD6373">
            <w:pPr>
              <w:pStyle w:val="TAC"/>
              <w:rPr>
                <w:del w:id="3232" w:author="Niclas Weiler" w:date="2025-11-05T10:13:00Z" w16du:dateUtc="2025-11-05T09:13:00Z"/>
                <w:rFonts w:cs="Arial"/>
              </w:rPr>
            </w:pPr>
            <w:del w:id="323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358972" w14:textId="3EF3A9A4" w:rsidR="008C66B4" w:rsidRPr="004D139E" w:rsidDel="001F74FB" w:rsidRDefault="008C66B4" w:rsidP="00CD6373">
            <w:pPr>
              <w:pStyle w:val="TAC"/>
              <w:rPr>
                <w:del w:id="3234" w:author="Niclas Weiler" w:date="2025-11-05T10:13:00Z" w16du:dateUtc="2025-11-05T09:13:00Z"/>
                <w:rFonts w:cs="Arial"/>
              </w:rPr>
            </w:pPr>
            <w:del w:id="323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0E6AEDC" w14:textId="6AF2E754" w:rsidR="008C66B4" w:rsidRPr="004D139E" w:rsidDel="001F74FB" w:rsidRDefault="008C66B4" w:rsidP="00CD6373">
            <w:pPr>
              <w:pStyle w:val="TAC"/>
              <w:rPr>
                <w:del w:id="3236" w:author="Niclas Weiler" w:date="2025-11-05T10:13:00Z" w16du:dateUtc="2025-11-05T09:13:00Z"/>
                <w:rFonts w:cs="Arial"/>
              </w:rPr>
            </w:pPr>
            <w:del w:id="3237" w:author="Niclas Weiler" w:date="2025-11-05T10:13:00Z" w16du:dateUtc="2025-11-05T09:13:00Z">
              <w:r w:rsidRPr="004D139E" w:rsidDel="001F74FB">
                <w:delText>6</w:delText>
              </w:r>
            </w:del>
          </w:p>
        </w:tc>
      </w:tr>
      <w:tr w:rsidR="008C66B4" w:rsidRPr="004D139E" w:rsidDel="001F74FB" w14:paraId="2D782EA4" w14:textId="671ACC89" w:rsidTr="00CD6373">
        <w:trPr>
          <w:del w:id="3238" w:author="Niclas Weiler" w:date="2025-11-05T10:13:00Z"/>
        </w:trPr>
        <w:tc>
          <w:tcPr>
            <w:tcW w:w="885" w:type="dxa"/>
            <w:tcBorders>
              <w:top w:val="nil"/>
              <w:left w:val="single" w:sz="4" w:space="0" w:color="auto"/>
              <w:bottom w:val="nil"/>
              <w:right w:val="single" w:sz="4" w:space="0" w:color="auto"/>
            </w:tcBorders>
            <w:vAlign w:val="center"/>
          </w:tcPr>
          <w:p w14:paraId="4BBD48C8" w14:textId="6550A925" w:rsidR="008C66B4" w:rsidRPr="004D139E" w:rsidDel="001F74FB" w:rsidRDefault="008C66B4" w:rsidP="00CD6373">
            <w:pPr>
              <w:pStyle w:val="TAC"/>
              <w:rPr>
                <w:del w:id="3239" w:author="Niclas Weiler" w:date="2025-11-05T10:13:00Z" w16du:dateUtc="2025-11-05T09:13:00Z"/>
              </w:rPr>
            </w:pPr>
          </w:p>
        </w:tc>
        <w:tc>
          <w:tcPr>
            <w:tcW w:w="667" w:type="dxa"/>
            <w:tcBorders>
              <w:top w:val="nil"/>
              <w:left w:val="single" w:sz="4" w:space="0" w:color="auto"/>
              <w:bottom w:val="nil"/>
              <w:right w:val="single" w:sz="4" w:space="0" w:color="auto"/>
            </w:tcBorders>
          </w:tcPr>
          <w:p w14:paraId="379DFA45" w14:textId="6275D6CB" w:rsidR="008C66B4" w:rsidRPr="004D139E" w:rsidDel="001F74FB" w:rsidRDefault="008C66B4" w:rsidP="00CD6373">
            <w:pPr>
              <w:pStyle w:val="TAC"/>
              <w:rPr>
                <w:del w:id="3240" w:author="Niclas Weiler" w:date="2025-11-05T10:13:00Z" w16du:dateUtc="2025-11-05T09:13:00Z"/>
              </w:rPr>
            </w:pPr>
          </w:p>
        </w:tc>
        <w:tc>
          <w:tcPr>
            <w:tcW w:w="709" w:type="dxa"/>
            <w:tcBorders>
              <w:top w:val="nil"/>
              <w:left w:val="single" w:sz="4" w:space="0" w:color="auto"/>
              <w:bottom w:val="nil"/>
              <w:right w:val="single" w:sz="4" w:space="0" w:color="auto"/>
            </w:tcBorders>
          </w:tcPr>
          <w:p w14:paraId="42970C32" w14:textId="5DBE083B" w:rsidR="008C66B4" w:rsidRPr="004D139E" w:rsidDel="001F74FB" w:rsidRDefault="008C66B4" w:rsidP="00CD6373">
            <w:pPr>
              <w:pStyle w:val="TAC"/>
              <w:rPr>
                <w:del w:id="3241" w:author="Niclas Weiler" w:date="2025-11-05T10:13:00Z" w16du:dateUtc="2025-11-05T09:13:00Z"/>
              </w:rPr>
            </w:pPr>
          </w:p>
        </w:tc>
        <w:tc>
          <w:tcPr>
            <w:tcW w:w="709" w:type="dxa"/>
            <w:tcBorders>
              <w:top w:val="nil"/>
              <w:left w:val="single" w:sz="4" w:space="0" w:color="auto"/>
              <w:bottom w:val="nil"/>
              <w:right w:val="single" w:sz="4" w:space="0" w:color="auto"/>
            </w:tcBorders>
          </w:tcPr>
          <w:p w14:paraId="37BBBFEB" w14:textId="5E4E9B25" w:rsidR="008C66B4" w:rsidRPr="004D139E" w:rsidDel="001F74FB" w:rsidRDefault="008C66B4" w:rsidP="00CD6373">
            <w:pPr>
              <w:pStyle w:val="TAC"/>
              <w:rPr>
                <w:del w:id="3242" w:author="Niclas Weiler" w:date="2025-11-05T10:13:00Z" w16du:dateUtc="2025-11-05T09:13:00Z"/>
              </w:rPr>
            </w:pPr>
          </w:p>
        </w:tc>
        <w:tc>
          <w:tcPr>
            <w:tcW w:w="675" w:type="dxa"/>
            <w:tcBorders>
              <w:top w:val="nil"/>
              <w:left w:val="single" w:sz="4" w:space="0" w:color="auto"/>
              <w:bottom w:val="nil"/>
              <w:right w:val="single" w:sz="4" w:space="0" w:color="auto"/>
            </w:tcBorders>
          </w:tcPr>
          <w:p w14:paraId="38BE6779" w14:textId="08A2C0DF" w:rsidR="008C66B4" w:rsidRPr="004D139E" w:rsidDel="001F74FB" w:rsidRDefault="008C66B4" w:rsidP="00CD6373">
            <w:pPr>
              <w:pStyle w:val="TAC"/>
              <w:rPr>
                <w:del w:id="324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946345" w14:textId="049ABF0A" w:rsidR="008C66B4" w:rsidRPr="004D139E" w:rsidDel="001F74FB" w:rsidRDefault="008C66B4" w:rsidP="00CD6373">
            <w:pPr>
              <w:pStyle w:val="TAC"/>
              <w:rPr>
                <w:del w:id="3244" w:author="Niclas Weiler" w:date="2025-11-05T10:13:00Z" w16du:dateUtc="2025-11-05T09:13:00Z"/>
                <w:rFonts w:cs="Arial"/>
              </w:rPr>
            </w:pPr>
            <w:del w:id="324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6B157DD" w14:textId="6A3FCB78" w:rsidR="008C66B4" w:rsidRPr="004D139E" w:rsidDel="001F74FB" w:rsidRDefault="008C66B4" w:rsidP="00CD6373">
            <w:pPr>
              <w:pStyle w:val="TAC"/>
              <w:rPr>
                <w:del w:id="3246" w:author="Niclas Weiler" w:date="2025-11-05T10:13:00Z" w16du:dateUtc="2025-11-05T09:13:00Z"/>
                <w:rFonts w:cs="Arial"/>
              </w:rPr>
            </w:pPr>
            <w:del w:id="324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C846E42" w14:textId="05373D3B" w:rsidR="008C66B4" w:rsidRPr="004D139E" w:rsidDel="001F74FB" w:rsidRDefault="008C66B4" w:rsidP="00CD6373">
            <w:pPr>
              <w:pStyle w:val="TAC"/>
              <w:rPr>
                <w:del w:id="3248" w:author="Niclas Weiler" w:date="2025-11-05T10:13:00Z" w16du:dateUtc="2025-11-05T09:13:00Z"/>
                <w:rFonts w:cs="Arial"/>
              </w:rPr>
            </w:pPr>
            <w:del w:id="3249" w:author="Niclas Weiler" w:date="2025-11-05T10:13:00Z" w16du:dateUtc="2025-11-05T09:13:00Z">
              <w:r w:rsidRPr="004D139E" w:rsidDel="001F74FB">
                <w:delText>3769,71</w:delText>
              </w:r>
            </w:del>
          </w:p>
        </w:tc>
        <w:tc>
          <w:tcPr>
            <w:tcW w:w="992" w:type="dxa"/>
            <w:tcBorders>
              <w:top w:val="single" w:sz="4" w:space="0" w:color="auto"/>
              <w:left w:val="single" w:sz="4" w:space="0" w:color="auto"/>
              <w:bottom w:val="single" w:sz="4" w:space="0" w:color="auto"/>
              <w:right w:val="single" w:sz="4" w:space="0" w:color="auto"/>
            </w:tcBorders>
            <w:hideMark/>
          </w:tcPr>
          <w:p w14:paraId="5F86C3EC" w14:textId="0679B3BF" w:rsidR="008C66B4" w:rsidRPr="004D139E" w:rsidDel="001F74FB" w:rsidRDefault="008C66B4" w:rsidP="00CD6373">
            <w:pPr>
              <w:pStyle w:val="TAC"/>
              <w:rPr>
                <w:del w:id="3250" w:author="Niclas Weiler" w:date="2025-11-05T10:13:00Z" w16du:dateUtc="2025-11-05T09:13:00Z"/>
                <w:rFonts w:cs="Arial"/>
              </w:rPr>
            </w:pPr>
            <w:del w:id="3251" w:author="Niclas Weiler" w:date="2025-11-05T10:13:00Z" w16du:dateUtc="2025-11-05T09:13:00Z">
              <w:r w:rsidRPr="004D139E" w:rsidDel="001F74FB">
                <w:delText>651314</w:delText>
              </w:r>
            </w:del>
          </w:p>
        </w:tc>
        <w:tc>
          <w:tcPr>
            <w:tcW w:w="992" w:type="dxa"/>
            <w:tcBorders>
              <w:top w:val="single" w:sz="4" w:space="0" w:color="auto"/>
              <w:left w:val="single" w:sz="4" w:space="0" w:color="auto"/>
              <w:bottom w:val="single" w:sz="4" w:space="0" w:color="auto"/>
              <w:right w:val="single" w:sz="4" w:space="0" w:color="auto"/>
            </w:tcBorders>
            <w:hideMark/>
          </w:tcPr>
          <w:p w14:paraId="50172ECB" w14:textId="14F1FD67" w:rsidR="008C66B4" w:rsidRPr="004D139E" w:rsidDel="001F74FB" w:rsidRDefault="008C66B4" w:rsidP="00CD6373">
            <w:pPr>
              <w:pStyle w:val="TAC"/>
              <w:rPr>
                <w:del w:id="3252" w:author="Niclas Weiler" w:date="2025-11-05T10:13:00Z" w16du:dateUtc="2025-11-05T09:13:00Z"/>
                <w:rFonts w:cs="Arial"/>
              </w:rPr>
            </w:pPr>
            <w:del w:id="3253" w:author="Niclas Weiler" w:date="2025-11-05T10:13:00Z" w16du:dateUtc="2025-11-05T09:13:00Z">
              <w:r w:rsidRPr="004D139E" w:rsidDel="001F74FB">
                <w:delText>3683,85</w:delText>
              </w:r>
            </w:del>
          </w:p>
        </w:tc>
        <w:tc>
          <w:tcPr>
            <w:tcW w:w="993" w:type="dxa"/>
            <w:tcBorders>
              <w:top w:val="single" w:sz="4" w:space="0" w:color="auto"/>
              <w:left w:val="single" w:sz="4" w:space="0" w:color="auto"/>
              <w:bottom w:val="single" w:sz="4" w:space="0" w:color="auto"/>
              <w:right w:val="single" w:sz="4" w:space="0" w:color="auto"/>
            </w:tcBorders>
            <w:hideMark/>
          </w:tcPr>
          <w:p w14:paraId="246AF777" w14:textId="7FE86E97" w:rsidR="008C66B4" w:rsidRPr="004D139E" w:rsidDel="001F74FB" w:rsidRDefault="008C66B4" w:rsidP="00CD6373">
            <w:pPr>
              <w:pStyle w:val="TAC"/>
              <w:rPr>
                <w:del w:id="3254" w:author="Niclas Weiler" w:date="2025-11-05T10:13:00Z" w16du:dateUtc="2025-11-05T09:13:00Z"/>
                <w:rFonts w:cs="Arial"/>
              </w:rPr>
            </w:pPr>
            <w:del w:id="3255" w:author="Niclas Weiler" w:date="2025-11-05T10:13:00Z" w16du:dateUtc="2025-11-05T09:13:00Z">
              <w:r w:rsidRPr="004D139E" w:rsidDel="001F74FB">
                <w:delText>645590</w:delText>
              </w:r>
            </w:del>
          </w:p>
        </w:tc>
        <w:tc>
          <w:tcPr>
            <w:tcW w:w="690" w:type="dxa"/>
            <w:tcBorders>
              <w:top w:val="single" w:sz="4" w:space="0" w:color="auto"/>
              <w:left w:val="single" w:sz="4" w:space="0" w:color="auto"/>
              <w:bottom w:val="single" w:sz="4" w:space="0" w:color="auto"/>
              <w:right w:val="single" w:sz="4" w:space="0" w:color="auto"/>
            </w:tcBorders>
            <w:hideMark/>
          </w:tcPr>
          <w:p w14:paraId="36A46247" w14:textId="59810D6F" w:rsidR="008C66B4" w:rsidRPr="004D139E" w:rsidDel="001F74FB" w:rsidRDefault="008C66B4" w:rsidP="00CD6373">
            <w:pPr>
              <w:pStyle w:val="TAC"/>
              <w:rPr>
                <w:del w:id="3256" w:author="Niclas Weiler" w:date="2025-11-05T10:13:00Z" w16du:dateUtc="2025-11-05T09:13:00Z"/>
                <w:rFonts w:cs="Arial"/>
              </w:rPr>
            </w:pPr>
            <w:del w:id="325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5B13A9" w14:textId="46ED4160" w:rsidR="008C66B4" w:rsidRPr="004D139E" w:rsidDel="001F74FB" w:rsidRDefault="008C66B4" w:rsidP="00CD6373">
            <w:pPr>
              <w:pStyle w:val="TAC"/>
              <w:rPr>
                <w:del w:id="325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00E1A61" w14:textId="597EB907" w:rsidR="008C66B4" w:rsidRPr="004D139E" w:rsidDel="001F74FB" w:rsidRDefault="008C66B4" w:rsidP="00CD6373">
            <w:pPr>
              <w:pStyle w:val="TAC"/>
              <w:rPr>
                <w:del w:id="3259" w:author="Niclas Weiler" w:date="2025-11-05T10:13:00Z" w16du:dateUtc="2025-11-05T09:13:00Z"/>
                <w:rFonts w:cs="Arial"/>
              </w:rPr>
            </w:pPr>
            <w:del w:id="3260" w:author="Niclas Weiler" w:date="2025-11-05T10:13:00Z" w16du:dateUtc="2025-11-05T09:13:00Z">
              <w:r w:rsidRPr="004D139E" w:rsidDel="001F74FB">
                <w:delText>8002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16C8DD" w14:textId="5B09BD22" w:rsidR="008C66B4" w:rsidRPr="004D139E" w:rsidDel="001F74FB" w:rsidRDefault="008C66B4" w:rsidP="00CD6373">
            <w:pPr>
              <w:pStyle w:val="TAC"/>
              <w:rPr>
                <w:del w:id="3261" w:author="Niclas Weiler" w:date="2025-11-05T10:13:00Z" w16du:dateUtc="2025-11-05T09:13:00Z"/>
                <w:rFonts w:cs="Arial"/>
              </w:rPr>
            </w:pPr>
            <w:del w:id="3262" w:author="Niclas Weiler" w:date="2025-11-05T10:13:00Z" w16du:dateUtc="2025-11-05T09:13:00Z">
              <w:r w:rsidRPr="004D139E" w:rsidDel="001F74FB">
                <w:delText>648288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24A705" w14:textId="493D7244" w:rsidR="008C66B4" w:rsidRPr="004D139E" w:rsidDel="001F74FB" w:rsidRDefault="008C66B4" w:rsidP="00CD6373">
            <w:pPr>
              <w:pStyle w:val="TAC"/>
              <w:rPr>
                <w:del w:id="3263" w:author="Niclas Weiler" w:date="2025-11-05T10:13:00Z" w16du:dateUtc="2025-11-05T09:13:00Z"/>
                <w:rFonts w:cs="Arial"/>
              </w:rPr>
            </w:pPr>
            <w:del w:id="326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2283165" w14:textId="496D954A" w:rsidR="008C66B4" w:rsidRPr="004D139E" w:rsidDel="001F74FB" w:rsidRDefault="008C66B4" w:rsidP="00CD6373">
            <w:pPr>
              <w:pStyle w:val="TAC"/>
              <w:rPr>
                <w:del w:id="3265" w:author="Niclas Weiler" w:date="2025-11-05T10:13:00Z" w16du:dateUtc="2025-11-05T09:13:00Z"/>
                <w:rFonts w:cs="Arial"/>
              </w:rPr>
            </w:pPr>
            <w:del w:id="32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AFBF3F2" w14:textId="3AD328E1" w:rsidR="008C66B4" w:rsidRPr="004D139E" w:rsidDel="001F74FB" w:rsidRDefault="008C66B4" w:rsidP="00CD6373">
            <w:pPr>
              <w:pStyle w:val="TAC"/>
              <w:rPr>
                <w:del w:id="3267" w:author="Niclas Weiler" w:date="2025-11-05T10:13:00Z" w16du:dateUtc="2025-11-05T09:13:00Z"/>
                <w:rFonts w:cs="Arial"/>
              </w:rPr>
            </w:pPr>
            <w:del w:id="326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ECA2EF3" w14:textId="4E2E73BC" w:rsidR="008C66B4" w:rsidRPr="004D139E" w:rsidDel="001F74FB" w:rsidRDefault="008C66B4" w:rsidP="00CD6373">
            <w:pPr>
              <w:pStyle w:val="TAC"/>
              <w:rPr>
                <w:del w:id="3269" w:author="Niclas Weiler" w:date="2025-11-05T10:13:00Z" w16du:dateUtc="2025-11-05T09:13:00Z"/>
                <w:rFonts w:cs="Arial"/>
              </w:rPr>
            </w:pPr>
            <w:del w:id="3270" w:author="Niclas Weiler" w:date="2025-11-05T10:13:00Z" w16du:dateUtc="2025-11-05T09:13:00Z">
              <w:r w:rsidRPr="004D139E" w:rsidDel="001F74FB">
                <w:delText>204</w:delText>
              </w:r>
            </w:del>
          </w:p>
        </w:tc>
      </w:tr>
      <w:tr w:rsidR="008C66B4" w:rsidRPr="004D139E" w:rsidDel="001F74FB" w14:paraId="45D7E607" w14:textId="4DFCD80B" w:rsidTr="00CD6373">
        <w:trPr>
          <w:del w:id="327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6A227E9" w14:textId="0A258A6D" w:rsidR="008C66B4" w:rsidRPr="004D139E" w:rsidDel="001F74FB" w:rsidRDefault="008C66B4" w:rsidP="00CD6373">
            <w:pPr>
              <w:pStyle w:val="TAC"/>
              <w:rPr>
                <w:del w:id="327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5E209C9" w14:textId="5D3C253A" w:rsidR="008C66B4" w:rsidRPr="004D139E" w:rsidDel="001F74FB" w:rsidRDefault="008C66B4" w:rsidP="00CD6373">
            <w:pPr>
              <w:pStyle w:val="TAC"/>
              <w:rPr>
                <w:del w:id="327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B9E2C7B" w14:textId="676D13A9" w:rsidR="008C66B4" w:rsidRPr="004D139E" w:rsidDel="001F74FB" w:rsidRDefault="008C66B4" w:rsidP="00CD6373">
            <w:pPr>
              <w:pStyle w:val="TAC"/>
              <w:rPr>
                <w:del w:id="327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1D1099" w14:textId="5E982252" w:rsidR="008C66B4" w:rsidRPr="004D139E" w:rsidDel="001F74FB" w:rsidRDefault="008C66B4" w:rsidP="00CD6373">
            <w:pPr>
              <w:pStyle w:val="TAC"/>
              <w:rPr>
                <w:del w:id="327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C1293F9" w14:textId="0D697B29" w:rsidR="008C66B4" w:rsidRPr="004D139E" w:rsidDel="001F74FB" w:rsidRDefault="008C66B4" w:rsidP="00CD6373">
            <w:pPr>
              <w:pStyle w:val="TAC"/>
              <w:rPr>
                <w:del w:id="327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FC3A1DA" w14:textId="687366E4" w:rsidR="008C66B4" w:rsidRPr="004D139E" w:rsidDel="001F74FB" w:rsidRDefault="008C66B4" w:rsidP="00CD6373">
            <w:pPr>
              <w:pStyle w:val="TAC"/>
              <w:rPr>
                <w:del w:id="3277" w:author="Niclas Weiler" w:date="2025-11-05T10:13:00Z" w16du:dateUtc="2025-11-05T09:13:00Z"/>
                <w:rFonts w:cs="Arial"/>
              </w:rPr>
            </w:pPr>
            <w:del w:id="327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F2525B4" w14:textId="46E3E2F6" w:rsidR="008C66B4" w:rsidRPr="004D139E" w:rsidDel="001F74FB" w:rsidRDefault="008C66B4" w:rsidP="00CD6373">
            <w:pPr>
              <w:pStyle w:val="TAC"/>
              <w:rPr>
                <w:del w:id="3279" w:author="Niclas Weiler" w:date="2025-11-05T10:13:00Z" w16du:dateUtc="2025-11-05T09:13:00Z"/>
                <w:rFonts w:cs="Arial"/>
              </w:rPr>
            </w:pPr>
            <w:del w:id="328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F242776" w14:textId="642B57DF" w:rsidR="008C66B4" w:rsidRPr="004D139E" w:rsidDel="001F74FB" w:rsidRDefault="008C66B4" w:rsidP="00CD6373">
            <w:pPr>
              <w:pStyle w:val="TAC"/>
              <w:rPr>
                <w:del w:id="3281" w:author="Niclas Weiler" w:date="2025-11-05T10:13:00Z" w16du:dateUtc="2025-11-05T09:13:00Z"/>
                <w:rFonts w:cs="Arial"/>
              </w:rPr>
            </w:pPr>
            <w:del w:id="328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490A8EC4" w14:textId="6761FF59" w:rsidR="008C66B4" w:rsidRPr="004D139E" w:rsidDel="001F74FB" w:rsidRDefault="008C66B4" w:rsidP="00CD6373">
            <w:pPr>
              <w:pStyle w:val="TAC"/>
              <w:rPr>
                <w:del w:id="3283" w:author="Niclas Weiler" w:date="2025-11-05T10:13:00Z" w16du:dateUtc="2025-11-05T09:13:00Z"/>
                <w:rFonts w:cs="Arial"/>
              </w:rPr>
            </w:pPr>
            <w:del w:id="328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3513D82F" w14:textId="2026EB6A" w:rsidR="008C66B4" w:rsidRPr="004D139E" w:rsidDel="001F74FB" w:rsidRDefault="008C66B4" w:rsidP="00CD6373">
            <w:pPr>
              <w:pStyle w:val="TAC"/>
              <w:rPr>
                <w:del w:id="3285" w:author="Niclas Weiler" w:date="2025-11-05T10:13:00Z" w16du:dateUtc="2025-11-05T09:13:00Z"/>
                <w:rFonts w:cs="Arial"/>
              </w:rPr>
            </w:pPr>
            <w:del w:id="328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55595AE4" w14:textId="020AF5DC" w:rsidR="008C66B4" w:rsidRPr="004D139E" w:rsidDel="001F74FB" w:rsidRDefault="008C66B4" w:rsidP="00CD6373">
            <w:pPr>
              <w:pStyle w:val="TAC"/>
              <w:rPr>
                <w:del w:id="3287" w:author="Niclas Weiler" w:date="2025-11-05T10:13:00Z" w16du:dateUtc="2025-11-05T09:13:00Z"/>
                <w:rFonts w:cs="Arial"/>
              </w:rPr>
            </w:pPr>
            <w:del w:id="328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6000B22B" w14:textId="3FB009CC" w:rsidR="008C66B4" w:rsidRPr="004D139E" w:rsidDel="001F74FB" w:rsidRDefault="008C66B4" w:rsidP="00CD6373">
            <w:pPr>
              <w:pStyle w:val="TAC"/>
              <w:rPr>
                <w:del w:id="3289" w:author="Niclas Weiler" w:date="2025-11-05T10:13:00Z" w16du:dateUtc="2025-11-05T09:13:00Z"/>
                <w:rFonts w:cs="Arial"/>
              </w:rPr>
            </w:pPr>
            <w:del w:id="329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5C0178E" w14:textId="5F74AB1A" w:rsidR="008C66B4" w:rsidRPr="004D139E" w:rsidDel="001F74FB" w:rsidRDefault="008C66B4" w:rsidP="00CD6373">
            <w:pPr>
              <w:pStyle w:val="TAC"/>
              <w:rPr>
                <w:del w:id="329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55466B3" w14:textId="19EF9F33" w:rsidR="008C66B4" w:rsidRPr="004D139E" w:rsidDel="001F74FB" w:rsidRDefault="008C66B4" w:rsidP="00CD6373">
            <w:pPr>
              <w:pStyle w:val="TAC"/>
              <w:rPr>
                <w:del w:id="3292" w:author="Niclas Weiler" w:date="2025-11-05T10:13:00Z" w16du:dateUtc="2025-11-05T09:13:00Z"/>
                <w:rFonts w:cs="Arial"/>
              </w:rPr>
            </w:pPr>
            <w:del w:id="329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1F498C7" w14:textId="5CA8EB4D" w:rsidR="008C66B4" w:rsidRPr="004D139E" w:rsidDel="001F74FB" w:rsidRDefault="008C66B4" w:rsidP="00CD6373">
            <w:pPr>
              <w:pStyle w:val="TAC"/>
              <w:rPr>
                <w:del w:id="3294" w:author="Niclas Weiler" w:date="2025-11-05T10:13:00Z" w16du:dateUtc="2025-11-05T09:13:00Z"/>
                <w:rFonts w:cs="Arial"/>
              </w:rPr>
            </w:pPr>
            <w:del w:id="329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95C329" w14:textId="5FEA33ED" w:rsidR="008C66B4" w:rsidRPr="004D139E" w:rsidDel="001F74FB" w:rsidRDefault="008C66B4" w:rsidP="00CD6373">
            <w:pPr>
              <w:pStyle w:val="TAC"/>
              <w:rPr>
                <w:del w:id="3296" w:author="Niclas Weiler" w:date="2025-11-05T10:13:00Z" w16du:dateUtc="2025-11-05T09:13:00Z"/>
                <w:rFonts w:cs="Arial"/>
              </w:rPr>
            </w:pPr>
            <w:del w:id="329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F6CF6ED" w14:textId="70E81104" w:rsidR="008C66B4" w:rsidRPr="004D139E" w:rsidDel="001F74FB" w:rsidRDefault="008C66B4" w:rsidP="00CD6373">
            <w:pPr>
              <w:pStyle w:val="TAC"/>
              <w:rPr>
                <w:del w:id="3298" w:author="Niclas Weiler" w:date="2025-11-05T10:13:00Z" w16du:dateUtc="2025-11-05T09:13:00Z"/>
                <w:rFonts w:cs="Arial"/>
              </w:rPr>
            </w:pPr>
            <w:del w:id="32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249C5D3" w14:textId="1B196907" w:rsidR="008C66B4" w:rsidRPr="004D139E" w:rsidDel="001F74FB" w:rsidRDefault="008C66B4" w:rsidP="00CD6373">
            <w:pPr>
              <w:pStyle w:val="TAC"/>
              <w:rPr>
                <w:del w:id="3300" w:author="Niclas Weiler" w:date="2025-11-05T10:13:00Z" w16du:dateUtc="2025-11-05T09:13:00Z"/>
                <w:rFonts w:cs="Arial"/>
              </w:rPr>
            </w:pPr>
            <w:del w:id="330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33726CB" w14:textId="5CF8C079" w:rsidR="008C66B4" w:rsidRPr="004D139E" w:rsidDel="001F74FB" w:rsidRDefault="008C66B4" w:rsidP="00CD6373">
            <w:pPr>
              <w:pStyle w:val="TAC"/>
              <w:rPr>
                <w:del w:id="3302" w:author="Niclas Weiler" w:date="2025-11-05T10:13:00Z" w16du:dateUtc="2025-11-05T09:13:00Z"/>
                <w:rFonts w:cs="Arial"/>
              </w:rPr>
            </w:pPr>
            <w:del w:id="3303" w:author="Niclas Weiler" w:date="2025-11-05T10:13:00Z" w16du:dateUtc="2025-11-05T09:13:00Z">
              <w:r w:rsidRPr="004D139E" w:rsidDel="001F74FB">
                <w:delText>1008</w:delText>
              </w:r>
            </w:del>
          </w:p>
        </w:tc>
      </w:tr>
      <w:tr w:rsidR="008C66B4" w:rsidRPr="004D139E" w:rsidDel="001F74FB" w14:paraId="54CA7206" w14:textId="4A595A4E" w:rsidTr="00CD6373">
        <w:trPr>
          <w:del w:id="330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6A081CC" w14:textId="26CF8CD4" w:rsidR="008C66B4" w:rsidRPr="004D139E" w:rsidDel="001F74FB" w:rsidRDefault="008C66B4" w:rsidP="00CD6373">
            <w:pPr>
              <w:pStyle w:val="TAC"/>
              <w:rPr>
                <w:del w:id="3305" w:author="Niclas Weiler" w:date="2025-11-05T10:13:00Z" w16du:dateUtc="2025-11-05T09:13:00Z"/>
              </w:rPr>
            </w:pPr>
            <w:del w:id="3306" w:author="Niclas Weiler" w:date="2025-11-05T10:13:00Z" w16du:dateUtc="2025-11-05T09:13:00Z">
              <w:r w:rsidRPr="004D139E" w:rsidDel="001F74FB">
                <w:delText>50+60</w:delText>
              </w:r>
            </w:del>
          </w:p>
        </w:tc>
        <w:tc>
          <w:tcPr>
            <w:tcW w:w="667" w:type="dxa"/>
            <w:tcBorders>
              <w:top w:val="single" w:sz="4" w:space="0" w:color="auto"/>
              <w:left w:val="single" w:sz="4" w:space="0" w:color="auto"/>
              <w:bottom w:val="nil"/>
              <w:right w:val="single" w:sz="4" w:space="0" w:color="auto"/>
            </w:tcBorders>
            <w:hideMark/>
          </w:tcPr>
          <w:p w14:paraId="56A02E1F" w14:textId="3D9B9E19" w:rsidR="008C66B4" w:rsidRPr="004D139E" w:rsidDel="001F74FB" w:rsidRDefault="008C66B4" w:rsidP="00CD6373">
            <w:pPr>
              <w:pStyle w:val="TAC"/>
              <w:rPr>
                <w:del w:id="3307" w:author="Niclas Weiler" w:date="2025-11-05T10:13:00Z" w16du:dateUtc="2025-11-05T09:13:00Z"/>
              </w:rPr>
            </w:pPr>
            <w:del w:id="330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A16523F" w14:textId="0B3AB9CF" w:rsidR="008C66B4" w:rsidRPr="004D139E" w:rsidDel="001F74FB" w:rsidRDefault="008C66B4" w:rsidP="00CD6373">
            <w:pPr>
              <w:pStyle w:val="TAC"/>
              <w:rPr>
                <w:del w:id="3309" w:author="Niclas Weiler" w:date="2025-11-05T10:13:00Z" w16du:dateUtc="2025-11-05T09:13:00Z"/>
              </w:rPr>
            </w:pPr>
            <w:del w:id="3310"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255E25D0" w14:textId="27F7EF51" w:rsidR="008C66B4" w:rsidRPr="004D139E" w:rsidDel="001F74FB" w:rsidRDefault="008C66B4" w:rsidP="00CD6373">
            <w:pPr>
              <w:pStyle w:val="TAC"/>
              <w:rPr>
                <w:del w:id="3311" w:author="Niclas Weiler" w:date="2025-11-05T10:13:00Z" w16du:dateUtc="2025-11-05T09:13:00Z"/>
              </w:rPr>
            </w:pPr>
            <w:del w:id="331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7DD57C2" w14:textId="656C62AB" w:rsidR="008C66B4" w:rsidRPr="004D139E" w:rsidDel="001F74FB" w:rsidRDefault="008C66B4" w:rsidP="00CD6373">
            <w:pPr>
              <w:pStyle w:val="TAC"/>
              <w:rPr>
                <w:del w:id="3313" w:author="Niclas Weiler" w:date="2025-11-05T10:13:00Z" w16du:dateUtc="2025-11-05T09:13:00Z"/>
              </w:rPr>
            </w:pPr>
            <w:del w:id="3314"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717C73FB" w14:textId="7596F360" w:rsidR="008C66B4" w:rsidRPr="004D139E" w:rsidDel="001F74FB" w:rsidRDefault="008C66B4" w:rsidP="00CD6373">
            <w:pPr>
              <w:pStyle w:val="TAC"/>
              <w:rPr>
                <w:del w:id="3315" w:author="Niclas Weiler" w:date="2025-11-05T10:13:00Z" w16du:dateUtc="2025-11-05T09:13:00Z"/>
              </w:rPr>
            </w:pPr>
            <w:del w:id="331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7A6177" w14:textId="17C5C5D3" w:rsidR="008C66B4" w:rsidRPr="004D139E" w:rsidDel="001F74FB" w:rsidRDefault="008C66B4" w:rsidP="00CD6373">
            <w:pPr>
              <w:pStyle w:val="TAC"/>
              <w:rPr>
                <w:del w:id="3317" w:author="Niclas Weiler" w:date="2025-11-05T10:13:00Z" w16du:dateUtc="2025-11-05T09:13:00Z"/>
              </w:rPr>
            </w:pPr>
            <w:del w:id="331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7F9E0AE" w14:textId="37498C91" w:rsidR="008C66B4" w:rsidRPr="004D139E" w:rsidDel="001F74FB" w:rsidRDefault="008C66B4" w:rsidP="00CD6373">
            <w:pPr>
              <w:pStyle w:val="TAC"/>
              <w:rPr>
                <w:del w:id="3319" w:author="Niclas Weiler" w:date="2025-11-05T10:13:00Z" w16du:dateUtc="2025-11-05T09:13:00Z"/>
              </w:rPr>
            </w:pPr>
            <w:del w:id="3320"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582D53DE" w14:textId="3D9E9959" w:rsidR="008C66B4" w:rsidRPr="004D139E" w:rsidDel="001F74FB" w:rsidRDefault="008C66B4" w:rsidP="00CD6373">
            <w:pPr>
              <w:pStyle w:val="TAC"/>
              <w:rPr>
                <w:del w:id="3321" w:author="Niclas Weiler" w:date="2025-11-05T10:13:00Z" w16du:dateUtc="2025-11-05T09:13:00Z"/>
              </w:rPr>
            </w:pPr>
            <w:del w:id="3322"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5DF751A0" w14:textId="740CF35B" w:rsidR="008C66B4" w:rsidRPr="004D139E" w:rsidDel="001F74FB" w:rsidRDefault="008C66B4" w:rsidP="00CD6373">
            <w:pPr>
              <w:pStyle w:val="TAC"/>
              <w:rPr>
                <w:del w:id="3323" w:author="Niclas Weiler" w:date="2025-11-05T10:13:00Z" w16du:dateUtc="2025-11-05T09:13:00Z"/>
              </w:rPr>
            </w:pPr>
            <w:del w:id="3324"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74034921" w14:textId="5FB09EE1" w:rsidR="008C66B4" w:rsidRPr="004D139E" w:rsidDel="001F74FB" w:rsidRDefault="008C66B4" w:rsidP="00CD6373">
            <w:pPr>
              <w:pStyle w:val="TAC"/>
              <w:rPr>
                <w:del w:id="3325" w:author="Niclas Weiler" w:date="2025-11-05T10:13:00Z" w16du:dateUtc="2025-11-05T09:13:00Z"/>
              </w:rPr>
            </w:pPr>
            <w:del w:id="3326"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3D19674E" w14:textId="4FF0B764" w:rsidR="008C66B4" w:rsidRPr="004D139E" w:rsidDel="001F74FB" w:rsidRDefault="008C66B4" w:rsidP="00CD6373">
            <w:pPr>
              <w:pStyle w:val="TAC"/>
              <w:rPr>
                <w:del w:id="3327" w:author="Niclas Weiler" w:date="2025-11-05T10:13:00Z" w16du:dateUtc="2025-11-05T09:13:00Z"/>
              </w:rPr>
            </w:pPr>
            <w:del w:id="332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9CFFF8" w14:textId="19599871" w:rsidR="008C66B4" w:rsidRPr="004D139E" w:rsidDel="001F74FB" w:rsidRDefault="008C66B4" w:rsidP="00CD6373">
            <w:pPr>
              <w:pStyle w:val="TAC"/>
              <w:rPr>
                <w:del w:id="3329" w:author="Niclas Weiler" w:date="2025-11-05T10:13:00Z" w16du:dateUtc="2025-11-05T09:13:00Z"/>
              </w:rPr>
            </w:pPr>
            <w:del w:id="333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C147E66" w14:textId="53D9ACAA" w:rsidR="008C66B4" w:rsidRPr="004D139E" w:rsidDel="001F74FB" w:rsidRDefault="008C66B4" w:rsidP="00CD6373">
            <w:pPr>
              <w:pStyle w:val="TAC"/>
              <w:rPr>
                <w:del w:id="3331" w:author="Niclas Weiler" w:date="2025-11-05T10:13:00Z" w16du:dateUtc="2025-11-05T09:13:00Z"/>
              </w:rPr>
            </w:pPr>
            <w:del w:id="333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41D677" w14:textId="08AA36B6" w:rsidR="008C66B4" w:rsidRPr="004D139E" w:rsidDel="001F74FB" w:rsidRDefault="008C66B4" w:rsidP="00CD6373">
            <w:pPr>
              <w:pStyle w:val="TAC"/>
              <w:rPr>
                <w:del w:id="3333" w:author="Niclas Weiler" w:date="2025-11-05T10:13:00Z" w16du:dateUtc="2025-11-05T09:13:00Z"/>
              </w:rPr>
            </w:pPr>
            <w:del w:id="333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DCD4AAD" w14:textId="29BF8CC8" w:rsidR="008C66B4" w:rsidRPr="004D139E" w:rsidDel="001F74FB" w:rsidRDefault="008C66B4" w:rsidP="00CD6373">
            <w:pPr>
              <w:pStyle w:val="TAC"/>
              <w:rPr>
                <w:del w:id="3335" w:author="Niclas Weiler" w:date="2025-11-05T10:13:00Z" w16du:dateUtc="2025-11-05T09:13:00Z"/>
              </w:rPr>
            </w:pPr>
            <w:del w:id="3336"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27B6B893" w14:textId="75512CB8" w:rsidR="008C66B4" w:rsidRPr="004D139E" w:rsidDel="001F74FB" w:rsidRDefault="008C66B4" w:rsidP="00CD6373">
            <w:pPr>
              <w:pStyle w:val="TAC"/>
              <w:rPr>
                <w:del w:id="3337" w:author="Niclas Weiler" w:date="2025-11-05T10:13:00Z" w16du:dateUtc="2025-11-05T09:13:00Z"/>
              </w:rPr>
            </w:pPr>
            <w:del w:id="33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7D39E32" w14:textId="5A714CBA" w:rsidR="008C66B4" w:rsidRPr="004D139E" w:rsidDel="001F74FB" w:rsidRDefault="008C66B4" w:rsidP="00CD6373">
            <w:pPr>
              <w:pStyle w:val="TAC"/>
              <w:rPr>
                <w:del w:id="3339" w:author="Niclas Weiler" w:date="2025-11-05T10:13:00Z" w16du:dateUtc="2025-11-05T09:13:00Z"/>
              </w:rPr>
            </w:pPr>
            <w:del w:id="3340"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C689FE1" w14:textId="61C47F6D" w:rsidR="008C66B4" w:rsidRPr="004D139E" w:rsidDel="001F74FB" w:rsidRDefault="008C66B4" w:rsidP="00CD6373">
            <w:pPr>
              <w:pStyle w:val="TAC"/>
              <w:rPr>
                <w:del w:id="3341" w:author="Niclas Weiler" w:date="2025-11-05T10:13:00Z" w16du:dateUtc="2025-11-05T09:13:00Z"/>
              </w:rPr>
            </w:pPr>
            <w:del w:id="3342" w:author="Niclas Weiler" w:date="2025-11-05T10:13:00Z" w16du:dateUtc="2025-11-05T09:13:00Z">
              <w:r w:rsidRPr="004D139E" w:rsidDel="001F74FB">
                <w:delText>2</w:delText>
              </w:r>
            </w:del>
          </w:p>
        </w:tc>
      </w:tr>
      <w:tr w:rsidR="008C66B4" w:rsidRPr="004D139E" w:rsidDel="001F74FB" w14:paraId="796A4206" w14:textId="66CFB2A1" w:rsidTr="00CD6373">
        <w:trPr>
          <w:del w:id="3343" w:author="Niclas Weiler" w:date="2025-11-05T10:13:00Z"/>
        </w:trPr>
        <w:tc>
          <w:tcPr>
            <w:tcW w:w="885" w:type="dxa"/>
            <w:tcBorders>
              <w:top w:val="nil"/>
              <w:left w:val="single" w:sz="4" w:space="0" w:color="auto"/>
              <w:bottom w:val="nil"/>
              <w:right w:val="single" w:sz="4" w:space="0" w:color="auto"/>
            </w:tcBorders>
            <w:vAlign w:val="center"/>
            <w:hideMark/>
          </w:tcPr>
          <w:p w14:paraId="7585309C" w14:textId="14446555" w:rsidR="008C66B4" w:rsidRPr="004D139E" w:rsidDel="001F74FB" w:rsidRDefault="008C66B4" w:rsidP="00CD6373">
            <w:pPr>
              <w:pStyle w:val="TAC"/>
              <w:rPr>
                <w:del w:id="3344" w:author="Niclas Weiler" w:date="2025-11-05T10:13:00Z" w16du:dateUtc="2025-11-05T09:13:00Z"/>
              </w:rPr>
            </w:pPr>
            <w:del w:id="3345"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11A6C81C" w14:textId="1EF03D15" w:rsidR="008C66B4" w:rsidRPr="004D139E" w:rsidDel="001F74FB" w:rsidRDefault="008C66B4" w:rsidP="00CD6373">
            <w:pPr>
              <w:pStyle w:val="TAC"/>
              <w:rPr>
                <w:del w:id="3346" w:author="Niclas Weiler" w:date="2025-11-05T10:13:00Z" w16du:dateUtc="2025-11-05T09:13:00Z"/>
              </w:rPr>
            </w:pPr>
          </w:p>
        </w:tc>
        <w:tc>
          <w:tcPr>
            <w:tcW w:w="709" w:type="dxa"/>
            <w:tcBorders>
              <w:top w:val="nil"/>
              <w:left w:val="single" w:sz="4" w:space="0" w:color="auto"/>
              <w:bottom w:val="nil"/>
              <w:right w:val="single" w:sz="4" w:space="0" w:color="auto"/>
            </w:tcBorders>
          </w:tcPr>
          <w:p w14:paraId="4657A254" w14:textId="016401E2" w:rsidR="008C66B4" w:rsidRPr="004D139E" w:rsidDel="001F74FB" w:rsidRDefault="008C66B4" w:rsidP="00CD6373">
            <w:pPr>
              <w:pStyle w:val="TAC"/>
              <w:rPr>
                <w:del w:id="3347" w:author="Niclas Weiler" w:date="2025-11-05T10:13:00Z" w16du:dateUtc="2025-11-05T09:13:00Z"/>
              </w:rPr>
            </w:pPr>
          </w:p>
        </w:tc>
        <w:tc>
          <w:tcPr>
            <w:tcW w:w="709" w:type="dxa"/>
            <w:tcBorders>
              <w:top w:val="nil"/>
              <w:left w:val="single" w:sz="4" w:space="0" w:color="auto"/>
              <w:bottom w:val="nil"/>
              <w:right w:val="single" w:sz="4" w:space="0" w:color="auto"/>
            </w:tcBorders>
          </w:tcPr>
          <w:p w14:paraId="2AFB4749" w14:textId="74A8F7DE" w:rsidR="008C66B4" w:rsidRPr="004D139E" w:rsidDel="001F74FB" w:rsidRDefault="008C66B4" w:rsidP="00CD6373">
            <w:pPr>
              <w:pStyle w:val="TAC"/>
              <w:rPr>
                <w:del w:id="3348" w:author="Niclas Weiler" w:date="2025-11-05T10:13:00Z" w16du:dateUtc="2025-11-05T09:13:00Z"/>
              </w:rPr>
            </w:pPr>
          </w:p>
        </w:tc>
        <w:tc>
          <w:tcPr>
            <w:tcW w:w="675" w:type="dxa"/>
            <w:tcBorders>
              <w:top w:val="nil"/>
              <w:left w:val="single" w:sz="4" w:space="0" w:color="auto"/>
              <w:bottom w:val="nil"/>
              <w:right w:val="single" w:sz="4" w:space="0" w:color="auto"/>
            </w:tcBorders>
          </w:tcPr>
          <w:p w14:paraId="04EA7C09" w14:textId="1139E568" w:rsidR="008C66B4" w:rsidRPr="004D139E" w:rsidDel="001F74FB" w:rsidRDefault="008C66B4" w:rsidP="00CD6373">
            <w:pPr>
              <w:pStyle w:val="TAC"/>
              <w:rPr>
                <w:del w:id="334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2A527CF" w14:textId="468B09B8" w:rsidR="008C66B4" w:rsidRPr="004D139E" w:rsidDel="001F74FB" w:rsidRDefault="008C66B4" w:rsidP="00CD6373">
            <w:pPr>
              <w:pStyle w:val="TAC"/>
              <w:rPr>
                <w:del w:id="3350" w:author="Niclas Weiler" w:date="2025-11-05T10:13:00Z" w16du:dateUtc="2025-11-05T09:13:00Z"/>
              </w:rPr>
            </w:pPr>
            <w:del w:id="335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4F4EF11" w14:textId="3703EB63" w:rsidR="008C66B4" w:rsidRPr="004D139E" w:rsidDel="001F74FB" w:rsidRDefault="008C66B4" w:rsidP="00CD6373">
            <w:pPr>
              <w:pStyle w:val="TAC"/>
              <w:rPr>
                <w:del w:id="3352" w:author="Niclas Weiler" w:date="2025-11-05T10:13:00Z" w16du:dateUtc="2025-11-05T09:13:00Z"/>
              </w:rPr>
            </w:pPr>
            <w:del w:id="335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38421DD" w14:textId="7B200E01" w:rsidR="008C66B4" w:rsidRPr="004D139E" w:rsidDel="001F74FB" w:rsidRDefault="008C66B4" w:rsidP="00CD6373">
            <w:pPr>
              <w:pStyle w:val="TAC"/>
              <w:rPr>
                <w:del w:id="3354" w:author="Niclas Weiler" w:date="2025-11-05T10:13:00Z" w16du:dateUtc="2025-11-05T09:13:00Z"/>
              </w:rPr>
            </w:pPr>
            <w:del w:id="335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3F13E816" w14:textId="2C5049F1" w:rsidR="008C66B4" w:rsidRPr="004D139E" w:rsidDel="001F74FB" w:rsidRDefault="008C66B4" w:rsidP="00CD6373">
            <w:pPr>
              <w:pStyle w:val="TAC"/>
              <w:rPr>
                <w:del w:id="3356" w:author="Niclas Weiler" w:date="2025-11-05T10:13:00Z" w16du:dateUtc="2025-11-05T09:13:00Z"/>
              </w:rPr>
            </w:pPr>
            <w:del w:id="335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79BB74CC" w14:textId="438A3308" w:rsidR="008C66B4" w:rsidRPr="004D139E" w:rsidDel="001F74FB" w:rsidRDefault="008C66B4" w:rsidP="00CD6373">
            <w:pPr>
              <w:pStyle w:val="TAC"/>
              <w:rPr>
                <w:del w:id="3358" w:author="Niclas Weiler" w:date="2025-11-05T10:13:00Z" w16du:dateUtc="2025-11-05T09:13:00Z"/>
              </w:rPr>
            </w:pPr>
            <w:del w:id="3359" w:author="Niclas Weiler" w:date="2025-11-05T10:13:00Z" w16du:dateUtc="2025-11-05T09:13:00Z">
              <w:r w:rsidRPr="004D139E" w:rsidDel="001F74FB">
                <w:delText>3659,34</w:delText>
              </w:r>
            </w:del>
          </w:p>
        </w:tc>
        <w:tc>
          <w:tcPr>
            <w:tcW w:w="993" w:type="dxa"/>
            <w:tcBorders>
              <w:top w:val="single" w:sz="4" w:space="0" w:color="auto"/>
              <w:left w:val="single" w:sz="4" w:space="0" w:color="auto"/>
              <w:bottom w:val="single" w:sz="4" w:space="0" w:color="auto"/>
              <w:right w:val="single" w:sz="4" w:space="0" w:color="auto"/>
            </w:tcBorders>
            <w:hideMark/>
          </w:tcPr>
          <w:p w14:paraId="277CAA06" w14:textId="2348A023" w:rsidR="008C66B4" w:rsidRPr="004D139E" w:rsidDel="001F74FB" w:rsidRDefault="008C66B4" w:rsidP="00CD6373">
            <w:pPr>
              <w:pStyle w:val="TAC"/>
              <w:rPr>
                <w:del w:id="3360" w:author="Niclas Weiler" w:date="2025-11-05T10:13:00Z" w16du:dateUtc="2025-11-05T09:13:00Z"/>
              </w:rPr>
            </w:pPr>
            <w:del w:id="3361" w:author="Niclas Weiler" w:date="2025-11-05T10:13:00Z" w16du:dateUtc="2025-11-05T09:13:00Z">
              <w:r w:rsidRPr="004D139E" w:rsidDel="001F74FB">
                <w:delText>643956</w:delText>
              </w:r>
            </w:del>
          </w:p>
        </w:tc>
        <w:tc>
          <w:tcPr>
            <w:tcW w:w="690" w:type="dxa"/>
            <w:tcBorders>
              <w:top w:val="single" w:sz="4" w:space="0" w:color="auto"/>
              <w:left w:val="single" w:sz="4" w:space="0" w:color="auto"/>
              <w:bottom w:val="single" w:sz="4" w:space="0" w:color="auto"/>
              <w:right w:val="single" w:sz="4" w:space="0" w:color="auto"/>
            </w:tcBorders>
            <w:hideMark/>
          </w:tcPr>
          <w:p w14:paraId="74938204" w14:textId="4D544BD8" w:rsidR="008C66B4" w:rsidRPr="004D139E" w:rsidDel="001F74FB" w:rsidRDefault="008C66B4" w:rsidP="00CD6373">
            <w:pPr>
              <w:pStyle w:val="TAC"/>
              <w:rPr>
                <w:del w:id="3362" w:author="Niclas Weiler" w:date="2025-11-05T10:13:00Z" w16du:dateUtc="2025-11-05T09:13:00Z"/>
              </w:rPr>
            </w:pPr>
            <w:del w:id="336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9EFCB7D" w14:textId="35EE69E6" w:rsidR="008C66B4" w:rsidRPr="004D139E" w:rsidDel="001F74FB" w:rsidRDefault="008C66B4" w:rsidP="00CD6373">
            <w:pPr>
              <w:pStyle w:val="TAC"/>
              <w:rPr>
                <w:del w:id="336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F5E53F3" w14:textId="2FDA8279" w:rsidR="008C66B4" w:rsidRPr="004D139E" w:rsidDel="001F74FB" w:rsidRDefault="008C66B4" w:rsidP="00CD6373">
            <w:pPr>
              <w:pStyle w:val="TAC"/>
              <w:rPr>
                <w:del w:id="3365" w:author="Niclas Weiler" w:date="2025-11-05T10:13:00Z" w16du:dateUtc="2025-11-05T09:13:00Z"/>
              </w:rPr>
            </w:pPr>
            <w:del w:id="3366" w:author="Niclas Weiler" w:date="2025-11-05T10:13:00Z" w16du:dateUtc="2025-11-05T09:13:00Z">
              <w:r w:rsidRPr="004D139E" w:rsidDel="001F74FB">
                <w:delText>7985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C76D70" w14:textId="70EDE824" w:rsidR="008C66B4" w:rsidRPr="004D139E" w:rsidDel="001F74FB" w:rsidRDefault="008C66B4" w:rsidP="00CD6373">
            <w:pPr>
              <w:pStyle w:val="TAC"/>
              <w:rPr>
                <w:del w:id="3367" w:author="Niclas Weiler" w:date="2025-11-05T10:13:00Z" w16du:dateUtc="2025-11-05T09:13:00Z"/>
              </w:rPr>
            </w:pPr>
            <w:del w:id="3368" w:author="Niclas Weiler" w:date="2025-11-05T10:13:00Z" w16du:dateUtc="2025-11-05T09:13:00Z">
              <w:r w:rsidRPr="004D139E" w:rsidDel="001F74FB">
                <w:delText>646656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DBE4B90" w14:textId="11958364" w:rsidR="008C66B4" w:rsidRPr="004D139E" w:rsidDel="001F74FB" w:rsidRDefault="008C66B4" w:rsidP="00CD6373">
            <w:pPr>
              <w:pStyle w:val="TAC"/>
              <w:rPr>
                <w:del w:id="3369" w:author="Niclas Weiler" w:date="2025-11-05T10:13:00Z" w16du:dateUtc="2025-11-05T09:13:00Z"/>
              </w:rPr>
            </w:pPr>
            <w:del w:id="337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865A00A" w14:textId="7E7A110E" w:rsidR="008C66B4" w:rsidRPr="004D139E" w:rsidDel="001F74FB" w:rsidRDefault="008C66B4" w:rsidP="00CD6373">
            <w:pPr>
              <w:pStyle w:val="TAC"/>
              <w:rPr>
                <w:del w:id="3371" w:author="Niclas Weiler" w:date="2025-11-05T10:13:00Z" w16du:dateUtc="2025-11-05T09:13:00Z"/>
              </w:rPr>
            </w:pPr>
            <w:del w:id="337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B97978" w14:textId="47A022C9" w:rsidR="008C66B4" w:rsidRPr="004D139E" w:rsidDel="001F74FB" w:rsidRDefault="008C66B4" w:rsidP="00CD6373">
            <w:pPr>
              <w:pStyle w:val="TAC"/>
              <w:rPr>
                <w:del w:id="3373" w:author="Niclas Weiler" w:date="2025-11-05T10:13:00Z" w16du:dateUtc="2025-11-05T09:13:00Z"/>
              </w:rPr>
            </w:pPr>
            <w:del w:id="337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F75E8A1" w14:textId="2FF861E1" w:rsidR="008C66B4" w:rsidRPr="004D139E" w:rsidDel="001F74FB" w:rsidRDefault="008C66B4" w:rsidP="00CD6373">
            <w:pPr>
              <w:pStyle w:val="TAC"/>
              <w:rPr>
                <w:del w:id="3375" w:author="Niclas Weiler" w:date="2025-11-05T10:13:00Z" w16du:dateUtc="2025-11-05T09:13:00Z"/>
              </w:rPr>
            </w:pPr>
            <w:del w:id="3376" w:author="Niclas Weiler" w:date="2025-11-05T10:13:00Z" w16du:dateUtc="2025-11-05T09:13:00Z">
              <w:r w:rsidRPr="004D139E" w:rsidDel="001F74FB">
                <w:delText>204</w:delText>
              </w:r>
            </w:del>
          </w:p>
        </w:tc>
      </w:tr>
      <w:tr w:rsidR="008C66B4" w:rsidRPr="004D139E" w:rsidDel="001F74FB" w14:paraId="690E0ECA" w14:textId="0762A33B" w:rsidTr="00CD6373">
        <w:trPr>
          <w:del w:id="3377" w:author="Niclas Weiler" w:date="2025-11-05T10:13:00Z"/>
        </w:trPr>
        <w:tc>
          <w:tcPr>
            <w:tcW w:w="885" w:type="dxa"/>
            <w:tcBorders>
              <w:top w:val="nil"/>
              <w:left w:val="single" w:sz="4" w:space="0" w:color="auto"/>
              <w:bottom w:val="nil"/>
              <w:right w:val="single" w:sz="4" w:space="0" w:color="auto"/>
            </w:tcBorders>
            <w:vAlign w:val="center"/>
          </w:tcPr>
          <w:p w14:paraId="7C73E2B4" w14:textId="4904A5AD" w:rsidR="008C66B4" w:rsidRPr="004D139E" w:rsidDel="001F74FB" w:rsidRDefault="008C66B4" w:rsidP="00CD6373">
            <w:pPr>
              <w:pStyle w:val="TAC"/>
              <w:rPr>
                <w:del w:id="337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CCFD6B" w14:textId="5254B9DC" w:rsidR="008C66B4" w:rsidRPr="004D139E" w:rsidDel="001F74FB" w:rsidRDefault="008C66B4" w:rsidP="00CD6373">
            <w:pPr>
              <w:pStyle w:val="TAC"/>
              <w:rPr>
                <w:del w:id="337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722A63F" w14:textId="176B08DD" w:rsidR="008C66B4" w:rsidRPr="004D139E" w:rsidDel="001F74FB" w:rsidRDefault="008C66B4" w:rsidP="00CD6373">
            <w:pPr>
              <w:pStyle w:val="TAC"/>
              <w:rPr>
                <w:del w:id="338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7509774" w14:textId="003FB4E5" w:rsidR="008C66B4" w:rsidRPr="004D139E" w:rsidDel="001F74FB" w:rsidRDefault="008C66B4" w:rsidP="00CD6373">
            <w:pPr>
              <w:pStyle w:val="TAC"/>
              <w:rPr>
                <w:del w:id="338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9CF0B72" w14:textId="270B67EB" w:rsidR="008C66B4" w:rsidRPr="004D139E" w:rsidDel="001F74FB" w:rsidRDefault="008C66B4" w:rsidP="00CD6373">
            <w:pPr>
              <w:pStyle w:val="TAC"/>
              <w:rPr>
                <w:del w:id="338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6F6C0C5" w14:textId="09E4E59E" w:rsidR="008C66B4" w:rsidRPr="004D139E" w:rsidDel="001F74FB" w:rsidRDefault="008C66B4" w:rsidP="00CD6373">
            <w:pPr>
              <w:pStyle w:val="TAC"/>
              <w:rPr>
                <w:del w:id="3383" w:author="Niclas Weiler" w:date="2025-11-05T10:13:00Z" w16du:dateUtc="2025-11-05T09:13:00Z"/>
              </w:rPr>
            </w:pPr>
            <w:del w:id="338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34E33CA" w14:textId="7D2B707D" w:rsidR="008C66B4" w:rsidRPr="004D139E" w:rsidDel="001F74FB" w:rsidRDefault="008C66B4" w:rsidP="00CD6373">
            <w:pPr>
              <w:pStyle w:val="TAC"/>
              <w:rPr>
                <w:del w:id="3385" w:author="Niclas Weiler" w:date="2025-11-05T10:13:00Z" w16du:dateUtc="2025-11-05T09:13:00Z"/>
              </w:rPr>
            </w:pPr>
            <w:del w:id="338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A258748" w14:textId="12F08687" w:rsidR="008C66B4" w:rsidRPr="004D139E" w:rsidDel="001F74FB" w:rsidRDefault="008C66B4" w:rsidP="00CD6373">
            <w:pPr>
              <w:pStyle w:val="TAC"/>
              <w:rPr>
                <w:del w:id="3387" w:author="Niclas Weiler" w:date="2025-11-05T10:13:00Z" w16du:dateUtc="2025-11-05T09:13:00Z"/>
              </w:rPr>
            </w:pPr>
            <w:del w:id="3388" w:author="Niclas Weiler" w:date="2025-11-05T10:13:00Z" w16du:dateUtc="2025-11-05T09:13:00Z">
              <w:r w:rsidRPr="004D139E" w:rsidDel="001F74FB">
                <w:delText>4115,04</w:delText>
              </w:r>
            </w:del>
          </w:p>
        </w:tc>
        <w:tc>
          <w:tcPr>
            <w:tcW w:w="992" w:type="dxa"/>
            <w:tcBorders>
              <w:top w:val="single" w:sz="4" w:space="0" w:color="auto"/>
              <w:left w:val="single" w:sz="4" w:space="0" w:color="auto"/>
              <w:bottom w:val="single" w:sz="4" w:space="0" w:color="auto"/>
              <w:right w:val="single" w:sz="4" w:space="0" w:color="auto"/>
            </w:tcBorders>
            <w:hideMark/>
          </w:tcPr>
          <w:p w14:paraId="5CC37FCA" w14:textId="4796B071" w:rsidR="008C66B4" w:rsidRPr="004D139E" w:rsidDel="001F74FB" w:rsidRDefault="008C66B4" w:rsidP="00CD6373">
            <w:pPr>
              <w:pStyle w:val="TAC"/>
              <w:rPr>
                <w:del w:id="3389" w:author="Niclas Weiler" w:date="2025-11-05T10:13:00Z" w16du:dateUtc="2025-11-05T09:13:00Z"/>
              </w:rPr>
            </w:pPr>
            <w:del w:id="3390" w:author="Niclas Weiler" w:date="2025-11-05T10:13:00Z" w16du:dateUtc="2025-11-05T09:13:00Z">
              <w:r w:rsidRPr="004D139E" w:rsidDel="001F74FB">
                <w:delText>674336</w:delText>
              </w:r>
            </w:del>
          </w:p>
        </w:tc>
        <w:tc>
          <w:tcPr>
            <w:tcW w:w="992" w:type="dxa"/>
            <w:tcBorders>
              <w:top w:val="single" w:sz="4" w:space="0" w:color="auto"/>
              <w:left w:val="single" w:sz="4" w:space="0" w:color="auto"/>
              <w:bottom w:val="single" w:sz="4" w:space="0" w:color="auto"/>
              <w:right w:val="single" w:sz="4" w:space="0" w:color="auto"/>
            </w:tcBorders>
            <w:hideMark/>
          </w:tcPr>
          <w:p w14:paraId="530A4FC8" w14:textId="268EED64" w:rsidR="008C66B4" w:rsidRPr="004D139E" w:rsidDel="001F74FB" w:rsidRDefault="008C66B4" w:rsidP="00CD6373">
            <w:pPr>
              <w:pStyle w:val="TAC"/>
              <w:rPr>
                <w:del w:id="3391" w:author="Niclas Weiler" w:date="2025-11-05T10:13:00Z" w16du:dateUtc="2025-11-05T09:13:00Z"/>
              </w:rPr>
            </w:pPr>
            <w:del w:id="3392" w:author="Niclas Weiler" w:date="2025-11-05T10:13:00Z" w16du:dateUtc="2025-11-05T09:13:00Z">
              <w:r w:rsidRPr="004D139E" w:rsidDel="001F74FB">
                <w:delText>3909,66</w:delText>
              </w:r>
            </w:del>
          </w:p>
        </w:tc>
        <w:tc>
          <w:tcPr>
            <w:tcW w:w="993" w:type="dxa"/>
            <w:tcBorders>
              <w:top w:val="single" w:sz="4" w:space="0" w:color="auto"/>
              <w:left w:val="single" w:sz="4" w:space="0" w:color="auto"/>
              <w:bottom w:val="single" w:sz="4" w:space="0" w:color="auto"/>
              <w:right w:val="single" w:sz="4" w:space="0" w:color="auto"/>
            </w:tcBorders>
            <w:hideMark/>
          </w:tcPr>
          <w:p w14:paraId="4DA39EF8" w14:textId="2EDE1314" w:rsidR="008C66B4" w:rsidRPr="004D139E" w:rsidDel="001F74FB" w:rsidRDefault="008C66B4" w:rsidP="00CD6373">
            <w:pPr>
              <w:pStyle w:val="TAC"/>
              <w:rPr>
                <w:del w:id="3393" w:author="Niclas Weiler" w:date="2025-11-05T10:13:00Z" w16du:dateUtc="2025-11-05T09:13:00Z"/>
              </w:rPr>
            </w:pPr>
            <w:del w:id="3394" w:author="Niclas Weiler" w:date="2025-11-05T10:13:00Z" w16du:dateUtc="2025-11-05T09:13:00Z">
              <w:r w:rsidRPr="004D139E" w:rsidDel="001F74FB">
                <w:delText>660644</w:delText>
              </w:r>
            </w:del>
          </w:p>
        </w:tc>
        <w:tc>
          <w:tcPr>
            <w:tcW w:w="690" w:type="dxa"/>
            <w:tcBorders>
              <w:top w:val="single" w:sz="4" w:space="0" w:color="auto"/>
              <w:left w:val="single" w:sz="4" w:space="0" w:color="auto"/>
              <w:bottom w:val="single" w:sz="4" w:space="0" w:color="auto"/>
              <w:right w:val="single" w:sz="4" w:space="0" w:color="auto"/>
            </w:tcBorders>
            <w:hideMark/>
          </w:tcPr>
          <w:p w14:paraId="19167ED7" w14:textId="346A4024" w:rsidR="008C66B4" w:rsidRPr="004D139E" w:rsidDel="001F74FB" w:rsidRDefault="008C66B4" w:rsidP="00CD6373">
            <w:pPr>
              <w:pStyle w:val="TAC"/>
              <w:rPr>
                <w:del w:id="3395" w:author="Niclas Weiler" w:date="2025-11-05T10:13:00Z" w16du:dateUtc="2025-11-05T09:13:00Z"/>
              </w:rPr>
            </w:pPr>
            <w:del w:id="339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0CC36B" w14:textId="6B2B765F" w:rsidR="008C66B4" w:rsidRPr="004D139E" w:rsidDel="001F74FB" w:rsidRDefault="008C66B4" w:rsidP="00CD6373">
            <w:pPr>
              <w:pStyle w:val="TAC"/>
              <w:rPr>
                <w:del w:id="339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B19405" w14:textId="44A88ADA" w:rsidR="008C66B4" w:rsidRPr="004D139E" w:rsidDel="001F74FB" w:rsidRDefault="008C66B4" w:rsidP="00CD6373">
            <w:pPr>
              <w:pStyle w:val="TAC"/>
              <w:rPr>
                <w:del w:id="3398" w:author="Niclas Weiler" w:date="2025-11-05T10:13:00Z" w16du:dateUtc="2025-11-05T09:13:00Z"/>
              </w:rPr>
            </w:pPr>
            <w:del w:id="3399" w:author="Niclas Weiler" w:date="2025-11-05T10:13:00Z" w16du:dateUtc="2025-11-05T09:13:00Z">
              <w:r w:rsidRPr="004D139E" w:rsidDel="001F74FB">
                <w:delText>8260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886DD6" w14:textId="062A715D" w:rsidR="008C66B4" w:rsidRPr="004D139E" w:rsidDel="001F74FB" w:rsidRDefault="008C66B4" w:rsidP="00CD6373">
            <w:pPr>
              <w:pStyle w:val="TAC"/>
              <w:rPr>
                <w:del w:id="3400" w:author="Niclas Weiler" w:date="2025-11-05T10:13:00Z" w16du:dateUtc="2025-11-05T09:13:00Z"/>
              </w:rPr>
            </w:pPr>
            <w:del w:id="3401" w:author="Niclas Weiler" w:date="2025-11-05T10:13:00Z" w16du:dateUtc="2025-11-05T09:13:00Z">
              <w:r w:rsidRPr="004D139E" w:rsidDel="001F74FB">
                <w:delText>673056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6EAABD7" w14:textId="62571BCA" w:rsidR="008C66B4" w:rsidRPr="004D139E" w:rsidDel="001F74FB" w:rsidRDefault="008C66B4" w:rsidP="00CD6373">
            <w:pPr>
              <w:pStyle w:val="TAC"/>
              <w:rPr>
                <w:del w:id="3402" w:author="Niclas Weiler" w:date="2025-11-05T10:13:00Z" w16du:dateUtc="2025-11-05T09:13:00Z"/>
              </w:rPr>
            </w:pPr>
            <w:del w:id="340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3CF561C" w14:textId="0B36CC2D" w:rsidR="008C66B4" w:rsidRPr="004D139E" w:rsidDel="001F74FB" w:rsidRDefault="008C66B4" w:rsidP="00CD6373">
            <w:pPr>
              <w:pStyle w:val="TAC"/>
              <w:rPr>
                <w:del w:id="3404" w:author="Niclas Weiler" w:date="2025-11-05T10:13:00Z" w16du:dateUtc="2025-11-05T09:13:00Z"/>
              </w:rPr>
            </w:pPr>
            <w:del w:id="34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4274583" w14:textId="49AD7472" w:rsidR="008C66B4" w:rsidRPr="004D139E" w:rsidDel="001F74FB" w:rsidRDefault="008C66B4" w:rsidP="00CD6373">
            <w:pPr>
              <w:pStyle w:val="TAC"/>
              <w:rPr>
                <w:del w:id="3406" w:author="Niclas Weiler" w:date="2025-11-05T10:13:00Z" w16du:dateUtc="2025-11-05T09:13:00Z"/>
              </w:rPr>
            </w:pPr>
            <w:del w:id="340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1A2AE85" w14:textId="5B91E748" w:rsidR="008C66B4" w:rsidRPr="004D139E" w:rsidDel="001F74FB" w:rsidRDefault="008C66B4" w:rsidP="00CD6373">
            <w:pPr>
              <w:pStyle w:val="TAC"/>
              <w:rPr>
                <w:del w:id="3408" w:author="Niclas Weiler" w:date="2025-11-05T10:13:00Z" w16du:dateUtc="2025-11-05T09:13:00Z"/>
              </w:rPr>
            </w:pPr>
            <w:del w:id="3409" w:author="Niclas Weiler" w:date="2025-11-05T10:13:00Z" w16du:dateUtc="2025-11-05T09:13:00Z">
              <w:r w:rsidRPr="004D139E" w:rsidDel="001F74FB">
                <w:delText>1014</w:delText>
              </w:r>
            </w:del>
          </w:p>
        </w:tc>
      </w:tr>
      <w:tr w:rsidR="008C66B4" w:rsidRPr="004D139E" w:rsidDel="001F74FB" w14:paraId="0927FF66" w14:textId="1459AB62" w:rsidTr="00CD6373">
        <w:trPr>
          <w:trHeight w:val="204"/>
          <w:del w:id="3410" w:author="Niclas Weiler" w:date="2025-11-05T10:13:00Z"/>
        </w:trPr>
        <w:tc>
          <w:tcPr>
            <w:tcW w:w="885" w:type="dxa"/>
            <w:tcBorders>
              <w:top w:val="nil"/>
              <w:left w:val="single" w:sz="4" w:space="0" w:color="auto"/>
              <w:bottom w:val="nil"/>
              <w:right w:val="single" w:sz="4" w:space="0" w:color="auto"/>
            </w:tcBorders>
            <w:vAlign w:val="center"/>
          </w:tcPr>
          <w:p w14:paraId="5B5A397E" w14:textId="6E1CBB63" w:rsidR="008C66B4" w:rsidRPr="004D139E" w:rsidDel="001F74FB" w:rsidRDefault="008C66B4" w:rsidP="00CD6373">
            <w:pPr>
              <w:pStyle w:val="TAC"/>
              <w:rPr>
                <w:del w:id="341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F5C7602" w14:textId="457AD567" w:rsidR="008C66B4" w:rsidRPr="004D139E" w:rsidDel="001F74FB" w:rsidRDefault="008C66B4" w:rsidP="00CD6373">
            <w:pPr>
              <w:pStyle w:val="TAC"/>
              <w:rPr>
                <w:del w:id="3412" w:author="Niclas Weiler" w:date="2025-11-05T10:13:00Z" w16du:dateUtc="2025-11-05T09:13:00Z"/>
              </w:rPr>
            </w:pPr>
            <w:del w:id="3413" w:author="Niclas Weiler" w:date="2025-11-05T10:13:00Z" w16du:dateUtc="2025-11-05T09:13:00Z">
              <w:r w:rsidRPr="004D139E" w:rsidDel="001F74FB">
                <w:delText>Channel spacing CC1-CC2=54,96 MHz (Note 1)</w:delText>
              </w:r>
            </w:del>
          </w:p>
        </w:tc>
      </w:tr>
      <w:tr w:rsidR="008C66B4" w:rsidRPr="004D139E" w:rsidDel="001F74FB" w14:paraId="25CC8C9D" w14:textId="43325E5B" w:rsidTr="00CD6373">
        <w:trPr>
          <w:del w:id="3414" w:author="Niclas Weiler" w:date="2025-11-05T10:13:00Z"/>
        </w:trPr>
        <w:tc>
          <w:tcPr>
            <w:tcW w:w="885" w:type="dxa"/>
            <w:tcBorders>
              <w:top w:val="nil"/>
              <w:left w:val="single" w:sz="4" w:space="0" w:color="auto"/>
              <w:bottom w:val="nil"/>
              <w:right w:val="single" w:sz="4" w:space="0" w:color="auto"/>
            </w:tcBorders>
            <w:vAlign w:val="center"/>
          </w:tcPr>
          <w:p w14:paraId="5E7DA945" w14:textId="4F1095B5" w:rsidR="008C66B4" w:rsidRPr="004D139E" w:rsidDel="001F74FB" w:rsidRDefault="008C66B4" w:rsidP="00CD6373">
            <w:pPr>
              <w:pStyle w:val="TAC"/>
              <w:rPr>
                <w:del w:id="341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15D3A545" w14:textId="66CFD1EE" w:rsidR="008C66B4" w:rsidRPr="004D139E" w:rsidDel="001F74FB" w:rsidRDefault="008C66B4" w:rsidP="00CD6373">
            <w:pPr>
              <w:pStyle w:val="TAC"/>
              <w:rPr>
                <w:del w:id="3416" w:author="Niclas Weiler" w:date="2025-11-05T10:13:00Z" w16du:dateUtc="2025-11-05T09:13:00Z"/>
              </w:rPr>
            </w:pPr>
            <w:del w:id="341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377FC70" w14:textId="4640F7B4" w:rsidR="008C66B4" w:rsidRPr="004D139E" w:rsidDel="001F74FB" w:rsidRDefault="008C66B4" w:rsidP="00CD6373">
            <w:pPr>
              <w:pStyle w:val="TAC"/>
              <w:rPr>
                <w:del w:id="3418" w:author="Niclas Weiler" w:date="2025-11-05T10:13:00Z" w16du:dateUtc="2025-11-05T09:13:00Z"/>
              </w:rPr>
            </w:pPr>
            <w:del w:id="341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5D1C539D" w14:textId="49C0A4AB" w:rsidR="008C66B4" w:rsidRPr="004D139E" w:rsidDel="001F74FB" w:rsidRDefault="008C66B4" w:rsidP="00CD6373">
            <w:pPr>
              <w:pStyle w:val="TAC"/>
              <w:rPr>
                <w:del w:id="3420" w:author="Niclas Weiler" w:date="2025-11-05T10:13:00Z" w16du:dateUtc="2025-11-05T09:13:00Z"/>
              </w:rPr>
            </w:pPr>
            <w:del w:id="342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2C0A2DA" w14:textId="2934A209" w:rsidR="008C66B4" w:rsidRPr="004D139E" w:rsidDel="001F74FB" w:rsidRDefault="008C66B4" w:rsidP="00CD6373">
            <w:pPr>
              <w:pStyle w:val="TAC"/>
              <w:rPr>
                <w:del w:id="3422" w:author="Niclas Weiler" w:date="2025-11-05T10:13:00Z" w16du:dateUtc="2025-11-05T09:13:00Z"/>
              </w:rPr>
            </w:pPr>
            <w:del w:id="342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53343F7D" w14:textId="1C519886" w:rsidR="008C66B4" w:rsidRPr="004D139E" w:rsidDel="001F74FB" w:rsidRDefault="008C66B4" w:rsidP="00CD6373">
            <w:pPr>
              <w:pStyle w:val="TAC"/>
              <w:rPr>
                <w:del w:id="3424" w:author="Niclas Weiler" w:date="2025-11-05T10:13:00Z" w16du:dateUtc="2025-11-05T09:13:00Z"/>
              </w:rPr>
            </w:pPr>
            <w:del w:id="342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6748464" w14:textId="34D151C2" w:rsidR="008C66B4" w:rsidRPr="004D139E" w:rsidDel="001F74FB" w:rsidRDefault="008C66B4" w:rsidP="00CD6373">
            <w:pPr>
              <w:pStyle w:val="TAC"/>
              <w:rPr>
                <w:del w:id="3426" w:author="Niclas Weiler" w:date="2025-11-05T10:13:00Z" w16du:dateUtc="2025-11-05T09:13:00Z"/>
              </w:rPr>
            </w:pPr>
            <w:del w:id="342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F07ABF9" w14:textId="1E59C574" w:rsidR="008C66B4" w:rsidRPr="004D139E" w:rsidDel="001F74FB" w:rsidRDefault="008C66B4" w:rsidP="00CD6373">
            <w:pPr>
              <w:pStyle w:val="TAC"/>
              <w:rPr>
                <w:del w:id="3428" w:author="Niclas Weiler" w:date="2025-11-05T10:13:00Z" w16du:dateUtc="2025-11-05T09:13:00Z"/>
              </w:rPr>
            </w:pPr>
            <w:del w:id="3429" w:author="Niclas Weiler" w:date="2025-11-05T10:13:00Z" w16du:dateUtc="2025-11-05T09:13:00Z">
              <w:r w:rsidRPr="004D139E" w:rsidDel="001F74FB">
                <w:delText>3379,98</w:delText>
              </w:r>
            </w:del>
          </w:p>
        </w:tc>
        <w:tc>
          <w:tcPr>
            <w:tcW w:w="992" w:type="dxa"/>
            <w:tcBorders>
              <w:top w:val="single" w:sz="4" w:space="0" w:color="auto"/>
              <w:left w:val="single" w:sz="4" w:space="0" w:color="auto"/>
              <w:bottom w:val="single" w:sz="4" w:space="0" w:color="auto"/>
              <w:right w:val="single" w:sz="4" w:space="0" w:color="auto"/>
            </w:tcBorders>
            <w:hideMark/>
          </w:tcPr>
          <w:p w14:paraId="345D396A" w14:textId="02C66572" w:rsidR="008C66B4" w:rsidRPr="004D139E" w:rsidDel="001F74FB" w:rsidRDefault="008C66B4" w:rsidP="00CD6373">
            <w:pPr>
              <w:pStyle w:val="TAC"/>
              <w:rPr>
                <w:del w:id="3430" w:author="Niclas Weiler" w:date="2025-11-05T10:13:00Z" w16du:dateUtc="2025-11-05T09:13:00Z"/>
              </w:rPr>
            </w:pPr>
            <w:del w:id="3431" w:author="Niclas Weiler" w:date="2025-11-05T10:13:00Z" w16du:dateUtc="2025-11-05T09:13:00Z">
              <w:r w:rsidRPr="004D139E" w:rsidDel="001F74FB">
                <w:delText>625332</w:delText>
              </w:r>
            </w:del>
          </w:p>
        </w:tc>
        <w:tc>
          <w:tcPr>
            <w:tcW w:w="992" w:type="dxa"/>
            <w:tcBorders>
              <w:top w:val="single" w:sz="4" w:space="0" w:color="auto"/>
              <w:left w:val="single" w:sz="4" w:space="0" w:color="auto"/>
              <w:bottom w:val="single" w:sz="4" w:space="0" w:color="auto"/>
              <w:right w:val="single" w:sz="4" w:space="0" w:color="auto"/>
            </w:tcBorders>
            <w:hideMark/>
          </w:tcPr>
          <w:p w14:paraId="777055B2" w14:textId="60074885" w:rsidR="008C66B4" w:rsidRPr="004D139E" w:rsidDel="001F74FB" w:rsidRDefault="008C66B4" w:rsidP="00CD6373">
            <w:pPr>
              <w:pStyle w:val="TAC"/>
              <w:rPr>
                <w:del w:id="3432" w:author="Niclas Weiler" w:date="2025-11-05T10:13:00Z" w16du:dateUtc="2025-11-05T09:13:00Z"/>
              </w:rPr>
            </w:pPr>
            <w:del w:id="3433" w:author="Niclas Weiler" w:date="2025-11-05T10:13:00Z" w16du:dateUtc="2025-11-05T09:13:00Z">
              <w:r w:rsidRPr="004D139E" w:rsidDel="001F74FB">
                <w:delText>3350,82</w:delText>
              </w:r>
            </w:del>
          </w:p>
        </w:tc>
        <w:tc>
          <w:tcPr>
            <w:tcW w:w="993" w:type="dxa"/>
            <w:tcBorders>
              <w:top w:val="single" w:sz="4" w:space="0" w:color="auto"/>
              <w:left w:val="single" w:sz="4" w:space="0" w:color="auto"/>
              <w:bottom w:val="single" w:sz="4" w:space="0" w:color="auto"/>
              <w:right w:val="single" w:sz="4" w:space="0" w:color="auto"/>
            </w:tcBorders>
            <w:hideMark/>
          </w:tcPr>
          <w:p w14:paraId="2B9484BA" w14:textId="559E7142" w:rsidR="008C66B4" w:rsidRPr="004D139E" w:rsidDel="001F74FB" w:rsidRDefault="008C66B4" w:rsidP="00CD6373">
            <w:pPr>
              <w:pStyle w:val="TAC"/>
              <w:rPr>
                <w:del w:id="3434" w:author="Niclas Weiler" w:date="2025-11-05T10:13:00Z" w16du:dateUtc="2025-11-05T09:13:00Z"/>
              </w:rPr>
            </w:pPr>
            <w:del w:id="3435" w:author="Niclas Weiler" w:date="2025-11-05T10:13:00Z" w16du:dateUtc="2025-11-05T09:13:00Z">
              <w:r w:rsidRPr="004D139E" w:rsidDel="001F74FB">
                <w:delText>623388</w:delText>
              </w:r>
            </w:del>
          </w:p>
        </w:tc>
        <w:tc>
          <w:tcPr>
            <w:tcW w:w="690" w:type="dxa"/>
            <w:tcBorders>
              <w:top w:val="single" w:sz="4" w:space="0" w:color="auto"/>
              <w:left w:val="single" w:sz="4" w:space="0" w:color="auto"/>
              <w:bottom w:val="single" w:sz="4" w:space="0" w:color="auto"/>
              <w:right w:val="single" w:sz="4" w:space="0" w:color="auto"/>
            </w:tcBorders>
            <w:hideMark/>
          </w:tcPr>
          <w:p w14:paraId="7BB49F2B" w14:textId="5447E5FC" w:rsidR="008C66B4" w:rsidRPr="004D139E" w:rsidDel="001F74FB" w:rsidRDefault="008C66B4" w:rsidP="00CD6373">
            <w:pPr>
              <w:pStyle w:val="TAC"/>
              <w:rPr>
                <w:del w:id="3436" w:author="Niclas Weiler" w:date="2025-11-05T10:13:00Z" w16du:dateUtc="2025-11-05T09:13:00Z"/>
              </w:rPr>
            </w:pPr>
            <w:del w:id="343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B4B3F63" w14:textId="1D198914" w:rsidR="008C66B4" w:rsidRPr="004D139E" w:rsidDel="001F74FB" w:rsidRDefault="008C66B4" w:rsidP="00CD6373">
            <w:pPr>
              <w:pStyle w:val="TAC"/>
              <w:rPr>
                <w:del w:id="3438" w:author="Niclas Weiler" w:date="2025-11-05T10:13:00Z" w16du:dateUtc="2025-11-05T09:13:00Z"/>
              </w:rPr>
            </w:pPr>
            <w:del w:id="343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0CBA216" w14:textId="2DF36BC6" w:rsidR="008C66B4" w:rsidRPr="004D139E" w:rsidDel="001F74FB" w:rsidRDefault="008C66B4" w:rsidP="00CD6373">
            <w:pPr>
              <w:pStyle w:val="TAC"/>
              <w:rPr>
                <w:del w:id="3440" w:author="Niclas Weiler" w:date="2025-11-05T10:13:00Z" w16du:dateUtc="2025-11-05T09:13:00Z"/>
              </w:rPr>
            </w:pPr>
            <w:del w:id="3441"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F162020" w14:textId="68B228A6" w:rsidR="008C66B4" w:rsidRPr="004D139E" w:rsidDel="001F74FB" w:rsidRDefault="008C66B4" w:rsidP="00CD6373">
            <w:pPr>
              <w:pStyle w:val="TAC"/>
              <w:rPr>
                <w:del w:id="3442" w:author="Niclas Weiler" w:date="2025-11-05T10:13:00Z" w16du:dateUtc="2025-11-05T09:13:00Z"/>
              </w:rPr>
            </w:pPr>
            <w:del w:id="3443"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DB4877" w14:textId="29A61F3F" w:rsidR="008C66B4" w:rsidRPr="004D139E" w:rsidDel="001F74FB" w:rsidRDefault="008C66B4" w:rsidP="00CD6373">
            <w:pPr>
              <w:pStyle w:val="TAC"/>
              <w:rPr>
                <w:del w:id="3444" w:author="Niclas Weiler" w:date="2025-11-05T10:13:00Z" w16du:dateUtc="2025-11-05T09:13:00Z"/>
              </w:rPr>
            </w:pPr>
            <w:del w:id="3445"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5D77B2BA" w14:textId="3827C5EB" w:rsidR="008C66B4" w:rsidRPr="004D139E" w:rsidDel="001F74FB" w:rsidRDefault="008C66B4" w:rsidP="00CD6373">
            <w:pPr>
              <w:pStyle w:val="TAC"/>
              <w:rPr>
                <w:del w:id="3446" w:author="Niclas Weiler" w:date="2025-11-05T10:13:00Z" w16du:dateUtc="2025-11-05T09:13:00Z"/>
              </w:rPr>
            </w:pPr>
            <w:del w:id="344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107DEF" w14:textId="0C9944D8" w:rsidR="008C66B4" w:rsidRPr="004D139E" w:rsidDel="001F74FB" w:rsidRDefault="008C66B4" w:rsidP="00CD6373">
            <w:pPr>
              <w:pStyle w:val="TAC"/>
              <w:rPr>
                <w:del w:id="3448" w:author="Niclas Weiler" w:date="2025-11-05T10:13:00Z" w16du:dateUtc="2025-11-05T09:13:00Z"/>
              </w:rPr>
            </w:pPr>
            <w:del w:id="344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7BC170A" w14:textId="7438D438" w:rsidR="008C66B4" w:rsidRPr="004D139E" w:rsidDel="001F74FB" w:rsidRDefault="008C66B4" w:rsidP="00CD6373">
            <w:pPr>
              <w:pStyle w:val="TAC"/>
              <w:rPr>
                <w:del w:id="3450" w:author="Niclas Weiler" w:date="2025-11-05T10:13:00Z" w16du:dateUtc="2025-11-05T09:13:00Z"/>
              </w:rPr>
            </w:pPr>
            <w:del w:id="3451" w:author="Niclas Weiler" w:date="2025-11-05T10:13:00Z" w16du:dateUtc="2025-11-05T09:13:00Z">
              <w:r w:rsidRPr="004D139E" w:rsidDel="001F74FB">
                <w:delText>6</w:delText>
              </w:r>
            </w:del>
          </w:p>
        </w:tc>
      </w:tr>
      <w:tr w:rsidR="008C66B4" w:rsidRPr="004D139E" w:rsidDel="001F74FB" w14:paraId="3A0090CA" w14:textId="16EB5166" w:rsidTr="00CD6373">
        <w:trPr>
          <w:del w:id="3452" w:author="Niclas Weiler" w:date="2025-11-05T10:13:00Z"/>
        </w:trPr>
        <w:tc>
          <w:tcPr>
            <w:tcW w:w="885" w:type="dxa"/>
            <w:tcBorders>
              <w:top w:val="nil"/>
              <w:left w:val="single" w:sz="4" w:space="0" w:color="auto"/>
              <w:bottom w:val="nil"/>
              <w:right w:val="single" w:sz="4" w:space="0" w:color="auto"/>
            </w:tcBorders>
            <w:vAlign w:val="center"/>
          </w:tcPr>
          <w:p w14:paraId="333B1C6E" w14:textId="7E5AA631" w:rsidR="008C66B4" w:rsidRPr="004D139E" w:rsidDel="001F74FB" w:rsidRDefault="008C66B4" w:rsidP="00CD6373">
            <w:pPr>
              <w:pStyle w:val="TAC"/>
              <w:rPr>
                <w:del w:id="3453" w:author="Niclas Weiler" w:date="2025-11-05T10:13:00Z" w16du:dateUtc="2025-11-05T09:13:00Z"/>
              </w:rPr>
            </w:pPr>
          </w:p>
        </w:tc>
        <w:tc>
          <w:tcPr>
            <w:tcW w:w="667" w:type="dxa"/>
            <w:tcBorders>
              <w:top w:val="nil"/>
              <w:left w:val="single" w:sz="4" w:space="0" w:color="auto"/>
              <w:bottom w:val="nil"/>
              <w:right w:val="single" w:sz="4" w:space="0" w:color="auto"/>
            </w:tcBorders>
          </w:tcPr>
          <w:p w14:paraId="7DBE870B" w14:textId="76A69D88" w:rsidR="008C66B4" w:rsidRPr="004D139E" w:rsidDel="001F74FB" w:rsidRDefault="008C66B4" w:rsidP="00CD6373">
            <w:pPr>
              <w:pStyle w:val="TAC"/>
              <w:rPr>
                <w:del w:id="3454" w:author="Niclas Weiler" w:date="2025-11-05T10:13:00Z" w16du:dateUtc="2025-11-05T09:13:00Z"/>
              </w:rPr>
            </w:pPr>
          </w:p>
        </w:tc>
        <w:tc>
          <w:tcPr>
            <w:tcW w:w="709" w:type="dxa"/>
            <w:tcBorders>
              <w:top w:val="nil"/>
              <w:left w:val="single" w:sz="4" w:space="0" w:color="auto"/>
              <w:bottom w:val="nil"/>
              <w:right w:val="single" w:sz="4" w:space="0" w:color="auto"/>
            </w:tcBorders>
          </w:tcPr>
          <w:p w14:paraId="114F9E18" w14:textId="70F674CC" w:rsidR="008C66B4" w:rsidRPr="004D139E" w:rsidDel="001F74FB" w:rsidRDefault="008C66B4" w:rsidP="00CD6373">
            <w:pPr>
              <w:pStyle w:val="TAC"/>
              <w:rPr>
                <w:del w:id="3455" w:author="Niclas Weiler" w:date="2025-11-05T10:13:00Z" w16du:dateUtc="2025-11-05T09:13:00Z"/>
              </w:rPr>
            </w:pPr>
          </w:p>
        </w:tc>
        <w:tc>
          <w:tcPr>
            <w:tcW w:w="709" w:type="dxa"/>
            <w:tcBorders>
              <w:top w:val="nil"/>
              <w:left w:val="single" w:sz="4" w:space="0" w:color="auto"/>
              <w:bottom w:val="nil"/>
              <w:right w:val="single" w:sz="4" w:space="0" w:color="auto"/>
            </w:tcBorders>
          </w:tcPr>
          <w:p w14:paraId="3670C42E" w14:textId="39EBA2D5" w:rsidR="008C66B4" w:rsidRPr="004D139E" w:rsidDel="001F74FB" w:rsidRDefault="008C66B4" w:rsidP="00CD6373">
            <w:pPr>
              <w:pStyle w:val="TAC"/>
              <w:rPr>
                <w:del w:id="3456" w:author="Niclas Weiler" w:date="2025-11-05T10:13:00Z" w16du:dateUtc="2025-11-05T09:13:00Z"/>
              </w:rPr>
            </w:pPr>
          </w:p>
        </w:tc>
        <w:tc>
          <w:tcPr>
            <w:tcW w:w="675" w:type="dxa"/>
            <w:tcBorders>
              <w:top w:val="nil"/>
              <w:left w:val="single" w:sz="4" w:space="0" w:color="auto"/>
              <w:bottom w:val="nil"/>
              <w:right w:val="single" w:sz="4" w:space="0" w:color="auto"/>
            </w:tcBorders>
          </w:tcPr>
          <w:p w14:paraId="1F22DACD" w14:textId="1FD28E70" w:rsidR="008C66B4" w:rsidRPr="004D139E" w:rsidDel="001F74FB" w:rsidRDefault="008C66B4" w:rsidP="00CD6373">
            <w:pPr>
              <w:pStyle w:val="TAC"/>
              <w:rPr>
                <w:del w:id="34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730A5E5" w14:textId="36EB4056" w:rsidR="008C66B4" w:rsidRPr="004D139E" w:rsidDel="001F74FB" w:rsidRDefault="008C66B4" w:rsidP="00CD6373">
            <w:pPr>
              <w:pStyle w:val="TAC"/>
              <w:rPr>
                <w:del w:id="3458" w:author="Niclas Weiler" w:date="2025-11-05T10:13:00Z" w16du:dateUtc="2025-11-05T09:13:00Z"/>
              </w:rPr>
            </w:pPr>
            <w:del w:id="34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058F73E" w14:textId="4F9E40A2" w:rsidR="008C66B4" w:rsidRPr="004D139E" w:rsidDel="001F74FB" w:rsidRDefault="008C66B4" w:rsidP="00CD6373">
            <w:pPr>
              <w:pStyle w:val="TAC"/>
              <w:rPr>
                <w:del w:id="3460" w:author="Niclas Weiler" w:date="2025-11-05T10:13:00Z" w16du:dateUtc="2025-11-05T09:13:00Z"/>
              </w:rPr>
            </w:pPr>
            <w:del w:id="34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11D014" w14:textId="11FE4252" w:rsidR="008C66B4" w:rsidRPr="004D139E" w:rsidDel="001F74FB" w:rsidRDefault="008C66B4" w:rsidP="00CD6373">
            <w:pPr>
              <w:pStyle w:val="TAC"/>
              <w:rPr>
                <w:del w:id="3462" w:author="Niclas Weiler" w:date="2025-11-05T10:13:00Z" w16du:dateUtc="2025-11-05T09:13:00Z"/>
              </w:rPr>
            </w:pPr>
            <w:del w:id="3463" w:author="Niclas Weiler" w:date="2025-11-05T10:13:00Z" w16du:dateUtc="2025-11-05T09:13:00Z">
              <w:r w:rsidRPr="004D139E" w:rsidDel="001F74FB">
                <w:delText>3774,96</w:delText>
              </w:r>
            </w:del>
          </w:p>
        </w:tc>
        <w:tc>
          <w:tcPr>
            <w:tcW w:w="992" w:type="dxa"/>
            <w:tcBorders>
              <w:top w:val="single" w:sz="4" w:space="0" w:color="auto"/>
              <w:left w:val="single" w:sz="4" w:space="0" w:color="auto"/>
              <w:bottom w:val="single" w:sz="4" w:space="0" w:color="auto"/>
              <w:right w:val="single" w:sz="4" w:space="0" w:color="auto"/>
            </w:tcBorders>
            <w:hideMark/>
          </w:tcPr>
          <w:p w14:paraId="36685ED7" w14:textId="416D56D6" w:rsidR="008C66B4" w:rsidRPr="004D139E" w:rsidDel="001F74FB" w:rsidRDefault="008C66B4" w:rsidP="00CD6373">
            <w:pPr>
              <w:pStyle w:val="TAC"/>
              <w:rPr>
                <w:del w:id="3464" w:author="Niclas Weiler" w:date="2025-11-05T10:13:00Z" w16du:dateUtc="2025-11-05T09:13:00Z"/>
              </w:rPr>
            </w:pPr>
            <w:del w:id="3465" w:author="Niclas Weiler" w:date="2025-11-05T10:13:00Z" w16du:dateUtc="2025-11-05T09:13:00Z">
              <w:r w:rsidRPr="004D139E" w:rsidDel="001F74FB">
                <w:delText>651664</w:delText>
              </w:r>
            </w:del>
          </w:p>
        </w:tc>
        <w:tc>
          <w:tcPr>
            <w:tcW w:w="992" w:type="dxa"/>
            <w:tcBorders>
              <w:top w:val="single" w:sz="4" w:space="0" w:color="auto"/>
              <w:left w:val="single" w:sz="4" w:space="0" w:color="auto"/>
              <w:bottom w:val="single" w:sz="4" w:space="0" w:color="auto"/>
              <w:right w:val="single" w:sz="4" w:space="0" w:color="auto"/>
            </w:tcBorders>
            <w:hideMark/>
          </w:tcPr>
          <w:p w14:paraId="5D0B3432" w14:textId="668A8C5A" w:rsidR="008C66B4" w:rsidRPr="004D139E" w:rsidDel="001F74FB" w:rsidRDefault="008C66B4" w:rsidP="00CD6373">
            <w:pPr>
              <w:pStyle w:val="TAC"/>
              <w:rPr>
                <w:del w:id="3466" w:author="Niclas Weiler" w:date="2025-11-05T10:13:00Z" w16du:dateUtc="2025-11-05T09:13:00Z"/>
              </w:rPr>
            </w:pPr>
            <w:del w:id="3467" w:author="Niclas Weiler" w:date="2025-11-05T10:13:00Z" w16du:dateUtc="2025-11-05T09:13:00Z">
              <w:r w:rsidRPr="004D139E" w:rsidDel="001F74FB">
                <w:delText>3709,08</w:delText>
              </w:r>
            </w:del>
          </w:p>
        </w:tc>
        <w:tc>
          <w:tcPr>
            <w:tcW w:w="993" w:type="dxa"/>
            <w:tcBorders>
              <w:top w:val="single" w:sz="4" w:space="0" w:color="auto"/>
              <w:left w:val="single" w:sz="4" w:space="0" w:color="auto"/>
              <w:bottom w:val="single" w:sz="4" w:space="0" w:color="auto"/>
              <w:right w:val="single" w:sz="4" w:space="0" w:color="auto"/>
            </w:tcBorders>
            <w:hideMark/>
          </w:tcPr>
          <w:p w14:paraId="11DE570E" w14:textId="1E32B114" w:rsidR="008C66B4" w:rsidRPr="004D139E" w:rsidDel="001F74FB" w:rsidRDefault="008C66B4" w:rsidP="00CD6373">
            <w:pPr>
              <w:pStyle w:val="TAC"/>
              <w:rPr>
                <w:del w:id="3468" w:author="Niclas Weiler" w:date="2025-11-05T10:13:00Z" w16du:dateUtc="2025-11-05T09:13:00Z"/>
              </w:rPr>
            </w:pPr>
            <w:del w:id="3469" w:author="Niclas Weiler" w:date="2025-11-05T10:13:00Z" w16du:dateUtc="2025-11-05T09:13:00Z">
              <w:r w:rsidRPr="004D139E" w:rsidDel="001F74FB">
                <w:delText>647272</w:delText>
              </w:r>
            </w:del>
          </w:p>
        </w:tc>
        <w:tc>
          <w:tcPr>
            <w:tcW w:w="690" w:type="dxa"/>
            <w:tcBorders>
              <w:top w:val="single" w:sz="4" w:space="0" w:color="auto"/>
              <w:left w:val="single" w:sz="4" w:space="0" w:color="auto"/>
              <w:bottom w:val="single" w:sz="4" w:space="0" w:color="auto"/>
              <w:right w:val="single" w:sz="4" w:space="0" w:color="auto"/>
            </w:tcBorders>
            <w:hideMark/>
          </w:tcPr>
          <w:p w14:paraId="19BE755A" w14:textId="79FBBD11" w:rsidR="008C66B4" w:rsidRPr="004D139E" w:rsidDel="001F74FB" w:rsidRDefault="008C66B4" w:rsidP="00CD6373">
            <w:pPr>
              <w:pStyle w:val="TAC"/>
              <w:rPr>
                <w:del w:id="3470" w:author="Niclas Weiler" w:date="2025-11-05T10:13:00Z" w16du:dateUtc="2025-11-05T09:13:00Z"/>
              </w:rPr>
            </w:pPr>
            <w:del w:id="34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AA8B930" w14:textId="499125F1" w:rsidR="008C66B4" w:rsidRPr="004D139E" w:rsidDel="001F74FB" w:rsidRDefault="008C66B4" w:rsidP="00CD6373">
            <w:pPr>
              <w:pStyle w:val="TAC"/>
              <w:rPr>
                <w:del w:id="34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5D548D1" w14:textId="48F8BD6E" w:rsidR="008C66B4" w:rsidRPr="004D139E" w:rsidDel="001F74FB" w:rsidRDefault="008C66B4" w:rsidP="00CD6373">
            <w:pPr>
              <w:pStyle w:val="TAC"/>
              <w:rPr>
                <w:del w:id="3473" w:author="Niclas Weiler" w:date="2025-11-05T10:13:00Z" w16du:dateUtc="2025-11-05T09:13:00Z"/>
              </w:rPr>
            </w:pPr>
            <w:del w:id="3474"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25766BA" w14:textId="3ED9EC14" w:rsidR="008C66B4" w:rsidRPr="004D139E" w:rsidDel="001F74FB" w:rsidRDefault="008C66B4" w:rsidP="00CD6373">
            <w:pPr>
              <w:pStyle w:val="TAC"/>
              <w:rPr>
                <w:del w:id="3475" w:author="Niclas Weiler" w:date="2025-11-05T10:13:00Z" w16du:dateUtc="2025-11-05T09:13:00Z"/>
              </w:rPr>
            </w:pPr>
            <w:del w:id="3476"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E0C9728" w14:textId="1B78B1CF" w:rsidR="008C66B4" w:rsidRPr="004D139E" w:rsidDel="001F74FB" w:rsidRDefault="008C66B4" w:rsidP="00CD6373">
            <w:pPr>
              <w:pStyle w:val="TAC"/>
              <w:rPr>
                <w:del w:id="3477" w:author="Niclas Weiler" w:date="2025-11-05T10:13:00Z" w16du:dateUtc="2025-11-05T09:13:00Z"/>
              </w:rPr>
            </w:pPr>
            <w:del w:id="347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40FAC1B" w14:textId="356EF100" w:rsidR="008C66B4" w:rsidRPr="004D139E" w:rsidDel="001F74FB" w:rsidRDefault="008C66B4" w:rsidP="00CD6373">
            <w:pPr>
              <w:pStyle w:val="TAC"/>
              <w:rPr>
                <w:del w:id="3479" w:author="Niclas Weiler" w:date="2025-11-05T10:13:00Z" w16du:dateUtc="2025-11-05T09:13:00Z"/>
              </w:rPr>
            </w:pPr>
            <w:del w:id="34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84A41BA" w14:textId="7FFF7E37" w:rsidR="008C66B4" w:rsidRPr="004D139E" w:rsidDel="001F74FB" w:rsidRDefault="008C66B4" w:rsidP="00CD6373">
            <w:pPr>
              <w:pStyle w:val="TAC"/>
              <w:rPr>
                <w:del w:id="3481" w:author="Niclas Weiler" w:date="2025-11-05T10:13:00Z" w16du:dateUtc="2025-11-05T09:13:00Z"/>
              </w:rPr>
            </w:pPr>
            <w:del w:id="348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3C86613" w14:textId="39B95B2B" w:rsidR="008C66B4" w:rsidRPr="004D139E" w:rsidDel="001F74FB" w:rsidRDefault="008C66B4" w:rsidP="00CD6373">
            <w:pPr>
              <w:pStyle w:val="TAC"/>
              <w:rPr>
                <w:del w:id="3483" w:author="Niclas Weiler" w:date="2025-11-05T10:13:00Z" w16du:dateUtc="2025-11-05T09:13:00Z"/>
              </w:rPr>
            </w:pPr>
            <w:del w:id="3484" w:author="Niclas Weiler" w:date="2025-11-05T10:13:00Z" w16du:dateUtc="2025-11-05T09:13:00Z">
              <w:r w:rsidRPr="004D139E" w:rsidDel="001F74FB">
                <w:delText>208</w:delText>
              </w:r>
            </w:del>
          </w:p>
        </w:tc>
      </w:tr>
      <w:tr w:rsidR="008C66B4" w:rsidRPr="004D139E" w:rsidDel="001F74FB" w14:paraId="7D9759F4" w14:textId="4039B40B" w:rsidTr="00CD6373">
        <w:trPr>
          <w:del w:id="3485" w:author="Niclas Weiler" w:date="2025-11-05T10:13:00Z"/>
        </w:trPr>
        <w:tc>
          <w:tcPr>
            <w:tcW w:w="885" w:type="dxa"/>
            <w:tcBorders>
              <w:top w:val="nil"/>
              <w:left w:val="single" w:sz="4" w:space="0" w:color="auto"/>
              <w:bottom w:val="single" w:sz="4" w:space="0" w:color="auto"/>
              <w:right w:val="single" w:sz="4" w:space="0" w:color="auto"/>
            </w:tcBorders>
            <w:vAlign w:val="center"/>
          </w:tcPr>
          <w:p w14:paraId="42BF5D77" w14:textId="5C9E6230" w:rsidR="008C66B4" w:rsidRPr="004D139E" w:rsidDel="001F74FB" w:rsidRDefault="008C66B4" w:rsidP="00CD6373">
            <w:pPr>
              <w:pStyle w:val="TAC"/>
              <w:rPr>
                <w:del w:id="34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2716E07" w14:textId="4329A4C1" w:rsidR="008C66B4" w:rsidRPr="004D139E" w:rsidDel="001F74FB" w:rsidRDefault="008C66B4" w:rsidP="00CD6373">
            <w:pPr>
              <w:pStyle w:val="TAC"/>
              <w:rPr>
                <w:del w:id="34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496ED8B" w14:textId="2FA2475F" w:rsidR="008C66B4" w:rsidRPr="004D139E" w:rsidDel="001F74FB" w:rsidRDefault="008C66B4" w:rsidP="00CD6373">
            <w:pPr>
              <w:pStyle w:val="TAC"/>
              <w:rPr>
                <w:del w:id="34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D23AFA8" w14:textId="7F98D762" w:rsidR="008C66B4" w:rsidRPr="004D139E" w:rsidDel="001F74FB" w:rsidRDefault="008C66B4" w:rsidP="00CD6373">
            <w:pPr>
              <w:pStyle w:val="TAC"/>
              <w:rPr>
                <w:del w:id="34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D16A8C8" w14:textId="258BBC92" w:rsidR="008C66B4" w:rsidRPr="004D139E" w:rsidDel="001F74FB" w:rsidRDefault="008C66B4" w:rsidP="00CD6373">
            <w:pPr>
              <w:pStyle w:val="TAC"/>
              <w:rPr>
                <w:del w:id="34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955D819" w14:textId="02C32744" w:rsidR="008C66B4" w:rsidRPr="004D139E" w:rsidDel="001F74FB" w:rsidRDefault="008C66B4" w:rsidP="00CD6373">
            <w:pPr>
              <w:pStyle w:val="TAC"/>
              <w:rPr>
                <w:del w:id="3491" w:author="Niclas Weiler" w:date="2025-11-05T10:13:00Z" w16du:dateUtc="2025-11-05T09:13:00Z"/>
              </w:rPr>
            </w:pPr>
            <w:del w:id="34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D500FF2" w14:textId="2EBA3AFA" w:rsidR="008C66B4" w:rsidRPr="004D139E" w:rsidDel="001F74FB" w:rsidRDefault="008C66B4" w:rsidP="00CD6373">
            <w:pPr>
              <w:pStyle w:val="TAC"/>
              <w:rPr>
                <w:del w:id="3493" w:author="Niclas Weiler" w:date="2025-11-05T10:13:00Z" w16du:dateUtc="2025-11-05T09:13:00Z"/>
              </w:rPr>
            </w:pPr>
            <w:del w:id="34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380A117" w14:textId="62B95438" w:rsidR="008C66B4" w:rsidRPr="004D139E" w:rsidDel="001F74FB" w:rsidRDefault="008C66B4" w:rsidP="00CD6373">
            <w:pPr>
              <w:pStyle w:val="TAC"/>
              <w:rPr>
                <w:del w:id="3495" w:author="Niclas Weiler" w:date="2025-11-05T10:13:00Z" w16du:dateUtc="2025-11-05T09:13:00Z"/>
              </w:rPr>
            </w:pPr>
            <w:del w:id="349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78B0B1AA" w14:textId="1C526D91" w:rsidR="008C66B4" w:rsidRPr="004D139E" w:rsidDel="001F74FB" w:rsidRDefault="008C66B4" w:rsidP="00CD6373">
            <w:pPr>
              <w:pStyle w:val="TAC"/>
              <w:rPr>
                <w:del w:id="3497" w:author="Niclas Weiler" w:date="2025-11-05T10:13:00Z" w16du:dateUtc="2025-11-05T09:13:00Z"/>
              </w:rPr>
            </w:pPr>
            <w:del w:id="349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2D9CBD72" w14:textId="7F2FDCC8" w:rsidR="008C66B4" w:rsidRPr="004D139E" w:rsidDel="001F74FB" w:rsidRDefault="008C66B4" w:rsidP="00CD6373">
            <w:pPr>
              <w:pStyle w:val="TAC"/>
              <w:rPr>
                <w:del w:id="3499" w:author="Niclas Weiler" w:date="2025-11-05T10:13:00Z" w16du:dateUtc="2025-11-05T09:13:00Z"/>
              </w:rPr>
            </w:pPr>
            <w:del w:id="350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711C8D76" w14:textId="30A51D27" w:rsidR="008C66B4" w:rsidRPr="004D139E" w:rsidDel="001F74FB" w:rsidRDefault="008C66B4" w:rsidP="00CD6373">
            <w:pPr>
              <w:pStyle w:val="TAC"/>
              <w:rPr>
                <w:del w:id="3501" w:author="Niclas Weiler" w:date="2025-11-05T10:13:00Z" w16du:dateUtc="2025-11-05T09:13:00Z"/>
              </w:rPr>
            </w:pPr>
            <w:del w:id="350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6F6BD9E8" w14:textId="70D23E99" w:rsidR="008C66B4" w:rsidRPr="004D139E" w:rsidDel="001F74FB" w:rsidRDefault="008C66B4" w:rsidP="00CD6373">
            <w:pPr>
              <w:pStyle w:val="TAC"/>
              <w:rPr>
                <w:del w:id="3503" w:author="Niclas Weiler" w:date="2025-11-05T10:13:00Z" w16du:dateUtc="2025-11-05T09:13:00Z"/>
              </w:rPr>
            </w:pPr>
            <w:del w:id="35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79384CE" w14:textId="4CB857FC" w:rsidR="008C66B4" w:rsidRPr="004D139E" w:rsidDel="001F74FB" w:rsidRDefault="008C66B4" w:rsidP="00CD6373">
            <w:pPr>
              <w:pStyle w:val="TAC"/>
              <w:rPr>
                <w:del w:id="35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15A9F7E" w14:textId="400E6541" w:rsidR="008C66B4" w:rsidRPr="004D139E" w:rsidDel="001F74FB" w:rsidRDefault="008C66B4" w:rsidP="00CD6373">
            <w:pPr>
              <w:pStyle w:val="TAC"/>
              <w:rPr>
                <w:del w:id="3506" w:author="Niclas Weiler" w:date="2025-11-05T10:13:00Z" w16du:dateUtc="2025-11-05T09:13:00Z"/>
              </w:rPr>
            </w:pPr>
            <w:del w:id="350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CA55148" w14:textId="140896E7" w:rsidR="008C66B4" w:rsidRPr="004D139E" w:rsidDel="001F74FB" w:rsidRDefault="008C66B4" w:rsidP="00CD6373">
            <w:pPr>
              <w:pStyle w:val="TAC"/>
              <w:rPr>
                <w:del w:id="3508" w:author="Niclas Weiler" w:date="2025-11-05T10:13:00Z" w16du:dateUtc="2025-11-05T09:13:00Z"/>
              </w:rPr>
            </w:pPr>
            <w:del w:id="350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2C0CF3" w14:textId="7C444492" w:rsidR="008C66B4" w:rsidRPr="004D139E" w:rsidDel="001F74FB" w:rsidRDefault="008C66B4" w:rsidP="00CD6373">
            <w:pPr>
              <w:pStyle w:val="TAC"/>
              <w:rPr>
                <w:del w:id="3510" w:author="Niclas Weiler" w:date="2025-11-05T10:13:00Z" w16du:dateUtc="2025-11-05T09:13:00Z"/>
              </w:rPr>
            </w:pPr>
            <w:del w:id="351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DF99F4B" w14:textId="576E2346" w:rsidR="008C66B4" w:rsidRPr="004D139E" w:rsidDel="001F74FB" w:rsidRDefault="008C66B4" w:rsidP="00CD6373">
            <w:pPr>
              <w:pStyle w:val="TAC"/>
              <w:rPr>
                <w:del w:id="3512" w:author="Niclas Weiler" w:date="2025-11-05T10:13:00Z" w16du:dateUtc="2025-11-05T09:13:00Z"/>
              </w:rPr>
            </w:pPr>
            <w:del w:id="35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C60D1FE" w14:textId="7C02DC47" w:rsidR="008C66B4" w:rsidRPr="004D139E" w:rsidDel="001F74FB" w:rsidRDefault="008C66B4" w:rsidP="00CD6373">
            <w:pPr>
              <w:pStyle w:val="TAC"/>
              <w:rPr>
                <w:del w:id="3514" w:author="Niclas Weiler" w:date="2025-11-05T10:13:00Z" w16du:dateUtc="2025-11-05T09:13:00Z"/>
              </w:rPr>
            </w:pPr>
            <w:del w:id="351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964DDA3" w14:textId="13585ECE" w:rsidR="008C66B4" w:rsidRPr="004D139E" w:rsidDel="001F74FB" w:rsidRDefault="008C66B4" w:rsidP="00CD6373">
            <w:pPr>
              <w:pStyle w:val="TAC"/>
              <w:rPr>
                <w:del w:id="3516" w:author="Niclas Weiler" w:date="2025-11-05T10:13:00Z" w16du:dateUtc="2025-11-05T09:13:00Z"/>
              </w:rPr>
            </w:pPr>
            <w:del w:id="3517" w:author="Niclas Weiler" w:date="2025-11-05T10:13:00Z" w16du:dateUtc="2025-11-05T09:13:00Z">
              <w:r w:rsidRPr="004D139E" w:rsidDel="001F74FB">
                <w:delText>1010</w:delText>
              </w:r>
            </w:del>
          </w:p>
        </w:tc>
      </w:tr>
      <w:tr w:rsidR="008C66B4" w:rsidRPr="004D139E" w:rsidDel="001F74FB" w14:paraId="2443B0D1" w14:textId="1C2605B2" w:rsidTr="00CD6373">
        <w:trPr>
          <w:del w:id="351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262D822" w14:textId="663BBFEB" w:rsidR="008C66B4" w:rsidRPr="004D139E" w:rsidDel="001F74FB" w:rsidRDefault="008C66B4" w:rsidP="00CD6373">
            <w:pPr>
              <w:pStyle w:val="TAC"/>
              <w:rPr>
                <w:del w:id="3519" w:author="Niclas Weiler" w:date="2025-11-05T10:13:00Z" w16du:dateUtc="2025-11-05T09:13:00Z"/>
              </w:rPr>
            </w:pPr>
            <w:del w:id="3520" w:author="Niclas Weiler" w:date="2025-11-05T10:13:00Z" w16du:dateUtc="2025-11-05T09:13:00Z">
              <w:r w:rsidRPr="004D139E" w:rsidDel="001F74FB">
                <w:delText>50+70</w:delText>
              </w:r>
            </w:del>
          </w:p>
        </w:tc>
        <w:tc>
          <w:tcPr>
            <w:tcW w:w="667" w:type="dxa"/>
            <w:tcBorders>
              <w:top w:val="single" w:sz="4" w:space="0" w:color="auto"/>
              <w:left w:val="single" w:sz="4" w:space="0" w:color="auto"/>
              <w:bottom w:val="nil"/>
              <w:right w:val="single" w:sz="4" w:space="0" w:color="auto"/>
            </w:tcBorders>
            <w:hideMark/>
          </w:tcPr>
          <w:p w14:paraId="150A58CF" w14:textId="00CC0F72" w:rsidR="008C66B4" w:rsidRPr="004D139E" w:rsidDel="001F74FB" w:rsidRDefault="008C66B4" w:rsidP="00CD6373">
            <w:pPr>
              <w:pStyle w:val="TAC"/>
              <w:rPr>
                <w:del w:id="3521" w:author="Niclas Weiler" w:date="2025-11-05T10:13:00Z" w16du:dateUtc="2025-11-05T09:13:00Z"/>
              </w:rPr>
            </w:pPr>
            <w:del w:id="352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8FDC97A" w14:textId="593D8887" w:rsidR="008C66B4" w:rsidRPr="004D139E" w:rsidDel="001F74FB" w:rsidRDefault="008C66B4" w:rsidP="00CD6373">
            <w:pPr>
              <w:pStyle w:val="TAC"/>
              <w:rPr>
                <w:del w:id="3523" w:author="Niclas Weiler" w:date="2025-11-05T10:13:00Z" w16du:dateUtc="2025-11-05T09:13:00Z"/>
                <w:rFonts w:cs="Arial"/>
              </w:rPr>
            </w:pPr>
            <w:del w:id="3524"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4B2723B6" w14:textId="54D5F7D4" w:rsidR="008C66B4" w:rsidRPr="004D139E" w:rsidDel="001F74FB" w:rsidRDefault="008C66B4" w:rsidP="00CD6373">
            <w:pPr>
              <w:pStyle w:val="TAC"/>
              <w:rPr>
                <w:del w:id="3525" w:author="Niclas Weiler" w:date="2025-11-05T10:13:00Z" w16du:dateUtc="2025-11-05T09:13:00Z"/>
                <w:rFonts w:cs="Arial"/>
              </w:rPr>
            </w:pPr>
            <w:del w:id="352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791E784" w14:textId="75DABC1B" w:rsidR="008C66B4" w:rsidRPr="004D139E" w:rsidDel="001F74FB" w:rsidRDefault="008C66B4" w:rsidP="00CD6373">
            <w:pPr>
              <w:pStyle w:val="TAC"/>
              <w:rPr>
                <w:del w:id="3527" w:author="Niclas Weiler" w:date="2025-11-05T10:13:00Z" w16du:dateUtc="2025-11-05T09:13:00Z"/>
                <w:rFonts w:cs="Arial"/>
              </w:rPr>
            </w:pPr>
            <w:del w:id="3528"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736B8A18" w14:textId="42C6AEDF" w:rsidR="008C66B4" w:rsidRPr="004D139E" w:rsidDel="001F74FB" w:rsidRDefault="008C66B4" w:rsidP="00CD6373">
            <w:pPr>
              <w:pStyle w:val="TAC"/>
              <w:rPr>
                <w:del w:id="3529" w:author="Niclas Weiler" w:date="2025-11-05T10:13:00Z" w16du:dateUtc="2025-11-05T09:13:00Z"/>
                <w:rFonts w:cs="Arial"/>
              </w:rPr>
            </w:pPr>
            <w:del w:id="353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F9D9E12" w14:textId="450D8B73" w:rsidR="008C66B4" w:rsidRPr="004D139E" w:rsidDel="001F74FB" w:rsidRDefault="008C66B4" w:rsidP="00CD6373">
            <w:pPr>
              <w:pStyle w:val="TAC"/>
              <w:rPr>
                <w:del w:id="3531" w:author="Niclas Weiler" w:date="2025-11-05T10:13:00Z" w16du:dateUtc="2025-11-05T09:13:00Z"/>
                <w:rFonts w:cs="Arial"/>
              </w:rPr>
            </w:pPr>
            <w:del w:id="353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CC61358" w14:textId="56E1B50C" w:rsidR="008C66B4" w:rsidRPr="004D139E" w:rsidDel="001F74FB" w:rsidRDefault="008C66B4" w:rsidP="00CD6373">
            <w:pPr>
              <w:pStyle w:val="TAC"/>
              <w:rPr>
                <w:del w:id="3533" w:author="Niclas Weiler" w:date="2025-11-05T10:13:00Z" w16du:dateUtc="2025-11-05T09:13:00Z"/>
                <w:rFonts w:cs="Arial"/>
              </w:rPr>
            </w:pPr>
            <w:del w:id="3534"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35E10C15" w14:textId="006D0681" w:rsidR="008C66B4" w:rsidRPr="004D139E" w:rsidDel="001F74FB" w:rsidRDefault="008C66B4" w:rsidP="00CD6373">
            <w:pPr>
              <w:pStyle w:val="TAC"/>
              <w:rPr>
                <w:del w:id="3535" w:author="Niclas Weiler" w:date="2025-11-05T10:13:00Z" w16du:dateUtc="2025-11-05T09:13:00Z"/>
                <w:rFonts w:cs="Arial"/>
              </w:rPr>
            </w:pPr>
            <w:del w:id="3536"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159957CD" w14:textId="06363F4A" w:rsidR="008C66B4" w:rsidRPr="004D139E" w:rsidDel="001F74FB" w:rsidRDefault="008C66B4" w:rsidP="00CD6373">
            <w:pPr>
              <w:pStyle w:val="TAC"/>
              <w:rPr>
                <w:del w:id="3537" w:author="Niclas Weiler" w:date="2025-11-05T10:13:00Z" w16du:dateUtc="2025-11-05T09:13:00Z"/>
                <w:rFonts w:cs="Arial"/>
              </w:rPr>
            </w:pPr>
            <w:del w:id="3538"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36CA029A" w14:textId="671AC802" w:rsidR="008C66B4" w:rsidRPr="004D139E" w:rsidDel="001F74FB" w:rsidRDefault="008C66B4" w:rsidP="00CD6373">
            <w:pPr>
              <w:pStyle w:val="TAC"/>
              <w:rPr>
                <w:del w:id="3539" w:author="Niclas Weiler" w:date="2025-11-05T10:13:00Z" w16du:dateUtc="2025-11-05T09:13:00Z"/>
                <w:rFonts w:cs="Arial"/>
              </w:rPr>
            </w:pPr>
            <w:del w:id="3540"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7ED2B172" w14:textId="574A3F2B" w:rsidR="008C66B4" w:rsidRPr="004D139E" w:rsidDel="001F74FB" w:rsidRDefault="008C66B4" w:rsidP="00CD6373">
            <w:pPr>
              <w:pStyle w:val="TAC"/>
              <w:rPr>
                <w:del w:id="3541" w:author="Niclas Weiler" w:date="2025-11-05T10:13:00Z" w16du:dateUtc="2025-11-05T09:13:00Z"/>
                <w:rFonts w:cs="Arial"/>
              </w:rPr>
            </w:pPr>
            <w:del w:id="354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EE6B01" w14:textId="2D7DC396" w:rsidR="008C66B4" w:rsidRPr="004D139E" w:rsidDel="001F74FB" w:rsidRDefault="008C66B4" w:rsidP="00CD6373">
            <w:pPr>
              <w:pStyle w:val="TAC"/>
              <w:rPr>
                <w:del w:id="3543" w:author="Niclas Weiler" w:date="2025-11-05T10:13:00Z" w16du:dateUtc="2025-11-05T09:13:00Z"/>
                <w:rFonts w:cs="Arial"/>
              </w:rPr>
            </w:pPr>
            <w:del w:id="354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C8C0AAA" w14:textId="412DC3CC" w:rsidR="008C66B4" w:rsidRPr="004D139E" w:rsidDel="001F74FB" w:rsidRDefault="008C66B4" w:rsidP="00CD6373">
            <w:pPr>
              <w:pStyle w:val="TAC"/>
              <w:rPr>
                <w:del w:id="3545" w:author="Niclas Weiler" w:date="2025-11-05T10:13:00Z" w16du:dateUtc="2025-11-05T09:13:00Z"/>
                <w:rFonts w:cs="Arial"/>
              </w:rPr>
            </w:pPr>
            <w:del w:id="354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81D4A1" w14:textId="5BAA9962" w:rsidR="008C66B4" w:rsidRPr="004D139E" w:rsidDel="001F74FB" w:rsidRDefault="008C66B4" w:rsidP="00CD6373">
            <w:pPr>
              <w:pStyle w:val="TAC"/>
              <w:rPr>
                <w:del w:id="3547" w:author="Niclas Weiler" w:date="2025-11-05T10:13:00Z" w16du:dateUtc="2025-11-05T09:13:00Z"/>
                <w:rFonts w:cs="Arial"/>
              </w:rPr>
            </w:pPr>
            <w:del w:id="354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6C6F928" w14:textId="1FC88ACA" w:rsidR="008C66B4" w:rsidRPr="004D139E" w:rsidDel="001F74FB" w:rsidRDefault="008C66B4" w:rsidP="00CD6373">
            <w:pPr>
              <w:pStyle w:val="TAC"/>
              <w:rPr>
                <w:del w:id="3549" w:author="Niclas Weiler" w:date="2025-11-05T10:13:00Z" w16du:dateUtc="2025-11-05T09:13:00Z"/>
                <w:rFonts w:cs="Arial"/>
              </w:rPr>
            </w:pPr>
            <w:del w:id="3550"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A51571C" w14:textId="5773C79B" w:rsidR="008C66B4" w:rsidRPr="004D139E" w:rsidDel="001F74FB" w:rsidRDefault="008C66B4" w:rsidP="00CD6373">
            <w:pPr>
              <w:pStyle w:val="TAC"/>
              <w:rPr>
                <w:del w:id="3551" w:author="Niclas Weiler" w:date="2025-11-05T10:13:00Z" w16du:dateUtc="2025-11-05T09:13:00Z"/>
                <w:rFonts w:cs="Arial"/>
              </w:rPr>
            </w:pPr>
            <w:del w:id="35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87B660" w14:textId="6DD89368" w:rsidR="008C66B4" w:rsidRPr="004D139E" w:rsidDel="001F74FB" w:rsidRDefault="008C66B4" w:rsidP="00CD6373">
            <w:pPr>
              <w:pStyle w:val="TAC"/>
              <w:rPr>
                <w:del w:id="3553" w:author="Niclas Weiler" w:date="2025-11-05T10:13:00Z" w16du:dateUtc="2025-11-05T09:13:00Z"/>
                <w:rFonts w:cs="Arial"/>
              </w:rPr>
            </w:pPr>
            <w:del w:id="355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A6C353F" w14:textId="01B87325" w:rsidR="008C66B4" w:rsidRPr="004D139E" w:rsidDel="001F74FB" w:rsidRDefault="008C66B4" w:rsidP="00CD6373">
            <w:pPr>
              <w:pStyle w:val="TAC"/>
              <w:rPr>
                <w:del w:id="3555" w:author="Niclas Weiler" w:date="2025-11-05T10:13:00Z" w16du:dateUtc="2025-11-05T09:13:00Z"/>
                <w:rFonts w:cs="Arial"/>
              </w:rPr>
            </w:pPr>
            <w:del w:id="3556" w:author="Niclas Weiler" w:date="2025-11-05T10:13:00Z" w16du:dateUtc="2025-11-05T09:13:00Z">
              <w:r w:rsidRPr="004D139E" w:rsidDel="001F74FB">
                <w:delText>2</w:delText>
              </w:r>
            </w:del>
          </w:p>
        </w:tc>
      </w:tr>
      <w:tr w:rsidR="008C66B4" w:rsidRPr="004D139E" w:rsidDel="001F74FB" w14:paraId="2E886D5D" w14:textId="277738A8" w:rsidTr="00CD6373">
        <w:trPr>
          <w:del w:id="3557" w:author="Niclas Weiler" w:date="2025-11-05T10:13:00Z"/>
        </w:trPr>
        <w:tc>
          <w:tcPr>
            <w:tcW w:w="885" w:type="dxa"/>
            <w:tcBorders>
              <w:top w:val="nil"/>
              <w:left w:val="single" w:sz="4" w:space="0" w:color="auto"/>
              <w:bottom w:val="nil"/>
              <w:right w:val="single" w:sz="4" w:space="0" w:color="auto"/>
            </w:tcBorders>
            <w:vAlign w:val="center"/>
            <w:hideMark/>
          </w:tcPr>
          <w:p w14:paraId="53E31060" w14:textId="388F8AB8" w:rsidR="008C66B4" w:rsidRPr="004D139E" w:rsidDel="001F74FB" w:rsidRDefault="008C66B4" w:rsidP="00CD6373">
            <w:pPr>
              <w:pStyle w:val="TAC"/>
              <w:rPr>
                <w:del w:id="3558" w:author="Niclas Weiler" w:date="2025-11-05T10:13:00Z" w16du:dateUtc="2025-11-05T09:13:00Z"/>
              </w:rPr>
            </w:pPr>
            <w:del w:id="355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8F81388" w14:textId="75C978F3" w:rsidR="008C66B4" w:rsidRPr="004D139E" w:rsidDel="001F74FB" w:rsidRDefault="008C66B4" w:rsidP="00CD6373">
            <w:pPr>
              <w:pStyle w:val="TAC"/>
              <w:rPr>
                <w:del w:id="3560" w:author="Niclas Weiler" w:date="2025-11-05T10:13:00Z" w16du:dateUtc="2025-11-05T09:13:00Z"/>
              </w:rPr>
            </w:pPr>
          </w:p>
        </w:tc>
        <w:tc>
          <w:tcPr>
            <w:tcW w:w="709" w:type="dxa"/>
            <w:tcBorders>
              <w:top w:val="nil"/>
              <w:left w:val="single" w:sz="4" w:space="0" w:color="auto"/>
              <w:bottom w:val="nil"/>
              <w:right w:val="single" w:sz="4" w:space="0" w:color="auto"/>
            </w:tcBorders>
          </w:tcPr>
          <w:p w14:paraId="70122E62" w14:textId="4D3206C0" w:rsidR="008C66B4" w:rsidRPr="004D139E" w:rsidDel="001F74FB" w:rsidRDefault="008C66B4" w:rsidP="00CD6373">
            <w:pPr>
              <w:pStyle w:val="TAC"/>
              <w:rPr>
                <w:del w:id="3561" w:author="Niclas Weiler" w:date="2025-11-05T10:13:00Z" w16du:dateUtc="2025-11-05T09:13:00Z"/>
              </w:rPr>
            </w:pPr>
          </w:p>
        </w:tc>
        <w:tc>
          <w:tcPr>
            <w:tcW w:w="709" w:type="dxa"/>
            <w:tcBorders>
              <w:top w:val="nil"/>
              <w:left w:val="single" w:sz="4" w:space="0" w:color="auto"/>
              <w:bottom w:val="nil"/>
              <w:right w:val="single" w:sz="4" w:space="0" w:color="auto"/>
            </w:tcBorders>
          </w:tcPr>
          <w:p w14:paraId="048A479D" w14:textId="1339D2FD" w:rsidR="008C66B4" w:rsidRPr="004D139E" w:rsidDel="001F74FB" w:rsidRDefault="008C66B4" w:rsidP="00CD6373">
            <w:pPr>
              <w:pStyle w:val="TAC"/>
              <w:rPr>
                <w:del w:id="3562" w:author="Niclas Weiler" w:date="2025-11-05T10:13:00Z" w16du:dateUtc="2025-11-05T09:13:00Z"/>
              </w:rPr>
            </w:pPr>
          </w:p>
        </w:tc>
        <w:tc>
          <w:tcPr>
            <w:tcW w:w="675" w:type="dxa"/>
            <w:tcBorders>
              <w:top w:val="nil"/>
              <w:left w:val="single" w:sz="4" w:space="0" w:color="auto"/>
              <w:bottom w:val="nil"/>
              <w:right w:val="single" w:sz="4" w:space="0" w:color="auto"/>
            </w:tcBorders>
          </w:tcPr>
          <w:p w14:paraId="47E9F5A0" w14:textId="2C5FE238" w:rsidR="008C66B4" w:rsidRPr="004D139E" w:rsidDel="001F74FB" w:rsidRDefault="008C66B4" w:rsidP="00CD6373">
            <w:pPr>
              <w:pStyle w:val="TAC"/>
              <w:rPr>
                <w:del w:id="356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580DFAD" w14:textId="53D7C626" w:rsidR="008C66B4" w:rsidRPr="004D139E" w:rsidDel="001F74FB" w:rsidRDefault="008C66B4" w:rsidP="00CD6373">
            <w:pPr>
              <w:pStyle w:val="TAC"/>
              <w:rPr>
                <w:del w:id="3564" w:author="Niclas Weiler" w:date="2025-11-05T10:13:00Z" w16du:dateUtc="2025-11-05T09:13:00Z"/>
                <w:rFonts w:cs="Arial"/>
              </w:rPr>
            </w:pPr>
            <w:del w:id="356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C11E6E8" w14:textId="0D3EFF11" w:rsidR="008C66B4" w:rsidRPr="004D139E" w:rsidDel="001F74FB" w:rsidRDefault="008C66B4" w:rsidP="00CD6373">
            <w:pPr>
              <w:pStyle w:val="TAC"/>
              <w:rPr>
                <w:del w:id="3566" w:author="Niclas Weiler" w:date="2025-11-05T10:13:00Z" w16du:dateUtc="2025-11-05T09:13:00Z"/>
                <w:rFonts w:cs="Arial"/>
              </w:rPr>
            </w:pPr>
            <w:del w:id="356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5D44440" w14:textId="5B084641" w:rsidR="008C66B4" w:rsidRPr="004D139E" w:rsidDel="001F74FB" w:rsidRDefault="008C66B4" w:rsidP="00CD6373">
            <w:pPr>
              <w:pStyle w:val="TAC"/>
              <w:rPr>
                <w:del w:id="3568" w:author="Niclas Weiler" w:date="2025-11-05T10:13:00Z" w16du:dateUtc="2025-11-05T09:13:00Z"/>
                <w:rFonts w:cs="Arial"/>
              </w:rPr>
            </w:pPr>
            <w:del w:id="356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B4B095E" w14:textId="1EF7E1A3" w:rsidR="008C66B4" w:rsidRPr="004D139E" w:rsidDel="001F74FB" w:rsidRDefault="008C66B4" w:rsidP="00CD6373">
            <w:pPr>
              <w:pStyle w:val="TAC"/>
              <w:rPr>
                <w:del w:id="3570" w:author="Niclas Weiler" w:date="2025-11-05T10:13:00Z" w16du:dateUtc="2025-11-05T09:13:00Z"/>
                <w:rFonts w:cs="Arial"/>
              </w:rPr>
            </w:pPr>
            <w:del w:id="357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48B324E1" w14:textId="2F8D2E05" w:rsidR="008C66B4" w:rsidRPr="004D139E" w:rsidDel="001F74FB" w:rsidRDefault="008C66B4" w:rsidP="00CD6373">
            <w:pPr>
              <w:pStyle w:val="TAC"/>
              <w:rPr>
                <w:del w:id="3572" w:author="Niclas Weiler" w:date="2025-11-05T10:13:00Z" w16du:dateUtc="2025-11-05T09:13:00Z"/>
                <w:rFonts w:cs="Arial"/>
              </w:rPr>
            </w:pPr>
            <w:del w:id="3573" w:author="Niclas Weiler" w:date="2025-11-05T10:13:00Z" w16du:dateUtc="2025-11-05T09:13:00Z">
              <w:r w:rsidRPr="004D139E" w:rsidDel="001F74FB">
                <w:delText>3654,33</w:delText>
              </w:r>
            </w:del>
          </w:p>
        </w:tc>
        <w:tc>
          <w:tcPr>
            <w:tcW w:w="993" w:type="dxa"/>
            <w:tcBorders>
              <w:top w:val="single" w:sz="4" w:space="0" w:color="auto"/>
              <w:left w:val="single" w:sz="4" w:space="0" w:color="auto"/>
              <w:bottom w:val="single" w:sz="4" w:space="0" w:color="auto"/>
              <w:right w:val="single" w:sz="4" w:space="0" w:color="auto"/>
            </w:tcBorders>
            <w:hideMark/>
          </w:tcPr>
          <w:p w14:paraId="1B9A9B64" w14:textId="54AD47F2" w:rsidR="008C66B4" w:rsidRPr="004D139E" w:rsidDel="001F74FB" w:rsidRDefault="008C66B4" w:rsidP="00CD6373">
            <w:pPr>
              <w:pStyle w:val="TAC"/>
              <w:rPr>
                <w:del w:id="3574" w:author="Niclas Weiler" w:date="2025-11-05T10:13:00Z" w16du:dateUtc="2025-11-05T09:13:00Z"/>
                <w:rFonts w:cs="Arial"/>
              </w:rPr>
            </w:pPr>
            <w:del w:id="3575" w:author="Niclas Weiler" w:date="2025-11-05T10:13:00Z" w16du:dateUtc="2025-11-05T09:13:00Z">
              <w:r w:rsidRPr="004D139E" w:rsidDel="001F74FB">
                <w:delText>643622</w:delText>
              </w:r>
            </w:del>
          </w:p>
        </w:tc>
        <w:tc>
          <w:tcPr>
            <w:tcW w:w="690" w:type="dxa"/>
            <w:tcBorders>
              <w:top w:val="single" w:sz="4" w:space="0" w:color="auto"/>
              <w:left w:val="single" w:sz="4" w:space="0" w:color="auto"/>
              <w:bottom w:val="single" w:sz="4" w:space="0" w:color="auto"/>
              <w:right w:val="single" w:sz="4" w:space="0" w:color="auto"/>
            </w:tcBorders>
            <w:hideMark/>
          </w:tcPr>
          <w:p w14:paraId="15480207" w14:textId="2B732702" w:rsidR="008C66B4" w:rsidRPr="004D139E" w:rsidDel="001F74FB" w:rsidRDefault="008C66B4" w:rsidP="00CD6373">
            <w:pPr>
              <w:pStyle w:val="TAC"/>
              <w:rPr>
                <w:del w:id="3576" w:author="Niclas Weiler" w:date="2025-11-05T10:13:00Z" w16du:dateUtc="2025-11-05T09:13:00Z"/>
                <w:rFonts w:cs="Arial"/>
              </w:rPr>
            </w:pPr>
            <w:del w:id="357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68290F3" w14:textId="7BAC3B62" w:rsidR="008C66B4" w:rsidRPr="004D139E" w:rsidDel="001F74FB" w:rsidRDefault="008C66B4" w:rsidP="00CD6373">
            <w:pPr>
              <w:pStyle w:val="TAC"/>
              <w:rPr>
                <w:del w:id="357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9FF7BEA" w14:textId="571D353C" w:rsidR="008C66B4" w:rsidRPr="004D139E" w:rsidDel="001F74FB" w:rsidRDefault="008C66B4" w:rsidP="00CD6373">
            <w:pPr>
              <w:pStyle w:val="TAC"/>
              <w:rPr>
                <w:del w:id="3579" w:author="Niclas Weiler" w:date="2025-11-05T10:13:00Z" w16du:dateUtc="2025-11-05T09:13:00Z"/>
                <w:rFonts w:cs="Arial"/>
              </w:rPr>
            </w:pPr>
            <w:del w:id="3580"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419E58" w14:textId="32080BA3" w:rsidR="008C66B4" w:rsidRPr="004D139E" w:rsidDel="001F74FB" w:rsidRDefault="008C66B4" w:rsidP="00CD6373">
            <w:pPr>
              <w:pStyle w:val="TAC"/>
              <w:rPr>
                <w:del w:id="3581" w:author="Niclas Weiler" w:date="2025-11-05T10:13:00Z" w16du:dateUtc="2025-11-05T09:13:00Z"/>
                <w:rFonts w:cs="Arial"/>
              </w:rPr>
            </w:pPr>
            <w:del w:id="3582"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56463BF" w14:textId="6B85506C" w:rsidR="008C66B4" w:rsidRPr="004D139E" w:rsidDel="001F74FB" w:rsidRDefault="008C66B4" w:rsidP="00CD6373">
            <w:pPr>
              <w:pStyle w:val="TAC"/>
              <w:rPr>
                <w:del w:id="3583" w:author="Niclas Weiler" w:date="2025-11-05T10:13:00Z" w16du:dateUtc="2025-11-05T09:13:00Z"/>
                <w:rFonts w:cs="Arial"/>
              </w:rPr>
            </w:pPr>
            <w:del w:id="358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7535EB2" w14:textId="4F6814B6" w:rsidR="008C66B4" w:rsidRPr="004D139E" w:rsidDel="001F74FB" w:rsidRDefault="008C66B4" w:rsidP="00CD6373">
            <w:pPr>
              <w:pStyle w:val="TAC"/>
              <w:rPr>
                <w:del w:id="3585" w:author="Niclas Weiler" w:date="2025-11-05T10:13:00Z" w16du:dateUtc="2025-11-05T09:13:00Z"/>
                <w:rFonts w:cs="Arial"/>
              </w:rPr>
            </w:pPr>
            <w:del w:id="358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649100" w14:textId="0BC5DE0E" w:rsidR="008C66B4" w:rsidRPr="004D139E" w:rsidDel="001F74FB" w:rsidRDefault="008C66B4" w:rsidP="00CD6373">
            <w:pPr>
              <w:pStyle w:val="TAC"/>
              <w:rPr>
                <w:del w:id="3587" w:author="Niclas Weiler" w:date="2025-11-05T10:13:00Z" w16du:dateUtc="2025-11-05T09:13:00Z"/>
                <w:rFonts w:cs="Arial"/>
              </w:rPr>
            </w:pPr>
            <w:del w:id="358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11BB1FF" w14:textId="17620C1B" w:rsidR="008C66B4" w:rsidRPr="004D139E" w:rsidDel="001F74FB" w:rsidRDefault="008C66B4" w:rsidP="00CD6373">
            <w:pPr>
              <w:pStyle w:val="TAC"/>
              <w:rPr>
                <w:del w:id="3589" w:author="Niclas Weiler" w:date="2025-11-05T10:13:00Z" w16du:dateUtc="2025-11-05T09:13:00Z"/>
                <w:rFonts w:cs="Arial"/>
              </w:rPr>
            </w:pPr>
            <w:del w:id="3590" w:author="Niclas Weiler" w:date="2025-11-05T10:13:00Z" w16du:dateUtc="2025-11-05T09:13:00Z">
              <w:r w:rsidRPr="004D139E" w:rsidDel="001F74FB">
                <w:delText>208</w:delText>
              </w:r>
            </w:del>
          </w:p>
        </w:tc>
      </w:tr>
      <w:tr w:rsidR="008C66B4" w:rsidRPr="004D139E" w:rsidDel="001F74FB" w14:paraId="1547CFB1" w14:textId="61F72D9D" w:rsidTr="00CD6373">
        <w:trPr>
          <w:del w:id="3591" w:author="Niclas Weiler" w:date="2025-11-05T10:13:00Z"/>
        </w:trPr>
        <w:tc>
          <w:tcPr>
            <w:tcW w:w="885" w:type="dxa"/>
            <w:tcBorders>
              <w:top w:val="nil"/>
              <w:left w:val="single" w:sz="4" w:space="0" w:color="auto"/>
              <w:bottom w:val="nil"/>
              <w:right w:val="single" w:sz="4" w:space="0" w:color="auto"/>
            </w:tcBorders>
            <w:vAlign w:val="center"/>
          </w:tcPr>
          <w:p w14:paraId="42D84793" w14:textId="23C55E7F" w:rsidR="008C66B4" w:rsidRPr="004D139E" w:rsidDel="001F74FB" w:rsidRDefault="008C66B4" w:rsidP="00CD6373">
            <w:pPr>
              <w:pStyle w:val="TAC"/>
              <w:rPr>
                <w:del w:id="359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E3EB47B" w14:textId="65C70354" w:rsidR="008C66B4" w:rsidRPr="004D139E" w:rsidDel="001F74FB" w:rsidRDefault="008C66B4" w:rsidP="00CD6373">
            <w:pPr>
              <w:pStyle w:val="TAC"/>
              <w:rPr>
                <w:del w:id="359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69EC9F8" w14:textId="1ED79B83" w:rsidR="008C66B4" w:rsidRPr="004D139E" w:rsidDel="001F74FB" w:rsidRDefault="008C66B4" w:rsidP="00CD6373">
            <w:pPr>
              <w:pStyle w:val="TAC"/>
              <w:rPr>
                <w:del w:id="359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4B70F87" w14:textId="5075BCF1" w:rsidR="008C66B4" w:rsidRPr="004D139E" w:rsidDel="001F74FB" w:rsidRDefault="008C66B4" w:rsidP="00CD6373">
            <w:pPr>
              <w:pStyle w:val="TAC"/>
              <w:rPr>
                <w:del w:id="359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DDB7F1E" w14:textId="4FDE46E9" w:rsidR="008C66B4" w:rsidRPr="004D139E" w:rsidDel="001F74FB" w:rsidRDefault="008C66B4" w:rsidP="00CD6373">
            <w:pPr>
              <w:pStyle w:val="TAC"/>
              <w:rPr>
                <w:del w:id="359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8A869E8" w14:textId="1DA1BB41" w:rsidR="008C66B4" w:rsidRPr="004D139E" w:rsidDel="001F74FB" w:rsidRDefault="008C66B4" w:rsidP="00CD6373">
            <w:pPr>
              <w:pStyle w:val="TAC"/>
              <w:rPr>
                <w:del w:id="3597" w:author="Niclas Weiler" w:date="2025-11-05T10:13:00Z" w16du:dateUtc="2025-11-05T09:13:00Z"/>
                <w:rFonts w:cs="Arial"/>
              </w:rPr>
            </w:pPr>
            <w:del w:id="359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FF3B21D" w14:textId="77EE19AE" w:rsidR="008C66B4" w:rsidRPr="004D139E" w:rsidDel="001F74FB" w:rsidRDefault="008C66B4" w:rsidP="00CD6373">
            <w:pPr>
              <w:pStyle w:val="TAC"/>
              <w:rPr>
                <w:del w:id="3599" w:author="Niclas Weiler" w:date="2025-11-05T10:13:00Z" w16du:dateUtc="2025-11-05T09:13:00Z"/>
                <w:rFonts w:cs="Arial"/>
              </w:rPr>
            </w:pPr>
            <w:del w:id="360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304CB4B" w14:textId="5B0C2458" w:rsidR="008C66B4" w:rsidRPr="004D139E" w:rsidDel="001F74FB" w:rsidRDefault="008C66B4" w:rsidP="00CD6373">
            <w:pPr>
              <w:pStyle w:val="TAC"/>
              <w:rPr>
                <w:del w:id="3601" w:author="Niclas Weiler" w:date="2025-11-05T10:13:00Z" w16du:dateUtc="2025-11-05T09:13:00Z"/>
                <w:rFonts w:cs="Arial"/>
              </w:rPr>
            </w:pPr>
            <w:del w:id="3602" w:author="Niclas Weiler" w:date="2025-11-05T10:13:00Z" w16du:dateUtc="2025-11-05T09:13:00Z">
              <w:r w:rsidRPr="004D139E" w:rsidDel="001F74FB">
                <w:delText>4105,11</w:delText>
              </w:r>
            </w:del>
          </w:p>
        </w:tc>
        <w:tc>
          <w:tcPr>
            <w:tcW w:w="992" w:type="dxa"/>
            <w:tcBorders>
              <w:top w:val="single" w:sz="4" w:space="0" w:color="auto"/>
              <w:left w:val="single" w:sz="4" w:space="0" w:color="auto"/>
              <w:bottom w:val="single" w:sz="4" w:space="0" w:color="auto"/>
              <w:right w:val="single" w:sz="4" w:space="0" w:color="auto"/>
            </w:tcBorders>
            <w:hideMark/>
          </w:tcPr>
          <w:p w14:paraId="59F7BE08" w14:textId="22C820B5" w:rsidR="008C66B4" w:rsidRPr="004D139E" w:rsidDel="001F74FB" w:rsidRDefault="008C66B4" w:rsidP="00CD6373">
            <w:pPr>
              <w:pStyle w:val="TAC"/>
              <w:rPr>
                <w:del w:id="3603" w:author="Niclas Weiler" w:date="2025-11-05T10:13:00Z" w16du:dateUtc="2025-11-05T09:13:00Z"/>
                <w:rFonts w:cs="Arial"/>
              </w:rPr>
            </w:pPr>
            <w:del w:id="3604" w:author="Niclas Weiler" w:date="2025-11-05T10:13:00Z" w16du:dateUtc="2025-11-05T09:13:00Z">
              <w:r w:rsidRPr="004D139E" w:rsidDel="001F74FB">
                <w:delText>673674</w:delText>
              </w:r>
            </w:del>
          </w:p>
        </w:tc>
        <w:tc>
          <w:tcPr>
            <w:tcW w:w="992" w:type="dxa"/>
            <w:tcBorders>
              <w:top w:val="single" w:sz="4" w:space="0" w:color="auto"/>
              <w:left w:val="single" w:sz="4" w:space="0" w:color="auto"/>
              <w:bottom w:val="single" w:sz="4" w:space="0" w:color="auto"/>
              <w:right w:val="single" w:sz="4" w:space="0" w:color="auto"/>
            </w:tcBorders>
            <w:hideMark/>
          </w:tcPr>
          <w:p w14:paraId="1042252E" w14:textId="5135E961" w:rsidR="008C66B4" w:rsidRPr="004D139E" w:rsidDel="001F74FB" w:rsidRDefault="008C66B4" w:rsidP="00CD6373">
            <w:pPr>
              <w:pStyle w:val="TAC"/>
              <w:rPr>
                <w:del w:id="3605" w:author="Niclas Weiler" w:date="2025-11-05T10:13:00Z" w16du:dateUtc="2025-11-05T09:13:00Z"/>
                <w:rFonts w:cs="Arial"/>
              </w:rPr>
            </w:pPr>
            <w:del w:id="3606" w:author="Niclas Weiler" w:date="2025-11-05T10:13:00Z" w16du:dateUtc="2025-11-05T09:13:00Z">
              <w:r w:rsidRPr="004D139E" w:rsidDel="001F74FB">
                <w:delText>3899,73</w:delText>
              </w:r>
            </w:del>
          </w:p>
        </w:tc>
        <w:tc>
          <w:tcPr>
            <w:tcW w:w="993" w:type="dxa"/>
            <w:tcBorders>
              <w:top w:val="single" w:sz="4" w:space="0" w:color="auto"/>
              <w:left w:val="single" w:sz="4" w:space="0" w:color="auto"/>
              <w:bottom w:val="single" w:sz="4" w:space="0" w:color="auto"/>
              <w:right w:val="single" w:sz="4" w:space="0" w:color="auto"/>
            </w:tcBorders>
            <w:hideMark/>
          </w:tcPr>
          <w:p w14:paraId="54991B3E" w14:textId="6E639E09" w:rsidR="008C66B4" w:rsidRPr="004D139E" w:rsidDel="001F74FB" w:rsidRDefault="008C66B4" w:rsidP="00CD6373">
            <w:pPr>
              <w:pStyle w:val="TAC"/>
              <w:rPr>
                <w:del w:id="3607" w:author="Niclas Weiler" w:date="2025-11-05T10:13:00Z" w16du:dateUtc="2025-11-05T09:13:00Z"/>
                <w:rFonts w:cs="Arial"/>
              </w:rPr>
            </w:pPr>
            <w:del w:id="3608" w:author="Niclas Weiler" w:date="2025-11-05T10:13:00Z" w16du:dateUtc="2025-11-05T09:13:00Z">
              <w:r w:rsidRPr="004D139E" w:rsidDel="001F74FB">
                <w:delText>659982</w:delText>
              </w:r>
            </w:del>
          </w:p>
        </w:tc>
        <w:tc>
          <w:tcPr>
            <w:tcW w:w="690" w:type="dxa"/>
            <w:tcBorders>
              <w:top w:val="single" w:sz="4" w:space="0" w:color="auto"/>
              <w:left w:val="single" w:sz="4" w:space="0" w:color="auto"/>
              <w:bottom w:val="single" w:sz="4" w:space="0" w:color="auto"/>
              <w:right w:val="single" w:sz="4" w:space="0" w:color="auto"/>
            </w:tcBorders>
            <w:hideMark/>
          </w:tcPr>
          <w:p w14:paraId="10B708F2" w14:textId="285D2E3E" w:rsidR="008C66B4" w:rsidRPr="004D139E" w:rsidDel="001F74FB" w:rsidRDefault="008C66B4" w:rsidP="00CD6373">
            <w:pPr>
              <w:pStyle w:val="TAC"/>
              <w:rPr>
                <w:del w:id="3609" w:author="Niclas Weiler" w:date="2025-11-05T10:13:00Z" w16du:dateUtc="2025-11-05T09:13:00Z"/>
                <w:rFonts w:cs="Arial"/>
              </w:rPr>
            </w:pPr>
            <w:del w:id="361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8DEE336" w14:textId="19C3CFBA" w:rsidR="008C66B4" w:rsidRPr="004D139E" w:rsidDel="001F74FB" w:rsidRDefault="008C66B4" w:rsidP="00CD6373">
            <w:pPr>
              <w:pStyle w:val="TAC"/>
              <w:rPr>
                <w:del w:id="361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9BF6A67" w14:textId="3A25EC6B" w:rsidR="008C66B4" w:rsidRPr="004D139E" w:rsidDel="001F74FB" w:rsidRDefault="008C66B4" w:rsidP="00CD6373">
            <w:pPr>
              <w:pStyle w:val="TAC"/>
              <w:rPr>
                <w:del w:id="3612" w:author="Niclas Weiler" w:date="2025-11-05T10:13:00Z" w16du:dateUtc="2025-11-05T09:13:00Z"/>
                <w:rFonts w:cs="Arial"/>
              </w:rPr>
            </w:pPr>
            <w:del w:id="3613"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61DED0" w14:textId="7AFD8939" w:rsidR="008C66B4" w:rsidRPr="004D139E" w:rsidDel="001F74FB" w:rsidRDefault="008C66B4" w:rsidP="00CD6373">
            <w:pPr>
              <w:pStyle w:val="TAC"/>
              <w:rPr>
                <w:del w:id="3614" w:author="Niclas Weiler" w:date="2025-11-05T10:13:00Z" w16du:dateUtc="2025-11-05T09:13:00Z"/>
                <w:rFonts w:cs="Arial"/>
              </w:rPr>
            </w:pPr>
            <w:del w:id="3615"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ADB2E5" w14:textId="1A2D5566" w:rsidR="008C66B4" w:rsidRPr="004D139E" w:rsidDel="001F74FB" w:rsidRDefault="008C66B4" w:rsidP="00CD6373">
            <w:pPr>
              <w:pStyle w:val="TAC"/>
              <w:rPr>
                <w:del w:id="3616" w:author="Niclas Weiler" w:date="2025-11-05T10:13:00Z" w16du:dateUtc="2025-11-05T09:13:00Z"/>
                <w:rFonts w:cs="Arial"/>
              </w:rPr>
            </w:pPr>
            <w:del w:id="3617"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2AB4D329" w14:textId="0C45F97F" w:rsidR="008C66B4" w:rsidRPr="004D139E" w:rsidDel="001F74FB" w:rsidRDefault="008C66B4" w:rsidP="00CD6373">
            <w:pPr>
              <w:pStyle w:val="TAC"/>
              <w:rPr>
                <w:del w:id="3618" w:author="Niclas Weiler" w:date="2025-11-05T10:13:00Z" w16du:dateUtc="2025-11-05T09:13:00Z"/>
                <w:rFonts w:cs="Arial"/>
              </w:rPr>
            </w:pPr>
            <w:del w:id="361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61588CF" w14:textId="3D471350" w:rsidR="008C66B4" w:rsidRPr="004D139E" w:rsidDel="001F74FB" w:rsidRDefault="008C66B4" w:rsidP="00CD6373">
            <w:pPr>
              <w:pStyle w:val="TAC"/>
              <w:rPr>
                <w:del w:id="3620" w:author="Niclas Weiler" w:date="2025-11-05T10:13:00Z" w16du:dateUtc="2025-11-05T09:13:00Z"/>
                <w:rFonts w:cs="Arial"/>
              </w:rPr>
            </w:pPr>
            <w:del w:id="362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32E60E4" w14:textId="64A3260A" w:rsidR="008C66B4" w:rsidRPr="004D139E" w:rsidDel="001F74FB" w:rsidRDefault="008C66B4" w:rsidP="00CD6373">
            <w:pPr>
              <w:pStyle w:val="TAC"/>
              <w:rPr>
                <w:del w:id="3622" w:author="Niclas Weiler" w:date="2025-11-05T10:13:00Z" w16du:dateUtc="2025-11-05T09:13:00Z"/>
                <w:rFonts w:cs="Arial"/>
              </w:rPr>
            </w:pPr>
            <w:del w:id="3623" w:author="Niclas Weiler" w:date="2025-11-05T10:13:00Z" w16du:dateUtc="2025-11-05T09:13:00Z">
              <w:r w:rsidRPr="004D139E" w:rsidDel="001F74FB">
                <w:delText>1012</w:delText>
              </w:r>
            </w:del>
          </w:p>
        </w:tc>
      </w:tr>
      <w:tr w:rsidR="008C66B4" w:rsidRPr="004D139E" w:rsidDel="001F74FB" w14:paraId="4CB3923D" w14:textId="2F2233BE" w:rsidTr="00CD6373">
        <w:trPr>
          <w:trHeight w:val="204"/>
          <w:del w:id="3624" w:author="Niclas Weiler" w:date="2025-11-05T10:13:00Z"/>
        </w:trPr>
        <w:tc>
          <w:tcPr>
            <w:tcW w:w="885" w:type="dxa"/>
            <w:tcBorders>
              <w:top w:val="nil"/>
              <w:left w:val="single" w:sz="4" w:space="0" w:color="auto"/>
              <w:bottom w:val="nil"/>
              <w:right w:val="single" w:sz="4" w:space="0" w:color="auto"/>
            </w:tcBorders>
            <w:vAlign w:val="center"/>
          </w:tcPr>
          <w:p w14:paraId="7EF76A00" w14:textId="629DD406" w:rsidR="008C66B4" w:rsidRPr="004D139E" w:rsidDel="001F74FB" w:rsidRDefault="008C66B4" w:rsidP="00CD6373">
            <w:pPr>
              <w:pStyle w:val="TAC"/>
              <w:rPr>
                <w:del w:id="362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4AA84BF" w14:textId="1A043998" w:rsidR="008C66B4" w:rsidRPr="004D139E" w:rsidDel="001F74FB" w:rsidRDefault="008C66B4" w:rsidP="00CD6373">
            <w:pPr>
              <w:pStyle w:val="TAC"/>
              <w:rPr>
                <w:del w:id="3626" w:author="Niclas Weiler" w:date="2025-11-05T10:13:00Z" w16du:dateUtc="2025-11-05T09:13:00Z"/>
              </w:rPr>
            </w:pPr>
            <w:del w:id="3627" w:author="Niclas Weiler" w:date="2025-11-05T10:13:00Z" w16du:dateUtc="2025-11-05T09:13:00Z">
              <w:r w:rsidRPr="004D139E" w:rsidDel="001F74FB">
                <w:delText>Channel spacing CC1-CC2=59,88 MHz (Note 1)</w:delText>
              </w:r>
            </w:del>
          </w:p>
        </w:tc>
      </w:tr>
      <w:tr w:rsidR="008C66B4" w:rsidRPr="004D139E" w:rsidDel="001F74FB" w14:paraId="4DF32276" w14:textId="216F3EB5" w:rsidTr="00CD6373">
        <w:trPr>
          <w:del w:id="3628" w:author="Niclas Weiler" w:date="2025-11-05T10:13:00Z"/>
        </w:trPr>
        <w:tc>
          <w:tcPr>
            <w:tcW w:w="885" w:type="dxa"/>
            <w:tcBorders>
              <w:top w:val="nil"/>
              <w:left w:val="single" w:sz="4" w:space="0" w:color="auto"/>
              <w:bottom w:val="nil"/>
              <w:right w:val="single" w:sz="4" w:space="0" w:color="auto"/>
            </w:tcBorders>
            <w:vAlign w:val="center"/>
          </w:tcPr>
          <w:p w14:paraId="1FFE1BEF" w14:textId="4E27CA5A" w:rsidR="008C66B4" w:rsidRPr="004D139E" w:rsidDel="001F74FB" w:rsidRDefault="008C66B4" w:rsidP="00CD6373">
            <w:pPr>
              <w:pStyle w:val="TAC"/>
              <w:rPr>
                <w:del w:id="362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2825745" w14:textId="50EA2506" w:rsidR="008C66B4" w:rsidRPr="004D139E" w:rsidDel="001F74FB" w:rsidRDefault="008C66B4" w:rsidP="00CD6373">
            <w:pPr>
              <w:pStyle w:val="TAC"/>
              <w:rPr>
                <w:del w:id="3630" w:author="Niclas Weiler" w:date="2025-11-05T10:13:00Z" w16du:dateUtc="2025-11-05T09:13:00Z"/>
              </w:rPr>
            </w:pPr>
            <w:del w:id="363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D5ADBCB" w14:textId="7D96F1BD" w:rsidR="008C66B4" w:rsidRPr="004D139E" w:rsidDel="001F74FB" w:rsidRDefault="008C66B4" w:rsidP="00CD6373">
            <w:pPr>
              <w:pStyle w:val="TAC"/>
              <w:rPr>
                <w:del w:id="3632" w:author="Niclas Weiler" w:date="2025-11-05T10:13:00Z" w16du:dateUtc="2025-11-05T09:13:00Z"/>
                <w:rFonts w:cs="Arial"/>
              </w:rPr>
            </w:pPr>
            <w:del w:id="363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71AEB99C" w14:textId="74C47EED" w:rsidR="008C66B4" w:rsidRPr="004D139E" w:rsidDel="001F74FB" w:rsidRDefault="008C66B4" w:rsidP="00CD6373">
            <w:pPr>
              <w:pStyle w:val="TAC"/>
              <w:rPr>
                <w:del w:id="3634" w:author="Niclas Weiler" w:date="2025-11-05T10:13:00Z" w16du:dateUtc="2025-11-05T09:13:00Z"/>
                <w:rFonts w:cs="Arial"/>
              </w:rPr>
            </w:pPr>
            <w:del w:id="363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7137EB8" w14:textId="70EADA4D" w:rsidR="008C66B4" w:rsidRPr="004D139E" w:rsidDel="001F74FB" w:rsidRDefault="008C66B4" w:rsidP="00CD6373">
            <w:pPr>
              <w:pStyle w:val="TAC"/>
              <w:rPr>
                <w:del w:id="3636" w:author="Niclas Weiler" w:date="2025-11-05T10:13:00Z" w16du:dateUtc="2025-11-05T09:13:00Z"/>
                <w:rFonts w:cs="Arial"/>
              </w:rPr>
            </w:pPr>
            <w:del w:id="363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1F14C29" w14:textId="45A92083" w:rsidR="008C66B4" w:rsidRPr="004D139E" w:rsidDel="001F74FB" w:rsidRDefault="008C66B4" w:rsidP="00CD6373">
            <w:pPr>
              <w:pStyle w:val="TAC"/>
              <w:rPr>
                <w:del w:id="3638" w:author="Niclas Weiler" w:date="2025-11-05T10:13:00Z" w16du:dateUtc="2025-11-05T09:13:00Z"/>
                <w:rFonts w:cs="Arial"/>
              </w:rPr>
            </w:pPr>
            <w:del w:id="363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1038947" w14:textId="33EFBB28" w:rsidR="008C66B4" w:rsidRPr="004D139E" w:rsidDel="001F74FB" w:rsidRDefault="008C66B4" w:rsidP="00CD6373">
            <w:pPr>
              <w:pStyle w:val="TAC"/>
              <w:rPr>
                <w:del w:id="3640" w:author="Niclas Weiler" w:date="2025-11-05T10:13:00Z" w16du:dateUtc="2025-11-05T09:13:00Z"/>
                <w:rFonts w:cs="Arial"/>
              </w:rPr>
            </w:pPr>
            <w:del w:id="364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FB62E1A" w14:textId="0280C4E6" w:rsidR="008C66B4" w:rsidRPr="004D139E" w:rsidDel="001F74FB" w:rsidRDefault="008C66B4" w:rsidP="00CD6373">
            <w:pPr>
              <w:pStyle w:val="TAC"/>
              <w:rPr>
                <w:del w:id="3642" w:author="Niclas Weiler" w:date="2025-11-05T10:13:00Z" w16du:dateUtc="2025-11-05T09:13:00Z"/>
                <w:rFonts w:cs="Arial"/>
              </w:rPr>
            </w:pPr>
            <w:del w:id="3643" w:author="Niclas Weiler" w:date="2025-11-05T10:13:00Z" w16du:dateUtc="2025-11-05T09:13:00Z">
              <w:r w:rsidRPr="004D139E" w:rsidDel="001F74FB">
                <w:delText>3384,9</w:delText>
              </w:r>
            </w:del>
          </w:p>
        </w:tc>
        <w:tc>
          <w:tcPr>
            <w:tcW w:w="992" w:type="dxa"/>
            <w:tcBorders>
              <w:top w:val="single" w:sz="4" w:space="0" w:color="auto"/>
              <w:left w:val="single" w:sz="4" w:space="0" w:color="auto"/>
              <w:bottom w:val="single" w:sz="4" w:space="0" w:color="auto"/>
              <w:right w:val="single" w:sz="4" w:space="0" w:color="auto"/>
            </w:tcBorders>
            <w:hideMark/>
          </w:tcPr>
          <w:p w14:paraId="4B1375F5" w14:textId="411573EC" w:rsidR="008C66B4" w:rsidRPr="004D139E" w:rsidDel="001F74FB" w:rsidRDefault="008C66B4" w:rsidP="00CD6373">
            <w:pPr>
              <w:pStyle w:val="TAC"/>
              <w:rPr>
                <w:del w:id="3644" w:author="Niclas Weiler" w:date="2025-11-05T10:13:00Z" w16du:dateUtc="2025-11-05T09:13:00Z"/>
                <w:rFonts w:cs="Arial"/>
              </w:rPr>
            </w:pPr>
            <w:del w:id="3645" w:author="Niclas Weiler" w:date="2025-11-05T10:13:00Z" w16du:dateUtc="2025-11-05T09:13:00Z">
              <w:r w:rsidRPr="004D139E" w:rsidDel="001F74FB">
                <w:delText>625660</w:delText>
              </w:r>
            </w:del>
          </w:p>
        </w:tc>
        <w:tc>
          <w:tcPr>
            <w:tcW w:w="992" w:type="dxa"/>
            <w:tcBorders>
              <w:top w:val="single" w:sz="4" w:space="0" w:color="auto"/>
              <w:left w:val="single" w:sz="4" w:space="0" w:color="auto"/>
              <w:bottom w:val="single" w:sz="4" w:space="0" w:color="auto"/>
              <w:right w:val="single" w:sz="4" w:space="0" w:color="auto"/>
            </w:tcBorders>
            <w:hideMark/>
          </w:tcPr>
          <w:p w14:paraId="44A12207" w14:textId="620D6DDF" w:rsidR="008C66B4" w:rsidRPr="004D139E" w:rsidDel="001F74FB" w:rsidRDefault="008C66B4" w:rsidP="00CD6373">
            <w:pPr>
              <w:pStyle w:val="TAC"/>
              <w:rPr>
                <w:del w:id="3646" w:author="Niclas Weiler" w:date="2025-11-05T10:13:00Z" w16du:dateUtc="2025-11-05T09:13:00Z"/>
                <w:rFonts w:cs="Arial"/>
              </w:rPr>
            </w:pPr>
            <w:del w:id="3647" w:author="Niclas Weiler" w:date="2025-11-05T10:13:00Z" w16du:dateUtc="2025-11-05T09:13:00Z">
              <w:r w:rsidRPr="004D139E" w:rsidDel="001F74FB">
                <w:delText>3350,88</w:delText>
              </w:r>
            </w:del>
          </w:p>
        </w:tc>
        <w:tc>
          <w:tcPr>
            <w:tcW w:w="993" w:type="dxa"/>
            <w:tcBorders>
              <w:top w:val="single" w:sz="4" w:space="0" w:color="auto"/>
              <w:left w:val="single" w:sz="4" w:space="0" w:color="auto"/>
              <w:bottom w:val="single" w:sz="4" w:space="0" w:color="auto"/>
              <w:right w:val="single" w:sz="4" w:space="0" w:color="auto"/>
            </w:tcBorders>
            <w:hideMark/>
          </w:tcPr>
          <w:p w14:paraId="74A34134" w14:textId="16229750" w:rsidR="008C66B4" w:rsidRPr="004D139E" w:rsidDel="001F74FB" w:rsidRDefault="008C66B4" w:rsidP="00CD6373">
            <w:pPr>
              <w:pStyle w:val="TAC"/>
              <w:rPr>
                <w:del w:id="3648" w:author="Niclas Weiler" w:date="2025-11-05T10:13:00Z" w16du:dateUtc="2025-11-05T09:13:00Z"/>
                <w:rFonts w:cs="Arial"/>
              </w:rPr>
            </w:pPr>
            <w:del w:id="3649" w:author="Niclas Weiler" w:date="2025-11-05T10:13:00Z" w16du:dateUtc="2025-11-05T09:13:00Z">
              <w:r w:rsidRPr="004D139E" w:rsidDel="001F74FB">
                <w:delText>623392</w:delText>
              </w:r>
            </w:del>
          </w:p>
        </w:tc>
        <w:tc>
          <w:tcPr>
            <w:tcW w:w="690" w:type="dxa"/>
            <w:tcBorders>
              <w:top w:val="single" w:sz="4" w:space="0" w:color="auto"/>
              <w:left w:val="single" w:sz="4" w:space="0" w:color="auto"/>
              <w:bottom w:val="single" w:sz="4" w:space="0" w:color="auto"/>
              <w:right w:val="single" w:sz="4" w:space="0" w:color="auto"/>
            </w:tcBorders>
            <w:hideMark/>
          </w:tcPr>
          <w:p w14:paraId="36095FDA" w14:textId="32AEA9DB" w:rsidR="008C66B4" w:rsidRPr="004D139E" w:rsidDel="001F74FB" w:rsidRDefault="008C66B4" w:rsidP="00CD6373">
            <w:pPr>
              <w:pStyle w:val="TAC"/>
              <w:rPr>
                <w:del w:id="3650" w:author="Niclas Weiler" w:date="2025-11-05T10:13:00Z" w16du:dateUtc="2025-11-05T09:13:00Z"/>
                <w:rFonts w:cs="Arial"/>
              </w:rPr>
            </w:pPr>
            <w:del w:id="365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0AF00B2" w14:textId="149B8626" w:rsidR="008C66B4" w:rsidRPr="004D139E" w:rsidDel="001F74FB" w:rsidRDefault="008C66B4" w:rsidP="00CD6373">
            <w:pPr>
              <w:pStyle w:val="TAC"/>
              <w:rPr>
                <w:del w:id="3652" w:author="Niclas Weiler" w:date="2025-11-05T10:13:00Z" w16du:dateUtc="2025-11-05T09:13:00Z"/>
                <w:rFonts w:cs="Arial"/>
              </w:rPr>
            </w:pPr>
            <w:del w:id="365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4BA5F9D" w14:textId="24759259" w:rsidR="008C66B4" w:rsidRPr="004D139E" w:rsidDel="001F74FB" w:rsidRDefault="008C66B4" w:rsidP="00CD6373">
            <w:pPr>
              <w:pStyle w:val="TAC"/>
              <w:rPr>
                <w:del w:id="3654" w:author="Niclas Weiler" w:date="2025-11-05T10:13:00Z" w16du:dateUtc="2025-11-05T09:13:00Z"/>
                <w:rFonts w:cs="Arial"/>
              </w:rPr>
            </w:pPr>
            <w:del w:id="3655"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CF2F7A8" w14:textId="311E43AD" w:rsidR="008C66B4" w:rsidRPr="004D139E" w:rsidDel="001F74FB" w:rsidRDefault="008C66B4" w:rsidP="00CD6373">
            <w:pPr>
              <w:pStyle w:val="TAC"/>
              <w:rPr>
                <w:del w:id="3656" w:author="Niclas Weiler" w:date="2025-11-05T10:13:00Z" w16du:dateUtc="2025-11-05T09:13:00Z"/>
                <w:rFonts w:cs="Arial"/>
              </w:rPr>
            </w:pPr>
            <w:del w:id="3657"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13B7FC" w14:textId="1CD551E4" w:rsidR="008C66B4" w:rsidRPr="004D139E" w:rsidDel="001F74FB" w:rsidRDefault="008C66B4" w:rsidP="00CD6373">
            <w:pPr>
              <w:pStyle w:val="TAC"/>
              <w:rPr>
                <w:del w:id="3658" w:author="Niclas Weiler" w:date="2025-11-05T10:13:00Z" w16du:dateUtc="2025-11-05T09:13:00Z"/>
                <w:rFonts w:cs="Arial"/>
              </w:rPr>
            </w:pPr>
            <w:del w:id="365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F85EAC2" w14:textId="013FAB49" w:rsidR="008C66B4" w:rsidRPr="004D139E" w:rsidDel="001F74FB" w:rsidRDefault="008C66B4" w:rsidP="00CD6373">
            <w:pPr>
              <w:pStyle w:val="TAC"/>
              <w:rPr>
                <w:del w:id="3660" w:author="Niclas Weiler" w:date="2025-11-05T10:13:00Z" w16du:dateUtc="2025-11-05T09:13:00Z"/>
                <w:rFonts w:cs="Arial"/>
              </w:rPr>
            </w:pPr>
            <w:del w:id="366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F8BCE66" w14:textId="05E14632" w:rsidR="008C66B4" w:rsidRPr="004D139E" w:rsidDel="001F74FB" w:rsidRDefault="008C66B4" w:rsidP="00CD6373">
            <w:pPr>
              <w:pStyle w:val="TAC"/>
              <w:rPr>
                <w:del w:id="3662" w:author="Niclas Weiler" w:date="2025-11-05T10:13:00Z" w16du:dateUtc="2025-11-05T09:13:00Z"/>
                <w:rFonts w:cs="Arial"/>
              </w:rPr>
            </w:pPr>
            <w:del w:id="366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179EFD8" w14:textId="167F01A8" w:rsidR="008C66B4" w:rsidRPr="004D139E" w:rsidDel="001F74FB" w:rsidRDefault="008C66B4" w:rsidP="00CD6373">
            <w:pPr>
              <w:pStyle w:val="TAC"/>
              <w:rPr>
                <w:del w:id="3664" w:author="Niclas Weiler" w:date="2025-11-05T10:13:00Z" w16du:dateUtc="2025-11-05T09:13:00Z"/>
                <w:rFonts w:cs="Arial"/>
              </w:rPr>
            </w:pPr>
            <w:del w:id="3665" w:author="Niclas Weiler" w:date="2025-11-05T10:13:00Z" w16du:dateUtc="2025-11-05T09:13:00Z">
              <w:r w:rsidRPr="004D139E" w:rsidDel="001F74FB">
                <w:delText>6</w:delText>
              </w:r>
            </w:del>
          </w:p>
        </w:tc>
      </w:tr>
      <w:tr w:rsidR="008C66B4" w:rsidRPr="004D139E" w:rsidDel="001F74FB" w14:paraId="182BE844" w14:textId="237AA45D" w:rsidTr="00CD6373">
        <w:trPr>
          <w:del w:id="3666" w:author="Niclas Weiler" w:date="2025-11-05T10:13:00Z"/>
        </w:trPr>
        <w:tc>
          <w:tcPr>
            <w:tcW w:w="885" w:type="dxa"/>
            <w:tcBorders>
              <w:top w:val="nil"/>
              <w:left w:val="single" w:sz="4" w:space="0" w:color="auto"/>
              <w:bottom w:val="nil"/>
              <w:right w:val="single" w:sz="4" w:space="0" w:color="auto"/>
            </w:tcBorders>
            <w:vAlign w:val="center"/>
          </w:tcPr>
          <w:p w14:paraId="037DDF6A" w14:textId="43C573D4" w:rsidR="008C66B4" w:rsidRPr="004D139E" w:rsidDel="001F74FB" w:rsidRDefault="008C66B4" w:rsidP="00CD6373">
            <w:pPr>
              <w:pStyle w:val="TAC"/>
              <w:rPr>
                <w:del w:id="3667" w:author="Niclas Weiler" w:date="2025-11-05T10:13:00Z" w16du:dateUtc="2025-11-05T09:13:00Z"/>
              </w:rPr>
            </w:pPr>
          </w:p>
        </w:tc>
        <w:tc>
          <w:tcPr>
            <w:tcW w:w="667" w:type="dxa"/>
            <w:tcBorders>
              <w:top w:val="nil"/>
              <w:left w:val="single" w:sz="4" w:space="0" w:color="auto"/>
              <w:bottom w:val="nil"/>
              <w:right w:val="single" w:sz="4" w:space="0" w:color="auto"/>
            </w:tcBorders>
          </w:tcPr>
          <w:p w14:paraId="0EF0911F" w14:textId="08F97033" w:rsidR="008C66B4" w:rsidRPr="004D139E" w:rsidDel="001F74FB" w:rsidRDefault="008C66B4" w:rsidP="00CD6373">
            <w:pPr>
              <w:pStyle w:val="TAC"/>
              <w:rPr>
                <w:del w:id="3668" w:author="Niclas Weiler" w:date="2025-11-05T10:13:00Z" w16du:dateUtc="2025-11-05T09:13:00Z"/>
              </w:rPr>
            </w:pPr>
          </w:p>
        </w:tc>
        <w:tc>
          <w:tcPr>
            <w:tcW w:w="709" w:type="dxa"/>
            <w:tcBorders>
              <w:top w:val="nil"/>
              <w:left w:val="single" w:sz="4" w:space="0" w:color="auto"/>
              <w:bottom w:val="nil"/>
              <w:right w:val="single" w:sz="4" w:space="0" w:color="auto"/>
            </w:tcBorders>
          </w:tcPr>
          <w:p w14:paraId="3DFBFACC" w14:textId="64520262" w:rsidR="008C66B4" w:rsidRPr="004D139E" w:rsidDel="001F74FB" w:rsidRDefault="008C66B4" w:rsidP="00CD6373">
            <w:pPr>
              <w:pStyle w:val="TAC"/>
              <w:rPr>
                <w:del w:id="3669" w:author="Niclas Weiler" w:date="2025-11-05T10:13:00Z" w16du:dateUtc="2025-11-05T09:13:00Z"/>
              </w:rPr>
            </w:pPr>
          </w:p>
        </w:tc>
        <w:tc>
          <w:tcPr>
            <w:tcW w:w="709" w:type="dxa"/>
            <w:tcBorders>
              <w:top w:val="nil"/>
              <w:left w:val="single" w:sz="4" w:space="0" w:color="auto"/>
              <w:bottom w:val="nil"/>
              <w:right w:val="single" w:sz="4" w:space="0" w:color="auto"/>
            </w:tcBorders>
          </w:tcPr>
          <w:p w14:paraId="06D14838" w14:textId="393249BC" w:rsidR="008C66B4" w:rsidRPr="004D139E" w:rsidDel="001F74FB" w:rsidRDefault="008C66B4" w:rsidP="00CD6373">
            <w:pPr>
              <w:pStyle w:val="TAC"/>
              <w:rPr>
                <w:del w:id="3670" w:author="Niclas Weiler" w:date="2025-11-05T10:13:00Z" w16du:dateUtc="2025-11-05T09:13:00Z"/>
              </w:rPr>
            </w:pPr>
          </w:p>
        </w:tc>
        <w:tc>
          <w:tcPr>
            <w:tcW w:w="675" w:type="dxa"/>
            <w:tcBorders>
              <w:top w:val="nil"/>
              <w:left w:val="single" w:sz="4" w:space="0" w:color="auto"/>
              <w:bottom w:val="nil"/>
              <w:right w:val="single" w:sz="4" w:space="0" w:color="auto"/>
            </w:tcBorders>
          </w:tcPr>
          <w:p w14:paraId="25CC333C" w14:textId="59438CDC" w:rsidR="008C66B4" w:rsidRPr="004D139E" w:rsidDel="001F74FB" w:rsidRDefault="008C66B4" w:rsidP="00CD6373">
            <w:pPr>
              <w:pStyle w:val="TAC"/>
              <w:rPr>
                <w:del w:id="367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5D642B1" w14:textId="300625D7" w:rsidR="008C66B4" w:rsidRPr="004D139E" w:rsidDel="001F74FB" w:rsidRDefault="008C66B4" w:rsidP="00CD6373">
            <w:pPr>
              <w:pStyle w:val="TAC"/>
              <w:rPr>
                <w:del w:id="3672" w:author="Niclas Weiler" w:date="2025-11-05T10:13:00Z" w16du:dateUtc="2025-11-05T09:13:00Z"/>
                <w:rFonts w:cs="Arial"/>
              </w:rPr>
            </w:pPr>
            <w:del w:id="367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7C93521" w14:textId="03C754C3" w:rsidR="008C66B4" w:rsidRPr="004D139E" w:rsidDel="001F74FB" w:rsidRDefault="008C66B4" w:rsidP="00CD6373">
            <w:pPr>
              <w:pStyle w:val="TAC"/>
              <w:rPr>
                <w:del w:id="3674" w:author="Niclas Weiler" w:date="2025-11-05T10:13:00Z" w16du:dateUtc="2025-11-05T09:13:00Z"/>
                <w:rFonts w:cs="Arial"/>
              </w:rPr>
            </w:pPr>
            <w:del w:id="367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D07E8A2" w14:textId="008A11F6" w:rsidR="008C66B4" w:rsidRPr="004D139E" w:rsidDel="001F74FB" w:rsidRDefault="008C66B4" w:rsidP="00CD6373">
            <w:pPr>
              <w:pStyle w:val="TAC"/>
              <w:rPr>
                <w:del w:id="3676" w:author="Niclas Weiler" w:date="2025-11-05T10:13:00Z" w16du:dateUtc="2025-11-05T09:13:00Z"/>
                <w:rFonts w:cs="Arial"/>
              </w:rPr>
            </w:pPr>
            <w:del w:id="3677" w:author="Niclas Weiler" w:date="2025-11-05T10:13:00Z" w16du:dateUtc="2025-11-05T09:13:00Z">
              <w:r w:rsidRPr="004D139E" w:rsidDel="001F74FB">
                <w:delText>3774,87</w:delText>
              </w:r>
            </w:del>
          </w:p>
        </w:tc>
        <w:tc>
          <w:tcPr>
            <w:tcW w:w="992" w:type="dxa"/>
            <w:tcBorders>
              <w:top w:val="single" w:sz="4" w:space="0" w:color="auto"/>
              <w:left w:val="single" w:sz="4" w:space="0" w:color="auto"/>
              <w:bottom w:val="single" w:sz="4" w:space="0" w:color="auto"/>
              <w:right w:val="single" w:sz="4" w:space="0" w:color="auto"/>
            </w:tcBorders>
            <w:hideMark/>
          </w:tcPr>
          <w:p w14:paraId="63749126" w14:textId="62071331" w:rsidR="008C66B4" w:rsidRPr="004D139E" w:rsidDel="001F74FB" w:rsidRDefault="008C66B4" w:rsidP="00CD6373">
            <w:pPr>
              <w:pStyle w:val="TAC"/>
              <w:rPr>
                <w:del w:id="3678" w:author="Niclas Weiler" w:date="2025-11-05T10:13:00Z" w16du:dateUtc="2025-11-05T09:13:00Z"/>
                <w:rFonts w:cs="Arial"/>
              </w:rPr>
            </w:pPr>
            <w:del w:id="3679" w:author="Niclas Weiler" w:date="2025-11-05T10:13:00Z" w16du:dateUtc="2025-11-05T09:13:00Z">
              <w:r w:rsidRPr="004D139E" w:rsidDel="001F74FB">
                <w:delText>651658</w:delText>
              </w:r>
            </w:del>
          </w:p>
        </w:tc>
        <w:tc>
          <w:tcPr>
            <w:tcW w:w="992" w:type="dxa"/>
            <w:tcBorders>
              <w:top w:val="single" w:sz="4" w:space="0" w:color="auto"/>
              <w:left w:val="single" w:sz="4" w:space="0" w:color="auto"/>
              <w:bottom w:val="single" w:sz="4" w:space="0" w:color="auto"/>
              <w:right w:val="single" w:sz="4" w:space="0" w:color="auto"/>
            </w:tcBorders>
            <w:hideMark/>
          </w:tcPr>
          <w:p w14:paraId="09F15A37" w14:textId="5052E65C" w:rsidR="008C66B4" w:rsidRPr="004D139E" w:rsidDel="001F74FB" w:rsidRDefault="008C66B4" w:rsidP="00CD6373">
            <w:pPr>
              <w:pStyle w:val="TAC"/>
              <w:rPr>
                <w:del w:id="3680" w:author="Niclas Weiler" w:date="2025-11-05T10:13:00Z" w16du:dateUtc="2025-11-05T09:13:00Z"/>
                <w:rFonts w:cs="Arial"/>
              </w:rPr>
            </w:pPr>
            <w:del w:id="3681" w:author="Niclas Weiler" w:date="2025-11-05T10:13:00Z" w16du:dateUtc="2025-11-05T09:13:00Z">
              <w:r w:rsidRPr="004D139E" w:rsidDel="001F74FB">
                <w:delText>3704,13</w:delText>
              </w:r>
            </w:del>
          </w:p>
        </w:tc>
        <w:tc>
          <w:tcPr>
            <w:tcW w:w="993" w:type="dxa"/>
            <w:tcBorders>
              <w:top w:val="single" w:sz="4" w:space="0" w:color="auto"/>
              <w:left w:val="single" w:sz="4" w:space="0" w:color="auto"/>
              <w:bottom w:val="single" w:sz="4" w:space="0" w:color="auto"/>
              <w:right w:val="single" w:sz="4" w:space="0" w:color="auto"/>
            </w:tcBorders>
            <w:hideMark/>
          </w:tcPr>
          <w:p w14:paraId="0B1EA9AE" w14:textId="46B54AB1" w:rsidR="008C66B4" w:rsidRPr="004D139E" w:rsidDel="001F74FB" w:rsidRDefault="008C66B4" w:rsidP="00CD6373">
            <w:pPr>
              <w:pStyle w:val="TAC"/>
              <w:rPr>
                <w:del w:id="3682" w:author="Niclas Weiler" w:date="2025-11-05T10:13:00Z" w16du:dateUtc="2025-11-05T09:13:00Z"/>
                <w:rFonts w:cs="Arial"/>
              </w:rPr>
            </w:pPr>
            <w:del w:id="3683" w:author="Niclas Weiler" w:date="2025-11-05T10:13:00Z" w16du:dateUtc="2025-11-05T09:13:00Z">
              <w:r w:rsidRPr="004D139E" w:rsidDel="001F74FB">
                <w:delText>646942</w:delText>
              </w:r>
            </w:del>
          </w:p>
        </w:tc>
        <w:tc>
          <w:tcPr>
            <w:tcW w:w="690" w:type="dxa"/>
            <w:tcBorders>
              <w:top w:val="single" w:sz="4" w:space="0" w:color="auto"/>
              <w:left w:val="single" w:sz="4" w:space="0" w:color="auto"/>
              <w:bottom w:val="single" w:sz="4" w:space="0" w:color="auto"/>
              <w:right w:val="single" w:sz="4" w:space="0" w:color="auto"/>
            </w:tcBorders>
            <w:hideMark/>
          </w:tcPr>
          <w:p w14:paraId="32602671" w14:textId="64CF7745" w:rsidR="008C66B4" w:rsidRPr="004D139E" w:rsidDel="001F74FB" w:rsidRDefault="008C66B4" w:rsidP="00CD6373">
            <w:pPr>
              <w:pStyle w:val="TAC"/>
              <w:rPr>
                <w:del w:id="3684" w:author="Niclas Weiler" w:date="2025-11-05T10:13:00Z" w16du:dateUtc="2025-11-05T09:13:00Z"/>
                <w:rFonts w:cs="Arial"/>
              </w:rPr>
            </w:pPr>
            <w:del w:id="368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DAF99AA" w14:textId="061F8B9B" w:rsidR="008C66B4" w:rsidRPr="004D139E" w:rsidDel="001F74FB" w:rsidRDefault="008C66B4" w:rsidP="00CD6373">
            <w:pPr>
              <w:pStyle w:val="TAC"/>
              <w:rPr>
                <w:del w:id="368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4A6D5B7" w14:textId="179B85C9" w:rsidR="008C66B4" w:rsidRPr="004D139E" w:rsidDel="001F74FB" w:rsidRDefault="008C66B4" w:rsidP="00CD6373">
            <w:pPr>
              <w:pStyle w:val="TAC"/>
              <w:rPr>
                <w:del w:id="3687" w:author="Niclas Weiler" w:date="2025-11-05T10:13:00Z" w16du:dateUtc="2025-11-05T09:13:00Z"/>
                <w:rFonts w:cs="Arial"/>
              </w:rPr>
            </w:pPr>
            <w:del w:id="3688"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F61A7D8" w14:textId="6929B331" w:rsidR="008C66B4" w:rsidRPr="004D139E" w:rsidDel="001F74FB" w:rsidRDefault="008C66B4" w:rsidP="00CD6373">
            <w:pPr>
              <w:pStyle w:val="TAC"/>
              <w:rPr>
                <w:del w:id="3689" w:author="Niclas Weiler" w:date="2025-11-05T10:13:00Z" w16du:dateUtc="2025-11-05T09:13:00Z"/>
                <w:rFonts w:cs="Arial"/>
              </w:rPr>
            </w:pPr>
            <w:del w:id="3690"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70E58E" w14:textId="59D38FAB" w:rsidR="008C66B4" w:rsidRPr="004D139E" w:rsidDel="001F74FB" w:rsidRDefault="008C66B4" w:rsidP="00CD6373">
            <w:pPr>
              <w:pStyle w:val="TAC"/>
              <w:rPr>
                <w:del w:id="3691" w:author="Niclas Weiler" w:date="2025-11-05T10:13:00Z" w16du:dateUtc="2025-11-05T09:13:00Z"/>
                <w:rFonts w:cs="Arial"/>
              </w:rPr>
            </w:pPr>
            <w:del w:id="369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6235B7E" w14:textId="1AE63BF8" w:rsidR="008C66B4" w:rsidRPr="004D139E" w:rsidDel="001F74FB" w:rsidRDefault="008C66B4" w:rsidP="00CD6373">
            <w:pPr>
              <w:pStyle w:val="TAC"/>
              <w:rPr>
                <w:del w:id="3693" w:author="Niclas Weiler" w:date="2025-11-05T10:13:00Z" w16du:dateUtc="2025-11-05T09:13:00Z"/>
                <w:rFonts w:cs="Arial"/>
              </w:rPr>
            </w:pPr>
            <w:del w:id="36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579C1A0" w14:textId="7FBA9635" w:rsidR="008C66B4" w:rsidRPr="004D139E" w:rsidDel="001F74FB" w:rsidRDefault="008C66B4" w:rsidP="00CD6373">
            <w:pPr>
              <w:pStyle w:val="TAC"/>
              <w:rPr>
                <w:del w:id="3695" w:author="Niclas Weiler" w:date="2025-11-05T10:13:00Z" w16du:dateUtc="2025-11-05T09:13:00Z"/>
                <w:rFonts w:cs="Arial"/>
              </w:rPr>
            </w:pPr>
            <w:del w:id="369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B05CA3A" w14:textId="02FF9EC5" w:rsidR="008C66B4" w:rsidRPr="004D139E" w:rsidDel="001F74FB" w:rsidRDefault="008C66B4" w:rsidP="00CD6373">
            <w:pPr>
              <w:pStyle w:val="TAC"/>
              <w:rPr>
                <w:del w:id="3697" w:author="Niclas Weiler" w:date="2025-11-05T10:13:00Z" w16du:dateUtc="2025-11-05T09:13:00Z"/>
                <w:rFonts w:cs="Arial"/>
              </w:rPr>
            </w:pPr>
            <w:del w:id="3698" w:author="Niclas Weiler" w:date="2025-11-05T10:13:00Z" w16du:dateUtc="2025-11-05T09:13:00Z">
              <w:r w:rsidRPr="004D139E" w:rsidDel="001F74FB">
                <w:delText>204</w:delText>
              </w:r>
            </w:del>
          </w:p>
        </w:tc>
      </w:tr>
      <w:tr w:rsidR="008C66B4" w:rsidRPr="004D139E" w:rsidDel="001F74FB" w14:paraId="28A23D9B" w14:textId="55A7B81E" w:rsidTr="00CD6373">
        <w:trPr>
          <w:del w:id="3699" w:author="Niclas Weiler" w:date="2025-11-05T10:13:00Z"/>
        </w:trPr>
        <w:tc>
          <w:tcPr>
            <w:tcW w:w="885" w:type="dxa"/>
            <w:tcBorders>
              <w:top w:val="nil"/>
              <w:left w:val="single" w:sz="4" w:space="0" w:color="auto"/>
              <w:bottom w:val="single" w:sz="4" w:space="0" w:color="auto"/>
              <w:right w:val="single" w:sz="4" w:space="0" w:color="auto"/>
            </w:tcBorders>
            <w:vAlign w:val="center"/>
          </w:tcPr>
          <w:p w14:paraId="677A4055" w14:textId="3300517D" w:rsidR="008C66B4" w:rsidRPr="004D139E" w:rsidDel="001F74FB" w:rsidRDefault="008C66B4" w:rsidP="00CD6373">
            <w:pPr>
              <w:pStyle w:val="TAC"/>
              <w:rPr>
                <w:del w:id="370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802EF98" w14:textId="2E4300C1" w:rsidR="008C66B4" w:rsidRPr="004D139E" w:rsidDel="001F74FB" w:rsidRDefault="008C66B4" w:rsidP="00CD6373">
            <w:pPr>
              <w:pStyle w:val="TAC"/>
              <w:rPr>
                <w:del w:id="370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AE7795" w14:textId="5B80A582" w:rsidR="008C66B4" w:rsidRPr="004D139E" w:rsidDel="001F74FB" w:rsidRDefault="008C66B4" w:rsidP="00CD6373">
            <w:pPr>
              <w:pStyle w:val="TAC"/>
              <w:rPr>
                <w:del w:id="370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72E4F0B" w14:textId="715A4B4F" w:rsidR="008C66B4" w:rsidRPr="004D139E" w:rsidDel="001F74FB" w:rsidRDefault="008C66B4" w:rsidP="00CD6373">
            <w:pPr>
              <w:pStyle w:val="TAC"/>
              <w:rPr>
                <w:del w:id="370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69B3084" w14:textId="300802CC" w:rsidR="008C66B4" w:rsidRPr="004D139E" w:rsidDel="001F74FB" w:rsidRDefault="008C66B4" w:rsidP="00CD6373">
            <w:pPr>
              <w:pStyle w:val="TAC"/>
              <w:rPr>
                <w:del w:id="370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AA0F16D" w14:textId="068ED021" w:rsidR="008C66B4" w:rsidRPr="004D139E" w:rsidDel="001F74FB" w:rsidRDefault="008C66B4" w:rsidP="00CD6373">
            <w:pPr>
              <w:pStyle w:val="TAC"/>
              <w:rPr>
                <w:del w:id="3705" w:author="Niclas Weiler" w:date="2025-11-05T10:13:00Z" w16du:dateUtc="2025-11-05T09:13:00Z"/>
                <w:rFonts w:cs="Arial"/>
              </w:rPr>
            </w:pPr>
            <w:del w:id="370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5AA249" w14:textId="55E79A31" w:rsidR="008C66B4" w:rsidRPr="004D139E" w:rsidDel="001F74FB" w:rsidRDefault="008C66B4" w:rsidP="00CD6373">
            <w:pPr>
              <w:pStyle w:val="TAC"/>
              <w:rPr>
                <w:del w:id="3707" w:author="Niclas Weiler" w:date="2025-11-05T10:13:00Z" w16du:dateUtc="2025-11-05T09:13:00Z"/>
                <w:rFonts w:cs="Arial"/>
              </w:rPr>
            </w:pPr>
            <w:del w:id="370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F10B37E" w14:textId="49C0746B" w:rsidR="008C66B4" w:rsidRPr="004D139E" w:rsidDel="001F74FB" w:rsidRDefault="008C66B4" w:rsidP="00CD6373">
            <w:pPr>
              <w:pStyle w:val="TAC"/>
              <w:rPr>
                <w:del w:id="3709" w:author="Niclas Weiler" w:date="2025-11-05T10:13:00Z" w16du:dateUtc="2025-11-05T09:13:00Z"/>
                <w:rFonts w:cs="Arial"/>
              </w:rPr>
            </w:pPr>
            <w:del w:id="371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1EC2D50C" w14:textId="47618C41" w:rsidR="008C66B4" w:rsidRPr="004D139E" w:rsidDel="001F74FB" w:rsidRDefault="008C66B4" w:rsidP="00CD6373">
            <w:pPr>
              <w:pStyle w:val="TAC"/>
              <w:rPr>
                <w:del w:id="3711" w:author="Niclas Weiler" w:date="2025-11-05T10:13:00Z" w16du:dateUtc="2025-11-05T09:13:00Z"/>
                <w:rFonts w:cs="Arial"/>
              </w:rPr>
            </w:pPr>
            <w:del w:id="371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3373F2E5" w14:textId="52C0E304" w:rsidR="008C66B4" w:rsidRPr="004D139E" w:rsidDel="001F74FB" w:rsidRDefault="008C66B4" w:rsidP="00CD6373">
            <w:pPr>
              <w:pStyle w:val="TAC"/>
              <w:rPr>
                <w:del w:id="3713" w:author="Niclas Weiler" w:date="2025-11-05T10:13:00Z" w16du:dateUtc="2025-11-05T09:13:00Z"/>
                <w:rFonts w:cs="Arial"/>
              </w:rPr>
            </w:pPr>
            <w:del w:id="371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023A0440" w14:textId="2D5DC22D" w:rsidR="008C66B4" w:rsidRPr="004D139E" w:rsidDel="001F74FB" w:rsidRDefault="008C66B4" w:rsidP="00CD6373">
            <w:pPr>
              <w:pStyle w:val="TAC"/>
              <w:rPr>
                <w:del w:id="3715" w:author="Niclas Weiler" w:date="2025-11-05T10:13:00Z" w16du:dateUtc="2025-11-05T09:13:00Z"/>
                <w:rFonts w:cs="Arial"/>
              </w:rPr>
            </w:pPr>
            <w:del w:id="371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06C1C28D" w14:textId="6D1E1E2E" w:rsidR="008C66B4" w:rsidRPr="004D139E" w:rsidDel="001F74FB" w:rsidRDefault="008C66B4" w:rsidP="00CD6373">
            <w:pPr>
              <w:pStyle w:val="TAC"/>
              <w:rPr>
                <w:del w:id="3717" w:author="Niclas Weiler" w:date="2025-11-05T10:13:00Z" w16du:dateUtc="2025-11-05T09:13:00Z"/>
                <w:rFonts w:cs="Arial"/>
              </w:rPr>
            </w:pPr>
            <w:del w:id="371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25150A6" w14:textId="3778AAFF" w:rsidR="008C66B4" w:rsidRPr="004D139E" w:rsidDel="001F74FB" w:rsidRDefault="008C66B4" w:rsidP="00CD6373">
            <w:pPr>
              <w:pStyle w:val="TAC"/>
              <w:rPr>
                <w:del w:id="371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48FCE55" w14:textId="08A1F723" w:rsidR="008C66B4" w:rsidRPr="004D139E" w:rsidDel="001F74FB" w:rsidRDefault="008C66B4" w:rsidP="00CD6373">
            <w:pPr>
              <w:pStyle w:val="TAC"/>
              <w:rPr>
                <w:del w:id="3720" w:author="Niclas Weiler" w:date="2025-11-05T10:13:00Z" w16du:dateUtc="2025-11-05T09:13:00Z"/>
                <w:rFonts w:cs="Arial"/>
              </w:rPr>
            </w:pPr>
            <w:del w:id="372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EB5BDB" w14:textId="3D6449F9" w:rsidR="008C66B4" w:rsidRPr="004D139E" w:rsidDel="001F74FB" w:rsidRDefault="008C66B4" w:rsidP="00CD6373">
            <w:pPr>
              <w:pStyle w:val="TAC"/>
              <w:rPr>
                <w:del w:id="3722" w:author="Niclas Weiler" w:date="2025-11-05T10:13:00Z" w16du:dateUtc="2025-11-05T09:13:00Z"/>
                <w:rFonts w:cs="Arial"/>
              </w:rPr>
            </w:pPr>
            <w:del w:id="372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F2FDD9D" w14:textId="2471B9CC" w:rsidR="008C66B4" w:rsidRPr="004D139E" w:rsidDel="001F74FB" w:rsidRDefault="008C66B4" w:rsidP="00CD6373">
            <w:pPr>
              <w:pStyle w:val="TAC"/>
              <w:rPr>
                <w:del w:id="3724" w:author="Niclas Weiler" w:date="2025-11-05T10:13:00Z" w16du:dateUtc="2025-11-05T09:13:00Z"/>
                <w:rFonts w:cs="Arial"/>
              </w:rPr>
            </w:pPr>
            <w:del w:id="372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A55B005" w14:textId="05791ECC" w:rsidR="008C66B4" w:rsidRPr="004D139E" w:rsidDel="001F74FB" w:rsidRDefault="008C66B4" w:rsidP="00CD6373">
            <w:pPr>
              <w:pStyle w:val="TAC"/>
              <w:rPr>
                <w:del w:id="3726" w:author="Niclas Weiler" w:date="2025-11-05T10:13:00Z" w16du:dateUtc="2025-11-05T09:13:00Z"/>
                <w:rFonts w:cs="Arial"/>
              </w:rPr>
            </w:pPr>
            <w:del w:id="37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44E7D71" w14:textId="015D53E4" w:rsidR="008C66B4" w:rsidRPr="004D139E" w:rsidDel="001F74FB" w:rsidRDefault="008C66B4" w:rsidP="00CD6373">
            <w:pPr>
              <w:pStyle w:val="TAC"/>
              <w:rPr>
                <w:del w:id="3728" w:author="Niclas Weiler" w:date="2025-11-05T10:13:00Z" w16du:dateUtc="2025-11-05T09:13:00Z"/>
                <w:rFonts w:cs="Arial"/>
              </w:rPr>
            </w:pPr>
            <w:del w:id="372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22F38C9" w14:textId="53A0AA07" w:rsidR="008C66B4" w:rsidRPr="004D139E" w:rsidDel="001F74FB" w:rsidRDefault="008C66B4" w:rsidP="00CD6373">
            <w:pPr>
              <w:pStyle w:val="TAC"/>
              <w:rPr>
                <w:del w:id="3730" w:author="Niclas Weiler" w:date="2025-11-05T10:13:00Z" w16du:dateUtc="2025-11-05T09:13:00Z"/>
                <w:rFonts w:cs="Arial"/>
              </w:rPr>
            </w:pPr>
            <w:del w:id="3731" w:author="Niclas Weiler" w:date="2025-11-05T10:13:00Z" w16du:dateUtc="2025-11-05T09:13:00Z">
              <w:r w:rsidRPr="004D139E" w:rsidDel="001F74FB">
                <w:delText>1008</w:delText>
              </w:r>
            </w:del>
          </w:p>
        </w:tc>
      </w:tr>
      <w:tr w:rsidR="008C66B4" w:rsidRPr="004D139E" w:rsidDel="001F74FB" w14:paraId="12812746" w14:textId="4E2E465C" w:rsidTr="00CD6373">
        <w:trPr>
          <w:del w:id="373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221AD4" w14:textId="5EA8F8DB" w:rsidR="008C66B4" w:rsidRPr="004D139E" w:rsidDel="001F74FB" w:rsidRDefault="008C66B4" w:rsidP="00CD6373">
            <w:pPr>
              <w:pStyle w:val="TAC"/>
              <w:rPr>
                <w:del w:id="3733" w:author="Niclas Weiler" w:date="2025-11-05T10:13:00Z" w16du:dateUtc="2025-11-05T09:13:00Z"/>
              </w:rPr>
            </w:pPr>
            <w:del w:id="3734" w:author="Niclas Weiler" w:date="2025-11-05T10:13:00Z" w16du:dateUtc="2025-11-05T09:13:00Z">
              <w:r w:rsidRPr="004D139E" w:rsidDel="001F74FB">
                <w:delText>50+80</w:delText>
              </w:r>
            </w:del>
          </w:p>
        </w:tc>
        <w:tc>
          <w:tcPr>
            <w:tcW w:w="667" w:type="dxa"/>
            <w:tcBorders>
              <w:top w:val="single" w:sz="4" w:space="0" w:color="auto"/>
              <w:left w:val="single" w:sz="4" w:space="0" w:color="auto"/>
              <w:bottom w:val="nil"/>
              <w:right w:val="single" w:sz="4" w:space="0" w:color="auto"/>
            </w:tcBorders>
            <w:hideMark/>
          </w:tcPr>
          <w:p w14:paraId="7E6C27B4" w14:textId="6024E031" w:rsidR="008C66B4" w:rsidRPr="004D139E" w:rsidDel="001F74FB" w:rsidRDefault="008C66B4" w:rsidP="00CD6373">
            <w:pPr>
              <w:pStyle w:val="TAC"/>
              <w:rPr>
                <w:del w:id="3735" w:author="Niclas Weiler" w:date="2025-11-05T10:13:00Z" w16du:dateUtc="2025-11-05T09:13:00Z"/>
              </w:rPr>
            </w:pPr>
            <w:del w:id="373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63C2BCA" w14:textId="4BF1BA40" w:rsidR="008C66B4" w:rsidRPr="004D139E" w:rsidDel="001F74FB" w:rsidRDefault="008C66B4" w:rsidP="00CD6373">
            <w:pPr>
              <w:pStyle w:val="TAC"/>
              <w:rPr>
                <w:del w:id="3737" w:author="Niclas Weiler" w:date="2025-11-05T10:13:00Z" w16du:dateUtc="2025-11-05T09:13:00Z"/>
                <w:rFonts w:cs="Arial"/>
              </w:rPr>
            </w:pPr>
            <w:del w:id="3738"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1D68A08D" w14:textId="26D4F29B" w:rsidR="008C66B4" w:rsidRPr="004D139E" w:rsidDel="001F74FB" w:rsidRDefault="008C66B4" w:rsidP="00CD6373">
            <w:pPr>
              <w:pStyle w:val="TAC"/>
              <w:rPr>
                <w:del w:id="3739" w:author="Niclas Weiler" w:date="2025-11-05T10:13:00Z" w16du:dateUtc="2025-11-05T09:13:00Z"/>
                <w:rFonts w:cs="Arial"/>
              </w:rPr>
            </w:pPr>
            <w:del w:id="374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1E41597" w14:textId="11FC60C2" w:rsidR="008C66B4" w:rsidRPr="004D139E" w:rsidDel="001F74FB" w:rsidRDefault="008C66B4" w:rsidP="00CD6373">
            <w:pPr>
              <w:pStyle w:val="TAC"/>
              <w:rPr>
                <w:del w:id="3741" w:author="Niclas Weiler" w:date="2025-11-05T10:13:00Z" w16du:dateUtc="2025-11-05T09:13:00Z"/>
                <w:rFonts w:cs="Arial"/>
              </w:rPr>
            </w:pPr>
            <w:del w:id="3742"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361D2FED" w14:textId="40807DD8" w:rsidR="008C66B4" w:rsidRPr="004D139E" w:rsidDel="001F74FB" w:rsidRDefault="008C66B4" w:rsidP="00CD6373">
            <w:pPr>
              <w:pStyle w:val="TAC"/>
              <w:rPr>
                <w:del w:id="3743" w:author="Niclas Weiler" w:date="2025-11-05T10:13:00Z" w16du:dateUtc="2025-11-05T09:13:00Z"/>
                <w:rFonts w:cs="Arial"/>
              </w:rPr>
            </w:pPr>
            <w:del w:id="374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8C46A6C" w14:textId="75E71B06" w:rsidR="008C66B4" w:rsidRPr="004D139E" w:rsidDel="001F74FB" w:rsidRDefault="008C66B4" w:rsidP="00CD6373">
            <w:pPr>
              <w:pStyle w:val="TAC"/>
              <w:rPr>
                <w:del w:id="3745" w:author="Niclas Weiler" w:date="2025-11-05T10:13:00Z" w16du:dateUtc="2025-11-05T09:13:00Z"/>
                <w:rFonts w:cs="Arial"/>
              </w:rPr>
            </w:pPr>
            <w:del w:id="374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233641C" w14:textId="52342A70" w:rsidR="008C66B4" w:rsidRPr="004D139E" w:rsidDel="001F74FB" w:rsidRDefault="008C66B4" w:rsidP="00CD6373">
            <w:pPr>
              <w:pStyle w:val="TAC"/>
              <w:rPr>
                <w:del w:id="3747" w:author="Niclas Weiler" w:date="2025-11-05T10:13:00Z" w16du:dateUtc="2025-11-05T09:13:00Z"/>
                <w:rFonts w:cs="Arial"/>
              </w:rPr>
            </w:pPr>
            <w:del w:id="3748"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48946CD3" w14:textId="419CA18C" w:rsidR="008C66B4" w:rsidRPr="004D139E" w:rsidDel="001F74FB" w:rsidRDefault="008C66B4" w:rsidP="00CD6373">
            <w:pPr>
              <w:pStyle w:val="TAC"/>
              <w:rPr>
                <w:del w:id="3749" w:author="Niclas Weiler" w:date="2025-11-05T10:13:00Z" w16du:dateUtc="2025-11-05T09:13:00Z"/>
                <w:rFonts w:cs="Arial"/>
              </w:rPr>
            </w:pPr>
            <w:del w:id="3750"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011FAEA7" w14:textId="4253AB1B" w:rsidR="008C66B4" w:rsidRPr="004D139E" w:rsidDel="001F74FB" w:rsidRDefault="008C66B4" w:rsidP="00CD6373">
            <w:pPr>
              <w:pStyle w:val="TAC"/>
              <w:rPr>
                <w:del w:id="3751" w:author="Niclas Weiler" w:date="2025-11-05T10:13:00Z" w16du:dateUtc="2025-11-05T09:13:00Z"/>
                <w:rFonts w:cs="Arial"/>
              </w:rPr>
            </w:pPr>
            <w:del w:id="3752"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377BE189" w14:textId="5D65A670" w:rsidR="008C66B4" w:rsidRPr="004D139E" w:rsidDel="001F74FB" w:rsidRDefault="008C66B4" w:rsidP="00CD6373">
            <w:pPr>
              <w:pStyle w:val="TAC"/>
              <w:rPr>
                <w:del w:id="3753" w:author="Niclas Weiler" w:date="2025-11-05T10:13:00Z" w16du:dateUtc="2025-11-05T09:13:00Z"/>
                <w:rFonts w:cs="Arial"/>
              </w:rPr>
            </w:pPr>
            <w:del w:id="3754"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26880656" w14:textId="15065FF3" w:rsidR="008C66B4" w:rsidRPr="004D139E" w:rsidDel="001F74FB" w:rsidRDefault="008C66B4" w:rsidP="00CD6373">
            <w:pPr>
              <w:pStyle w:val="TAC"/>
              <w:rPr>
                <w:del w:id="3755" w:author="Niclas Weiler" w:date="2025-11-05T10:13:00Z" w16du:dateUtc="2025-11-05T09:13:00Z"/>
                <w:rFonts w:cs="Arial"/>
              </w:rPr>
            </w:pPr>
            <w:del w:id="375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B67CDB5" w14:textId="6152912A" w:rsidR="008C66B4" w:rsidRPr="004D139E" w:rsidDel="001F74FB" w:rsidRDefault="008C66B4" w:rsidP="00CD6373">
            <w:pPr>
              <w:pStyle w:val="TAC"/>
              <w:rPr>
                <w:del w:id="3757" w:author="Niclas Weiler" w:date="2025-11-05T10:13:00Z" w16du:dateUtc="2025-11-05T09:13:00Z"/>
                <w:rFonts w:cs="Arial"/>
              </w:rPr>
            </w:pPr>
            <w:del w:id="375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84B88FF" w14:textId="5BB93D53" w:rsidR="008C66B4" w:rsidRPr="004D139E" w:rsidDel="001F74FB" w:rsidRDefault="008C66B4" w:rsidP="00CD6373">
            <w:pPr>
              <w:pStyle w:val="TAC"/>
              <w:rPr>
                <w:del w:id="3759" w:author="Niclas Weiler" w:date="2025-11-05T10:13:00Z" w16du:dateUtc="2025-11-05T09:13:00Z"/>
                <w:rFonts w:cs="Arial"/>
              </w:rPr>
            </w:pPr>
            <w:del w:id="376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D37C39" w14:textId="7D7BAE66" w:rsidR="008C66B4" w:rsidRPr="004D139E" w:rsidDel="001F74FB" w:rsidRDefault="008C66B4" w:rsidP="00CD6373">
            <w:pPr>
              <w:pStyle w:val="TAC"/>
              <w:rPr>
                <w:del w:id="3761" w:author="Niclas Weiler" w:date="2025-11-05T10:13:00Z" w16du:dateUtc="2025-11-05T09:13:00Z"/>
                <w:rFonts w:cs="Arial"/>
              </w:rPr>
            </w:pPr>
            <w:del w:id="376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516B87" w14:textId="4EF2D6A7" w:rsidR="008C66B4" w:rsidRPr="004D139E" w:rsidDel="001F74FB" w:rsidRDefault="008C66B4" w:rsidP="00CD6373">
            <w:pPr>
              <w:pStyle w:val="TAC"/>
              <w:rPr>
                <w:del w:id="3763" w:author="Niclas Weiler" w:date="2025-11-05T10:13:00Z" w16du:dateUtc="2025-11-05T09:13:00Z"/>
                <w:rFonts w:cs="Arial"/>
              </w:rPr>
            </w:pPr>
            <w:del w:id="3764"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3E96E532" w14:textId="0862B507" w:rsidR="008C66B4" w:rsidRPr="004D139E" w:rsidDel="001F74FB" w:rsidRDefault="008C66B4" w:rsidP="00CD6373">
            <w:pPr>
              <w:pStyle w:val="TAC"/>
              <w:rPr>
                <w:del w:id="3765" w:author="Niclas Weiler" w:date="2025-11-05T10:13:00Z" w16du:dateUtc="2025-11-05T09:13:00Z"/>
                <w:rFonts w:cs="Arial"/>
              </w:rPr>
            </w:pPr>
            <w:del w:id="37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DE3901F" w14:textId="7AAD42FA" w:rsidR="008C66B4" w:rsidRPr="004D139E" w:rsidDel="001F74FB" w:rsidRDefault="008C66B4" w:rsidP="00CD6373">
            <w:pPr>
              <w:pStyle w:val="TAC"/>
              <w:rPr>
                <w:del w:id="3767" w:author="Niclas Weiler" w:date="2025-11-05T10:13:00Z" w16du:dateUtc="2025-11-05T09:13:00Z"/>
                <w:rFonts w:cs="Arial"/>
              </w:rPr>
            </w:pPr>
            <w:del w:id="3768"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E1CD0BF" w14:textId="70858AE4" w:rsidR="008C66B4" w:rsidRPr="004D139E" w:rsidDel="001F74FB" w:rsidRDefault="008C66B4" w:rsidP="00CD6373">
            <w:pPr>
              <w:pStyle w:val="TAC"/>
              <w:rPr>
                <w:del w:id="3769" w:author="Niclas Weiler" w:date="2025-11-05T10:13:00Z" w16du:dateUtc="2025-11-05T09:13:00Z"/>
                <w:rFonts w:cs="Arial"/>
              </w:rPr>
            </w:pPr>
            <w:del w:id="3770" w:author="Niclas Weiler" w:date="2025-11-05T10:13:00Z" w16du:dateUtc="2025-11-05T09:13:00Z">
              <w:r w:rsidRPr="004D139E" w:rsidDel="001F74FB">
                <w:delText>2</w:delText>
              </w:r>
            </w:del>
          </w:p>
        </w:tc>
      </w:tr>
      <w:tr w:rsidR="008C66B4" w:rsidRPr="004D139E" w:rsidDel="001F74FB" w14:paraId="3A001567" w14:textId="09B6585B" w:rsidTr="00CD6373">
        <w:trPr>
          <w:del w:id="3771" w:author="Niclas Weiler" w:date="2025-11-05T10:13:00Z"/>
        </w:trPr>
        <w:tc>
          <w:tcPr>
            <w:tcW w:w="885" w:type="dxa"/>
            <w:tcBorders>
              <w:top w:val="nil"/>
              <w:left w:val="single" w:sz="4" w:space="0" w:color="auto"/>
              <w:bottom w:val="nil"/>
              <w:right w:val="single" w:sz="4" w:space="0" w:color="auto"/>
            </w:tcBorders>
            <w:vAlign w:val="center"/>
            <w:hideMark/>
          </w:tcPr>
          <w:p w14:paraId="7FCC73E1" w14:textId="3190DFA1" w:rsidR="008C66B4" w:rsidRPr="004D139E" w:rsidDel="001F74FB" w:rsidRDefault="008C66B4" w:rsidP="00CD6373">
            <w:pPr>
              <w:pStyle w:val="TAC"/>
              <w:rPr>
                <w:del w:id="3772" w:author="Niclas Weiler" w:date="2025-11-05T10:13:00Z" w16du:dateUtc="2025-11-05T09:13:00Z"/>
              </w:rPr>
            </w:pPr>
            <w:del w:id="377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61867B91" w14:textId="1DDFEE7E" w:rsidR="008C66B4" w:rsidRPr="004D139E" w:rsidDel="001F74FB" w:rsidRDefault="008C66B4" w:rsidP="00CD6373">
            <w:pPr>
              <w:pStyle w:val="TAC"/>
              <w:rPr>
                <w:del w:id="3774" w:author="Niclas Weiler" w:date="2025-11-05T10:13:00Z" w16du:dateUtc="2025-11-05T09:13:00Z"/>
              </w:rPr>
            </w:pPr>
          </w:p>
        </w:tc>
        <w:tc>
          <w:tcPr>
            <w:tcW w:w="709" w:type="dxa"/>
            <w:tcBorders>
              <w:top w:val="nil"/>
              <w:left w:val="single" w:sz="4" w:space="0" w:color="auto"/>
              <w:bottom w:val="nil"/>
              <w:right w:val="single" w:sz="4" w:space="0" w:color="auto"/>
            </w:tcBorders>
          </w:tcPr>
          <w:p w14:paraId="7F3F5B30" w14:textId="32CD2ACC" w:rsidR="008C66B4" w:rsidRPr="004D139E" w:rsidDel="001F74FB" w:rsidRDefault="008C66B4" w:rsidP="00CD6373">
            <w:pPr>
              <w:pStyle w:val="TAC"/>
              <w:rPr>
                <w:del w:id="3775" w:author="Niclas Weiler" w:date="2025-11-05T10:13:00Z" w16du:dateUtc="2025-11-05T09:13:00Z"/>
              </w:rPr>
            </w:pPr>
          </w:p>
        </w:tc>
        <w:tc>
          <w:tcPr>
            <w:tcW w:w="709" w:type="dxa"/>
            <w:tcBorders>
              <w:top w:val="nil"/>
              <w:left w:val="single" w:sz="4" w:space="0" w:color="auto"/>
              <w:bottom w:val="nil"/>
              <w:right w:val="single" w:sz="4" w:space="0" w:color="auto"/>
            </w:tcBorders>
          </w:tcPr>
          <w:p w14:paraId="3C9A47C2" w14:textId="03EF917B" w:rsidR="008C66B4" w:rsidRPr="004D139E" w:rsidDel="001F74FB" w:rsidRDefault="008C66B4" w:rsidP="00CD6373">
            <w:pPr>
              <w:pStyle w:val="TAC"/>
              <w:rPr>
                <w:del w:id="3776" w:author="Niclas Weiler" w:date="2025-11-05T10:13:00Z" w16du:dateUtc="2025-11-05T09:13:00Z"/>
              </w:rPr>
            </w:pPr>
          </w:p>
        </w:tc>
        <w:tc>
          <w:tcPr>
            <w:tcW w:w="675" w:type="dxa"/>
            <w:tcBorders>
              <w:top w:val="nil"/>
              <w:left w:val="single" w:sz="4" w:space="0" w:color="auto"/>
              <w:bottom w:val="nil"/>
              <w:right w:val="single" w:sz="4" w:space="0" w:color="auto"/>
            </w:tcBorders>
          </w:tcPr>
          <w:p w14:paraId="05BFB91E" w14:textId="18ACC619" w:rsidR="008C66B4" w:rsidRPr="004D139E" w:rsidDel="001F74FB" w:rsidRDefault="008C66B4" w:rsidP="00CD6373">
            <w:pPr>
              <w:pStyle w:val="TAC"/>
              <w:rPr>
                <w:del w:id="377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2D6CFF" w14:textId="07C36C4C" w:rsidR="008C66B4" w:rsidRPr="004D139E" w:rsidDel="001F74FB" w:rsidRDefault="008C66B4" w:rsidP="00CD6373">
            <w:pPr>
              <w:pStyle w:val="TAC"/>
              <w:rPr>
                <w:del w:id="3778" w:author="Niclas Weiler" w:date="2025-11-05T10:13:00Z" w16du:dateUtc="2025-11-05T09:13:00Z"/>
                <w:rFonts w:cs="Arial"/>
              </w:rPr>
            </w:pPr>
            <w:del w:id="377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BB35DA" w14:textId="7C5D2285" w:rsidR="008C66B4" w:rsidRPr="004D139E" w:rsidDel="001F74FB" w:rsidRDefault="008C66B4" w:rsidP="00CD6373">
            <w:pPr>
              <w:pStyle w:val="TAC"/>
              <w:rPr>
                <w:del w:id="3780" w:author="Niclas Weiler" w:date="2025-11-05T10:13:00Z" w16du:dateUtc="2025-11-05T09:13:00Z"/>
                <w:rFonts w:cs="Arial"/>
              </w:rPr>
            </w:pPr>
            <w:del w:id="378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D0D9D0C" w14:textId="1C888061" w:rsidR="008C66B4" w:rsidRPr="004D139E" w:rsidDel="001F74FB" w:rsidRDefault="008C66B4" w:rsidP="00CD6373">
            <w:pPr>
              <w:pStyle w:val="TAC"/>
              <w:rPr>
                <w:del w:id="3782" w:author="Niclas Weiler" w:date="2025-11-05T10:13:00Z" w16du:dateUtc="2025-11-05T09:13:00Z"/>
                <w:rFonts w:cs="Arial"/>
              </w:rPr>
            </w:pPr>
            <w:del w:id="378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3E4EBFAF" w14:textId="2EBB11F8" w:rsidR="008C66B4" w:rsidRPr="004D139E" w:rsidDel="001F74FB" w:rsidRDefault="008C66B4" w:rsidP="00CD6373">
            <w:pPr>
              <w:pStyle w:val="TAC"/>
              <w:rPr>
                <w:del w:id="3784" w:author="Niclas Weiler" w:date="2025-11-05T10:13:00Z" w16du:dateUtc="2025-11-05T09:13:00Z"/>
                <w:rFonts w:cs="Arial"/>
              </w:rPr>
            </w:pPr>
            <w:del w:id="378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6E1C6CD2" w14:textId="63A87917" w:rsidR="008C66B4" w:rsidRPr="004D139E" w:rsidDel="001F74FB" w:rsidRDefault="008C66B4" w:rsidP="00CD6373">
            <w:pPr>
              <w:pStyle w:val="TAC"/>
              <w:rPr>
                <w:del w:id="3786" w:author="Niclas Weiler" w:date="2025-11-05T10:13:00Z" w16du:dateUtc="2025-11-05T09:13:00Z"/>
                <w:rFonts w:cs="Arial"/>
              </w:rPr>
            </w:pPr>
            <w:del w:id="3787" w:author="Niclas Weiler" w:date="2025-11-05T10:13:00Z" w16du:dateUtc="2025-11-05T09:13:00Z">
              <w:r w:rsidRPr="004D139E" w:rsidDel="001F74FB">
                <w:delText>3649,35</w:delText>
              </w:r>
            </w:del>
          </w:p>
        </w:tc>
        <w:tc>
          <w:tcPr>
            <w:tcW w:w="993" w:type="dxa"/>
            <w:tcBorders>
              <w:top w:val="single" w:sz="4" w:space="0" w:color="auto"/>
              <w:left w:val="single" w:sz="4" w:space="0" w:color="auto"/>
              <w:bottom w:val="single" w:sz="4" w:space="0" w:color="auto"/>
              <w:right w:val="single" w:sz="4" w:space="0" w:color="auto"/>
            </w:tcBorders>
            <w:hideMark/>
          </w:tcPr>
          <w:p w14:paraId="5387A2BC" w14:textId="4592EDED" w:rsidR="008C66B4" w:rsidRPr="004D139E" w:rsidDel="001F74FB" w:rsidRDefault="008C66B4" w:rsidP="00CD6373">
            <w:pPr>
              <w:pStyle w:val="TAC"/>
              <w:rPr>
                <w:del w:id="3788" w:author="Niclas Weiler" w:date="2025-11-05T10:13:00Z" w16du:dateUtc="2025-11-05T09:13:00Z"/>
                <w:rFonts w:cs="Arial"/>
              </w:rPr>
            </w:pPr>
            <w:del w:id="3789" w:author="Niclas Weiler" w:date="2025-11-05T10:13:00Z" w16du:dateUtc="2025-11-05T09:13:00Z">
              <w:r w:rsidRPr="004D139E" w:rsidDel="001F74FB">
                <w:delText>643290</w:delText>
              </w:r>
            </w:del>
          </w:p>
        </w:tc>
        <w:tc>
          <w:tcPr>
            <w:tcW w:w="690" w:type="dxa"/>
            <w:tcBorders>
              <w:top w:val="single" w:sz="4" w:space="0" w:color="auto"/>
              <w:left w:val="single" w:sz="4" w:space="0" w:color="auto"/>
              <w:bottom w:val="single" w:sz="4" w:space="0" w:color="auto"/>
              <w:right w:val="single" w:sz="4" w:space="0" w:color="auto"/>
            </w:tcBorders>
            <w:hideMark/>
          </w:tcPr>
          <w:p w14:paraId="157AD640" w14:textId="17B4720A" w:rsidR="008C66B4" w:rsidRPr="004D139E" w:rsidDel="001F74FB" w:rsidRDefault="008C66B4" w:rsidP="00CD6373">
            <w:pPr>
              <w:pStyle w:val="TAC"/>
              <w:rPr>
                <w:del w:id="3790" w:author="Niclas Weiler" w:date="2025-11-05T10:13:00Z" w16du:dateUtc="2025-11-05T09:13:00Z"/>
                <w:rFonts w:cs="Arial"/>
              </w:rPr>
            </w:pPr>
            <w:del w:id="379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47A0176" w14:textId="0087B7B6" w:rsidR="008C66B4" w:rsidRPr="004D139E" w:rsidDel="001F74FB" w:rsidRDefault="008C66B4" w:rsidP="00CD6373">
            <w:pPr>
              <w:pStyle w:val="TAC"/>
              <w:rPr>
                <w:del w:id="379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96C5C9" w14:textId="0ED56B0C" w:rsidR="008C66B4" w:rsidRPr="004D139E" w:rsidDel="001F74FB" w:rsidRDefault="008C66B4" w:rsidP="00CD6373">
            <w:pPr>
              <w:pStyle w:val="TAC"/>
              <w:rPr>
                <w:del w:id="3793" w:author="Niclas Weiler" w:date="2025-11-05T10:13:00Z" w16du:dateUtc="2025-11-05T09:13:00Z"/>
                <w:rFonts w:cs="Arial"/>
              </w:rPr>
            </w:pPr>
            <w:del w:id="3794"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E2E9984" w14:textId="23872AA3" w:rsidR="008C66B4" w:rsidRPr="004D139E" w:rsidDel="001F74FB" w:rsidRDefault="008C66B4" w:rsidP="00CD6373">
            <w:pPr>
              <w:pStyle w:val="TAC"/>
              <w:rPr>
                <w:del w:id="3795" w:author="Niclas Weiler" w:date="2025-11-05T10:13:00Z" w16du:dateUtc="2025-11-05T09:13:00Z"/>
                <w:rFonts w:cs="Arial"/>
              </w:rPr>
            </w:pPr>
            <w:del w:id="3796"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C45391" w14:textId="01F2D60B" w:rsidR="008C66B4" w:rsidRPr="004D139E" w:rsidDel="001F74FB" w:rsidRDefault="008C66B4" w:rsidP="00CD6373">
            <w:pPr>
              <w:pStyle w:val="TAC"/>
              <w:rPr>
                <w:del w:id="3797" w:author="Niclas Weiler" w:date="2025-11-05T10:13:00Z" w16du:dateUtc="2025-11-05T09:13:00Z"/>
                <w:rFonts w:cs="Arial"/>
              </w:rPr>
            </w:pPr>
            <w:del w:id="379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2C6A9D4" w14:textId="08F71CDC" w:rsidR="008C66B4" w:rsidRPr="004D139E" w:rsidDel="001F74FB" w:rsidRDefault="008C66B4" w:rsidP="00CD6373">
            <w:pPr>
              <w:pStyle w:val="TAC"/>
              <w:rPr>
                <w:del w:id="3799" w:author="Niclas Weiler" w:date="2025-11-05T10:13:00Z" w16du:dateUtc="2025-11-05T09:13:00Z"/>
                <w:rFonts w:cs="Arial"/>
              </w:rPr>
            </w:pPr>
            <w:del w:id="380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6E2725" w14:textId="22193AF5" w:rsidR="008C66B4" w:rsidRPr="004D139E" w:rsidDel="001F74FB" w:rsidRDefault="008C66B4" w:rsidP="00CD6373">
            <w:pPr>
              <w:pStyle w:val="TAC"/>
              <w:rPr>
                <w:del w:id="3801" w:author="Niclas Weiler" w:date="2025-11-05T10:13:00Z" w16du:dateUtc="2025-11-05T09:13:00Z"/>
                <w:rFonts w:cs="Arial"/>
              </w:rPr>
            </w:pPr>
            <w:del w:id="380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EE09D51" w14:textId="01C1FA92" w:rsidR="008C66B4" w:rsidRPr="004D139E" w:rsidDel="001F74FB" w:rsidRDefault="008C66B4" w:rsidP="00CD6373">
            <w:pPr>
              <w:pStyle w:val="TAC"/>
              <w:rPr>
                <w:del w:id="3803" w:author="Niclas Weiler" w:date="2025-11-05T10:13:00Z" w16du:dateUtc="2025-11-05T09:13:00Z"/>
                <w:rFonts w:cs="Arial"/>
              </w:rPr>
            </w:pPr>
            <w:del w:id="3804" w:author="Niclas Weiler" w:date="2025-11-05T10:13:00Z" w16du:dateUtc="2025-11-05T09:13:00Z">
              <w:r w:rsidRPr="004D139E" w:rsidDel="001F74FB">
                <w:delText>204</w:delText>
              </w:r>
            </w:del>
          </w:p>
        </w:tc>
      </w:tr>
      <w:tr w:rsidR="008C66B4" w:rsidRPr="004D139E" w:rsidDel="001F74FB" w14:paraId="0798E174" w14:textId="244A39F8" w:rsidTr="00CD6373">
        <w:trPr>
          <w:del w:id="3805" w:author="Niclas Weiler" w:date="2025-11-05T10:13:00Z"/>
        </w:trPr>
        <w:tc>
          <w:tcPr>
            <w:tcW w:w="885" w:type="dxa"/>
            <w:tcBorders>
              <w:top w:val="nil"/>
              <w:left w:val="single" w:sz="4" w:space="0" w:color="auto"/>
              <w:bottom w:val="nil"/>
              <w:right w:val="single" w:sz="4" w:space="0" w:color="auto"/>
            </w:tcBorders>
            <w:vAlign w:val="center"/>
          </w:tcPr>
          <w:p w14:paraId="3041D654" w14:textId="33686012" w:rsidR="008C66B4" w:rsidRPr="004D139E" w:rsidDel="001F74FB" w:rsidRDefault="008C66B4" w:rsidP="00CD6373">
            <w:pPr>
              <w:pStyle w:val="TAC"/>
              <w:rPr>
                <w:del w:id="380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8C81A0C" w14:textId="463A682C" w:rsidR="008C66B4" w:rsidRPr="004D139E" w:rsidDel="001F74FB" w:rsidRDefault="008C66B4" w:rsidP="00CD6373">
            <w:pPr>
              <w:pStyle w:val="TAC"/>
              <w:rPr>
                <w:del w:id="380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9C2DC7" w14:textId="49BB422D" w:rsidR="008C66B4" w:rsidRPr="004D139E" w:rsidDel="001F74FB" w:rsidRDefault="008C66B4" w:rsidP="00CD6373">
            <w:pPr>
              <w:pStyle w:val="TAC"/>
              <w:rPr>
                <w:del w:id="380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9508F5" w14:textId="2FE6A6F1" w:rsidR="008C66B4" w:rsidRPr="004D139E" w:rsidDel="001F74FB" w:rsidRDefault="008C66B4" w:rsidP="00CD6373">
            <w:pPr>
              <w:pStyle w:val="TAC"/>
              <w:rPr>
                <w:del w:id="380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185546E" w14:textId="3E9F4949" w:rsidR="008C66B4" w:rsidRPr="004D139E" w:rsidDel="001F74FB" w:rsidRDefault="008C66B4" w:rsidP="00CD6373">
            <w:pPr>
              <w:pStyle w:val="TAC"/>
              <w:rPr>
                <w:del w:id="381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04C6FE" w14:textId="37065EB4" w:rsidR="008C66B4" w:rsidRPr="004D139E" w:rsidDel="001F74FB" w:rsidRDefault="008C66B4" w:rsidP="00CD6373">
            <w:pPr>
              <w:pStyle w:val="TAC"/>
              <w:rPr>
                <w:del w:id="3811" w:author="Niclas Weiler" w:date="2025-11-05T10:13:00Z" w16du:dateUtc="2025-11-05T09:13:00Z"/>
                <w:rFonts w:cs="Arial"/>
              </w:rPr>
            </w:pPr>
            <w:del w:id="381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52DF9B" w14:textId="6C75D065" w:rsidR="008C66B4" w:rsidRPr="004D139E" w:rsidDel="001F74FB" w:rsidRDefault="008C66B4" w:rsidP="00CD6373">
            <w:pPr>
              <w:pStyle w:val="TAC"/>
              <w:rPr>
                <w:del w:id="3813" w:author="Niclas Weiler" w:date="2025-11-05T10:13:00Z" w16du:dateUtc="2025-11-05T09:13:00Z"/>
                <w:rFonts w:cs="Arial"/>
              </w:rPr>
            </w:pPr>
            <w:del w:id="381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B591546" w14:textId="72396751" w:rsidR="008C66B4" w:rsidRPr="004D139E" w:rsidDel="001F74FB" w:rsidRDefault="008C66B4" w:rsidP="00CD6373">
            <w:pPr>
              <w:pStyle w:val="TAC"/>
              <w:rPr>
                <w:del w:id="3815" w:author="Niclas Weiler" w:date="2025-11-05T10:13:00Z" w16du:dateUtc="2025-11-05T09:13:00Z"/>
                <w:rFonts w:cs="Arial"/>
              </w:rPr>
            </w:pPr>
            <w:del w:id="3816"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039201B7" w14:textId="1814028C" w:rsidR="008C66B4" w:rsidRPr="004D139E" w:rsidDel="001F74FB" w:rsidRDefault="008C66B4" w:rsidP="00CD6373">
            <w:pPr>
              <w:pStyle w:val="TAC"/>
              <w:rPr>
                <w:del w:id="3817" w:author="Niclas Weiler" w:date="2025-11-05T10:13:00Z" w16du:dateUtc="2025-11-05T09:13:00Z"/>
                <w:rFonts w:cs="Arial"/>
              </w:rPr>
            </w:pPr>
            <w:del w:id="3818"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13587072" w14:textId="23E5FF8F" w:rsidR="008C66B4" w:rsidRPr="004D139E" w:rsidDel="001F74FB" w:rsidRDefault="008C66B4" w:rsidP="00CD6373">
            <w:pPr>
              <w:pStyle w:val="TAC"/>
              <w:rPr>
                <w:del w:id="3819" w:author="Niclas Weiler" w:date="2025-11-05T10:13:00Z" w16du:dateUtc="2025-11-05T09:13:00Z"/>
                <w:rFonts w:cs="Arial"/>
              </w:rPr>
            </w:pPr>
            <w:del w:id="3820" w:author="Niclas Weiler" w:date="2025-11-05T10:13:00Z" w16du:dateUtc="2025-11-05T09:13:00Z">
              <w:r w:rsidRPr="004D139E" w:rsidDel="001F74FB">
                <w:delText>3889,74</w:delText>
              </w:r>
            </w:del>
          </w:p>
        </w:tc>
        <w:tc>
          <w:tcPr>
            <w:tcW w:w="993" w:type="dxa"/>
            <w:tcBorders>
              <w:top w:val="single" w:sz="4" w:space="0" w:color="auto"/>
              <w:left w:val="single" w:sz="4" w:space="0" w:color="auto"/>
              <w:bottom w:val="single" w:sz="4" w:space="0" w:color="auto"/>
              <w:right w:val="single" w:sz="4" w:space="0" w:color="auto"/>
            </w:tcBorders>
            <w:hideMark/>
          </w:tcPr>
          <w:p w14:paraId="42DE8A46" w14:textId="48B9934F" w:rsidR="008C66B4" w:rsidRPr="004D139E" w:rsidDel="001F74FB" w:rsidRDefault="008C66B4" w:rsidP="00CD6373">
            <w:pPr>
              <w:pStyle w:val="TAC"/>
              <w:rPr>
                <w:del w:id="3821" w:author="Niclas Weiler" w:date="2025-11-05T10:13:00Z" w16du:dateUtc="2025-11-05T09:13:00Z"/>
                <w:rFonts w:cs="Arial"/>
              </w:rPr>
            </w:pPr>
            <w:del w:id="3822" w:author="Niclas Weiler" w:date="2025-11-05T10:13:00Z" w16du:dateUtc="2025-11-05T09:13:00Z">
              <w:r w:rsidRPr="004D139E" w:rsidDel="001F74FB">
                <w:delText>659316</w:delText>
              </w:r>
            </w:del>
          </w:p>
        </w:tc>
        <w:tc>
          <w:tcPr>
            <w:tcW w:w="690" w:type="dxa"/>
            <w:tcBorders>
              <w:top w:val="single" w:sz="4" w:space="0" w:color="auto"/>
              <w:left w:val="single" w:sz="4" w:space="0" w:color="auto"/>
              <w:bottom w:val="single" w:sz="4" w:space="0" w:color="auto"/>
              <w:right w:val="single" w:sz="4" w:space="0" w:color="auto"/>
            </w:tcBorders>
            <w:hideMark/>
          </w:tcPr>
          <w:p w14:paraId="6E6B767E" w14:textId="64470862" w:rsidR="008C66B4" w:rsidRPr="004D139E" w:rsidDel="001F74FB" w:rsidRDefault="008C66B4" w:rsidP="00CD6373">
            <w:pPr>
              <w:pStyle w:val="TAC"/>
              <w:rPr>
                <w:del w:id="3823" w:author="Niclas Weiler" w:date="2025-11-05T10:13:00Z" w16du:dateUtc="2025-11-05T09:13:00Z"/>
                <w:rFonts w:cs="Arial"/>
              </w:rPr>
            </w:pPr>
            <w:del w:id="382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BADC286" w14:textId="14197BB5" w:rsidR="008C66B4" w:rsidRPr="004D139E" w:rsidDel="001F74FB" w:rsidRDefault="008C66B4" w:rsidP="00CD6373">
            <w:pPr>
              <w:pStyle w:val="TAC"/>
              <w:rPr>
                <w:del w:id="382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40C672C" w14:textId="428CB69E" w:rsidR="008C66B4" w:rsidRPr="004D139E" w:rsidDel="001F74FB" w:rsidRDefault="008C66B4" w:rsidP="00CD6373">
            <w:pPr>
              <w:pStyle w:val="TAC"/>
              <w:rPr>
                <w:del w:id="3826" w:author="Niclas Weiler" w:date="2025-11-05T10:13:00Z" w16du:dateUtc="2025-11-05T09:13:00Z"/>
                <w:rFonts w:cs="Arial"/>
              </w:rPr>
            </w:pPr>
            <w:del w:id="3827"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ADECA51" w14:textId="5071A481" w:rsidR="008C66B4" w:rsidRPr="004D139E" w:rsidDel="001F74FB" w:rsidRDefault="008C66B4" w:rsidP="00CD6373">
            <w:pPr>
              <w:pStyle w:val="TAC"/>
              <w:rPr>
                <w:del w:id="3828" w:author="Niclas Weiler" w:date="2025-11-05T10:13:00Z" w16du:dateUtc="2025-11-05T09:13:00Z"/>
                <w:rFonts w:cs="Arial"/>
              </w:rPr>
            </w:pPr>
            <w:del w:id="3829"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0045C45" w14:textId="284AC171" w:rsidR="008C66B4" w:rsidRPr="004D139E" w:rsidDel="001F74FB" w:rsidRDefault="008C66B4" w:rsidP="00CD6373">
            <w:pPr>
              <w:pStyle w:val="TAC"/>
              <w:rPr>
                <w:del w:id="3830" w:author="Niclas Weiler" w:date="2025-11-05T10:13:00Z" w16du:dateUtc="2025-11-05T09:13:00Z"/>
                <w:rFonts w:cs="Arial"/>
              </w:rPr>
            </w:pPr>
            <w:del w:id="383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2548A8D" w14:textId="32C26ECB" w:rsidR="008C66B4" w:rsidRPr="004D139E" w:rsidDel="001F74FB" w:rsidRDefault="008C66B4" w:rsidP="00CD6373">
            <w:pPr>
              <w:pStyle w:val="TAC"/>
              <w:rPr>
                <w:del w:id="3832" w:author="Niclas Weiler" w:date="2025-11-05T10:13:00Z" w16du:dateUtc="2025-11-05T09:13:00Z"/>
                <w:rFonts w:cs="Arial"/>
              </w:rPr>
            </w:pPr>
            <w:del w:id="383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5401A4" w14:textId="5E53B706" w:rsidR="008C66B4" w:rsidRPr="004D139E" w:rsidDel="001F74FB" w:rsidRDefault="008C66B4" w:rsidP="00CD6373">
            <w:pPr>
              <w:pStyle w:val="TAC"/>
              <w:rPr>
                <w:del w:id="3834" w:author="Niclas Weiler" w:date="2025-11-05T10:13:00Z" w16du:dateUtc="2025-11-05T09:13:00Z"/>
                <w:rFonts w:cs="Arial"/>
              </w:rPr>
            </w:pPr>
            <w:del w:id="383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1CFAFD2" w14:textId="638C9C04" w:rsidR="008C66B4" w:rsidRPr="004D139E" w:rsidDel="001F74FB" w:rsidRDefault="008C66B4" w:rsidP="00CD6373">
            <w:pPr>
              <w:pStyle w:val="TAC"/>
              <w:rPr>
                <w:del w:id="3836" w:author="Niclas Weiler" w:date="2025-11-05T10:13:00Z" w16du:dateUtc="2025-11-05T09:13:00Z"/>
                <w:rFonts w:cs="Arial"/>
              </w:rPr>
            </w:pPr>
            <w:del w:id="3837" w:author="Niclas Weiler" w:date="2025-11-05T10:13:00Z" w16du:dateUtc="2025-11-05T09:13:00Z">
              <w:r w:rsidRPr="004D139E" w:rsidDel="001F74FB">
                <w:delText>1012</w:delText>
              </w:r>
            </w:del>
          </w:p>
        </w:tc>
      </w:tr>
      <w:tr w:rsidR="008C66B4" w:rsidRPr="004D139E" w:rsidDel="001F74FB" w14:paraId="2D3F9904" w14:textId="61FA874A" w:rsidTr="00CD6373">
        <w:trPr>
          <w:trHeight w:val="204"/>
          <w:del w:id="3838" w:author="Niclas Weiler" w:date="2025-11-05T10:13:00Z"/>
        </w:trPr>
        <w:tc>
          <w:tcPr>
            <w:tcW w:w="885" w:type="dxa"/>
            <w:tcBorders>
              <w:top w:val="nil"/>
              <w:left w:val="single" w:sz="4" w:space="0" w:color="auto"/>
              <w:bottom w:val="nil"/>
              <w:right w:val="single" w:sz="4" w:space="0" w:color="auto"/>
            </w:tcBorders>
            <w:vAlign w:val="center"/>
          </w:tcPr>
          <w:p w14:paraId="0F0DE461" w14:textId="4E9EA3E1" w:rsidR="008C66B4" w:rsidRPr="004D139E" w:rsidDel="001F74FB" w:rsidRDefault="008C66B4" w:rsidP="00CD6373">
            <w:pPr>
              <w:pStyle w:val="TAC"/>
              <w:rPr>
                <w:del w:id="383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2FF0A6C" w14:textId="5902F840" w:rsidR="008C66B4" w:rsidRPr="004D139E" w:rsidDel="001F74FB" w:rsidRDefault="008C66B4" w:rsidP="00CD6373">
            <w:pPr>
              <w:pStyle w:val="TAC"/>
              <w:rPr>
                <w:del w:id="3840" w:author="Niclas Weiler" w:date="2025-11-05T10:13:00Z" w16du:dateUtc="2025-11-05T09:13:00Z"/>
              </w:rPr>
            </w:pPr>
            <w:del w:id="3841" w:author="Niclas Weiler" w:date="2025-11-05T10:13:00Z" w16du:dateUtc="2025-11-05T09:13:00Z">
              <w:r w:rsidRPr="004D139E" w:rsidDel="001F74FB">
                <w:delText>Channel spacing CC1-CC2=64,86 MHz (Note 1)</w:delText>
              </w:r>
            </w:del>
          </w:p>
        </w:tc>
      </w:tr>
      <w:tr w:rsidR="008C66B4" w:rsidRPr="004D139E" w:rsidDel="001F74FB" w14:paraId="1C586E4B" w14:textId="7AA1ED13" w:rsidTr="00CD6373">
        <w:trPr>
          <w:del w:id="3842" w:author="Niclas Weiler" w:date="2025-11-05T10:13:00Z"/>
        </w:trPr>
        <w:tc>
          <w:tcPr>
            <w:tcW w:w="885" w:type="dxa"/>
            <w:tcBorders>
              <w:top w:val="nil"/>
              <w:left w:val="single" w:sz="4" w:space="0" w:color="auto"/>
              <w:bottom w:val="nil"/>
              <w:right w:val="single" w:sz="4" w:space="0" w:color="auto"/>
            </w:tcBorders>
            <w:vAlign w:val="center"/>
          </w:tcPr>
          <w:p w14:paraId="7BDE08BD" w14:textId="63250C21" w:rsidR="008C66B4" w:rsidRPr="004D139E" w:rsidDel="001F74FB" w:rsidRDefault="008C66B4" w:rsidP="00CD6373">
            <w:pPr>
              <w:pStyle w:val="TAC"/>
              <w:rPr>
                <w:del w:id="384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10023625" w14:textId="3DF95C2F" w:rsidR="008C66B4" w:rsidRPr="004D139E" w:rsidDel="001F74FB" w:rsidRDefault="008C66B4" w:rsidP="00CD6373">
            <w:pPr>
              <w:pStyle w:val="TAC"/>
              <w:rPr>
                <w:del w:id="3844" w:author="Niclas Weiler" w:date="2025-11-05T10:13:00Z" w16du:dateUtc="2025-11-05T09:13:00Z"/>
              </w:rPr>
            </w:pPr>
            <w:del w:id="384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3FE3EA1B" w14:textId="4A057D8B" w:rsidR="008C66B4" w:rsidRPr="004D139E" w:rsidDel="001F74FB" w:rsidRDefault="008C66B4" w:rsidP="00CD6373">
            <w:pPr>
              <w:pStyle w:val="TAC"/>
              <w:rPr>
                <w:del w:id="3846" w:author="Niclas Weiler" w:date="2025-11-05T10:13:00Z" w16du:dateUtc="2025-11-05T09:13:00Z"/>
                <w:rFonts w:cs="Arial"/>
              </w:rPr>
            </w:pPr>
            <w:del w:id="384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2598DE49" w14:textId="64D34F23" w:rsidR="008C66B4" w:rsidRPr="004D139E" w:rsidDel="001F74FB" w:rsidRDefault="008C66B4" w:rsidP="00CD6373">
            <w:pPr>
              <w:pStyle w:val="TAC"/>
              <w:rPr>
                <w:del w:id="3848" w:author="Niclas Weiler" w:date="2025-11-05T10:13:00Z" w16du:dateUtc="2025-11-05T09:13:00Z"/>
                <w:rFonts w:cs="Arial"/>
              </w:rPr>
            </w:pPr>
            <w:del w:id="384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944D24" w14:textId="3E7AC17F" w:rsidR="008C66B4" w:rsidRPr="004D139E" w:rsidDel="001F74FB" w:rsidRDefault="008C66B4" w:rsidP="00CD6373">
            <w:pPr>
              <w:pStyle w:val="TAC"/>
              <w:rPr>
                <w:del w:id="3850" w:author="Niclas Weiler" w:date="2025-11-05T10:13:00Z" w16du:dateUtc="2025-11-05T09:13:00Z"/>
                <w:rFonts w:cs="Arial"/>
              </w:rPr>
            </w:pPr>
            <w:del w:id="385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86047E0" w14:textId="5F84490F" w:rsidR="008C66B4" w:rsidRPr="004D139E" w:rsidDel="001F74FB" w:rsidRDefault="008C66B4" w:rsidP="00CD6373">
            <w:pPr>
              <w:pStyle w:val="TAC"/>
              <w:rPr>
                <w:del w:id="3852" w:author="Niclas Weiler" w:date="2025-11-05T10:13:00Z" w16du:dateUtc="2025-11-05T09:13:00Z"/>
                <w:rFonts w:cs="Arial"/>
              </w:rPr>
            </w:pPr>
            <w:del w:id="385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B24880" w14:textId="4FC9AF00" w:rsidR="008C66B4" w:rsidRPr="004D139E" w:rsidDel="001F74FB" w:rsidRDefault="008C66B4" w:rsidP="00CD6373">
            <w:pPr>
              <w:pStyle w:val="TAC"/>
              <w:rPr>
                <w:del w:id="3854" w:author="Niclas Weiler" w:date="2025-11-05T10:13:00Z" w16du:dateUtc="2025-11-05T09:13:00Z"/>
                <w:rFonts w:cs="Arial"/>
              </w:rPr>
            </w:pPr>
            <w:del w:id="385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2940E2B" w14:textId="72595442" w:rsidR="008C66B4" w:rsidRPr="004D139E" w:rsidDel="001F74FB" w:rsidRDefault="008C66B4" w:rsidP="00CD6373">
            <w:pPr>
              <w:pStyle w:val="TAC"/>
              <w:rPr>
                <w:del w:id="3856" w:author="Niclas Weiler" w:date="2025-11-05T10:13:00Z" w16du:dateUtc="2025-11-05T09:13:00Z"/>
                <w:rFonts w:cs="Arial"/>
              </w:rPr>
            </w:pPr>
            <w:del w:id="3857" w:author="Niclas Weiler" w:date="2025-11-05T10:13:00Z" w16du:dateUtc="2025-11-05T09:13:00Z">
              <w:r w:rsidRPr="004D139E" w:rsidDel="001F74FB">
                <w:delText>3389,88</w:delText>
              </w:r>
            </w:del>
          </w:p>
        </w:tc>
        <w:tc>
          <w:tcPr>
            <w:tcW w:w="992" w:type="dxa"/>
            <w:tcBorders>
              <w:top w:val="single" w:sz="4" w:space="0" w:color="auto"/>
              <w:left w:val="single" w:sz="4" w:space="0" w:color="auto"/>
              <w:bottom w:val="single" w:sz="4" w:space="0" w:color="auto"/>
              <w:right w:val="single" w:sz="4" w:space="0" w:color="auto"/>
            </w:tcBorders>
            <w:hideMark/>
          </w:tcPr>
          <w:p w14:paraId="34F08640" w14:textId="3F803D2A" w:rsidR="008C66B4" w:rsidRPr="004D139E" w:rsidDel="001F74FB" w:rsidRDefault="008C66B4" w:rsidP="00CD6373">
            <w:pPr>
              <w:pStyle w:val="TAC"/>
              <w:rPr>
                <w:del w:id="3858" w:author="Niclas Weiler" w:date="2025-11-05T10:13:00Z" w16du:dateUtc="2025-11-05T09:13:00Z"/>
                <w:rFonts w:cs="Arial"/>
              </w:rPr>
            </w:pPr>
            <w:del w:id="3859" w:author="Niclas Weiler" w:date="2025-11-05T10:13:00Z" w16du:dateUtc="2025-11-05T09:13:00Z">
              <w:r w:rsidRPr="004D139E" w:rsidDel="001F74FB">
                <w:delText>625992</w:delText>
              </w:r>
            </w:del>
          </w:p>
        </w:tc>
        <w:tc>
          <w:tcPr>
            <w:tcW w:w="992" w:type="dxa"/>
            <w:tcBorders>
              <w:top w:val="single" w:sz="4" w:space="0" w:color="auto"/>
              <w:left w:val="single" w:sz="4" w:space="0" w:color="auto"/>
              <w:bottom w:val="single" w:sz="4" w:space="0" w:color="auto"/>
              <w:right w:val="single" w:sz="4" w:space="0" w:color="auto"/>
            </w:tcBorders>
            <w:hideMark/>
          </w:tcPr>
          <w:p w14:paraId="0A5B1E32" w14:textId="54C8C06A" w:rsidR="008C66B4" w:rsidRPr="004D139E" w:rsidDel="001F74FB" w:rsidRDefault="008C66B4" w:rsidP="00CD6373">
            <w:pPr>
              <w:pStyle w:val="TAC"/>
              <w:rPr>
                <w:del w:id="3860" w:author="Niclas Weiler" w:date="2025-11-05T10:13:00Z" w16du:dateUtc="2025-11-05T09:13:00Z"/>
                <w:rFonts w:cs="Arial"/>
              </w:rPr>
            </w:pPr>
            <w:del w:id="3861" w:author="Niclas Weiler" w:date="2025-11-05T10:13:00Z" w16du:dateUtc="2025-11-05T09:13:00Z">
              <w:r w:rsidRPr="004D139E" w:rsidDel="001F74FB">
                <w:delText>3350,82</w:delText>
              </w:r>
            </w:del>
          </w:p>
        </w:tc>
        <w:tc>
          <w:tcPr>
            <w:tcW w:w="993" w:type="dxa"/>
            <w:tcBorders>
              <w:top w:val="single" w:sz="4" w:space="0" w:color="auto"/>
              <w:left w:val="single" w:sz="4" w:space="0" w:color="auto"/>
              <w:bottom w:val="single" w:sz="4" w:space="0" w:color="auto"/>
              <w:right w:val="single" w:sz="4" w:space="0" w:color="auto"/>
            </w:tcBorders>
            <w:hideMark/>
          </w:tcPr>
          <w:p w14:paraId="64A20894" w14:textId="43FBA406" w:rsidR="008C66B4" w:rsidRPr="004D139E" w:rsidDel="001F74FB" w:rsidRDefault="008C66B4" w:rsidP="00CD6373">
            <w:pPr>
              <w:pStyle w:val="TAC"/>
              <w:rPr>
                <w:del w:id="3862" w:author="Niclas Weiler" w:date="2025-11-05T10:13:00Z" w16du:dateUtc="2025-11-05T09:13:00Z"/>
                <w:rFonts w:cs="Arial"/>
              </w:rPr>
            </w:pPr>
            <w:del w:id="3863" w:author="Niclas Weiler" w:date="2025-11-05T10:13:00Z" w16du:dateUtc="2025-11-05T09:13:00Z">
              <w:r w:rsidRPr="004D139E" w:rsidDel="001F74FB">
                <w:delText>623388</w:delText>
              </w:r>
            </w:del>
          </w:p>
        </w:tc>
        <w:tc>
          <w:tcPr>
            <w:tcW w:w="690" w:type="dxa"/>
            <w:tcBorders>
              <w:top w:val="single" w:sz="4" w:space="0" w:color="auto"/>
              <w:left w:val="single" w:sz="4" w:space="0" w:color="auto"/>
              <w:bottom w:val="single" w:sz="4" w:space="0" w:color="auto"/>
              <w:right w:val="single" w:sz="4" w:space="0" w:color="auto"/>
            </w:tcBorders>
            <w:hideMark/>
          </w:tcPr>
          <w:p w14:paraId="372FFA3F" w14:textId="7EFA6C90" w:rsidR="008C66B4" w:rsidRPr="004D139E" w:rsidDel="001F74FB" w:rsidRDefault="008C66B4" w:rsidP="00CD6373">
            <w:pPr>
              <w:pStyle w:val="TAC"/>
              <w:rPr>
                <w:del w:id="3864" w:author="Niclas Weiler" w:date="2025-11-05T10:13:00Z" w16du:dateUtc="2025-11-05T09:13:00Z"/>
                <w:rFonts w:cs="Arial"/>
              </w:rPr>
            </w:pPr>
            <w:del w:id="386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6A00C9E" w14:textId="3E9365D7" w:rsidR="008C66B4" w:rsidRPr="004D139E" w:rsidDel="001F74FB" w:rsidRDefault="008C66B4" w:rsidP="00CD6373">
            <w:pPr>
              <w:pStyle w:val="TAC"/>
              <w:rPr>
                <w:del w:id="3866" w:author="Niclas Weiler" w:date="2025-11-05T10:13:00Z" w16du:dateUtc="2025-11-05T09:13:00Z"/>
                <w:rFonts w:cs="Arial"/>
              </w:rPr>
            </w:pPr>
            <w:del w:id="386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510D90D" w14:textId="777045F5" w:rsidR="008C66B4" w:rsidRPr="004D139E" w:rsidDel="001F74FB" w:rsidRDefault="008C66B4" w:rsidP="00CD6373">
            <w:pPr>
              <w:pStyle w:val="TAC"/>
              <w:rPr>
                <w:del w:id="3868" w:author="Niclas Weiler" w:date="2025-11-05T10:13:00Z" w16du:dateUtc="2025-11-05T09:13:00Z"/>
                <w:rFonts w:cs="Arial"/>
              </w:rPr>
            </w:pPr>
            <w:del w:id="3869"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637E6B" w14:textId="7FEFE73F" w:rsidR="008C66B4" w:rsidRPr="004D139E" w:rsidDel="001F74FB" w:rsidRDefault="008C66B4" w:rsidP="00CD6373">
            <w:pPr>
              <w:pStyle w:val="TAC"/>
              <w:rPr>
                <w:del w:id="3870" w:author="Niclas Weiler" w:date="2025-11-05T10:13:00Z" w16du:dateUtc="2025-11-05T09:13:00Z"/>
                <w:rFonts w:cs="Arial"/>
              </w:rPr>
            </w:pPr>
            <w:del w:id="3871"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F5BFA3" w14:textId="2E18F061" w:rsidR="008C66B4" w:rsidRPr="004D139E" w:rsidDel="001F74FB" w:rsidRDefault="008C66B4" w:rsidP="00CD6373">
            <w:pPr>
              <w:pStyle w:val="TAC"/>
              <w:rPr>
                <w:del w:id="3872" w:author="Niclas Weiler" w:date="2025-11-05T10:13:00Z" w16du:dateUtc="2025-11-05T09:13:00Z"/>
                <w:rFonts w:cs="Arial"/>
              </w:rPr>
            </w:pPr>
            <w:del w:id="3873"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7C5B84B" w14:textId="300BD158" w:rsidR="008C66B4" w:rsidRPr="004D139E" w:rsidDel="001F74FB" w:rsidRDefault="008C66B4" w:rsidP="00CD6373">
            <w:pPr>
              <w:pStyle w:val="TAC"/>
              <w:rPr>
                <w:del w:id="3874" w:author="Niclas Weiler" w:date="2025-11-05T10:13:00Z" w16du:dateUtc="2025-11-05T09:13:00Z"/>
                <w:rFonts w:cs="Arial"/>
              </w:rPr>
            </w:pPr>
            <w:del w:id="387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3BD443" w14:textId="2FB9B555" w:rsidR="008C66B4" w:rsidRPr="004D139E" w:rsidDel="001F74FB" w:rsidRDefault="008C66B4" w:rsidP="00CD6373">
            <w:pPr>
              <w:pStyle w:val="TAC"/>
              <w:rPr>
                <w:del w:id="3876" w:author="Niclas Weiler" w:date="2025-11-05T10:13:00Z" w16du:dateUtc="2025-11-05T09:13:00Z"/>
                <w:rFonts w:cs="Arial"/>
              </w:rPr>
            </w:pPr>
            <w:del w:id="387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D4ADEF6" w14:textId="5DE022BF" w:rsidR="008C66B4" w:rsidRPr="004D139E" w:rsidDel="001F74FB" w:rsidRDefault="008C66B4" w:rsidP="00CD6373">
            <w:pPr>
              <w:pStyle w:val="TAC"/>
              <w:rPr>
                <w:del w:id="3878" w:author="Niclas Weiler" w:date="2025-11-05T10:13:00Z" w16du:dateUtc="2025-11-05T09:13:00Z"/>
                <w:rFonts w:cs="Arial"/>
              </w:rPr>
            </w:pPr>
            <w:del w:id="3879" w:author="Niclas Weiler" w:date="2025-11-05T10:13:00Z" w16du:dateUtc="2025-11-05T09:13:00Z">
              <w:r w:rsidRPr="004D139E" w:rsidDel="001F74FB">
                <w:delText>6</w:delText>
              </w:r>
            </w:del>
          </w:p>
        </w:tc>
      </w:tr>
      <w:tr w:rsidR="008C66B4" w:rsidRPr="004D139E" w:rsidDel="001F74FB" w14:paraId="37B7BE40" w14:textId="7B7BB7D7" w:rsidTr="00CD6373">
        <w:trPr>
          <w:del w:id="3880" w:author="Niclas Weiler" w:date="2025-11-05T10:13:00Z"/>
        </w:trPr>
        <w:tc>
          <w:tcPr>
            <w:tcW w:w="885" w:type="dxa"/>
            <w:tcBorders>
              <w:top w:val="nil"/>
              <w:left w:val="single" w:sz="4" w:space="0" w:color="auto"/>
              <w:bottom w:val="nil"/>
              <w:right w:val="single" w:sz="4" w:space="0" w:color="auto"/>
            </w:tcBorders>
            <w:vAlign w:val="center"/>
          </w:tcPr>
          <w:p w14:paraId="078BEE71" w14:textId="3110F421" w:rsidR="008C66B4" w:rsidRPr="004D139E" w:rsidDel="001F74FB" w:rsidRDefault="008C66B4" w:rsidP="00CD6373">
            <w:pPr>
              <w:pStyle w:val="TAC"/>
              <w:rPr>
                <w:del w:id="3881" w:author="Niclas Weiler" w:date="2025-11-05T10:13:00Z" w16du:dateUtc="2025-11-05T09:13:00Z"/>
              </w:rPr>
            </w:pPr>
          </w:p>
        </w:tc>
        <w:tc>
          <w:tcPr>
            <w:tcW w:w="667" w:type="dxa"/>
            <w:tcBorders>
              <w:top w:val="nil"/>
              <w:left w:val="single" w:sz="4" w:space="0" w:color="auto"/>
              <w:bottom w:val="nil"/>
              <w:right w:val="single" w:sz="4" w:space="0" w:color="auto"/>
            </w:tcBorders>
          </w:tcPr>
          <w:p w14:paraId="1E472B90" w14:textId="72726423" w:rsidR="008C66B4" w:rsidRPr="004D139E" w:rsidDel="001F74FB" w:rsidRDefault="008C66B4" w:rsidP="00CD6373">
            <w:pPr>
              <w:pStyle w:val="TAC"/>
              <w:rPr>
                <w:del w:id="3882" w:author="Niclas Weiler" w:date="2025-11-05T10:13:00Z" w16du:dateUtc="2025-11-05T09:13:00Z"/>
              </w:rPr>
            </w:pPr>
          </w:p>
        </w:tc>
        <w:tc>
          <w:tcPr>
            <w:tcW w:w="709" w:type="dxa"/>
            <w:tcBorders>
              <w:top w:val="nil"/>
              <w:left w:val="single" w:sz="4" w:space="0" w:color="auto"/>
              <w:bottom w:val="nil"/>
              <w:right w:val="single" w:sz="4" w:space="0" w:color="auto"/>
            </w:tcBorders>
          </w:tcPr>
          <w:p w14:paraId="2B5EE3DE" w14:textId="29787DDD" w:rsidR="008C66B4" w:rsidRPr="004D139E" w:rsidDel="001F74FB" w:rsidRDefault="008C66B4" w:rsidP="00CD6373">
            <w:pPr>
              <w:pStyle w:val="TAC"/>
              <w:rPr>
                <w:del w:id="3883" w:author="Niclas Weiler" w:date="2025-11-05T10:13:00Z" w16du:dateUtc="2025-11-05T09:13:00Z"/>
              </w:rPr>
            </w:pPr>
          </w:p>
        </w:tc>
        <w:tc>
          <w:tcPr>
            <w:tcW w:w="709" w:type="dxa"/>
            <w:tcBorders>
              <w:top w:val="nil"/>
              <w:left w:val="single" w:sz="4" w:space="0" w:color="auto"/>
              <w:bottom w:val="nil"/>
              <w:right w:val="single" w:sz="4" w:space="0" w:color="auto"/>
            </w:tcBorders>
          </w:tcPr>
          <w:p w14:paraId="72588A18" w14:textId="0E815789" w:rsidR="008C66B4" w:rsidRPr="004D139E" w:rsidDel="001F74FB" w:rsidRDefault="008C66B4" w:rsidP="00CD6373">
            <w:pPr>
              <w:pStyle w:val="TAC"/>
              <w:rPr>
                <w:del w:id="3884" w:author="Niclas Weiler" w:date="2025-11-05T10:13:00Z" w16du:dateUtc="2025-11-05T09:13:00Z"/>
              </w:rPr>
            </w:pPr>
          </w:p>
        </w:tc>
        <w:tc>
          <w:tcPr>
            <w:tcW w:w="675" w:type="dxa"/>
            <w:tcBorders>
              <w:top w:val="nil"/>
              <w:left w:val="single" w:sz="4" w:space="0" w:color="auto"/>
              <w:bottom w:val="nil"/>
              <w:right w:val="single" w:sz="4" w:space="0" w:color="auto"/>
            </w:tcBorders>
          </w:tcPr>
          <w:p w14:paraId="49B6C1BD" w14:textId="1307EADB" w:rsidR="008C66B4" w:rsidRPr="004D139E" w:rsidDel="001F74FB" w:rsidRDefault="008C66B4" w:rsidP="00CD6373">
            <w:pPr>
              <w:pStyle w:val="TAC"/>
              <w:rPr>
                <w:del w:id="388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33355CB" w14:textId="19CD0746" w:rsidR="008C66B4" w:rsidRPr="004D139E" w:rsidDel="001F74FB" w:rsidRDefault="008C66B4" w:rsidP="00CD6373">
            <w:pPr>
              <w:pStyle w:val="TAC"/>
              <w:rPr>
                <w:del w:id="3886" w:author="Niclas Weiler" w:date="2025-11-05T10:13:00Z" w16du:dateUtc="2025-11-05T09:13:00Z"/>
                <w:rFonts w:cs="Arial"/>
              </w:rPr>
            </w:pPr>
            <w:del w:id="388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36EEFF6" w14:textId="3F14EB9B" w:rsidR="008C66B4" w:rsidRPr="004D139E" w:rsidDel="001F74FB" w:rsidRDefault="008C66B4" w:rsidP="00CD6373">
            <w:pPr>
              <w:pStyle w:val="TAC"/>
              <w:rPr>
                <w:del w:id="3888" w:author="Niclas Weiler" w:date="2025-11-05T10:13:00Z" w16du:dateUtc="2025-11-05T09:13:00Z"/>
                <w:rFonts w:cs="Arial"/>
              </w:rPr>
            </w:pPr>
            <w:del w:id="388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1F89872" w14:textId="1FAF8EE0" w:rsidR="008C66B4" w:rsidRPr="004D139E" w:rsidDel="001F74FB" w:rsidRDefault="008C66B4" w:rsidP="00CD6373">
            <w:pPr>
              <w:pStyle w:val="TAC"/>
              <w:rPr>
                <w:del w:id="3890" w:author="Niclas Weiler" w:date="2025-11-05T10:13:00Z" w16du:dateUtc="2025-11-05T09:13:00Z"/>
                <w:rFonts w:cs="Arial"/>
              </w:rPr>
            </w:pPr>
            <w:del w:id="3891" w:author="Niclas Weiler" w:date="2025-11-05T10:13:00Z" w16du:dateUtc="2025-11-05T09:13:00Z">
              <w:r w:rsidRPr="004D139E" w:rsidDel="001F74FB">
                <w:delText>3774,87</w:delText>
              </w:r>
            </w:del>
          </w:p>
        </w:tc>
        <w:tc>
          <w:tcPr>
            <w:tcW w:w="992" w:type="dxa"/>
            <w:tcBorders>
              <w:top w:val="single" w:sz="4" w:space="0" w:color="auto"/>
              <w:left w:val="single" w:sz="4" w:space="0" w:color="auto"/>
              <w:bottom w:val="single" w:sz="4" w:space="0" w:color="auto"/>
              <w:right w:val="single" w:sz="4" w:space="0" w:color="auto"/>
            </w:tcBorders>
            <w:hideMark/>
          </w:tcPr>
          <w:p w14:paraId="28FD235C" w14:textId="4B6F8473" w:rsidR="008C66B4" w:rsidRPr="004D139E" w:rsidDel="001F74FB" w:rsidRDefault="008C66B4" w:rsidP="00CD6373">
            <w:pPr>
              <w:pStyle w:val="TAC"/>
              <w:rPr>
                <w:del w:id="3892" w:author="Niclas Weiler" w:date="2025-11-05T10:13:00Z" w16du:dateUtc="2025-11-05T09:13:00Z"/>
                <w:rFonts w:cs="Arial"/>
              </w:rPr>
            </w:pPr>
            <w:del w:id="3893" w:author="Niclas Weiler" w:date="2025-11-05T10:13:00Z" w16du:dateUtc="2025-11-05T09:13:00Z">
              <w:r w:rsidRPr="004D139E" w:rsidDel="001F74FB">
                <w:delText>651658</w:delText>
              </w:r>
            </w:del>
          </w:p>
        </w:tc>
        <w:tc>
          <w:tcPr>
            <w:tcW w:w="992" w:type="dxa"/>
            <w:tcBorders>
              <w:top w:val="single" w:sz="4" w:space="0" w:color="auto"/>
              <w:left w:val="single" w:sz="4" w:space="0" w:color="auto"/>
              <w:bottom w:val="single" w:sz="4" w:space="0" w:color="auto"/>
              <w:right w:val="single" w:sz="4" w:space="0" w:color="auto"/>
            </w:tcBorders>
            <w:hideMark/>
          </w:tcPr>
          <w:p w14:paraId="12424103" w14:textId="75C8945D" w:rsidR="008C66B4" w:rsidRPr="004D139E" w:rsidDel="001F74FB" w:rsidRDefault="008C66B4" w:rsidP="00CD6373">
            <w:pPr>
              <w:pStyle w:val="TAC"/>
              <w:rPr>
                <w:del w:id="3894" w:author="Niclas Weiler" w:date="2025-11-05T10:13:00Z" w16du:dateUtc="2025-11-05T09:13:00Z"/>
                <w:rFonts w:cs="Arial"/>
              </w:rPr>
            </w:pPr>
            <w:del w:id="3895" w:author="Niclas Weiler" w:date="2025-11-05T10:13:00Z" w16du:dateUtc="2025-11-05T09:13:00Z">
              <w:r w:rsidRPr="004D139E" w:rsidDel="001F74FB">
                <w:delText>3699,09</w:delText>
              </w:r>
            </w:del>
          </w:p>
        </w:tc>
        <w:tc>
          <w:tcPr>
            <w:tcW w:w="993" w:type="dxa"/>
            <w:tcBorders>
              <w:top w:val="single" w:sz="4" w:space="0" w:color="auto"/>
              <w:left w:val="single" w:sz="4" w:space="0" w:color="auto"/>
              <w:bottom w:val="single" w:sz="4" w:space="0" w:color="auto"/>
              <w:right w:val="single" w:sz="4" w:space="0" w:color="auto"/>
            </w:tcBorders>
            <w:hideMark/>
          </w:tcPr>
          <w:p w14:paraId="12C4D999" w14:textId="6C786236" w:rsidR="008C66B4" w:rsidRPr="004D139E" w:rsidDel="001F74FB" w:rsidRDefault="008C66B4" w:rsidP="00CD6373">
            <w:pPr>
              <w:pStyle w:val="TAC"/>
              <w:rPr>
                <w:del w:id="3896" w:author="Niclas Weiler" w:date="2025-11-05T10:13:00Z" w16du:dateUtc="2025-11-05T09:13:00Z"/>
                <w:rFonts w:cs="Arial"/>
              </w:rPr>
            </w:pPr>
            <w:del w:id="3897" w:author="Niclas Weiler" w:date="2025-11-05T10:13:00Z" w16du:dateUtc="2025-11-05T09:13:00Z">
              <w:r w:rsidRPr="004D139E" w:rsidDel="001F74FB">
                <w:delText>646606</w:delText>
              </w:r>
            </w:del>
          </w:p>
        </w:tc>
        <w:tc>
          <w:tcPr>
            <w:tcW w:w="690" w:type="dxa"/>
            <w:tcBorders>
              <w:top w:val="single" w:sz="4" w:space="0" w:color="auto"/>
              <w:left w:val="single" w:sz="4" w:space="0" w:color="auto"/>
              <w:bottom w:val="single" w:sz="4" w:space="0" w:color="auto"/>
              <w:right w:val="single" w:sz="4" w:space="0" w:color="auto"/>
            </w:tcBorders>
            <w:hideMark/>
          </w:tcPr>
          <w:p w14:paraId="24DC7D54" w14:textId="388F601C" w:rsidR="008C66B4" w:rsidRPr="004D139E" w:rsidDel="001F74FB" w:rsidRDefault="008C66B4" w:rsidP="00CD6373">
            <w:pPr>
              <w:pStyle w:val="TAC"/>
              <w:rPr>
                <w:del w:id="3898" w:author="Niclas Weiler" w:date="2025-11-05T10:13:00Z" w16du:dateUtc="2025-11-05T09:13:00Z"/>
                <w:rFonts w:cs="Arial"/>
              </w:rPr>
            </w:pPr>
            <w:del w:id="389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9C0C294" w14:textId="6F66D528" w:rsidR="008C66B4" w:rsidRPr="004D139E" w:rsidDel="001F74FB" w:rsidRDefault="008C66B4" w:rsidP="00CD6373">
            <w:pPr>
              <w:pStyle w:val="TAC"/>
              <w:rPr>
                <w:del w:id="390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F5710C" w14:textId="0D3AE9A8" w:rsidR="008C66B4" w:rsidRPr="004D139E" w:rsidDel="001F74FB" w:rsidRDefault="008C66B4" w:rsidP="00CD6373">
            <w:pPr>
              <w:pStyle w:val="TAC"/>
              <w:rPr>
                <w:del w:id="3901" w:author="Niclas Weiler" w:date="2025-11-05T10:13:00Z" w16du:dateUtc="2025-11-05T09:13:00Z"/>
                <w:rFonts w:cs="Arial"/>
              </w:rPr>
            </w:pPr>
            <w:del w:id="3902"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FEA591" w14:textId="4ED6047E" w:rsidR="008C66B4" w:rsidRPr="004D139E" w:rsidDel="001F74FB" w:rsidRDefault="008C66B4" w:rsidP="00CD6373">
            <w:pPr>
              <w:pStyle w:val="TAC"/>
              <w:rPr>
                <w:del w:id="3903" w:author="Niclas Weiler" w:date="2025-11-05T10:13:00Z" w16du:dateUtc="2025-11-05T09:13:00Z"/>
                <w:rFonts w:cs="Arial"/>
              </w:rPr>
            </w:pPr>
            <w:del w:id="3904"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2254BD" w14:textId="11196CCD" w:rsidR="008C66B4" w:rsidRPr="004D139E" w:rsidDel="001F74FB" w:rsidRDefault="008C66B4" w:rsidP="00CD6373">
            <w:pPr>
              <w:pStyle w:val="TAC"/>
              <w:rPr>
                <w:del w:id="3905" w:author="Niclas Weiler" w:date="2025-11-05T10:13:00Z" w16du:dateUtc="2025-11-05T09:13:00Z"/>
                <w:rFonts w:cs="Arial"/>
              </w:rPr>
            </w:pPr>
            <w:del w:id="390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0199ED1" w14:textId="3359B221" w:rsidR="008C66B4" w:rsidRPr="004D139E" w:rsidDel="001F74FB" w:rsidRDefault="008C66B4" w:rsidP="00CD6373">
            <w:pPr>
              <w:pStyle w:val="TAC"/>
              <w:rPr>
                <w:del w:id="3907" w:author="Niclas Weiler" w:date="2025-11-05T10:13:00Z" w16du:dateUtc="2025-11-05T09:13:00Z"/>
                <w:rFonts w:cs="Arial"/>
              </w:rPr>
            </w:pPr>
            <w:del w:id="39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1EE8EB1" w14:textId="6AD8CBFD" w:rsidR="008C66B4" w:rsidRPr="004D139E" w:rsidDel="001F74FB" w:rsidRDefault="008C66B4" w:rsidP="00CD6373">
            <w:pPr>
              <w:pStyle w:val="TAC"/>
              <w:rPr>
                <w:del w:id="3909" w:author="Niclas Weiler" w:date="2025-11-05T10:13:00Z" w16du:dateUtc="2025-11-05T09:13:00Z"/>
                <w:rFonts w:cs="Arial"/>
              </w:rPr>
            </w:pPr>
            <w:del w:id="391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7E5032D" w14:textId="718AF8E7" w:rsidR="008C66B4" w:rsidRPr="004D139E" w:rsidDel="001F74FB" w:rsidRDefault="008C66B4" w:rsidP="00CD6373">
            <w:pPr>
              <w:pStyle w:val="TAC"/>
              <w:rPr>
                <w:del w:id="3911" w:author="Niclas Weiler" w:date="2025-11-05T10:13:00Z" w16du:dateUtc="2025-11-05T09:13:00Z"/>
                <w:rFonts w:cs="Arial"/>
              </w:rPr>
            </w:pPr>
            <w:del w:id="3912" w:author="Niclas Weiler" w:date="2025-11-05T10:13:00Z" w16du:dateUtc="2025-11-05T09:13:00Z">
              <w:r w:rsidRPr="004D139E" w:rsidDel="001F74FB">
                <w:delText>208</w:delText>
              </w:r>
            </w:del>
          </w:p>
        </w:tc>
      </w:tr>
      <w:tr w:rsidR="008C66B4" w:rsidRPr="004D139E" w:rsidDel="001F74FB" w14:paraId="6510450D" w14:textId="3E19093B" w:rsidTr="00CD6373">
        <w:trPr>
          <w:del w:id="3913" w:author="Niclas Weiler" w:date="2025-11-05T10:13:00Z"/>
        </w:trPr>
        <w:tc>
          <w:tcPr>
            <w:tcW w:w="885" w:type="dxa"/>
            <w:tcBorders>
              <w:top w:val="nil"/>
              <w:left w:val="single" w:sz="4" w:space="0" w:color="auto"/>
              <w:bottom w:val="single" w:sz="4" w:space="0" w:color="auto"/>
              <w:right w:val="single" w:sz="4" w:space="0" w:color="auto"/>
            </w:tcBorders>
            <w:vAlign w:val="center"/>
          </w:tcPr>
          <w:p w14:paraId="1F0A5C1E" w14:textId="5448B21C" w:rsidR="008C66B4" w:rsidRPr="004D139E" w:rsidDel="001F74FB" w:rsidRDefault="008C66B4" w:rsidP="00CD6373">
            <w:pPr>
              <w:pStyle w:val="TAC"/>
              <w:rPr>
                <w:del w:id="391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7CAD95" w14:textId="03E5B185" w:rsidR="008C66B4" w:rsidRPr="004D139E" w:rsidDel="001F74FB" w:rsidRDefault="008C66B4" w:rsidP="00CD6373">
            <w:pPr>
              <w:pStyle w:val="TAC"/>
              <w:rPr>
                <w:del w:id="391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91C204C" w14:textId="1DD7EA86" w:rsidR="008C66B4" w:rsidRPr="004D139E" w:rsidDel="001F74FB" w:rsidRDefault="008C66B4" w:rsidP="00CD6373">
            <w:pPr>
              <w:pStyle w:val="TAC"/>
              <w:rPr>
                <w:del w:id="391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0FBE21" w14:textId="7F4CDAC9" w:rsidR="008C66B4" w:rsidRPr="004D139E" w:rsidDel="001F74FB" w:rsidRDefault="008C66B4" w:rsidP="00CD6373">
            <w:pPr>
              <w:pStyle w:val="TAC"/>
              <w:rPr>
                <w:del w:id="391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1FDCC81" w14:textId="4272557E" w:rsidR="008C66B4" w:rsidRPr="004D139E" w:rsidDel="001F74FB" w:rsidRDefault="008C66B4" w:rsidP="00CD6373">
            <w:pPr>
              <w:pStyle w:val="TAC"/>
              <w:rPr>
                <w:del w:id="391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09B6CDF" w14:textId="2BC1FB66" w:rsidR="008C66B4" w:rsidRPr="004D139E" w:rsidDel="001F74FB" w:rsidRDefault="008C66B4" w:rsidP="00CD6373">
            <w:pPr>
              <w:pStyle w:val="TAC"/>
              <w:rPr>
                <w:del w:id="3919" w:author="Niclas Weiler" w:date="2025-11-05T10:13:00Z" w16du:dateUtc="2025-11-05T09:13:00Z"/>
                <w:rFonts w:cs="Arial"/>
              </w:rPr>
            </w:pPr>
            <w:del w:id="392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5AC722A" w14:textId="73C68143" w:rsidR="008C66B4" w:rsidRPr="004D139E" w:rsidDel="001F74FB" w:rsidRDefault="008C66B4" w:rsidP="00CD6373">
            <w:pPr>
              <w:pStyle w:val="TAC"/>
              <w:rPr>
                <w:del w:id="3921" w:author="Niclas Weiler" w:date="2025-11-05T10:13:00Z" w16du:dateUtc="2025-11-05T09:13:00Z"/>
                <w:rFonts w:cs="Arial"/>
              </w:rPr>
            </w:pPr>
            <w:del w:id="392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A49637" w14:textId="11370FB2" w:rsidR="008C66B4" w:rsidRPr="004D139E" w:rsidDel="001F74FB" w:rsidRDefault="008C66B4" w:rsidP="00CD6373">
            <w:pPr>
              <w:pStyle w:val="TAC"/>
              <w:rPr>
                <w:del w:id="3923" w:author="Niclas Weiler" w:date="2025-11-05T10:13:00Z" w16du:dateUtc="2025-11-05T09:13:00Z"/>
                <w:rFonts w:cs="Arial"/>
              </w:rPr>
            </w:pPr>
            <w:del w:id="392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6C239777" w14:textId="2B3E85A4" w:rsidR="008C66B4" w:rsidRPr="004D139E" w:rsidDel="001F74FB" w:rsidRDefault="008C66B4" w:rsidP="00CD6373">
            <w:pPr>
              <w:pStyle w:val="TAC"/>
              <w:rPr>
                <w:del w:id="3925" w:author="Niclas Weiler" w:date="2025-11-05T10:13:00Z" w16du:dateUtc="2025-11-05T09:13:00Z"/>
                <w:rFonts w:cs="Arial"/>
              </w:rPr>
            </w:pPr>
            <w:del w:id="392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2C76A81E" w14:textId="5A875EEF" w:rsidR="008C66B4" w:rsidRPr="004D139E" w:rsidDel="001F74FB" w:rsidRDefault="008C66B4" w:rsidP="00CD6373">
            <w:pPr>
              <w:pStyle w:val="TAC"/>
              <w:rPr>
                <w:del w:id="3927" w:author="Niclas Weiler" w:date="2025-11-05T10:13:00Z" w16du:dateUtc="2025-11-05T09:13:00Z"/>
                <w:rFonts w:cs="Arial"/>
              </w:rPr>
            </w:pPr>
            <w:del w:id="392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5F1C525A" w14:textId="5D14EC0A" w:rsidR="008C66B4" w:rsidRPr="004D139E" w:rsidDel="001F74FB" w:rsidRDefault="008C66B4" w:rsidP="00CD6373">
            <w:pPr>
              <w:pStyle w:val="TAC"/>
              <w:rPr>
                <w:del w:id="3929" w:author="Niclas Weiler" w:date="2025-11-05T10:13:00Z" w16du:dateUtc="2025-11-05T09:13:00Z"/>
                <w:rFonts w:cs="Arial"/>
              </w:rPr>
            </w:pPr>
            <w:del w:id="393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5C901D29" w14:textId="2D62670D" w:rsidR="008C66B4" w:rsidRPr="004D139E" w:rsidDel="001F74FB" w:rsidRDefault="008C66B4" w:rsidP="00CD6373">
            <w:pPr>
              <w:pStyle w:val="TAC"/>
              <w:rPr>
                <w:del w:id="3931" w:author="Niclas Weiler" w:date="2025-11-05T10:13:00Z" w16du:dateUtc="2025-11-05T09:13:00Z"/>
                <w:rFonts w:cs="Arial"/>
              </w:rPr>
            </w:pPr>
            <w:del w:id="393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FBB9F43" w14:textId="33182C66" w:rsidR="008C66B4" w:rsidRPr="004D139E" w:rsidDel="001F74FB" w:rsidRDefault="008C66B4" w:rsidP="00CD6373">
            <w:pPr>
              <w:pStyle w:val="TAC"/>
              <w:rPr>
                <w:del w:id="393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BD9A05B" w14:textId="6A51DB3A" w:rsidR="008C66B4" w:rsidRPr="004D139E" w:rsidDel="001F74FB" w:rsidRDefault="008C66B4" w:rsidP="00CD6373">
            <w:pPr>
              <w:pStyle w:val="TAC"/>
              <w:rPr>
                <w:del w:id="3934" w:author="Niclas Weiler" w:date="2025-11-05T10:13:00Z" w16du:dateUtc="2025-11-05T09:13:00Z"/>
                <w:rFonts w:cs="Arial"/>
              </w:rPr>
            </w:pPr>
            <w:del w:id="393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E9CD26" w14:textId="73D74147" w:rsidR="008C66B4" w:rsidRPr="004D139E" w:rsidDel="001F74FB" w:rsidRDefault="008C66B4" w:rsidP="00CD6373">
            <w:pPr>
              <w:pStyle w:val="TAC"/>
              <w:rPr>
                <w:del w:id="3936" w:author="Niclas Weiler" w:date="2025-11-05T10:13:00Z" w16du:dateUtc="2025-11-05T09:13:00Z"/>
                <w:rFonts w:cs="Arial"/>
              </w:rPr>
            </w:pPr>
            <w:del w:id="393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702204" w14:textId="51119E5E" w:rsidR="008C66B4" w:rsidRPr="004D139E" w:rsidDel="001F74FB" w:rsidRDefault="008C66B4" w:rsidP="00CD6373">
            <w:pPr>
              <w:pStyle w:val="TAC"/>
              <w:rPr>
                <w:del w:id="3938" w:author="Niclas Weiler" w:date="2025-11-05T10:13:00Z" w16du:dateUtc="2025-11-05T09:13:00Z"/>
                <w:rFonts w:cs="Arial"/>
              </w:rPr>
            </w:pPr>
            <w:del w:id="393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2D5CCEC" w14:textId="006BE001" w:rsidR="008C66B4" w:rsidRPr="004D139E" w:rsidDel="001F74FB" w:rsidRDefault="008C66B4" w:rsidP="00CD6373">
            <w:pPr>
              <w:pStyle w:val="TAC"/>
              <w:rPr>
                <w:del w:id="3940" w:author="Niclas Weiler" w:date="2025-11-05T10:13:00Z" w16du:dateUtc="2025-11-05T09:13:00Z"/>
                <w:rFonts w:cs="Arial"/>
              </w:rPr>
            </w:pPr>
            <w:del w:id="39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232891" w14:textId="718DCE5A" w:rsidR="008C66B4" w:rsidRPr="004D139E" w:rsidDel="001F74FB" w:rsidRDefault="008C66B4" w:rsidP="00CD6373">
            <w:pPr>
              <w:pStyle w:val="TAC"/>
              <w:rPr>
                <w:del w:id="3942" w:author="Niclas Weiler" w:date="2025-11-05T10:13:00Z" w16du:dateUtc="2025-11-05T09:13:00Z"/>
                <w:rFonts w:cs="Arial"/>
              </w:rPr>
            </w:pPr>
            <w:del w:id="394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2D80A4E" w14:textId="6B97EAD6" w:rsidR="008C66B4" w:rsidRPr="004D139E" w:rsidDel="001F74FB" w:rsidRDefault="008C66B4" w:rsidP="00CD6373">
            <w:pPr>
              <w:pStyle w:val="TAC"/>
              <w:rPr>
                <w:del w:id="3944" w:author="Niclas Weiler" w:date="2025-11-05T10:13:00Z" w16du:dateUtc="2025-11-05T09:13:00Z"/>
                <w:rFonts w:cs="Arial"/>
              </w:rPr>
            </w:pPr>
            <w:del w:id="3945" w:author="Niclas Weiler" w:date="2025-11-05T10:13:00Z" w16du:dateUtc="2025-11-05T09:13:00Z">
              <w:r w:rsidRPr="004D139E" w:rsidDel="001F74FB">
                <w:delText>1008</w:delText>
              </w:r>
            </w:del>
          </w:p>
        </w:tc>
      </w:tr>
      <w:tr w:rsidR="008C66B4" w:rsidRPr="004D139E" w:rsidDel="001F74FB" w14:paraId="52A82E5D" w14:textId="79C01332" w:rsidTr="00CD6373">
        <w:trPr>
          <w:del w:id="394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C35E129" w14:textId="1D77B985" w:rsidR="008C66B4" w:rsidRPr="004D139E" w:rsidDel="001F74FB" w:rsidRDefault="008C66B4" w:rsidP="00CD6373">
            <w:pPr>
              <w:pStyle w:val="TAC"/>
              <w:rPr>
                <w:del w:id="3947" w:author="Niclas Weiler" w:date="2025-11-05T10:13:00Z" w16du:dateUtc="2025-11-05T09:13:00Z"/>
              </w:rPr>
            </w:pPr>
            <w:del w:id="3948" w:author="Niclas Weiler" w:date="2025-11-05T10:13:00Z" w16du:dateUtc="2025-11-05T09:13:00Z">
              <w:r w:rsidRPr="004D139E" w:rsidDel="001F74FB">
                <w:delText>50+90</w:delText>
              </w:r>
            </w:del>
          </w:p>
        </w:tc>
        <w:tc>
          <w:tcPr>
            <w:tcW w:w="667" w:type="dxa"/>
            <w:tcBorders>
              <w:top w:val="single" w:sz="4" w:space="0" w:color="auto"/>
              <w:left w:val="single" w:sz="4" w:space="0" w:color="auto"/>
              <w:bottom w:val="nil"/>
              <w:right w:val="single" w:sz="4" w:space="0" w:color="auto"/>
            </w:tcBorders>
            <w:hideMark/>
          </w:tcPr>
          <w:p w14:paraId="7A0BA8C6" w14:textId="5D3BA780" w:rsidR="008C66B4" w:rsidRPr="004D139E" w:rsidDel="001F74FB" w:rsidRDefault="008C66B4" w:rsidP="00CD6373">
            <w:pPr>
              <w:pStyle w:val="TAC"/>
              <w:rPr>
                <w:del w:id="3949" w:author="Niclas Weiler" w:date="2025-11-05T10:13:00Z" w16du:dateUtc="2025-11-05T09:13:00Z"/>
              </w:rPr>
            </w:pPr>
            <w:del w:id="395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C56ADB1" w14:textId="109D44CB" w:rsidR="008C66B4" w:rsidRPr="004D139E" w:rsidDel="001F74FB" w:rsidRDefault="008C66B4" w:rsidP="00CD6373">
            <w:pPr>
              <w:pStyle w:val="TAC"/>
              <w:rPr>
                <w:del w:id="3951" w:author="Niclas Weiler" w:date="2025-11-05T10:13:00Z" w16du:dateUtc="2025-11-05T09:13:00Z"/>
                <w:rFonts w:cs="Arial"/>
              </w:rPr>
            </w:pPr>
            <w:del w:id="3952"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14521939" w14:textId="45E22288" w:rsidR="008C66B4" w:rsidRPr="004D139E" w:rsidDel="001F74FB" w:rsidRDefault="008C66B4" w:rsidP="00CD6373">
            <w:pPr>
              <w:pStyle w:val="TAC"/>
              <w:rPr>
                <w:del w:id="3953" w:author="Niclas Weiler" w:date="2025-11-05T10:13:00Z" w16du:dateUtc="2025-11-05T09:13:00Z"/>
                <w:rFonts w:cs="Arial"/>
              </w:rPr>
            </w:pPr>
            <w:del w:id="395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C9E62D8" w14:textId="12DC7738" w:rsidR="008C66B4" w:rsidRPr="004D139E" w:rsidDel="001F74FB" w:rsidRDefault="008C66B4" w:rsidP="00CD6373">
            <w:pPr>
              <w:pStyle w:val="TAC"/>
              <w:rPr>
                <w:del w:id="3955" w:author="Niclas Weiler" w:date="2025-11-05T10:13:00Z" w16du:dateUtc="2025-11-05T09:13:00Z"/>
                <w:rFonts w:cs="Arial"/>
              </w:rPr>
            </w:pPr>
            <w:del w:id="3956"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5342C8B7" w14:textId="7105BF02" w:rsidR="008C66B4" w:rsidRPr="004D139E" w:rsidDel="001F74FB" w:rsidRDefault="008C66B4" w:rsidP="00CD6373">
            <w:pPr>
              <w:pStyle w:val="TAC"/>
              <w:rPr>
                <w:del w:id="3957" w:author="Niclas Weiler" w:date="2025-11-05T10:13:00Z" w16du:dateUtc="2025-11-05T09:13:00Z"/>
                <w:rFonts w:cs="Arial"/>
              </w:rPr>
            </w:pPr>
            <w:del w:id="395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1B02ED" w14:textId="6271AA9F" w:rsidR="008C66B4" w:rsidRPr="004D139E" w:rsidDel="001F74FB" w:rsidRDefault="008C66B4" w:rsidP="00CD6373">
            <w:pPr>
              <w:pStyle w:val="TAC"/>
              <w:rPr>
                <w:del w:id="3959" w:author="Niclas Weiler" w:date="2025-11-05T10:13:00Z" w16du:dateUtc="2025-11-05T09:13:00Z"/>
                <w:rFonts w:cs="Arial"/>
              </w:rPr>
            </w:pPr>
            <w:del w:id="396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B4C0DE5" w14:textId="7A519A26" w:rsidR="008C66B4" w:rsidRPr="004D139E" w:rsidDel="001F74FB" w:rsidRDefault="008C66B4" w:rsidP="00CD6373">
            <w:pPr>
              <w:pStyle w:val="TAC"/>
              <w:rPr>
                <w:del w:id="3961" w:author="Niclas Weiler" w:date="2025-11-05T10:13:00Z" w16du:dateUtc="2025-11-05T09:13:00Z"/>
                <w:rFonts w:cs="Arial"/>
              </w:rPr>
            </w:pPr>
            <w:del w:id="3962"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0FBDF531" w14:textId="66A00B8B" w:rsidR="008C66B4" w:rsidRPr="004D139E" w:rsidDel="001F74FB" w:rsidRDefault="008C66B4" w:rsidP="00CD6373">
            <w:pPr>
              <w:pStyle w:val="TAC"/>
              <w:rPr>
                <w:del w:id="3963" w:author="Niclas Weiler" w:date="2025-11-05T10:13:00Z" w16du:dateUtc="2025-11-05T09:13:00Z"/>
                <w:rFonts w:cs="Arial"/>
              </w:rPr>
            </w:pPr>
            <w:del w:id="3964"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05741AF7" w14:textId="68A39A62" w:rsidR="008C66B4" w:rsidRPr="004D139E" w:rsidDel="001F74FB" w:rsidRDefault="008C66B4" w:rsidP="00CD6373">
            <w:pPr>
              <w:pStyle w:val="TAC"/>
              <w:rPr>
                <w:del w:id="3965" w:author="Niclas Weiler" w:date="2025-11-05T10:13:00Z" w16du:dateUtc="2025-11-05T09:13:00Z"/>
                <w:rFonts w:cs="Arial"/>
              </w:rPr>
            </w:pPr>
            <w:del w:id="3966"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523B381E" w14:textId="66041CE5" w:rsidR="008C66B4" w:rsidRPr="004D139E" w:rsidDel="001F74FB" w:rsidRDefault="008C66B4" w:rsidP="00CD6373">
            <w:pPr>
              <w:pStyle w:val="TAC"/>
              <w:rPr>
                <w:del w:id="3967" w:author="Niclas Weiler" w:date="2025-11-05T10:13:00Z" w16du:dateUtc="2025-11-05T09:13:00Z"/>
                <w:rFonts w:cs="Arial"/>
              </w:rPr>
            </w:pPr>
            <w:del w:id="3968"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44E4AE31" w14:textId="05E80C80" w:rsidR="008C66B4" w:rsidRPr="004D139E" w:rsidDel="001F74FB" w:rsidRDefault="008C66B4" w:rsidP="00CD6373">
            <w:pPr>
              <w:pStyle w:val="TAC"/>
              <w:rPr>
                <w:del w:id="3969" w:author="Niclas Weiler" w:date="2025-11-05T10:13:00Z" w16du:dateUtc="2025-11-05T09:13:00Z"/>
                <w:rFonts w:cs="Arial"/>
              </w:rPr>
            </w:pPr>
            <w:del w:id="397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3FB58BB" w14:textId="16ADEEDA" w:rsidR="008C66B4" w:rsidRPr="004D139E" w:rsidDel="001F74FB" w:rsidRDefault="008C66B4" w:rsidP="00CD6373">
            <w:pPr>
              <w:pStyle w:val="TAC"/>
              <w:rPr>
                <w:del w:id="3971" w:author="Niclas Weiler" w:date="2025-11-05T10:13:00Z" w16du:dateUtc="2025-11-05T09:13:00Z"/>
                <w:rFonts w:cs="Arial"/>
              </w:rPr>
            </w:pPr>
            <w:del w:id="397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C87C9FD" w14:textId="0200A376" w:rsidR="008C66B4" w:rsidRPr="004D139E" w:rsidDel="001F74FB" w:rsidRDefault="008C66B4" w:rsidP="00CD6373">
            <w:pPr>
              <w:pStyle w:val="TAC"/>
              <w:rPr>
                <w:del w:id="3973" w:author="Niclas Weiler" w:date="2025-11-05T10:13:00Z" w16du:dateUtc="2025-11-05T09:13:00Z"/>
                <w:rFonts w:cs="Arial"/>
              </w:rPr>
            </w:pPr>
            <w:del w:id="397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05CB065" w14:textId="1C7B99B1" w:rsidR="008C66B4" w:rsidRPr="004D139E" w:rsidDel="001F74FB" w:rsidRDefault="008C66B4" w:rsidP="00CD6373">
            <w:pPr>
              <w:pStyle w:val="TAC"/>
              <w:rPr>
                <w:del w:id="3975" w:author="Niclas Weiler" w:date="2025-11-05T10:13:00Z" w16du:dateUtc="2025-11-05T09:13:00Z"/>
                <w:rFonts w:cs="Arial"/>
              </w:rPr>
            </w:pPr>
            <w:del w:id="397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E80974" w14:textId="12E58BAB" w:rsidR="008C66B4" w:rsidRPr="004D139E" w:rsidDel="001F74FB" w:rsidRDefault="008C66B4" w:rsidP="00CD6373">
            <w:pPr>
              <w:pStyle w:val="TAC"/>
              <w:rPr>
                <w:del w:id="3977" w:author="Niclas Weiler" w:date="2025-11-05T10:13:00Z" w16du:dateUtc="2025-11-05T09:13:00Z"/>
                <w:rFonts w:cs="Arial"/>
              </w:rPr>
            </w:pPr>
            <w:del w:id="3978"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16BF7D3C" w14:textId="2E48E614" w:rsidR="008C66B4" w:rsidRPr="004D139E" w:rsidDel="001F74FB" w:rsidRDefault="008C66B4" w:rsidP="00CD6373">
            <w:pPr>
              <w:pStyle w:val="TAC"/>
              <w:rPr>
                <w:del w:id="3979" w:author="Niclas Weiler" w:date="2025-11-05T10:13:00Z" w16du:dateUtc="2025-11-05T09:13:00Z"/>
                <w:rFonts w:cs="Arial"/>
              </w:rPr>
            </w:pPr>
            <w:del w:id="39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343552" w14:textId="0BC017BF" w:rsidR="008C66B4" w:rsidRPr="004D139E" w:rsidDel="001F74FB" w:rsidRDefault="008C66B4" w:rsidP="00CD6373">
            <w:pPr>
              <w:pStyle w:val="TAC"/>
              <w:rPr>
                <w:del w:id="3981" w:author="Niclas Weiler" w:date="2025-11-05T10:13:00Z" w16du:dateUtc="2025-11-05T09:13:00Z"/>
                <w:rFonts w:cs="Arial"/>
              </w:rPr>
            </w:pPr>
            <w:del w:id="398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CEE726B" w14:textId="4D3B5F33" w:rsidR="008C66B4" w:rsidRPr="004D139E" w:rsidDel="001F74FB" w:rsidRDefault="008C66B4" w:rsidP="00CD6373">
            <w:pPr>
              <w:pStyle w:val="TAC"/>
              <w:rPr>
                <w:del w:id="3983" w:author="Niclas Weiler" w:date="2025-11-05T10:13:00Z" w16du:dateUtc="2025-11-05T09:13:00Z"/>
                <w:rFonts w:cs="Arial"/>
              </w:rPr>
            </w:pPr>
            <w:del w:id="3984" w:author="Niclas Weiler" w:date="2025-11-05T10:13:00Z" w16du:dateUtc="2025-11-05T09:13:00Z">
              <w:r w:rsidRPr="004D139E" w:rsidDel="001F74FB">
                <w:delText>2</w:delText>
              </w:r>
            </w:del>
          </w:p>
        </w:tc>
      </w:tr>
      <w:tr w:rsidR="008C66B4" w:rsidRPr="004D139E" w:rsidDel="001F74FB" w14:paraId="47CB0A82" w14:textId="7FA86E2A" w:rsidTr="00CD6373">
        <w:trPr>
          <w:del w:id="3985" w:author="Niclas Weiler" w:date="2025-11-05T10:13:00Z"/>
        </w:trPr>
        <w:tc>
          <w:tcPr>
            <w:tcW w:w="885" w:type="dxa"/>
            <w:tcBorders>
              <w:top w:val="nil"/>
              <w:left w:val="single" w:sz="4" w:space="0" w:color="auto"/>
              <w:bottom w:val="nil"/>
              <w:right w:val="single" w:sz="4" w:space="0" w:color="auto"/>
            </w:tcBorders>
            <w:vAlign w:val="center"/>
            <w:hideMark/>
          </w:tcPr>
          <w:p w14:paraId="1907882B" w14:textId="0F3077A9" w:rsidR="008C66B4" w:rsidRPr="004D139E" w:rsidDel="001F74FB" w:rsidRDefault="008C66B4" w:rsidP="00CD6373">
            <w:pPr>
              <w:pStyle w:val="TAC"/>
              <w:rPr>
                <w:del w:id="3986" w:author="Niclas Weiler" w:date="2025-11-05T10:13:00Z" w16du:dateUtc="2025-11-05T09:13:00Z"/>
              </w:rPr>
            </w:pPr>
            <w:del w:id="398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0FFA00E" w14:textId="516B42B2" w:rsidR="008C66B4" w:rsidRPr="004D139E" w:rsidDel="001F74FB" w:rsidRDefault="008C66B4" w:rsidP="00CD6373">
            <w:pPr>
              <w:pStyle w:val="TAC"/>
              <w:rPr>
                <w:del w:id="3988" w:author="Niclas Weiler" w:date="2025-11-05T10:13:00Z" w16du:dateUtc="2025-11-05T09:13:00Z"/>
              </w:rPr>
            </w:pPr>
          </w:p>
        </w:tc>
        <w:tc>
          <w:tcPr>
            <w:tcW w:w="709" w:type="dxa"/>
            <w:tcBorders>
              <w:top w:val="nil"/>
              <w:left w:val="single" w:sz="4" w:space="0" w:color="auto"/>
              <w:bottom w:val="nil"/>
              <w:right w:val="single" w:sz="4" w:space="0" w:color="auto"/>
            </w:tcBorders>
          </w:tcPr>
          <w:p w14:paraId="79AC0908" w14:textId="1AEA7843" w:rsidR="008C66B4" w:rsidRPr="004D139E" w:rsidDel="001F74FB" w:rsidRDefault="008C66B4" w:rsidP="00CD6373">
            <w:pPr>
              <w:pStyle w:val="TAC"/>
              <w:rPr>
                <w:del w:id="3989" w:author="Niclas Weiler" w:date="2025-11-05T10:13:00Z" w16du:dateUtc="2025-11-05T09:13:00Z"/>
              </w:rPr>
            </w:pPr>
          </w:p>
        </w:tc>
        <w:tc>
          <w:tcPr>
            <w:tcW w:w="709" w:type="dxa"/>
            <w:tcBorders>
              <w:top w:val="nil"/>
              <w:left w:val="single" w:sz="4" w:space="0" w:color="auto"/>
              <w:bottom w:val="nil"/>
              <w:right w:val="single" w:sz="4" w:space="0" w:color="auto"/>
            </w:tcBorders>
          </w:tcPr>
          <w:p w14:paraId="57E370D7" w14:textId="301474C3" w:rsidR="008C66B4" w:rsidRPr="004D139E" w:rsidDel="001F74FB" w:rsidRDefault="008C66B4" w:rsidP="00CD6373">
            <w:pPr>
              <w:pStyle w:val="TAC"/>
              <w:rPr>
                <w:del w:id="3990" w:author="Niclas Weiler" w:date="2025-11-05T10:13:00Z" w16du:dateUtc="2025-11-05T09:13:00Z"/>
              </w:rPr>
            </w:pPr>
          </w:p>
        </w:tc>
        <w:tc>
          <w:tcPr>
            <w:tcW w:w="675" w:type="dxa"/>
            <w:tcBorders>
              <w:top w:val="nil"/>
              <w:left w:val="single" w:sz="4" w:space="0" w:color="auto"/>
              <w:bottom w:val="nil"/>
              <w:right w:val="single" w:sz="4" w:space="0" w:color="auto"/>
            </w:tcBorders>
          </w:tcPr>
          <w:p w14:paraId="4B6CC88A" w14:textId="1BD02F30" w:rsidR="008C66B4" w:rsidRPr="004D139E" w:rsidDel="001F74FB" w:rsidRDefault="008C66B4" w:rsidP="00CD6373">
            <w:pPr>
              <w:pStyle w:val="TAC"/>
              <w:rPr>
                <w:del w:id="399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562735" w14:textId="02FE946E" w:rsidR="008C66B4" w:rsidRPr="004D139E" w:rsidDel="001F74FB" w:rsidRDefault="008C66B4" w:rsidP="00CD6373">
            <w:pPr>
              <w:pStyle w:val="TAC"/>
              <w:rPr>
                <w:del w:id="3992" w:author="Niclas Weiler" w:date="2025-11-05T10:13:00Z" w16du:dateUtc="2025-11-05T09:13:00Z"/>
                <w:rFonts w:cs="Arial"/>
              </w:rPr>
            </w:pPr>
            <w:del w:id="399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F2AE443" w14:textId="013CD3DC" w:rsidR="008C66B4" w:rsidRPr="004D139E" w:rsidDel="001F74FB" w:rsidRDefault="008C66B4" w:rsidP="00CD6373">
            <w:pPr>
              <w:pStyle w:val="TAC"/>
              <w:rPr>
                <w:del w:id="3994" w:author="Niclas Weiler" w:date="2025-11-05T10:13:00Z" w16du:dateUtc="2025-11-05T09:13:00Z"/>
                <w:rFonts w:cs="Arial"/>
              </w:rPr>
            </w:pPr>
            <w:del w:id="399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B83A72C" w14:textId="0F532818" w:rsidR="008C66B4" w:rsidRPr="004D139E" w:rsidDel="001F74FB" w:rsidRDefault="008C66B4" w:rsidP="00CD6373">
            <w:pPr>
              <w:pStyle w:val="TAC"/>
              <w:rPr>
                <w:del w:id="3996" w:author="Niclas Weiler" w:date="2025-11-05T10:13:00Z" w16du:dateUtc="2025-11-05T09:13:00Z"/>
                <w:rFonts w:cs="Arial"/>
              </w:rPr>
            </w:pPr>
            <w:del w:id="399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24B10BBE" w14:textId="20919E79" w:rsidR="008C66B4" w:rsidRPr="004D139E" w:rsidDel="001F74FB" w:rsidRDefault="008C66B4" w:rsidP="00CD6373">
            <w:pPr>
              <w:pStyle w:val="TAC"/>
              <w:rPr>
                <w:del w:id="3998" w:author="Niclas Weiler" w:date="2025-11-05T10:13:00Z" w16du:dateUtc="2025-11-05T09:13:00Z"/>
                <w:rFonts w:cs="Arial"/>
              </w:rPr>
            </w:pPr>
            <w:del w:id="399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371C39D0" w14:textId="7F1670FD" w:rsidR="008C66B4" w:rsidRPr="004D139E" w:rsidDel="001F74FB" w:rsidRDefault="008C66B4" w:rsidP="00CD6373">
            <w:pPr>
              <w:pStyle w:val="TAC"/>
              <w:rPr>
                <w:del w:id="4000" w:author="Niclas Weiler" w:date="2025-11-05T10:13:00Z" w16du:dateUtc="2025-11-05T09:13:00Z"/>
                <w:rFonts w:cs="Arial"/>
              </w:rPr>
            </w:pPr>
            <w:del w:id="4001" w:author="Niclas Weiler" w:date="2025-11-05T10:13:00Z" w16du:dateUtc="2025-11-05T09:13:00Z">
              <w:r w:rsidRPr="004D139E" w:rsidDel="001F74FB">
                <w:delText>3644,34</w:delText>
              </w:r>
            </w:del>
          </w:p>
        </w:tc>
        <w:tc>
          <w:tcPr>
            <w:tcW w:w="993" w:type="dxa"/>
            <w:tcBorders>
              <w:top w:val="single" w:sz="4" w:space="0" w:color="auto"/>
              <w:left w:val="single" w:sz="4" w:space="0" w:color="auto"/>
              <w:bottom w:val="single" w:sz="4" w:space="0" w:color="auto"/>
              <w:right w:val="single" w:sz="4" w:space="0" w:color="auto"/>
            </w:tcBorders>
            <w:hideMark/>
          </w:tcPr>
          <w:p w14:paraId="50E2A678" w14:textId="7395F805" w:rsidR="008C66B4" w:rsidRPr="004D139E" w:rsidDel="001F74FB" w:rsidRDefault="008C66B4" w:rsidP="00CD6373">
            <w:pPr>
              <w:pStyle w:val="TAC"/>
              <w:rPr>
                <w:del w:id="4002" w:author="Niclas Weiler" w:date="2025-11-05T10:13:00Z" w16du:dateUtc="2025-11-05T09:13:00Z"/>
                <w:rFonts w:cs="Arial"/>
              </w:rPr>
            </w:pPr>
            <w:del w:id="4003" w:author="Niclas Weiler" w:date="2025-11-05T10:13:00Z" w16du:dateUtc="2025-11-05T09:13:00Z">
              <w:r w:rsidRPr="004D139E" w:rsidDel="001F74FB">
                <w:delText>642956</w:delText>
              </w:r>
            </w:del>
          </w:p>
        </w:tc>
        <w:tc>
          <w:tcPr>
            <w:tcW w:w="690" w:type="dxa"/>
            <w:tcBorders>
              <w:top w:val="single" w:sz="4" w:space="0" w:color="auto"/>
              <w:left w:val="single" w:sz="4" w:space="0" w:color="auto"/>
              <w:bottom w:val="single" w:sz="4" w:space="0" w:color="auto"/>
              <w:right w:val="single" w:sz="4" w:space="0" w:color="auto"/>
            </w:tcBorders>
            <w:hideMark/>
          </w:tcPr>
          <w:p w14:paraId="2219357E" w14:textId="7A4A2ACC" w:rsidR="008C66B4" w:rsidRPr="004D139E" w:rsidDel="001F74FB" w:rsidRDefault="008C66B4" w:rsidP="00CD6373">
            <w:pPr>
              <w:pStyle w:val="TAC"/>
              <w:rPr>
                <w:del w:id="4004" w:author="Niclas Weiler" w:date="2025-11-05T10:13:00Z" w16du:dateUtc="2025-11-05T09:13:00Z"/>
                <w:rFonts w:cs="Arial"/>
              </w:rPr>
            </w:pPr>
            <w:del w:id="400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C25EBD4" w14:textId="0A58E087" w:rsidR="008C66B4" w:rsidRPr="004D139E" w:rsidDel="001F74FB" w:rsidRDefault="008C66B4" w:rsidP="00CD6373">
            <w:pPr>
              <w:pStyle w:val="TAC"/>
              <w:rPr>
                <w:del w:id="400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D501AE" w14:textId="38DD7B9B" w:rsidR="008C66B4" w:rsidRPr="004D139E" w:rsidDel="001F74FB" w:rsidRDefault="008C66B4" w:rsidP="00CD6373">
            <w:pPr>
              <w:pStyle w:val="TAC"/>
              <w:rPr>
                <w:del w:id="4007" w:author="Niclas Weiler" w:date="2025-11-05T10:13:00Z" w16du:dateUtc="2025-11-05T09:13:00Z"/>
                <w:rFonts w:cs="Arial"/>
              </w:rPr>
            </w:pPr>
            <w:del w:id="4008"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7AE25A3" w14:textId="41479590" w:rsidR="008C66B4" w:rsidRPr="004D139E" w:rsidDel="001F74FB" w:rsidRDefault="008C66B4" w:rsidP="00CD6373">
            <w:pPr>
              <w:pStyle w:val="TAC"/>
              <w:rPr>
                <w:del w:id="4009" w:author="Niclas Weiler" w:date="2025-11-05T10:13:00Z" w16du:dateUtc="2025-11-05T09:13:00Z"/>
                <w:rFonts w:cs="Arial"/>
              </w:rPr>
            </w:pPr>
            <w:del w:id="4010"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EE6A53F" w14:textId="5793A30C" w:rsidR="008C66B4" w:rsidRPr="004D139E" w:rsidDel="001F74FB" w:rsidRDefault="008C66B4" w:rsidP="00CD6373">
            <w:pPr>
              <w:pStyle w:val="TAC"/>
              <w:rPr>
                <w:del w:id="4011" w:author="Niclas Weiler" w:date="2025-11-05T10:13:00Z" w16du:dateUtc="2025-11-05T09:13:00Z"/>
                <w:rFonts w:cs="Arial"/>
              </w:rPr>
            </w:pPr>
            <w:del w:id="401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15E4338" w14:textId="7C27355E" w:rsidR="008C66B4" w:rsidRPr="004D139E" w:rsidDel="001F74FB" w:rsidRDefault="008C66B4" w:rsidP="00CD6373">
            <w:pPr>
              <w:pStyle w:val="TAC"/>
              <w:rPr>
                <w:del w:id="4013" w:author="Niclas Weiler" w:date="2025-11-05T10:13:00Z" w16du:dateUtc="2025-11-05T09:13:00Z"/>
                <w:rFonts w:cs="Arial"/>
              </w:rPr>
            </w:pPr>
            <w:del w:id="401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459350" w14:textId="701C3514" w:rsidR="008C66B4" w:rsidRPr="004D139E" w:rsidDel="001F74FB" w:rsidRDefault="008C66B4" w:rsidP="00CD6373">
            <w:pPr>
              <w:pStyle w:val="TAC"/>
              <w:rPr>
                <w:del w:id="4015" w:author="Niclas Weiler" w:date="2025-11-05T10:13:00Z" w16du:dateUtc="2025-11-05T09:13:00Z"/>
                <w:rFonts w:cs="Arial"/>
              </w:rPr>
            </w:pPr>
            <w:del w:id="401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03120FC" w14:textId="33207800" w:rsidR="008C66B4" w:rsidRPr="004D139E" w:rsidDel="001F74FB" w:rsidRDefault="008C66B4" w:rsidP="00CD6373">
            <w:pPr>
              <w:pStyle w:val="TAC"/>
              <w:rPr>
                <w:del w:id="4017" w:author="Niclas Weiler" w:date="2025-11-05T10:13:00Z" w16du:dateUtc="2025-11-05T09:13:00Z"/>
                <w:rFonts w:cs="Arial"/>
              </w:rPr>
            </w:pPr>
            <w:del w:id="4018" w:author="Niclas Weiler" w:date="2025-11-05T10:13:00Z" w16du:dateUtc="2025-11-05T09:13:00Z">
              <w:r w:rsidRPr="004D139E" w:rsidDel="001F74FB">
                <w:delText>208</w:delText>
              </w:r>
            </w:del>
          </w:p>
        </w:tc>
      </w:tr>
      <w:tr w:rsidR="008C66B4" w:rsidRPr="004D139E" w:rsidDel="001F74FB" w14:paraId="49B13DCE" w14:textId="69A9EA29" w:rsidTr="00CD6373">
        <w:trPr>
          <w:del w:id="4019" w:author="Niclas Weiler" w:date="2025-11-05T10:13:00Z"/>
        </w:trPr>
        <w:tc>
          <w:tcPr>
            <w:tcW w:w="885" w:type="dxa"/>
            <w:tcBorders>
              <w:top w:val="nil"/>
              <w:left w:val="single" w:sz="4" w:space="0" w:color="auto"/>
              <w:bottom w:val="nil"/>
              <w:right w:val="single" w:sz="4" w:space="0" w:color="auto"/>
            </w:tcBorders>
            <w:vAlign w:val="center"/>
          </w:tcPr>
          <w:p w14:paraId="535F0873" w14:textId="7B973D1C" w:rsidR="008C66B4" w:rsidRPr="004D139E" w:rsidDel="001F74FB" w:rsidRDefault="008C66B4" w:rsidP="00CD6373">
            <w:pPr>
              <w:pStyle w:val="TAC"/>
              <w:rPr>
                <w:del w:id="402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FD3FAD7" w14:textId="7410651D" w:rsidR="008C66B4" w:rsidRPr="004D139E" w:rsidDel="001F74FB" w:rsidRDefault="008C66B4" w:rsidP="00CD6373">
            <w:pPr>
              <w:pStyle w:val="TAC"/>
              <w:rPr>
                <w:del w:id="402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24B0CDC" w14:textId="3403F2CF" w:rsidR="008C66B4" w:rsidRPr="004D139E" w:rsidDel="001F74FB" w:rsidRDefault="008C66B4" w:rsidP="00CD6373">
            <w:pPr>
              <w:pStyle w:val="TAC"/>
              <w:rPr>
                <w:del w:id="402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439060D" w14:textId="1686D0FC" w:rsidR="008C66B4" w:rsidRPr="004D139E" w:rsidDel="001F74FB" w:rsidRDefault="008C66B4" w:rsidP="00CD6373">
            <w:pPr>
              <w:pStyle w:val="TAC"/>
              <w:rPr>
                <w:del w:id="402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AA9E80E" w14:textId="4D0C0898" w:rsidR="008C66B4" w:rsidRPr="004D139E" w:rsidDel="001F74FB" w:rsidRDefault="008C66B4" w:rsidP="00CD6373">
            <w:pPr>
              <w:pStyle w:val="TAC"/>
              <w:rPr>
                <w:del w:id="402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3384EEF" w14:textId="1CB62E4B" w:rsidR="008C66B4" w:rsidRPr="004D139E" w:rsidDel="001F74FB" w:rsidRDefault="008C66B4" w:rsidP="00CD6373">
            <w:pPr>
              <w:pStyle w:val="TAC"/>
              <w:rPr>
                <w:del w:id="4025" w:author="Niclas Weiler" w:date="2025-11-05T10:13:00Z" w16du:dateUtc="2025-11-05T09:13:00Z"/>
                <w:rFonts w:cs="Arial"/>
              </w:rPr>
            </w:pPr>
            <w:del w:id="402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238E53D" w14:textId="5CEB1F58" w:rsidR="008C66B4" w:rsidRPr="004D139E" w:rsidDel="001F74FB" w:rsidRDefault="008C66B4" w:rsidP="00CD6373">
            <w:pPr>
              <w:pStyle w:val="TAC"/>
              <w:rPr>
                <w:del w:id="4027" w:author="Niclas Weiler" w:date="2025-11-05T10:13:00Z" w16du:dateUtc="2025-11-05T09:13:00Z"/>
                <w:rFonts w:cs="Arial"/>
              </w:rPr>
            </w:pPr>
            <w:del w:id="402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BBF3AC4" w14:textId="7E865B12" w:rsidR="008C66B4" w:rsidRPr="004D139E" w:rsidDel="001F74FB" w:rsidRDefault="008C66B4" w:rsidP="00CD6373">
            <w:pPr>
              <w:pStyle w:val="TAC"/>
              <w:rPr>
                <w:del w:id="4029" w:author="Niclas Weiler" w:date="2025-11-05T10:13:00Z" w16du:dateUtc="2025-11-05T09:13:00Z"/>
                <w:rFonts w:cs="Arial"/>
              </w:rPr>
            </w:pPr>
            <w:del w:id="4030" w:author="Niclas Weiler" w:date="2025-11-05T10:13:00Z" w16du:dateUtc="2025-11-05T09:13:00Z">
              <w:r w:rsidRPr="004D139E" w:rsidDel="001F74FB">
                <w:delText>4085,16</w:delText>
              </w:r>
            </w:del>
          </w:p>
        </w:tc>
        <w:tc>
          <w:tcPr>
            <w:tcW w:w="992" w:type="dxa"/>
            <w:tcBorders>
              <w:top w:val="single" w:sz="4" w:space="0" w:color="auto"/>
              <w:left w:val="single" w:sz="4" w:space="0" w:color="auto"/>
              <w:bottom w:val="single" w:sz="4" w:space="0" w:color="auto"/>
              <w:right w:val="single" w:sz="4" w:space="0" w:color="auto"/>
            </w:tcBorders>
            <w:hideMark/>
          </w:tcPr>
          <w:p w14:paraId="423E305E" w14:textId="333D1907" w:rsidR="008C66B4" w:rsidRPr="004D139E" w:rsidDel="001F74FB" w:rsidRDefault="008C66B4" w:rsidP="00CD6373">
            <w:pPr>
              <w:pStyle w:val="TAC"/>
              <w:rPr>
                <w:del w:id="4031" w:author="Niclas Weiler" w:date="2025-11-05T10:13:00Z" w16du:dateUtc="2025-11-05T09:13:00Z"/>
                <w:rFonts w:cs="Arial"/>
              </w:rPr>
            </w:pPr>
            <w:del w:id="4032" w:author="Niclas Weiler" w:date="2025-11-05T10:13:00Z" w16du:dateUtc="2025-11-05T09:13:00Z">
              <w:r w:rsidRPr="004D139E" w:rsidDel="001F74FB">
                <w:delText>672344</w:delText>
              </w:r>
            </w:del>
          </w:p>
        </w:tc>
        <w:tc>
          <w:tcPr>
            <w:tcW w:w="992" w:type="dxa"/>
            <w:tcBorders>
              <w:top w:val="single" w:sz="4" w:space="0" w:color="auto"/>
              <w:left w:val="single" w:sz="4" w:space="0" w:color="auto"/>
              <w:bottom w:val="single" w:sz="4" w:space="0" w:color="auto"/>
              <w:right w:val="single" w:sz="4" w:space="0" w:color="auto"/>
            </w:tcBorders>
            <w:hideMark/>
          </w:tcPr>
          <w:p w14:paraId="66D264B5" w14:textId="7C499550" w:rsidR="008C66B4" w:rsidRPr="004D139E" w:rsidDel="001F74FB" w:rsidRDefault="008C66B4" w:rsidP="00CD6373">
            <w:pPr>
              <w:pStyle w:val="TAC"/>
              <w:rPr>
                <w:del w:id="4033" w:author="Niclas Weiler" w:date="2025-11-05T10:13:00Z" w16du:dateUtc="2025-11-05T09:13:00Z"/>
                <w:rFonts w:cs="Arial"/>
              </w:rPr>
            </w:pPr>
            <w:del w:id="4034" w:author="Niclas Weiler" w:date="2025-11-05T10:13:00Z" w16du:dateUtc="2025-11-05T09:13:00Z">
              <w:r w:rsidRPr="004D139E" w:rsidDel="001F74FB">
                <w:delText>3879,78</w:delText>
              </w:r>
            </w:del>
          </w:p>
        </w:tc>
        <w:tc>
          <w:tcPr>
            <w:tcW w:w="993" w:type="dxa"/>
            <w:tcBorders>
              <w:top w:val="single" w:sz="4" w:space="0" w:color="auto"/>
              <w:left w:val="single" w:sz="4" w:space="0" w:color="auto"/>
              <w:bottom w:val="single" w:sz="4" w:space="0" w:color="auto"/>
              <w:right w:val="single" w:sz="4" w:space="0" w:color="auto"/>
            </w:tcBorders>
            <w:hideMark/>
          </w:tcPr>
          <w:p w14:paraId="306E5670" w14:textId="3D857CC2" w:rsidR="008C66B4" w:rsidRPr="004D139E" w:rsidDel="001F74FB" w:rsidRDefault="008C66B4" w:rsidP="00CD6373">
            <w:pPr>
              <w:pStyle w:val="TAC"/>
              <w:rPr>
                <w:del w:id="4035" w:author="Niclas Weiler" w:date="2025-11-05T10:13:00Z" w16du:dateUtc="2025-11-05T09:13:00Z"/>
                <w:rFonts w:cs="Arial"/>
              </w:rPr>
            </w:pPr>
            <w:del w:id="4036" w:author="Niclas Weiler" w:date="2025-11-05T10:13:00Z" w16du:dateUtc="2025-11-05T09:13:00Z">
              <w:r w:rsidRPr="004D139E" w:rsidDel="001F74FB">
                <w:delText>658652</w:delText>
              </w:r>
            </w:del>
          </w:p>
        </w:tc>
        <w:tc>
          <w:tcPr>
            <w:tcW w:w="690" w:type="dxa"/>
            <w:tcBorders>
              <w:top w:val="single" w:sz="4" w:space="0" w:color="auto"/>
              <w:left w:val="single" w:sz="4" w:space="0" w:color="auto"/>
              <w:bottom w:val="single" w:sz="4" w:space="0" w:color="auto"/>
              <w:right w:val="single" w:sz="4" w:space="0" w:color="auto"/>
            </w:tcBorders>
            <w:hideMark/>
          </w:tcPr>
          <w:p w14:paraId="13F6C2A2" w14:textId="0E46492A" w:rsidR="008C66B4" w:rsidRPr="004D139E" w:rsidDel="001F74FB" w:rsidRDefault="008C66B4" w:rsidP="00CD6373">
            <w:pPr>
              <w:pStyle w:val="TAC"/>
              <w:rPr>
                <w:del w:id="4037" w:author="Niclas Weiler" w:date="2025-11-05T10:13:00Z" w16du:dateUtc="2025-11-05T09:13:00Z"/>
                <w:rFonts w:cs="Arial"/>
              </w:rPr>
            </w:pPr>
            <w:del w:id="403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C958050" w14:textId="39718F33" w:rsidR="008C66B4" w:rsidRPr="004D139E" w:rsidDel="001F74FB" w:rsidRDefault="008C66B4" w:rsidP="00CD6373">
            <w:pPr>
              <w:pStyle w:val="TAC"/>
              <w:rPr>
                <w:del w:id="403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E687780" w14:textId="1B9010C2" w:rsidR="008C66B4" w:rsidRPr="004D139E" w:rsidDel="001F74FB" w:rsidRDefault="008C66B4" w:rsidP="00CD6373">
            <w:pPr>
              <w:pStyle w:val="TAC"/>
              <w:rPr>
                <w:del w:id="4040" w:author="Niclas Weiler" w:date="2025-11-05T10:13:00Z" w16du:dateUtc="2025-11-05T09:13:00Z"/>
                <w:rFonts w:cs="Arial"/>
              </w:rPr>
            </w:pPr>
            <w:del w:id="4041"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8BD157B" w14:textId="1DA236A4" w:rsidR="008C66B4" w:rsidRPr="004D139E" w:rsidDel="001F74FB" w:rsidRDefault="008C66B4" w:rsidP="00CD6373">
            <w:pPr>
              <w:pStyle w:val="TAC"/>
              <w:rPr>
                <w:del w:id="4042" w:author="Niclas Weiler" w:date="2025-11-05T10:13:00Z" w16du:dateUtc="2025-11-05T09:13:00Z"/>
                <w:rFonts w:cs="Arial"/>
              </w:rPr>
            </w:pPr>
            <w:del w:id="4043"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EE016C" w14:textId="530488BD" w:rsidR="008C66B4" w:rsidRPr="004D139E" w:rsidDel="001F74FB" w:rsidRDefault="008C66B4" w:rsidP="00CD6373">
            <w:pPr>
              <w:pStyle w:val="TAC"/>
              <w:rPr>
                <w:del w:id="4044" w:author="Niclas Weiler" w:date="2025-11-05T10:13:00Z" w16du:dateUtc="2025-11-05T09:13:00Z"/>
                <w:rFonts w:cs="Arial"/>
              </w:rPr>
            </w:pPr>
            <w:del w:id="404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DB9821A" w14:textId="14B082E2" w:rsidR="008C66B4" w:rsidRPr="004D139E" w:rsidDel="001F74FB" w:rsidRDefault="008C66B4" w:rsidP="00CD6373">
            <w:pPr>
              <w:pStyle w:val="TAC"/>
              <w:rPr>
                <w:del w:id="4046" w:author="Niclas Weiler" w:date="2025-11-05T10:13:00Z" w16du:dateUtc="2025-11-05T09:13:00Z"/>
                <w:rFonts w:cs="Arial"/>
              </w:rPr>
            </w:pPr>
            <w:del w:id="404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C0C835" w14:textId="70A54420" w:rsidR="008C66B4" w:rsidRPr="004D139E" w:rsidDel="001F74FB" w:rsidRDefault="008C66B4" w:rsidP="00CD6373">
            <w:pPr>
              <w:pStyle w:val="TAC"/>
              <w:rPr>
                <w:del w:id="4048" w:author="Niclas Weiler" w:date="2025-11-05T10:13:00Z" w16du:dateUtc="2025-11-05T09:13:00Z"/>
                <w:rFonts w:cs="Arial"/>
              </w:rPr>
            </w:pPr>
            <w:del w:id="404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ECD6BE7" w14:textId="44180CA5" w:rsidR="008C66B4" w:rsidRPr="004D139E" w:rsidDel="001F74FB" w:rsidRDefault="008C66B4" w:rsidP="00CD6373">
            <w:pPr>
              <w:pStyle w:val="TAC"/>
              <w:rPr>
                <w:del w:id="4050" w:author="Niclas Weiler" w:date="2025-11-05T10:13:00Z" w16du:dateUtc="2025-11-05T09:13:00Z"/>
                <w:rFonts w:cs="Arial"/>
              </w:rPr>
            </w:pPr>
            <w:del w:id="4051" w:author="Niclas Weiler" w:date="2025-11-05T10:13:00Z" w16du:dateUtc="2025-11-05T09:13:00Z">
              <w:r w:rsidRPr="004D139E" w:rsidDel="001F74FB">
                <w:delText>1012</w:delText>
              </w:r>
            </w:del>
          </w:p>
        </w:tc>
      </w:tr>
      <w:tr w:rsidR="008C66B4" w:rsidRPr="004D139E" w:rsidDel="001F74FB" w14:paraId="220D29DF" w14:textId="6F6B704D" w:rsidTr="00CD6373">
        <w:trPr>
          <w:trHeight w:val="204"/>
          <w:del w:id="4052" w:author="Niclas Weiler" w:date="2025-11-05T10:13:00Z"/>
        </w:trPr>
        <w:tc>
          <w:tcPr>
            <w:tcW w:w="885" w:type="dxa"/>
            <w:tcBorders>
              <w:top w:val="nil"/>
              <w:left w:val="single" w:sz="4" w:space="0" w:color="auto"/>
              <w:bottom w:val="nil"/>
              <w:right w:val="single" w:sz="4" w:space="0" w:color="auto"/>
            </w:tcBorders>
            <w:vAlign w:val="center"/>
          </w:tcPr>
          <w:p w14:paraId="2F9CED37" w14:textId="36890707" w:rsidR="008C66B4" w:rsidRPr="004D139E" w:rsidDel="001F74FB" w:rsidRDefault="008C66B4" w:rsidP="00CD6373">
            <w:pPr>
              <w:pStyle w:val="TAC"/>
              <w:rPr>
                <w:del w:id="405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245279B" w14:textId="344FAB4D" w:rsidR="008C66B4" w:rsidRPr="004D139E" w:rsidDel="001F74FB" w:rsidRDefault="008C66B4" w:rsidP="00CD6373">
            <w:pPr>
              <w:pStyle w:val="TAC"/>
              <w:rPr>
                <w:del w:id="4054" w:author="Niclas Weiler" w:date="2025-11-05T10:13:00Z" w16du:dateUtc="2025-11-05T09:13:00Z"/>
              </w:rPr>
            </w:pPr>
            <w:del w:id="4055" w:author="Niclas Weiler" w:date="2025-11-05T10:13:00Z" w16du:dateUtc="2025-11-05T09:13:00Z">
              <w:r w:rsidRPr="004D139E" w:rsidDel="001F74FB">
                <w:delText>Channel spacing CC1-CC2=69,84 MHz (Note 1)</w:delText>
              </w:r>
            </w:del>
          </w:p>
        </w:tc>
      </w:tr>
      <w:tr w:rsidR="008C66B4" w:rsidRPr="004D139E" w:rsidDel="001F74FB" w14:paraId="513E561B" w14:textId="127D3637" w:rsidTr="00CD6373">
        <w:trPr>
          <w:del w:id="4056" w:author="Niclas Weiler" w:date="2025-11-05T10:13:00Z"/>
        </w:trPr>
        <w:tc>
          <w:tcPr>
            <w:tcW w:w="885" w:type="dxa"/>
            <w:tcBorders>
              <w:top w:val="nil"/>
              <w:left w:val="single" w:sz="4" w:space="0" w:color="auto"/>
              <w:bottom w:val="nil"/>
              <w:right w:val="single" w:sz="4" w:space="0" w:color="auto"/>
            </w:tcBorders>
            <w:vAlign w:val="center"/>
          </w:tcPr>
          <w:p w14:paraId="6E0C0B34" w14:textId="07C0372E" w:rsidR="008C66B4" w:rsidRPr="004D139E" w:rsidDel="001F74FB" w:rsidRDefault="008C66B4" w:rsidP="00CD6373">
            <w:pPr>
              <w:pStyle w:val="TAC"/>
              <w:rPr>
                <w:del w:id="405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F16B6C3" w14:textId="644AC773" w:rsidR="008C66B4" w:rsidRPr="004D139E" w:rsidDel="001F74FB" w:rsidRDefault="008C66B4" w:rsidP="00CD6373">
            <w:pPr>
              <w:pStyle w:val="TAC"/>
              <w:rPr>
                <w:del w:id="4058" w:author="Niclas Weiler" w:date="2025-11-05T10:13:00Z" w16du:dateUtc="2025-11-05T09:13:00Z"/>
              </w:rPr>
            </w:pPr>
            <w:del w:id="405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56E2DD6" w14:textId="59FC519E" w:rsidR="008C66B4" w:rsidRPr="004D139E" w:rsidDel="001F74FB" w:rsidRDefault="008C66B4" w:rsidP="00CD6373">
            <w:pPr>
              <w:pStyle w:val="TAC"/>
              <w:rPr>
                <w:del w:id="4060" w:author="Niclas Weiler" w:date="2025-11-05T10:13:00Z" w16du:dateUtc="2025-11-05T09:13:00Z"/>
                <w:rFonts w:cs="Arial"/>
              </w:rPr>
            </w:pPr>
            <w:del w:id="406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EE119CB" w14:textId="45FF23C6" w:rsidR="008C66B4" w:rsidRPr="004D139E" w:rsidDel="001F74FB" w:rsidRDefault="008C66B4" w:rsidP="00CD6373">
            <w:pPr>
              <w:pStyle w:val="TAC"/>
              <w:rPr>
                <w:del w:id="4062" w:author="Niclas Weiler" w:date="2025-11-05T10:13:00Z" w16du:dateUtc="2025-11-05T09:13:00Z"/>
                <w:rFonts w:cs="Arial"/>
              </w:rPr>
            </w:pPr>
            <w:del w:id="406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CA783A5" w14:textId="39029D8C" w:rsidR="008C66B4" w:rsidRPr="004D139E" w:rsidDel="001F74FB" w:rsidRDefault="008C66B4" w:rsidP="00CD6373">
            <w:pPr>
              <w:pStyle w:val="TAC"/>
              <w:rPr>
                <w:del w:id="4064" w:author="Niclas Weiler" w:date="2025-11-05T10:13:00Z" w16du:dateUtc="2025-11-05T09:13:00Z"/>
                <w:rFonts w:cs="Arial"/>
              </w:rPr>
            </w:pPr>
            <w:del w:id="406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5172375E" w14:textId="51611C5E" w:rsidR="008C66B4" w:rsidRPr="004D139E" w:rsidDel="001F74FB" w:rsidRDefault="008C66B4" w:rsidP="00CD6373">
            <w:pPr>
              <w:pStyle w:val="TAC"/>
              <w:rPr>
                <w:del w:id="4066" w:author="Niclas Weiler" w:date="2025-11-05T10:13:00Z" w16du:dateUtc="2025-11-05T09:13:00Z"/>
                <w:rFonts w:cs="Arial"/>
              </w:rPr>
            </w:pPr>
            <w:del w:id="406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5C2F69A" w14:textId="71CA6344" w:rsidR="008C66B4" w:rsidRPr="004D139E" w:rsidDel="001F74FB" w:rsidRDefault="008C66B4" w:rsidP="00CD6373">
            <w:pPr>
              <w:pStyle w:val="TAC"/>
              <w:rPr>
                <w:del w:id="4068" w:author="Niclas Weiler" w:date="2025-11-05T10:13:00Z" w16du:dateUtc="2025-11-05T09:13:00Z"/>
                <w:rFonts w:cs="Arial"/>
              </w:rPr>
            </w:pPr>
            <w:del w:id="406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37B4989" w14:textId="7FE3AD41" w:rsidR="008C66B4" w:rsidRPr="004D139E" w:rsidDel="001F74FB" w:rsidRDefault="008C66B4" w:rsidP="00CD6373">
            <w:pPr>
              <w:pStyle w:val="TAC"/>
              <w:rPr>
                <w:del w:id="4070" w:author="Niclas Weiler" w:date="2025-11-05T10:13:00Z" w16du:dateUtc="2025-11-05T09:13:00Z"/>
                <w:rFonts w:cs="Arial"/>
              </w:rPr>
            </w:pPr>
            <w:del w:id="4071" w:author="Niclas Weiler" w:date="2025-11-05T10:13:00Z" w16du:dateUtc="2025-11-05T09:13:00Z">
              <w:r w:rsidRPr="004D139E" w:rsidDel="001F74FB">
                <w:delText>3394,86</w:delText>
              </w:r>
            </w:del>
          </w:p>
        </w:tc>
        <w:tc>
          <w:tcPr>
            <w:tcW w:w="992" w:type="dxa"/>
            <w:tcBorders>
              <w:top w:val="single" w:sz="4" w:space="0" w:color="auto"/>
              <w:left w:val="single" w:sz="4" w:space="0" w:color="auto"/>
              <w:bottom w:val="single" w:sz="4" w:space="0" w:color="auto"/>
              <w:right w:val="single" w:sz="4" w:space="0" w:color="auto"/>
            </w:tcBorders>
            <w:hideMark/>
          </w:tcPr>
          <w:p w14:paraId="6BC0F392" w14:textId="6574679F" w:rsidR="008C66B4" w:rsidRPr="004D139E" w:rsidDel="001F74FB" w:rsidRDefault="008C66B4" w:rsidP="00CD6373">
            <w:pPr>
              <w:pStyle w:val="TAC"/>
              <w:rPr>
                <w:del w:id="4072" w:author="Niclas Weiler" w:date="2025-11-05T10:13:00Z" w16du:dateUtc="2025-11-05T09:13:00Z"/>
                <w:rFonts w:cs="Arial"/>
              </w:rPr>
            </w:pPr>
            <w:del w:id="4073" w:author="Niclas Weiler" w:date="2025-11-05T10:13:00Z" w16du:dateUtc="2025-11-05T09:13:00Z">
              <w:r w:rsidRPr="004D139E" w:rsidDel="001F74FB">
                <w:delText>626324</w:delText>
              </w:r>
            </w:del>
          </w:p>
        </w:tc>
        <w:tc>
          <w:tcPr>
            <w:tcW w:w="992" w:type="dxa"/>
            <w:tcBorders>
              <w:top w:val="single" w:sz="4" w:space="0" w:color="auto"/>
              <w:left w:val="single" w:sz="4" w:space="0" w:color="auto"/>
              <w:bottom w:val="single" w:sz="4" w:space="0" w:color="auto"/>
              <w:right w:val="single" w:sz="4" w:space="0" w:color="auto"/>
            </w:tcBorders>
            <w:hideMark/>
          </w:tcPr>
          <w:p w14:paraId="644D09F8" w14:textId="5B38763F" w:rsidR="008C66B4" w:rsidRPr="004D139E" w:rsidDel="001F74FB" w:rsidRDefault="008C66B4" w:rsidP="00CD6373">
            <w:pPr>
              <w:pStyle w:val="TAC"/>
              <w:rPr>
                <w:del w:id="4074" w:author="Niclas Weiler" w:date="2025-11-05T10:13:00Z" w16du:dateUtc="2025-11-05T09:13:00Z"/>
                <w:rFonts w:cs="Arial"/>
              </w:rPr>
            </w:pPr>
            <w:del w:id="4075" w:author="Niclas Weiler" w:date="2025-11-05T10:13:00Z" w16du:dateUtc="2025-11-05T09:13:00Z">
              <w:r w:rsidRPr="004D139E" w:rsidDel="001F74FB">
                <w:delText>3350,76</w:delText>
              </w:r>
            </w:del>
          </w:p>
        </w:tc>
        <w:tc>
          <w:tcPr>
            <w:tcW w:w="993" w:type="dxa"/>
            <w:tcBorders>
              <w:top w:val="single" w:sz="4" w:space="0" w:color="auto"/>
              <w:left w:val="single" w:sz="4" w:space="0" w:color="auto"/>
              <w:bottom w:val="single" w:sz="4" w:space="0" w:color="auto"/>
              <w:right w:val="single" w:sz="4" w:space="0" w:color="auto"/>
            </w:tcBorders>
            <w:hideMark/>
          </w:tcPr>
          <w:p w14:paraId="7A845884" w14:textId="18E9E22B" w:rsidR="008C66B4" w:rsidRPr="004D139E" w:rsidDel="001F74FB" w:rsidRDefault="008C66B4" w:rsidP="00CD6373">
            <w:pPr>
              <w:pStyle w:val="TAC"/>
              <w:rPr>
                <w:del w:id="4076" w:author="Niclas Weiler" w:date="2025-11-05T10:13:00Z" w16du:dateUtc="2025-11-05T09:13:00Z"/>
                <w:rFonts w:cs="Arial"/>
              </w:rPr>
            </w:pPr>
            <w:del w:id="4077" w:author="Niclas Weiler" w:date="2025-11-05T10:13:00Z" w16du:dateUtc="2025-11-05T09:13:00Z">
              <w:r w:rsidRPr="004D139E" w:rsidDel="001F74FB">
                <w:delText>623384</w:delText>
              </w:r>
            </w:del>
          </w:p>
        </w:tc>
        <w:tc>
          <w:tcPr>
            <w:tcW w:w="690" w:type="dxa"/>
            <w:tcBorders>
              <w:top w:val="single" w:sz="4" w:space="0" w:color="auto"/>
              <w:left w:val="single" w:sz="4" w:space="0" w:color="auto"/>
              <w:bottom w:val="single" w:sz="4" w:space="0" w:color="auto"/>
              <w:right w:val="single" w:sz="4" w:space="0" w:color="auto"/>
            </w:tcBorders>
            <w:hideMark/>
          </w:tcPr>
          <w:p w14:paraId="4244AF99" w14:textId="244CB93E" w:rsidR="008C66B4" w:rsidRPr="004D139E" w:rsidDel="001F74FB" w:rsidRDefault="008C66B4" w:rsidP="00CD6373">
            <w:pPr>
              <w:pStyle w:val="TAC"/>
              <w:rPr>
                <w:del w:id="4078" w:author="Niclas Weiler" w:date="2025-11-05T10:13:00Z" w16du:dateUtc="2025-11-05T09:13:00Z"/>
                <w:rFonts w:cs="Arial"/>
              </w:rPr>
            </w:pPr>
            <w:del w:id="407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0114CEF" w14:textId="671F38A7" w:rsidR="008C66B4" w:rsidRPr="004D139E" w:rsidDel="001F74FB" w:rsidRDefault="008C66B4" w:rsidP="00CD6373">
            <w:pPr>
              <w:pStyle w:val="TAC"/>
              <w:rPr>
                <w:del w:id="4080" w:author="Niclas Weiler" w:date="2025-11-05T10:13:00Z" w16du:dateUtc="2025-11-05T09:13:00Z"/>
                <w:rFonts w:cs="Arial"/>
              </w:rPr>
            </w:pPr>
            <w:del w:id="408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2C14A30" w14:textId="67AC4EF8" w:rsidR="008C66B4" w:rsidRPr="004D139E" w:rsidDel="001F74FB" w:rsidRDefault="008C66B4" w:rsidP="00CD6373">
            <w:pPr>
              <w:pStyle w:val="TAC"/>
              <w:rPr>
                <w:del w:id="4082" w:author="Niclas Weiler" w:date="2025-11-05T10:13:00Z" w16du:dateUtc="2025-11-05T09:13:00Z"/>
                <w:rFonts w:cs="Arial"/>
              </w:rPr>
            </w:pPr>
            <w:del w:id="4083" w:author="Niclas Weiler" w:date="2025-11-05T10:13:00Z" w16du:dateUtc="2025-11-05T09:13:00Z">
              <w:r w:rsidRPr="004D139E" w:rsidDel="001F74FB">
                <w:delText>7746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C47D35B" w14:textId="37C98AB2" w:rsidR="008C66B4" w:rsidRPr="004D139E" w:rsidDel="001F74FB" w:rsidRDefault="008C66B4" w:rsidP="00CD6373">
            <w:pPr>
              <w:pStyle w:val="TAC"/>
              <w:rPr>
                <w:del w:id="4084" w:author="Niclas Weiler" w:date="2025-11-05T10:13:00Z" w16du:dateUtc="2025-11-05T09:13:00Z"/>
                <w:rFonts w:cs="Arial"/>
              </w:rPr>
            </w:pPr>
            <w:del w:id="4085" w:author="Niclas Weiler" w:date="2025-11-05T10:13:00Z" w16du:dateUtc="2025-11-05T09:13:00Z">
              <w:r w:rsidRPr="004D139E" w:rsidDel="001F74FB">
                <w:delText>623712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83FB37" w14:textId="60C7B957" w:rsidR="008C66B4" w:rsidRPr="004D139E" w:rsidDel="001F74FB" w:rsidRDefault="008C66B4" w:rsidP="00CD6373">
            <w:pPr>
              <w:pStyle w:val="TAC"/>
              <w:rPr>
                <w:del w:id="4086" w:author="Niclas Weiler" w:date="2025-11-05T10:13:00Z" w16du:dateUtc="2025-11-05T09:13:00Z"/>
                <w:rFonts w:cs="Arial"/>
              </w:rPr>
            </w:pPr>
            <w:del w:id="4087"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04492674" w14:textId="45BE9B01" w:rsidR="008C66B4" w:rsidRPr="004D139E" w:rsidDel="001F74FB" w:rsidRDefault="008C66B4" w:rsidP="00CD6373">
            <w:pPr>
              <w:pStyle w:val="TAC"/>
              <w:rPr>
                <w:del w:id="4088" w:author="Niclas Weiler" w:date="2025-11-05T10:13:00Z" w16du:dateUtc="2025-11-05T09:13:00Z"/>
                <w:rFonts w:cs="Arial"/>
              </w:rPr>
            </w:pPr>
            <w:del w:id="408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554EFD5" w14:textId="7CFE2E65" w:rsidR="008C66B4" w:rsidRPr="004D139E" w:rsidDel="001F74FB" w:rsidRDefault="008C66B4" w:rsidP="00CD6373">
            <w:pPr>
              <w:pStyle w:val="TAC"/>
              <w:rPr>
                <w:del w:id="4090" w:author="Niclas Weiler" w:date="2025-11-05T10:13:00Z" w16du:dateUtc="2025-11-05T09:13:00Z"/>
                <w:rFonts w:cs="Arial"/>
              </w:rPr>
            </w:pPr>
            <w:del w:id="409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68180FE" w14:textId="3F1B3997" w:rsidR="008C66B4" w:rsidRPr="004D139E" w:rsidDel="001F74FB" w:rsidRDefault="008C66B4" w:rsidP="00CD6373">
            <w:pPr>
              <w:pStyle w:val="TAC"/>
              <w:rPr>
                <w:del w:id="4092" w:author="Niclas Weiler" w:date="2025-11-05T10:13:00Z" w16du:dateUtc="2025-11-05T09:13:00Z"/>
                <w:rFonts w:cs="Arial"/>
              </w:rPr>
            </w:pPr>
            <w:del w:id="4093" w:author="Niclas Weiler" w:date="2025-11-05T10:13:00Z" w16du:dateUtc="2025-11-05T09:13:00Z">
              <w:r w:rsidRPr="004D139E" w:rsidDel="001F74FB">
                <w:delText>6</w:delText>
              </w:r>
            </w:del>
          </w:p>
        </w:tc>
      </w:tr>
      <w:tr w:rsidR="008C66B4" w:rsidRPr="004D139E" w:rsidDel="001F74FB" w14:paraId="164D674D" w14:textId="53A341A1" w:rsidTr="00CD6373">
        <w:trPr>
          <w:del w:id="4094" w:author="Niclas Weiler" w:date="2025-11-05T10:13:00Z"/>
        </w:trPr>
        <w:tc>
          <w:tcPr>
            <w:tcW w:w="885" w:type="dxa"/>
            <w:tcBorders>
              <w:top w:val="nil"/>
              <w:left w:val="single" w:sz="4" w:space="0" w:color="auto"/>
              <w:bottom w:val="nil"/>
              <w:right w:val="single" w:sz="4" w:space="0" w:color="auto"/>
            </w:tcBorders>
            <w:vAlign w:val="center"/>
          </w:tcPr>
          <w:p w14:paraId="5F7A2EBC" w14:textId="6895A615" w:rsidR="008C66B4" w:rsidRPr="004D139E" w:rsidDel="001F74FB" w:rsidRDefault="008C66B4" w:rsidP="00CD6373">
            <w:pPr>
              <w:pStyle w:val="TAC"/>
              <w:rPr>
                <w:del w:id="4095" w:author="Niclas Weiler" w:date="2025-11-05T10:13:00Z" w16du:dateUtc="2025-11-05T09:13:00Z"/>
              </w:rPr>
            </w:pPr>
          </w:p>
        </w:tc>
        <w:tc>
          <w:tcPr>
            <w:tcW w:w="667" w:type="dxa"/>
            <w:tcBorders>
              <w:top w:val="nil"/>
              <w:left w:val="single" w:sz="4" w:space="0" w:color="auto"/>
              <w:bottom w:val="nil"/>
              <w:right w:val="single" w:sz="4" w:space="0" w:color="auto"/>
            </w:tcBorders>
          </w:tcPr>
          <w:p w14:paraId="6D5FD5D5" w14:textId="5011661E" w:rsidR="008C66B4" w:rsidRPr="004D139E" w:rsidDel="001F74FB" w:rsidRDefault="008C66B4" w:rsidP="00CD6373">
            <w:pPr>
              <w:pStyle w:val="TAC"/>
              <w:rPr>
                <w:del w:id="4096" w:author="Niclas Weiler" w:date="2025-11-05T10:13:00Z" w16du:dateUtc="2025-11-05T09:13:00Z"/>
              </w:rPr>
            </w:pPr>
          </w:p>
        </w:tc>
        <w:tc>
          <w:tcPr>
            <w:tcW w:w="709" w:type="dxa"/>
            <w:tcBorders>
              <w:top w:val="nil"/>
              <w:left w:val="single" w:sz="4" w:space="0" w:color="auto"/>
              <w:bottom w:val="nil"/>
              <w:right w:val="single" w:sz="4" w:space="0" w:color="auto"/>
            </w:tcBorders>
          </w:tcPr>
          <w:p w14:paraId="109B5008" w14:textId="46877BB8" w:rsidR="008C66B4" w:rsidRPr="004D139E" w:rsidDel="001F74FB" w:rsidRDefault="008C66B4" w:rsidP="00CD6373">
            <w:pPr>
              <w:pStyle w:val="TAC"/>
              <w:rPr>
                <w:del w:id="4097" w:author="Niclas Weiler" w:date="2025-11-05T10:13:00Z" w16du:dateUtc="2025-11-05T09:13:00Z"/>
              </w:rPr>
            </w:pPr>
          </w:p>
        </w:tc>
        <w:tc>
          <w:tcPr>
            <w:tcW w:w="709" w:type="dxa"/>
            <w:tcBorders>
              <w:top w:val="nil"/>
              <w:left w:val="single" w:sz="4" w:space="0" w:color="auto"/>
              <w:bottom w:val="nil"/>
              <w:right w:val="single" w:sz="4" w:space="0" w:color="auto"/>
            </w:tcBorders>
          </w:tcPr>
          <w:p w14:paraId="3159FBEE" w14:textId="56A20E1F" w:rsidR="008C66B4" w:rsidRPr="004D139E" w:rsidDel="001F74FB" w:rsidRDefault="008C66B4" w:rsidP="00CD6373">
            <w:pPr>
              <w:pStyle w:val="TAC"/>
              <w:rPr>
                <w:del w:id="4098" w:author="Niclas Weiler" w:date="2025-11-05T10:13:00Z" w16du:dateUtc="2025-11-05T09:13:00Z"/>
              </w:rPr>
            </w:pPr>
          </w:p>
        </w:tc>
        <w:tc>
          <w:tcPr>
            <w:tcW w:w="675" w:type="dxa"/>
            <w:tcBorders>
              <w:top w:val="nil"/>
              <w:left w:val="single" w:sz="4" w:space="0" w:color="auto"/>
              <w:bottom w:val="nil"/>
              <w:right w:val="single" w:sz="4" w:space="0" w:color="auto"/>
            </w:tcBorders>
          </w:tcPr>
          <w:p w14:paraId="642295B4" w14:textId="220491A8" w:rsidR="008C66B4" w:rsidRPr="004D139E" w:rsidDel="001F74FB" w:rsidRDefault="008C66B4" w:rsidP="00CD6373">
            <w:pPr>
              <w:pStyle w:val="TAC"/>
              <w:rPr>
                <w:del w:id="409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D5F5BB" w14:textId="5D40C951" w:rsidR="008C66B4" w:rsidRPr="004D139E" w:rsidDel="001F74FB" w:rsidRDefault="008C66B4" w:rsidP="00CD6373">
            <w:pPr>
              <w:pStyle w:val="TAC"/>
              <w:rPr>
                <w:del w:id="4100" w:author="Niclas Weiler" w:date="2025-11-05T10:13:00Z" w16du:dateUtc="2025-11-05T09:13:00Z"/>
                <w:rFonts w:cs="Arial"/>
              </w:rPr>
            </w:pPr>
            <w:del w:id="410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440CA85" w14:textId="2D68CBF4" w:rsidR="008C66B4" w:rsidRPr="004D139E" w:rsidDel="001F74FB" w:rsidRDefault="008C66B4" w:rsidP="00CD6373">
            <w:pPr>
              <w:pStyle w:val="TAC"/>
              <w:rPr>
                <w:del w:id="4102" w:author="Niclas Weiler" w:date="2025-11-05T10:13:00Z" w16du:dateUtc="2025-11-05T09:13:00Z"/>
                <w:rFonts w:cs="Arial"/>
              </w:rPr>
            </w:pPr>
            <w:del w:id="410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4A62403" w14:textId="483230AE" w:rsidR="008C66B4" w:rsidRPr="004D139E" w:rsidDel="001F74FB" w:rsidRDefault="008C66B4" w:rsidP="00CD6373">
            <w:pPr>
              <w:pStyle w:val="TAC"/>
              <w:rPr>
                <w:del w:id="4104" w:author="Niclas Weiler" w:date="2025-11-05T10:13:00Z" w16du:dateUtc="2025-11-05T09:13:00Z"/>
                <w:rFonts w:cs="Arial"/>
              </w:rPr>
            </w:pPr>
            <w:del w:id="4105" w:author="Niclas Weiler" w:date="2025-11-05T10:13:00Z" w16du:dateUtc="2025-11-05T09:13:00Z">
              <w:r w:rsidRPr="004D139E" w:rsidDel="001F74FB">
                <w:delText>3774,84</w:delText>
              </w:r>
            </w:del>
          </w:p>
        </w:tc>
        <w:tc>
          <w:tcPr>
            <w:tcW w:w="992" w:type="dxa"/>
            <w:tcBorders>
              <w:top w:val="single" w:sz="4" w:space="0" w:color="auto"/>
              <w:left w:val="single" w:sz="4" w:space="0" w:color="auto"/>
              <w:bottom w:val="single" w:sz="4" w:space="0" w:color="auto"/>
              <w:right w:val="single" w:sz="4" w:space="0" w:color="auto"/>
            </w:tcBorders>
            <w:hideMark/>
          </w:tcPr>
          <w:p w14:paraId="64C05CCE" w14:textId="4C132F13" w:rsidR="008C66B4" w:rsidRPr="004D139E" w:rsidDel="001F74FB" w:rsidRDefault="008C66B4" w:rsidP="00CD6373">
            <w:pPr>
              <w:pStyle w:val="TAC"/>
              <w:rPr>
                <w:del w:id="4106" w:author="Niclas Weiler" w:date="2025-11-05T10:13:00Z" w16du:dateUtc="2025-11-05T09:13:00Z"/>
                <w:rFonts w:cs="Arial"/>
              </w:rPr>
            </w:pPr>
            <w:del w:id="4107" w:author="Niclas Weiler" w:date="2025-11-05T10:13:00Z" w16du:dateUtc="2025-11-05T09:13:00Z">
              <w:r w:rsidRPr="004D139E" w:rsidDel="001F74FB">
                <w:delText>651656</w:delText>
              </w:r>
            </w:del>
          </w:p>
        </w:tc>
        <w:tc>
          <w:tcPr>
            <w:tcW w:w="992" w:type="dxa"/>
            <w:tcBorders>
              <w:top w:val="single" w:sz="4" w:space="0" w:color="auto"/>
              <w:left w:val="single" w:sz="4" w:space="0" w:color="auto"/>
              <w:bottom w:val="single" w:sz="4" w:space="0" w:color="auto"/>
              <w:right w:val="single" w:sz="4" w:space="0" w:color="auto"/>
            </w:tcBorders>
            <w:hideMark/>
          </w:tcPr>
          <w:p w14:paraId="42B5433F" w14:textId="3C422238" w:rsidR="008C66B4" w:rsidRPr="004D139E" w:rsidDel="001F74FB" w:rsidRDefault="008C66B4" w:rsidP="00CD6373">
            <w:pPr>
              <w:pStyle w:val="TAC"/>
              <w:rPr>
                <w:del w:id="4108" w:author="Niclas Weiler" w:date="2025-11-05T10:13:00Z" w16du:dateUtc="2025-11-05T09:13:00Z"/>
                <w:rFonts w:cs="Arial"/>
              </w:rPr>
            </w:pPr>
            <w:del w:id="4109" w:author="Niclas Weiler" w:date="2025-11-05T10:13:00Z" w16du:dateUtc="2025-11-05T09:13:00Z">
              <w:r w:rsidRPr="004D139E" w:rsidDel="001F74FB">
                <w:delText>3694,02</w:delText>
              </w:r>
            </w:del>
          </w:p>
        </w:tc>
        <w:tc>
          <w:tcPr>
            <w:tcW w:w="993" w:type="dxa"/>
            <w:tcBorders>
              <w:top w:val="single" w:sz="4" w:space="0" w:color="auto"/>
              <w:left w:val="single" w:sz="4" w:space="0" w:color="auto"/>
              <w:bottom w:val="single" w:sz="4" w:space="0" w:color="auto"/>
              <w:right w:val="single" w:sz="4" w:space="0" w:color="auto"/>
            </w:tcBorders>
            <w:hideMark/>
          </w:tcPr>
          <w:p w14:paraId="3EE19DC1" w14:textId="19064042" w:rsidR="008C66B4" w:rsidRPr="004D139E" w:rsidDel="001F74FB" w:rsidRDefault="008C66B4" w:rsidP="00CD6373">
            <w:pPr>
              <w:pStyle w:val="TAC"/>
              <w:rPr>
                <w:del w:id="4110" w:author="Niclas Weiler" w:date="2025-11-05T10:13:00Z" w16du:dateUtc="2025-11-05T09:13:00Z"/>
                <w:rFonts w:cs="Arial"/>
              </w:rPr>
            </w:pPr>
            <w:del w:id="4111" w:author="Niclas Weiler" w:date="2025-11-05T10:13:00Z" w16du:dateUtc="2025-11-05T09:13:00Z">
              <w:r w:rsidRPr="004D139E" w:rsidDel="001F74FB">
                <w:delText>646268</w:delText>
              </w:r>
            </w:del>
          </w:p>
        </w:tc>
        <w:tc>
          <w:tcPr>
            <w:tcW w:w="690" w:type="dxa"/>
            <w:tcBorders>
              <w:top w:val="single" w:sz="4" w:space="0" w:color="auto"/>
              <w:left w:val="single" w:sz="4" w:space="0" w:color="auto"/>
              <w:bottom w:val="single" w:sz="4" w:space="0" w:color="auto"/>
              <w:right w:val="single" w:sz="4" w:space="0" w:color="auto"/>
            </w:tcBorders>
            <w:hideMark/>
          </w:tcPr>
          <w:p w14:paraId="706DD518" w14:textId="530D0A79" w:rsidR="008C66B4" w:rsidRPr="004D139E" w:rsidDel="001F74FB" w:rsidRDefault="008C66B4" w:rsidP="00CD6373">
            <w:pPr>
              <w:pStyle w:val="TAC"/>
              <w:rPr>
                <w:del w:id="4112" w:author="Niclas Weiler" w:date="2025-11-05T10:13:00Z" w16du:dateUtc="2025-11-05T09:13:00Z"/>
                <w:rFonts w:cs="Arial"/>
              </w:rPr>
            </w:pPr>
            <w:del w:id="411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094EDB5" w14:textId="3657963B" w:rsidR="008C66B4" w:rsidRPr="004D139E" w:rsidDel="001F74FB" w:rsidRDefault="008C66B4" w:rsidP="00CD6373">
            <w:pPr>
              <w:pStyle w:val="TAC"/>
              <w:rPr>
                <w:del w:id="411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70197D" w14:textId="658B4716" w:rsidR="008C66B4" w:rsidRPr="004D139E" w:rsidDel="001F74FB" w:rsidRDefault="008C66B4" w:rsidP="00CD6373">
            <w:pPr>
              <w:pStyle w:val="TAC"/>
              <w:rPr>
                <w:del w:id="4115" w:author="Niclas Weiler" w:date="2025-11-05T10:13:00Z" w16du:dateUtc="2025-11-05T09:13:00Z"/>
                <w:rFonts w:cs="Arial"/>
              </w:rPr>
            </w:pPr>
            <w:del w:id="4116"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38E96FE" w14:textId="60643DF9" w:rsidR="008C66B4" w:rsidRPr="004D139E" w:rsidDel="001F74FB" w:rsidRDefault="008C66B4" w:rsidP="00CD6373">
            <w:pPr>
              <w:pStyle w:val="TAC"/>
              <w:rPr>
                <w:del w:id="4117" w:author="Niclas Weiler" w:date="2025-11-05T10:13:00Z" w16du:dateUtc="2025-11-05T09:13:00Z"/>
                <w:rFonts w:cs="Arial"/>
              </w:rPr>
            </w:pPr>
            <w:del w:id="4118"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436C28" w14:textId="26636192" w:rsidR="008C66B4" w:rsidRPr="004D139E" w:rsidDel="001F74FB" w:rsidRDefault="008C66B4" w:rsidP="00CD6373">
            <w:pPr>
              <w:pStyle w:val="TAC"/>
              <w:rPr>
                <w:del w:id="4119" w:author="Niclas Weiler" w:date="2025-11-05T10:13:00Z" w16du:dateUtc="2025-11-05T09:13:00Z"/>
                <w:rFonts w:cs="Arial"/>
              </w:rPr>
            </w:pPr>
            <w:del w:id="412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5992B39" w14:textId="7B8E83A3" w:rsidR="008C66B4" w:rsidRPr="004D139E" w:rsidDel="001F74FB" w:rsidRDefault="008C66B4" w:rsidP="00CD6373">
            <w:pPr>
              <w:pStyle w:val="TAC"/>
              <w:rPr>
                <w:del w:id="4121" w:author="Niclas Weiler" w:date="2025-11-05T10:13:00Z" w16du:dateUtc="2025-11-05T09:13:00Z"/>
                <w:rFonts w:cs="Arial"/>
              </w:rPr>
            </w:pPr>
            <w:del w:id="41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1C0ABD" w14:textId="7E70982B" w:rsidR="008C66B4" w:rsidRPr="004D139E" w:rsidDel="001F74FB" w:rsidRDefault="008C66B4" w:rsidP="00CD6373">
            <w:pPr>
              <w:pStyle w:val="TAC"/>
              <w:rPr>
                <w:del w:id="4123" w:author="Niclas Weiler" w:date="2025-11-05T10:13:00Z" w16du:dateUtc="2025-11-05T09:13:00Z"/>
                <w:rFonts w:cs="Arial"/>
              </w:rPr>
            </w:pPr>
            <w:del w:id="412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D4D71F" w14:textId="1F351CEC" w:rsidR="008C66B4" w:rsidRPr="004D139E" w:rsidDel="001F74FB" w:rsidRDefault="008C66B4" w:rsidP="00CD6373">
            <w:pPr>
              <w:pStyle w:val="TAC"/>
              <w:rPr>
                <w:del w:id="4125" w:author="Niclas Weiler" w:date="2025-11-05T10:13:00Z" w16du:dateUtc="2025-11-05T09:13:00Z"/>
                <w:rFonts w:cs="Arial"/>
              </w:rPr>
            </w:pPr>
            <w:del w:id="4126" w:author="Niclas Weiler" w:date="2025-11-05T10:13:00Z" w16du:dateUtc="2025-11-05T09:13:00Z">
              <w:r w:rsidRPr="004D139E" w:rsidDel="001F74FB">
                <w:delText>204</w:delText>
              </w:r>
            </w:del>
          </w:p>
        </w:tc>
      </w:tr>
      <w:tr w:rsidR="008C66B4" w:rsidRPr="004D139E" w:rsidDel="001F74FB" w14:paraId="57CE8145" w14:textId="75A703AB" w:rsidTr="00CD6373">
        <w:trPr>
          <w:del w:id="4127" w:author="Niclas Weiler" w:date="2025-11-05T10:13:00Z"/>
        </w:trPr>
        <w:tc>
          <w:tcPr>
            <w:tcW w:w="885" w:type="dxa"/>
            <w:tcBorders>
              <w:top w:val="nil"/>
              <w:left w:val="single" w:sz="4" w:space="0" w:color="auto"/>
              <w:bottom w:val="single" w:sz="4" w:space="0" w:color="auto"/>
              <w:right w:val="single" w:sz="4" w:space="0" w:color="auto"/>
            </w:tcBorders>
            <w:vAlign w:val="center"/>
          </w:tcPr>
          <w:p w14:paraId="3280C0CD" w14:textId="3919AAA9" w:rsidR="008C66B4" w:rsidRPr="004D139E" w:rsidDel="001F74FB" w:rsidRDefault="008C66B4" w:rsidP="00CD6373">
            <w:pPr>
              <w:pStyle w:val="TAC"/>
              <w:rPr>
                <w:del w:id="412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0714B6C" w14:textId="28B4E1D3" w:rsidR="008C66B4" w:rsidRPr="004D139E" w:rsidDel="001F74FB" w:rsidRDefault="008C66B4" w:rsidP="00CD6373">
            <w:pPr>
              <w:pStyle w:val="TAC"/>
              <w:rPr>
                <w:del w:id="412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56724A1" w14:textId="3E48199E" w:rsidR="008C66B4" w:rsidRPr="004D139E" w:rsidDel="001F74FB" w:rsidRDefault="008C66B4" w:rsidP="00CD6373">
            <w:pPr>
              <w:pStyle w:val="TAC"/>
              <w:rPr>
                <w:del w:id="413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0F52FBF" w14:textId="6F0BA48D" w:rsidR="008C66B4" w:rsidRPr="004D139E" w:rsidDel="001F74FB" w:rsidRDefault="008C66B4" w:rsidP="00CD6373">
            <w:pPr>
              <w:pStyle w:val="TAC"/>
              <w:rPr>
                <w:del w:id="413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9358483" w14:textId="2CB4B37A" w:rsidR="008C66B4" w:rsidRPr="004D139E" w:rsidDel="001F74FB" w:rsidRDefault="008C66B4" w:rsidP="00CD6373">
            <w:pPr>
              <w:pStyle w:val="TAC"/>
              <w:rPr>
                <w:del w:id="413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5294C10" w14:textId="23D7972C" w:rsidR="008C66B4" w:rsidRPr="004D139E" w:rsidDel="001F74FB" w:rsidRDefault="008C66B4" w:rsidP="00CD6373">
            <w:pPr>
              <w:pStyle w:val="TAC"/>
              <w:rPr>
                <w:del w:id="4133" w:author="Niclas Weiler" w:date="2025-11-05T10:13:00Z" w16du:dateUtc="2025-11-05T09:13:00Z"/>
                <w:rFonts w:cs="Arial"/>
              </w:rPr>
            </w:pPr>
            <w:del w:id="413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C57DDAE" w14:textId="47F1B84B" w:rsidR="008C66B4" w:rsidRPr="004D139E" w:rsidDel="001F74FB" w:rsidRDefault="008C66B4" w:rsidP="00CD6373">
            <w:pPr>
              <w:pStyle w:val="TAC"/>
              <w:rPr>
                <w:del w:id="4135" w:author="Niclas Weiler" w:date="2025-11-05T10:13:00Z" w16du:dateUtc="2025-11-05T09:13:00Z"/>
                <w:rFonts w:cs="Arial"/>
              </w:rPr>
            </w:pPr>
            <w:del w:id="413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1E003DA" w14:textId="42CD0EC8" w:rsidR="008C66B4" w:rsidRPr="004D139E" w:rsidDel="001F74FB" w:rsidRDefault="008C66B4" w:rsidP="00CD6373">
            <w:pPr>
              <w:pStyle w:val="TAC"/>
              <w:rPr>
                <w:del w:id="4137" w:author="Niclas Weiler" w:date="2025-11-05T10:13:00Z" w16du:dateUtc="2025-11-05T09:13:00Z"/>
                <w:rFonts w:cs="Arial"/>
              </w:rPr>
            </w:pPr>
            <w:del w:id="413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2A00790B" w14:textId="1C4A2C28" w:rsidR="008C66B4" w:rsidRPr="004D139E" w:rsidDel="001F74FB" w:rsidRDefault="008C66B4" w:rsidP="00CD6373">
            <w:pPr>
              <w:pStyle w:val="TAC"/>
              <w:rPr>
                <w:del w:id="4139" w:author="Niclas Weiler" w:date="2025-11-05T10:13:00Z" w16du:dateUtc="2025-11-05T09:13:00Z"/>
                <w:rFonts w:cs="Arial"/>
              </w:rPr>
            </w:pPr>
            <w:del w:id="414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6F307356" w14:textId="0754EDDD" w:rsidR="008C66B4" w:rsidRPr="004D139E" w:rsidDel="001F74FB" w:rsidRDefault="008C66B4" w:rsidP="00CD6373">
            <w:pPr>
              <w:pStyle w:val="TAC"/>
              <w:rPr>
                <w:del w:id="4141" w:author="Niclas Weiler" w:date="2025-11-05T10:13:00Z" w16du:dateUtc="2025-11-05T09:13:00Z"/>
                <w:rFonts w:cs="Arial"/>
              </w:rPr>
            </w:pPr>
            <w:del w:id="414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30C58A00" w14:textId="0F598E11" w:rsidR="008C66B4" w:rsidRPr="004D139E" w:rsidDel="001F74FB" w:rsidRDefault="008C66B4" w:rsidP="00CD6373">
            <w:pPr>
              <w:pStyle w:val="TAC"/>
              <w:rPr>
                <w:del w:id="4143" w:author="Niclas Weiler" w:date="2025-11-05T10:13:00Z" w16du:dateUtc="2025-11-05T09:13:00Z"/>
                <w:rFonts w:cs="Arial"/>
              </w:rPr>
            </w:pPr>
            <w:del w:id="414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254C013C" w14:textId="51C866FA" w:rsidR="008C66B4" w:rsidRPr="004D139E" w:rsidDel="001F74FB" w:rsidRDefault="008C66B4" w:rsidP="00CD6373">
            <w:pPr>
              <w:pStyle w:val="TAC"/>
              <w:rPr>
                <w:del w:id="4145" w:author="Niclas Weiler" w:date="2025-11-05T10:13:00Z" w16du:dateUtc="2025-11-05T09:13:00Z"/>
                <w:rFonts w:cs="Arial"/>
              </w:rPr>
            </w:pPr>
            <w:del w:id="414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FD82F77" w14:textId="10235479" w:rsidR="008C66B4" w:rsidRPr="004D139E" w:rsidDel="001F74FB" w:rsidRDefault="008C66B4" w:rsidP="00CD6373">
            <w:pPr>
              <w:pStyle w:val="TAC"/>
              <w:rPr>
                <w:del w:id="414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3A1CBCF" w14:textId="762B636F" w:rsidR="008C66B4" w:rsidRPr="004D139E" w:rsidDel="001F74FB" w:rsidRDefault="008C66B4" w:rsidP="00CD6373">
            <w:pPr>
              <w:pStyle w:val="TAC"/>
              <w:rPr>
                <w:del w:id="4148" w:author="Niclas Weiler" w:date="2025-11-05T10:13:00Z" w16du:dateUtc="2025-11-05T09:13:00Z"/>
                <w:rFonts w:cs="Arial"/>
              </w:rPr>
            </w:pPr>
            <w:del w:id="414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14AD7A" w14:textId="04782B7E" w:rsidR="008C66B4" w:rsidRPr="004D139E" w:rsidDel="001F74FB" w:rsidRDefault="008C66B4" w:rsidP="00CD6373">
            <w:pPr>
              <w:pStyle w:val="TAC"/>
              <w:rPr>
                <w:del w:id="4150" w:author="Niclas Weiler" w:date="2025-11-05T10:13:00Z" w16du:dateUtc="2025-11-05T09:13:00Z"/>
                <w:rFonts w:cs="Arial"/>
              </w:rPr>
            </w:pPr>
            <w:del w:id="415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4FDCAB" w14:textId="72FA619C" w:rsidR="008C66B4" w:rsidRPr="004D139E" w:rsidDel="001F74FB" w:rsidRDefault="008C66B4" w:rsidP="00CD6373">
            <w:pPr>
              <w:pStyle w:val="TAC"/>
              <w:rPr>
                <w:del w:id="4152" w:author="Niclas Weiler" w:date="2025-11-05T10:13:00Z" w16du:dateUtc="2025-11-05T09:13:00Z"/>
                <w:rFonts w:cs="Arial"/>
              </w:rPr>
            </w:pPr>
            <w:del w:id="41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FD13A34" w14:textId="5DDB207B" w:rsidR="008C66B4" w:rsidRPr="004D139E" w:rsidDel="001F74FB" w:rsidRDefault="008C66B4" w:rsidP="00CD6373">
            <w:pPr>
              <w:pStyle w:val="TAC"/>
              <w:rPr>
                <w:del w:id="4154" w:author="Niclas Weiler" w:date="2025-11-05T10:13:00Z" w16du:dateUtc="2025-11-05T09:13:00Z"/>
                <w:rFonts w:cs="Arial"/>
              </w:rPr>
            </w:pPr>
            <w:del w:id="41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8B2B711" w14:textId="74BCED1D" w:rsidR="008C66B4" w:rsidRPr="004D139E" w:rsidDel="001F74FB" w:rsidRDefault="008C66B4" w:rsidP="00CD6373">
            <w:pPr>
              <w:pStyle w:val="TAC"/>
              <w:rPr>
                <w:del w:id="4156" w:author="Niclas Weiler" w:date="2025-11-05T10:13:00Z" w16du:dateUtc="2025-11-05T09:13:00Z"/>
                <w:rFonts w:cs="Arial"/>
              </w:rPr>
            </w:pPr>
            <w:del w:id="41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B25E4FC" w14:textId="7645FA7A" w:rsidR="008C66B4" w:rsidRPr="004D139E" w:rsidDel="001F74FB" w:rsidRDefault="008C66B4" w:rsidP="00CD6373">
            <w:pPr>
              <w:pStyle w:val="TAC"/>
              <w:rPr>
                <w:del w:id="4158" w:author="Niclas Weiler" w:date="2025-11-05T10:13:00Z" w16du:dateUtc="2025-11-05T09:13:00Z"/>
                <w:rFonts w:cs="Arial"/>
              </w:rPr>
            </w:pPr>
            <w:del w:id="4159" w:author="Niclas Weiler" w:date="2025-11-05T10:13:00Z" w16du:dateUtc="2025-11-05T09:13:00Z">
              <w:r w:rsidRPr="004D139E" w:rsidDel="001F74FB">
                <w:delText>1008</w:delText>
              </w:r>
            </w:del>
          </w:p>
        </w:tc>
      </w:tr>
      <w:tr w:rsidR="008C66B4" w:rsidRPr="004D139E" w:rsidDel="001F74FB" w14:paraId="544D56B5" w14:textId="0D80ECE7" w:rsidTr="00CD6373">
        <w:trPr>
          <w:del w:id="416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8421939" w14:textId="1AB8E540" w:rsidR="008C66B4" w:rsidRPr="004D139E" w:rsidDel="001F74FB" w:rsidRDefault="008C66B4" w:rsidP="00CD6373">
            <w:pPr>
              <w:pStyle w:val="TAC"/>
              <w:rPr>
                <w:del w:id="4161" w:author="Niclas Weiler" w:date="2025-11-05T10:13:00Z" w16du:dateUtc="2025-11-05T09:13:00Z"/>
              </w:rPr>
            </w:pPr>
            <w:del w:id="4162" w:author="Niclas Weiler" w:date="2025-11-05T10:13:00Z" w16du:dateUtc="2025-11-05T09:13:00Z">
              <w:r w:rsidRPr="004D139E" w:rsidDel="001F74FB">
                <w:delText>50+100</w:delText>
              </w:r>
            </w:del>
          </w:p>
        </w:tc>
        <w:tc>
          <w:tcPr>
            <w:tcW w:w="667" w:type="dxa"/>
            <w:tcBorders>
              <w:top w:val="single" w:sz="4" w:space="0" w:color="auto"/>
              <w:left w:val="single" w:sz="4" w:space="0" w:color="auto"/>
              <w:bottom w:val="nil"/>
              <w:right w:val="single" w:sz="4" w:space="0" w:color="auto"/>
            </w:tcBorders>
            <w:hideMark/>
          </w:tcPr>
          <w:p w14:paraId="0ACE5B6E" w14:textId="1C6B52DA" w:rsidR="008C66B4" w:rsidRPr="004D139E" w:rsidDel="001F74FB" w:rsidRDefault="008C66B4" w:rsidP="00CD6373">
            <w:pPr>
              <w:pStyle w:val="TAC"/>
              <w:rPr>
                <w:del w:id="4163" w:author="Niclas Weiler" w:date="2025-11-05T10:13:00Z" w16du:dateUtc="2025-11-05T09:13:00Z"/>
              </w:rPr>
            </w:pPr>
            <w:del w:id="416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9963586" w14:textId="7203ED67" w:rsidR="008C66B4" w:rsidRPr="004D139E" w:rsidDel="001F74FB" w:rsidRDefault="008C66B4" w:rsidP="00CD6373">
            <w:pPr>
              <w:pStyle w:val="TAC"/>
              <w:rPr>
                <w:del w:id="4165" w:author="Niclas Weiler" w:date="2025-11-05T10:13:00Z" w16du:dateUtc="2025-11-05T09:13:00Z"/>
                <w:rFonts w:cs="Arial"/>
              </w:rPr>
            </w:pPr>
            <w:del w:id="4166" w:author="Niclas Weiler" w:date="2025-11-05T10:13:00Z" w16du:dateUtc="2025-11-05T09:13:00Z">
              <w:r w:rsidRPr="004D139E" w:rsidDel="001F74FB">
                <w:delText>50</w:delText>
              </w:r>
            </w:del>
          </w:p>
        </w:tc>
        <w:tc>
          <w:tcPr>
            <w:tcW w:w="709" w:type="dxa"/>
            <w:tcBorders>
              <w:top w:val="single" w:sz="4" w:space="0" w:color="auto"/>
              <w:left w:val="single" w:sz="4" w:space="0" w:color="auto"/>
              <w:bottom w:val="nil"/>
              <w:right w:val="single" w:sz="4" w:space="0" w:color="auto"/>
            </w:tcBorders>
            <w:hideMark/>
          </w:tcPr>
          <w:p w14:paraId="02900FC1" w14:textId="679FD482" w:rsidR="008C66B4" w:rsidRPr="004D139E" w:rsidDel="001F74FB" w:rsidRDefault="008C66B4" w:rsidP="00CD6373">
            <w:pPr>
              <w:pStyle w:val="TAC"/>
              <w:rPr>
                <w:del w:id="4167" w:author="Niclas Weiler" w:date="2025-11-05T10:13:00Z" w16du:dateUtc="2025-11-05T09:13:00Z"/>
                <w:rFonts w:cs="Arial"/>
              </w:rPr>
            </w:pPr>
            <w:del w:id="416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BB909D2" w14:textId="4E5EA574" w:rsidR="008C66B4" w:rsidRPr="004D139E" w:rsidDel="001F74FB" w:rsidRDefault="008C66B4" w:rsidP="00CD6373">
            <w:pPr>
              <w:pStyle w:val="TAC"/>
              <w:rPr>
                <w:del w:id="4169" w:author="Niclas Weiler" w:date="2025-11-05T10:13:00Z" w16du:dateUtc="2025-11-05T09:13:00Z"/>
                <w:rFonts w:cs="Arial"/>
              </w:rPr>
            </w:pPr>
            <w:del w:id="4170" w:author="Niclas Weiler" w:date="2025-11-05T10:13:00Z" w16du:dateUtc="2025-11-05T09:13:00Z">
              <w:r w:rsidRPr="004D139E" w:rsidDel="001F74FB">
                <w:delText>133</w:delText>
              </w:r>
            </w:del>
          </w:p>
        </w:tc>
        <w:tc>
          <w:tcPr>
            <w:tcW w:w="1168" w:type="dxa"/>
            <w:tcBorders>
              <w:top w:val="single" w:sz="4" w:space="0" w:color="auto"/>
              <w:left w:val="single" w:sz="4" w:space="0" w:color="auto"/>
              <w:bottom w:val="nil"/>
              <w:right w:val="single" w:sz="4" w:space="0" w:color="auto"/>
            </w:tcBorders>
            <w:hideMark/>
          </w:tcPr>
          <w:p w14:paraId="34BAABA9" w14:textId="76B417F9" w:rsidR="008C66B4" w:rsidRPr="004D139E" w:rsidDel="001F74FB" w:rsidRDefault="008C66B4" w:rsidP="00CD6373">
            <w:pPr>
              <w:pStyle w:val="TAC"/>
              <w:rPr>
                <w:del w:id="4171" w:author="Niclas Weiler" w:date="2025-11-05T10:13:00Z" w16du:dateUtc="2025-11-05T09:13:00Z"/>
                <w:rFonts w:cs="Arial"/>
              </w:rPr>
            </w:pPr>
            <w:del w:id="417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58523A" w14:textId="41AEF22E" w:rsidR="008C66B4" w:rsidRPr="004D139E" w:rsidDel="001F74FB" w:rsidRDefault="008C66B4" w:rsidP="00CD6373">
            <w:pPr>
              <w:pStyle w:val="TAC"/>
              <w:rPr>
                <w:del w:id="4173" w:author="Niclas Weiler" w:date="2025-11-05T10:13:00Z" w16du:dateUtc="2025-11-05T09:13:00Z"/>
                <w:rFonts w:cs="Arial"/>
              </w:rPr>
            </w:pPr>
            <w:del w:id="417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F57611F" w14:textId="2AE95F7B" w:rsidR="008C66B4" w:rsidRPr="004D139E" w:rsidDel="001F74FB" w:rsidRDefault="008C66B4" w:rsidP="00CD6373">
            <w:pPr>
              <w:pStyle w:val="TAC"/>
              <w:rPr>
                <w:del w:id="4175" w:author="Niclas Weiler" w:date="2025-11-05T10:13:00Z" w16du:dateUtc="2025-11-05T09:13:00Z"/>
                <w:rFonts w:cs="Arial"/>
              </w:rPr>
            </w:pPr>
            <w:del w:id="4176" w:author="Niclas Weiler" w:date="2025-11-05T10:13:00Z" w16du:dateUtc="2025-11-05T09:13:00Z">
              <w:r w:rsidRPr="004D139E" w:rsidDel="001F74FB">
                <w:delText>3325,02</w:delText>
              </w:r>
            </w:del>
          </w:p>
        </w:tc>
        <w:tc>
          <w:tcPr>
            <w:tcW w:w="992" w:type="dxa"/>
            <w:tcBorders>
              <w:top w:val="single" w:sz="4" w:space="0" w:color="auto"/>
              <w:left w:val="single" w:sz="4" w:space="0" w:color="auto"/>
              <w:bottom w:val="single" w:sz="4" w:space="0" w:color="auto"/>
              <w:right w:val="single" w:sz="4" w:space="0" w:color="auto"/>
            </w:tcBorders>
            <w:hideMark/>
          </w:tcPr>
          <w:p w14:paraId="0635CB64" w14:textId="730ED914" w:rsidR="008C66B4" w:rsidRPr="004D139E" w:rsidDel="001F74FB" w:rsidRDefault="008C66B4" w:rsidP="00CD6373">
            <w:pPr>
              <w:pStyle w:val="TAC"/>
              <w:rPr>
                <w:del w:id="4177" w:author="Niclas Weiler" w:date="2025-11-05T10:13:00Z" w16du:dateUtc="2025-11-05T09:13:00Z"/>
                <w:rFonts w:cs="Arial"/>
              </w:rPr>
            </w:pPr>
            <w:del w:id="4178" w:author="Niclas Weiler" w:date="2025-11-05T10:13:00Z" w16du:dateUtc="2025-11-05T09:13:00Z">
              <w:r w:rsidRPr="004D139E" w:rsidDel="001F74FB">
                <w:delText>621668</w:delText>
              </w:r>
            </w:del>
          </w:p>
        </w:tc>
        <w:tc>
          <w:tcPr>
            <w:tcW w:w="992" w:type="dxa"/>
            <w:tcBorders>
              <w:top w:val="single" w:sz="4" w:space="0" w:color="auto"/>
              <w:left w:val="single" w:sz="4" w:space="0" w:color="auto"/>
              <w:bottom w:val="single" w:sz="4" w:space="0" w:color="auto"/>
              <w:right w:val="single" w:sz="4" w:space="0" w:color="auto"/>
            </w:tcBorders>
            <w:hideMark/>
          </w:tcPr>
          <w:p w14:paraId="58C868CF" w14:textId="03669431" w:rsidR="008C66B4" w:rsidRPr="004D139E" w:rsidDel="001F74FB" w:rsidRDefault="008C66B4" w:rsidP="00CD6373">
            <w:pPr>
              <w:pStyle w:val="TAC"/>
              <w:rPr>
                <w:del w:id="4179" w:author="Niclas Weiler" w:date="2025-11-05T10:13:00Z" w16du:dateUtc="2025-11-05T09:13:00Z"/>
                <w:rFonts w:cs="Arial"/>
              </w:rPr>
            </w:pPr>
            <w:del w:id="4180" w:author="Niclas Weiler" w:date="2025-11-05T10:13:00Z" w16du:dateUtc="2025-11-05T09:13:00Z">
              <w:r w:rsidRPr="004D139E" w:rsidDel="001F74FB">
                <w:delText>3301,08</w:delText>
              </w:r>
            </w:del>
          </w:p>
        </w:tc>
        <w:tc>
          <w:tcPr>
            <w:tcW w:w="993" w:type="dxa"/>
            <w:tcBorders>
              <w:top w:val="single" w:sz="4" w:space="0" w:color="auto"/>
              <w:left w:val="single" w:sz="4" w:space="0" w:color="auto"/>
              <w:bottom w:val="single" w:sz="4" w:space="0" w:color="auto"/>
              <w:right w:val="single" w:sz="4" w:space="0" w:color="auto"/>
            </w:tcBorders>
            <w:hideMark/>
          </w:tcPr>
          <w:p w14:paraId="1B69B0DB" w14:textId="3B20A760" w:rsidR="008C66B4" w:rsidRPr="004D139E" w:rsidDel="001F74FB" w:rsidRDefault="008C66B4" w:rsidP="00CD6373">
            <w:pPr>
              <w:pStyle w:val="TAC"/>
              <w:rPr>
                <w:del w:id="4181" w:author="Niclas Weiler" w:date="2025-11-05T10:13:00Z" w16du:dateUtc="2025-11-05T09:13:00Z"/>
                <w:rFonts w:cs="Arial"/>
              </w:rPr>
            </w:pPr>
            <w:del w:id="4182" w:author="Niclas Weiler" w:date="2025-11-05T10:13:00Z" w16du:dateUtc="2025-11-05T09:13:00Z">
              <w:r w:rsidRPr="004D139E" w:rsidDel="001F74FB">
                <w:delText>620072</w:delText>
              </w:r>
            </w:del>
          </w:p>
        </w:tc>
        <w:tc>
          <w:tcPr>
            <w:tcW w:w="690" w:type="dxa"/>
            <w:tcBorders>
              <w:top w:val="single" w:sz="4" w:space="0" w:color="auto"/>
              <w:left w:val="single" w:sz="4" w:space="0" w:color="auto"/>
              <w:bottom w:val="single" w:sz="4" w:space="0" w:color="auto"/>
              <w:right w:val="single" w:sz="4" w:space="0" w:color="auto"/>
            </w:tcBorders>
            <w:hideMark/>
          </w:tcPr>
          <w:p w14:paraId="40B28B5D" w14:textId="1DF1DF87" w:rsidR="008C66B4" w:rsidRPr="004D139E" w:rsidDel="001F74FB" w:rsidRDefault="008C66B4" w:rsidP="00CD6373">
            <w:pPr>
              <w:pStyle w:val="TAC"/>
              <w:rPr>
                <w:del w:id="4183" w:author="Niclas Weiler" w:date="2025-11-05T10:13:00Z" w16du:dateUtc="2025-11-05T09:13:00Z"/>
                <w:rFonts w:cs="Arial"/>
              </w:rPr>
            </w:pPr>
            <w:del w:id="418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C994568" w14:textId="524366F7" w:rsidR="008C66B4" w:rsidRPr="004D139E" w:rsidDel="001F74FB" w:rsidRDefault="008C66B4" w:rsidP="00CD6373">
            <w:pPr>
              <w:pStyle w:val="TAC"/>
              <w:rPr>
                <w:del w:id="4185" w:author="Niclas Weiler" w:date="2025-11-05T10:13:00Z" w16du:dateUtc="2025-11-05T09:13:00Z"/>
                <w:rFonts w:cs="Arial"/>
              </w:rPr>
            </w:pPr>
            <w:del w:id="418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F08595C" w14:textId="589CF6CF" w:rsidR="008C66B4" w:rsidRPr="004D139E" w:rsidDel="001F74FB" w:rsidRDefault="008C66B4" w:rsidP="00CD6373">
            <w:pPr>
              <w:pStyle w:val="TAC"/>
              <w:rPr>
                <w:del w:id="4187" w:author="Niclas Weiler" w:date="2025-11-05T10:13:00Z" w16du:dateUtc="2025-11-05T09:13:00Z"/>
                <w:rFonts w:cs="Arial"/>
              </w:rPr>
            </w:pPr>
            <w:del w:id="418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58E933" w14:textId="7FADCF5D" w:rsidR="008C66B4" w:rsidRPr="004D139E" w:rsidDel="001F74FB" w:rsidRDefault="008C66B4" w:rsidP="00CD6373">
            <w:pPr>
              <w:pStyle w:val="TAC"/>
              <w:rPr>
                <w:del w:id="4189" w:author="Niclas Weiler" w:date="2025-11-05T10:13:00Z" w16du:dateUtc="2025-11-05T09:13:00Z"/>
                <w:rFonts w:cs="Arial"/>
              </w:rPr>
            </w:pPr>
            <w:del w:id="419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3F72E01" w14:textId="779D4030" w:rsidR="008C66B4" w:rsidRPr="004D139E" w:rsidDel="001F74FB" w:rsidRDefault="008C66B4" w:rsidP="00CD6373">
            <w:pPr>
              <w:pStyle w:val="TAC"/>
              <w:rPr>
                <w:del w:id="4191" w:author="Niclas Weiler" w:date="2025-11-05T10:13:00Z" w16du:dateUtc="2025-11-05T09:13:00Z"/>
                <w:rFonts w:cs="Arial"/>
              </w:rPr>
            </w:pPr>
            <w:del w:id="419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CACCC74" w14:textId="2FA9FE18" w:rsidR="008C66B4" w:rsidRPr="004D139E" w:rsidDel="001F74FB" w:rsidRDefault="008C66B4" w:rsidP="00CD6373">
            <w:pPr>
              <w:pStyle w:val="TAC"/>
              <w:rPr>
                <w:del w:id="4193" w:author="Niclas Weiler" w:date="2025-11-05T10:13:00Z" w16du:dateUtc="2025-11-05T09:13:00Z"/>
                <w:rFonts w:cs="Arial"/>
              </w:rPr>
            </w:pPr>
            <w:del w:id="41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C2C7427" w14:textId="4C995F11" w:rsidR="008C66B4" w:rsidRPr="004D139E" w:rsidDel="001F74FB" w:rsidRDefault="008C66B4" w:rsidP="00CD6373">
            <w:pPr>
              <w:pStyle w:val="TAC"/>
              <w:rPr>
                <w:del w:id="4195" w:author="Niclas Weiler" w:date="2025-11-05T10:13:00Z" w16du:dateUtc="2025-11-05T09:13:00Z"/>
                <w:rFonts w:cs="Arial"/>
              </w:rPr>
            </w:pPr>
            <w:del w:id="419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1070D94F" w14:textId="77EB008C" w:rsidR="008C66B4" w:rsidRPr="004D139E" w:rsidDel="001F74FB" w:rsidRDefault="008C66B4" w:rsidP="00CD6373">
            <w:pPr>
              <w:pStyle w:val="TAC"/>
              <w:rPr>
                <w:del w:id="4197" w:author="Niclas Weiler" w:date="2025-11-05T10:13:00Z" w16du:dateUtc="2025-11-05T09:13:00Z"/>
                <w:rFonts w:cs="Arial"/>
              </w:rPr>
            </w:pPr>
            <w:del w:id="4198" w:author="Niclas Weiler" w:date="2025-11-05T10:13:00Z" w16du:dateUtc="2025-11-05T09:13:00Z">
              <w:r w:rsidRPr="004D139E" w:rsidDel="001F74FB">
                <w:delText>2</w:delText>
              </w:r>
            </w:del>
          </w:p>
        </w:tc>
      </w:tr>
      <w:tr w:rsidR="008C66B4" w:rsidRPr="004D139E" w:rsidDel="001F74FB" w14:paraId="65AAA4C6" w14:textId="42642E47" w:rsidTr="00CD6373">
        <w:trPr>
          <w:del w:id="4199" w:author="Niclas Weiler" w:date="2025-11-05T10:13:00Z"/>
        </w:trPr>
        <w:tc>
          <w:tcPr>
            <w:tcW w:w="885" w:type="dxa"/>
            <w:tcBorders>
              <w:top w:val="nil"/>
              <w:left w:val="single" w:sz="4" w:space="0" w:color="auto"/>
              <w:bottom w:val="nil"/>
              <w:right w:val="single" w:sz="4" w:space="0" w:color="auto"/>
            </w:tcBorders>
            <w:vAlign w:val="center"/>
            <w:hideMark/>
          </w:tcPr>
          <w:p w14:paraId="360441A2" w14:textId="606E0ED7" w:rsidR="008C66B4" w:rsidRPr="004D139E" w:rsidDel="001F74FB" w:rsidRDefault="008C66B4" w:rsidP="00CD6373">
            <w:pPr>
              <w:pStyle w:val="TAC"/>
              <w:rPr>
                <w:del w:id="4200" w:author="Niclas Weiler" w:date="2025-11-05T10:13:00Z" w16du:dateUtc="2025-11-05T09:13:00Z"/>
              </w:rPr>
            </w:pPr>
            <w:del w:id="420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5C56C28F" w14:textId="793C405E" w:rsidR="008C66B4" w:rsidRPr="004D139E" w:rsidDel="001F74FB" w:rsidRDefault="008C66B4" w:rsidP="00CD6373">
            <w:pPr>
              <w:pStyle w:val="TAC"/>
              <w:rPr>
                <w:del w:id="4202" w:author="Niclas Weiler" w:date="2025-11-05T10:13:00Z" w16du:dateUtc="2025-11-05T09:13:00Z"/>
              </w:rPr>
            </w:pPr>
          </w:p>
        </w:tc>
        <w:tc>
          <w:tcPr>
            <w:tcW w:w="709" w:type="dxa"/>
            <w:tcBorders>
              <w:top w:val="nil"/>
              <w:left w:val="single" w:sz="4" w:space="0" w:color="auto"/>
              <w:bottom w:val="nil"/>
              <w:right w:val="single" w:sz="4" w:space="0" w:color="auto"/>
            </w:tcBorders>
          </w:tcPr>
          <w:p w14:paraId="0772D892" w14:textId="177E566E" w:rsidR="008C66B4" w:rsidRPr="004D139E" w:rsidDel="001F74FB" w:rsidRDefault="008C66B4" w:rsidP="00CD6373">
            <w:pPr>
              <w:pStyle w:val="TAC"/>
              <w:rPr>
                <w:del w:id="4203" w:author="Niclas Weiler" w:date="2025-11-05T10:13:00Z" w16du:dateUtc="2025-11-05T09:13:00Z"/>
              </w:rPr>
            </w:pPr>
          </w:p>
        </w:tc>
        <w:tc>
          <w:tcPr>
            <w:tcW w:w="709" w:type="dxa"/>
            <w:tcBorders>
              <w:top w:val="nil"/>
              <w:left w:val="single" w:sz="4" w:space="0" w:color="auto"/>
              <w:bottom w:val="nil"/>
              <w:right w:val="single" w:sz="4" w:space="0" w:color="auto"/>
            </w:tcBorders>
          </w:tcPr>
          <w:p w14:paraId="5BEB0CBD" w14:textId="64C66C3C" w:rsidR="008C66B4" w:rsidRPr="004D139E" w:rsidDel="001F74FB" w:rsidRDefault="008C66B4" w:rsidP="00CD6373">
            <w:pPr>
              <w:pStyle w:val="TAC"/>
              <w:rPr>
                <w:del w:id="4204" w:author="Niclas Weiler" w:date="2025-11-05T10:13:00Z" w16du:dateUtc="2025-11-05T09:13:00Z"/>
              </w:rPr>
            </w:pPr>
          </w:p>
        </w:tc>
        <w:tc>
          <w:tcPr>
            <w:tcW w:w="675" w:type="dxa"/>
            <w:tcBorders>
              <w:top w:val="nil"/>
              <w:left w:val="single" w:sz="4" w:space="0" w:color="auto"/>
              <w:bottom w:val="nil"/>
              <w:right w:val="single" w:sz="4" w:space="0" w:color="auto"/>
            </w:tcBorders>
          </w:tcPr>
          <w:p w14:paraId="6354953C" w14:textId="2B33356E" w:rsidR="008C66B4" w:rsidRPr="004D139E" w:rsidDel="001F74FB" w:rsidRDefault="008C66B4" w:rsidP="00CD6373">
            <w:pPr>
              <w:pStyle w:val="TAC"/>
              <w:rPr>
                <w:del w:id="420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EEE1230" w14:textId="1217DB8C" w:rsidR="008C66B4" w:rsidRPr="004D139E" w:rsidDel="001F74FB" w:rsidRDefault="008C66B4" w:rsidP="00CD6373">
            <w:pPr>
              <w:pStyle w:val="TAC"/>
              <w:rPr>
                <w:del w:id="4206" w:author="Niclas Weiler" w:date="2025-11-05T10:13:00Z" w16du:dateUtc="2025-11-05T09:13:00Z"/>
                <w:rFonts w:cs="Arial"/>
              </w:rPr>
            </w:pPr>
            <w:del w:id="420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E3C8AC9" w14:textId="2D295731" w:rsidR="008C66B4" w:rsidRPr="004D139E" w:rsidDel="001F74FB" w:rsidRDefault="008C66B4" w:rsidP="00CD6373">
            <w:pPr>
              <w:pStyle w:val="TAC"/>
              <w:rPr>
                <w:del w:id="4208" w:author="Niclas Weiler" w:date="2025-11-05T10:13:00Z" w16du:dateUtc="2025-11-05T09:13:00Z"/>
                <w:rFonts w:cs="Arial"/>
              </w:rPr>
            </w:pPr>
            <w:del w:id="420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3A52893" w14:textId="5101E8D3" w:rsidR="008C66B4" w:rsidRPr="004D139E" w:rsidDel="001F74FB" w:rsidRDefault="008C66B4" w:rsidP="00CD6373">
            <w:pPr>
              <w:pStyle w:val="TAC"/>
              <w:rPr>
                <w:del w:id="4210" w:author="Niclas Weiler" w:date="2025-11-05T10:13:00Z" w16du:dateUtc="2025-11-05T09:13:00Z"/>
                <w:rFonts w:cs="Arial"/>
              </w:rPr>
            </w:pPr>
            <w:del w:id="421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21243ED" w14:textId="2E0F7CC2" w:rsidR="008C66B4" w:rsidRPr="004D139E" w:rsidDel="001F74FB" w:rsidRDefault="008C66B4" w:rsidP="00CD6373">
            <w:pPr>
              <w:pStyle w:val="TAC"/>
              <w:rPr>
                <w:del w:id="4212" w:author="Niclas Weiler" w:date="2025-11-05T10:13:00Z" w16du:dateUtc="2025-11-05T09:13:00Z"/>
                <w:rFonts w:cs="Arial"/>
              </w:rPr>
            </w:pPr>
            <w:del w:id="421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41C4C19A" w14:textId="4D77DF76" w:rsidR="008C66B4" w:rsidRPr="004D139E" w:rsidDel="001F74FB" w:rsidRDefault="008C66B4" w:rsidP="00CD6373">
            <w:pPr>
              <w:pStyle w:val="TAC"/>
              <w:rPr>
                <w:del w:id="4214" w:author="Niclas Weiler" w:date="2025-11-05T10:13:00Z" w16du:dateUtc="2025-11-05T09:13:00Z"/>
                <w:rFonts w:cs="Arial"/>
              </w:rPr>
            </w:pPr>
            <w:del w:id="4215" w:author="Niclas Weiler" w:date="2025-11-05T10:13:00Z" w16du:dateUtc="2025-11-05T09:13:00Z">
              <w:r w:rsidRPr="004D139E" w:rsidDel="001F74FB">
                <w:delText>3639,33</w:delText>
              </w:r>
            </w:del>
          </w:p>
        </w:tc>
        <w:tc>
          <w:tcPr>
            <w:tcW w:w="993" w:type="dxa"/>
            <w:tcBorders>
              <w:top w:val="single" w:sz="4" w:space="0" w:color="auto"/>
              <w:left w:val="single" w:sz="4" w:space="0" w:color="auto"/>
              <w:bottom w:val="single" w:sz="4" w:space="0" w:color="auto"/>
              <w:right w:val="single" w:sz="4" w:space="0" w:color="auto"/>
            </w:tcBorders>
            <w:hideMark/>
          </w:tcPr>
          <w:p w14:paraId="3443F701" w14:textId="3294E064" w:rsidR="008C66B4" w:rsidRPr="004D139E" w:rsidDel="001F74FB" w:rsidRDefault="008C66B4" w:rsidP="00CD6373">
            <w:pPr>
              <w:pStyle w:val="TAC"/>
              <w:rPr>
                <w:del w:id="4216" w:author="Niclas Weiler" w:date="2025-11-05T10:13:00Z" w16du:dateUtc="2025-11-05T09:13:00Z"/>
                <w:rFonts w:cs="Arial"/>
              </w:rPr>
            </w:pPr>
            <w:del w:id="4217" w:author="Niclas Weiler" w:date="2025-11-05T10:13:00Z" w16du:dateUtc="2025-11-05T09:13:00Z">
              <w:r w:rsidRPr="004D139E" w:rsidDel="001F74FB">
                <w:delText>642622</w:delText>
              </w:r>
            </w:del>
          </w:p>
        </w:tc>
        <w:tc>
          <w:tcPr>
            <w:tcW w:w="690" w:type="dxa"/>
            <w:tcBorders>
              <w:top w:val="single" w:sz="4" w:space="0" w:color="auto"/>
              <w:left w:val="single" w:sz="4" w:space="0" w:color="auto"/>
              <w:bottom w:val="single" w:sz="4" w:space="0" w:color="auto"/>
              <w:right w:val="single" w:sz="4" w:space="0" w:color="auto"/>
            </w:tcBorders>
            <w:hideMark/>
          </w:tcPr>
          <w:p w14:paraId="2E67B4D6" w14:textId="544F3747" w:rsidR="008C66B4" w:rsidRPr="004D139E" w:rsidDel="001F74FB" w:rsidRDefault="008C66B4" w:rsidP="00CD6373">
            <w:pPr>
              <w:pStyle w:val="TAC"/>
              <w:rPr>
                <w:del w:id="4218" w:author="Niclas Weiler" w:date="2025-11-05T10:13:00Z" w16du:dateUtc="2025-11-05T09:13:00Z"/>
                <w:rFonts w:cs="Arial"/>
              </w:rPr>
            </w:pPr>
            <w:del w:id="421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B91368E" w14:textId="7E088238" w:rsidR="008C66B4" w:rsidRPr="004D139E" w:rsidDel="001F74FB" w:rsidRDefault="008C66B4" w:rsidP="00CD6373">
            <w:pPr>
              <w:pStyle w:val="TAC"/>
              <w:rPr>
                <w:del w:id="422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E6C3FE" w14:textId="599DD039" w:rsidR="008C66B4" w:rsidRPr="004D139E" w:rsidDel="001F74FB" w:rsidRDefault="008C66B4" w:rsidP="00CD6373">
            <w:pPr>
              <w:pStyle w:val="TAC"/>
              <w:rPr>
                <w:del w:id="4221" w:author="Niclas Weiler" w:date="2025-11-05T10:13:00Z" w16du:dateUtc="2025-11-05T09:13:00Z"/>
                <w:rFonts w:cs="Arial"/>
              </w:rPr>
            </w:pPr>
            <w:del w:id="4222"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BF9E261" w14:textId="30007BF8" w:rsidR="008C66B4" w:rsidRPr="004D139E" w:rsidDel="001F74FB" w:rsidRDefault="008C66B4" w:rsidP="00CD6373">
            <w:pPr>
              <w:pStyle w:val="TAC"/>
              <w:rPr>
                <w:del w:id="4223" w:author="Niclas Weiler" w:date="2025-11-05T10:13:00Z" w16du:dateUtc="2025-11-05T09:13:00Z"/>
                <w:rFonts w:cs="Arial"/>
              </w:rPr>
            </w:pPr>
            <w:del w:id="4224"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6E8DDC" w14:textId="38763293" w:rsidR="008C66B4" w:rsidRPr="004D139E" w:rsidDel="001F74FB" w:rsidRDefault="008C66B4" w:rsidP="00CD6373">
            <w:pPr>
              <w:pStyle w:val="TAC"/>
              <w:rPr>
                <w:del w:id="4225" w:author="Niclas Weiler" w:date="2025-11-05T10:13:00Z" w16du:dateUtc="2025-11-05T09:13:00Z"/>
                <w:rFonts w:cs="Arial"/>
              </w:rPr>
            </w:pPr>
            <w:del w:id="422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451D0B" w14:textId="0A15B8BE" w:rsidR="008C66B4" w:rsidRPr="004D139E" w:rsidDel="001F74FB" w:rsidRDefault="008C66B4" w:rsidP="00CD6373">
            <w:pPr>
              <w:pStyle w:val="TAC"/>
              <w:rPr>
                <w:del w:id="4227" w:author="Niclas Weiler" w:date="2025-11-05T10:13:00Z" w16du:dateUtc="2025-11-05T09:13:00Z"/>
                <w:rFonts w:cs="Arial"/>
              </w:rPr>
            </w:pPr>
            <w:del w:id="422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780D08" w14:textId="5134D7AA" w:rsidR="008C66B4" w:rsidRPr="004D139E" w:rsidDel="001F74FB" w:rsidRDefault="008C66B4" w:rsidP="00CD6373">
            <w:pPr>
              <w:pStyle w:val="TAC"/>
              <w:rPr>
                <w:del w:id="4229" w:author="Niclas Weiler" w:date="2025-11-05T10:13:00Z" w16du:dateUtc="2025-11-05T09:13:00Z"/>
                <w:rFonts w:cs="Arial"/>
              </w:rPr>
            </w:pPr>
            <w:del w:id="423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98C42D" w14:textId="55F8BC7F" w:rsidR="008C66B4" w:rsidRPr="004D139E" w:rsidDel="001F74FB" w:rsidRDefault="008C66B4" w:rsidP="00CD6373">
            <w:pPr>
              <w:pStyle w:val="TAC"/>
              <w:rPr>
                <w:del w:id="4231" w:author="Niclas Weiler" w:date="2025-11-05T10:13:00Z" w16du:dateUtc="2025-11-05T09:13:00Z"/>
                <w:rFonts w:cs="Arial"/>
              </w:rPr>
            </w:pPr>
            <w:del w:id="4232" w:author="Niclas Weiler" w:date="2025-11-05T10:13:00Z" w16du:dateUtc="2025-11-05T09:13:00Z">
              <w:r w:rsidRPr="004D139E" w:rsidDel="001F74FB">
                <w:delText>204</w:delText>
              </w:r>
            </w:del>
          </w:p>
        </w:tc>
      </w:tr>
      <w:tr w:rsidR="008C66B4" w:rsidRPr="004D139E" w:rsidDel="001F74FB" w14:paraId="0034A65C" w14:textId="7FA2FB1E" w:rsidTr="00CD6373">
        <w:trPr>
          <w:del w:id="4233" w:author="Niclas Weiler" w:date="2025-11-05T10:13:00Z"/>
        </w:trPr>
        <w:tc>
          <w:tcPr>
            <w:tcW w:w="885" w:type="dxa"/>
            <w:tcBorders>
              <w:top w:val="nil"/>
              <w:left w:val="single" w:sz="4" w:space="0" w:color="auto"/>
              <w:bottom w:val="nil"/>
              <w:right w:val="single" w:sz="4" w:space="0" w:color="auto"/>
            </w:tcBorders>
            <w:vAlign w:val="center"/>
          </w:tcPr>
          <w:p w14:paraId="5E802322" w14:textId="185020FA" w:rsidR="008C66B4" w:rsidRPr="004D139E" w:rsidDel="001F74FB" w:rsidRDefault="008C66B4" w:rsidP="00CD6373">
            <w:pPr>
              <w:pStyle w:val="TAC"/>
              <w:rPr>
                <w:del w:id="423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4D0BC12" w14:textId="550DDFB9" w:rsidR="008C66B4" w:rsidRPr="004D139E" w:rsidDel="001F74FB" w:rsidRDefault="008C66B4" w:rsidP="00CD6373">
            <w:pPr>
              <w:pStyle w:val="TAC"/>
              <w:rPr>
                <w:del w:id="423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6CBEDE3" w14:textId="104CB24C" w:rsidR="008C66B4" w:rsidRPr="004D139E" w:rsidDel="001F74FB" w:rsidRDefault="008C66B4" w:rsidP="00CD6373">
            <w:pPr>
              <w:pStyle w:val="TAC"/>
              <w:rPr>
                <w:del w:id="423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71CDF1" w14:textId="6960CB46" w:rsidR="008C66B4" w:rsidRPr="004D139E" w:rsidDel="001F74FB" w:rsidRDefault="008C66B4" w:rsidP="00CD6373">
            <w:pPr>
              <w:pStyle w:val="TAC"/>
              <w:rPr>
                <w:del w:id="423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0F68466" w14:textId="41632913" w:rsidR="008C66B4" w:rsidRPr="004D139E" w:rsidDel="001F74FB" w:rsidRDefault="008C66B4" w:rsidP="00CD6373">
            <w:pPr>
              <w:pStyle w:val="TAC"/>
              <w:rPr>
                <w:del w:id="423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C41FB79" w14:textId="6996CC9B" w:rsidR="008C66B4" w:rsidRPr="004D139E" w:rsidDel="001F74FB" w:rsidRDefault="008C66B4" w:rsidP="00CD6373">
            <w:pPr>
              <w:pStyle w:val="TAC"/>
              <w:rPr>
                <w:del w:id="4239" w:author="Niclas Weiler" w:date="2025-11-05T10:13:00Z" w16du:dateUtc="2025-11-05T09:13:00Z"/>
                <w:rFonts w:cs="Arial"/>
              </w:rPr>
            </w:pPr>
            <w:del w:id="424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A591031" w14:textId="430269A6" w:rsidR="008C66B4" w:rsidRPr="004D139E" w:rsidDel="001F74FB" w:rsidRDefault="008C66B4" w:rsidP="00CD6373">
            <w:pPr>
              <w:pStyle w:val="TAC"/>
              <w:rPr>
                <w:del w:id="4241" w:author="Niclas Weiler" w:date="2025-11-05T10:13:00Z" w16du:dateUtc="2025-11-05T09:13:00Z"/>
                <w:rFonts w:cs="Arial"/>
              </w:rPr>
            </w:pPr>
            <w:del w:id="424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5CF33B1" w14:textId="4BC9ABC1" w:rsidR="008C66B4" w:rsidRPr="004D139E" w:rsidDel="001F74FB" w:rsidRDefault="008C66B4" w:rsidP="00CD6373">
            <w:pPr>
              <w:pStyle w:val="TAC"/>
              <w:rPr>
                <w:del w:id="4243" w:author="Niclas Weiler" w:date="2025-11-05T10:13:00Z" w16du:dateUtc="2025-11-05T09:13:00Z"/>
                <w:rFonts w:cs="Arial"/>
              </w:rPr>
            </w:pPr>
            <w:del w:id="4244" w:author="Niclas Weiler" w:date="2025-11-05T10:13:00Z" w16du:dateUtc="2025-11-05T09:13:00Z">
              <w:r w:rsidRPr="004D139E" w:rsidDel="001F74FB">
                <w:delText>4075,23</w:delText>
              </w:r>
            </w:del>
          </w:p>
        </w:tc>
        <w:tc>
          <w:tcPr>
            <w:tcW w:w="992" w:type="dxa"/>
            <w:tcBorders>
              <w:top w:val="single" w:sz="4" w:space="0" w:color="auto"/>
              <w:left w:val="single" w:sz="4" w:space="0" w:color="auto"/>
              <w:bottom w:val="single" w:sz="4" w:space="0" w:color="auto"/>
              <w:right w:val="single" w:sz="4" w:space="0" w:color="auto"/>
            </w:tcBorders>
            <w:hideMark/>
          </w:tcPr>
          <w:p w14:paraId="38FEEBF0" w14:textId="24384D13" w:rsidR="008C66B4" w:rsidRPr="004D139E" w:rsidDel="001F74FB" w:rsidRDefault="008C66B4" w:rsidP="00CD6373">
            <w:pPr>
              <w:pStyle w:val="TAC"/>
              <w:rPr>
                <w:del w:id="4245" w:author="Niclas Weiler" w:date="2025-11-05T10:13:00Z" w16du:dateUtc="2025-11-05T09:13:00Z"/>
                <w:rFonts w:cs="Arial"/>
              </w:rPr>
            </w:pPr>
            <w:del w:id="4246" w:author="Niclas Weiler" w:date="2025-11-05T10:13:00Z" w16du:dateUtc="2025-11-05T09:13:00Z">
              <w:r w:rsidRPr="004D139E" w:rsidDel="001F74FB">
                <w:delText>671682</w:delText>
              </w:r>
            </w:del>
          </w:p>
        </w:tc>
        <w:tc>
          <w:tcPr>
            <w:tcW w:w="992" w:type="dxa"/>
            <w:tcBorders>
              <w:top w:val="single" w:sz="4" w:space="0" w:color="auto"/>
              <w:left w:val="single" w:sz="4" w:space="0" w:color="auto"/>
              <w:bottom w:val="single" w:sz="4" w:space="0" w:color="auto"/>
              <w:right w:val="single" w:sz="4" w:space="0" w:color="auto"/>
            </w:tcBorders>
            <w:hideMark/>
          </w:tcPr>
          <w:p w14:paraId="26AE197A" w14:textId="37BB30AE" w:rsidR="008C66B4" w:rsidRPr="004D139E" w:rsidDel="001F74FB" w:rsidRDefault="008C66B4" w:rsidP="00CD6373">
            <w:pPr>
              <w:pStyle w:val="TAC"/>
              <w:rPr>
                <w:del w:id="4247" w:author="Niclas Weiler" w:date="2025-11-05T10:13:00Z" w16du:dateUtc="2025-11-05T09:13:00Z"/>
                <w:rFonts w:cs="Arial"/>
              </w:rPr>
            </w:pPr>
            <w:del w:id="4248" w:author="Niclas Weiler" w:date="2025-11-05T10:13:00Z" w16du:dateUtc="2025-11-05T09:13:00Z">
              <w:r w:rsidRPr="004D139E" w:rsidDel="001F74FB">
                <w:delText>3869,85</w:delText>
              </w:r>
            </w:del>
          </w:p>
        </w:tc>
        <w:tc>
          <w:tcPr>
            <w:tcW w:w="993" w:type="dxa"/>
            <w:tcBorders>
              <w:top w:val="single" w:sz="4" w:space="0" w:color="auto"/>
              <w:left w:val="single" w:sz="4" w:space="0" w:color="auto"/>
              <w:bottom w:val="single" w:sz="4" w:space="0" w:color="auto"/>
              <w:right w:val="single" w:sz="4" w:space="0" w:color="auto"/>
            </w:tcBorders>
            <w:hideMark/>
          </w:tcPr>
          <w:p w14:paraId="00141525" w14:textId="02931B5E" w:rsidR="008C66B4" w:rsidRPr="004D139E" w:rsidDel="001F74FB" w:rsidRDefault="008C66B4" w:rsidP="00CD6373">
            <w:pPr>
              <w:pStyle w:val="TAC"/>
              <w:rPr>
                <w:del w:id="4249" w:author="Niclas Weiler" w:date="2025-11-05T10:13:00Z" w16du:dateUtc="2025-11-05T09:13:00Z"/>
                <w:rFonts w:cs="Arial"/>
              </w:rPr>
            </w:pPr>
            <w:del w:id="4250" w:author="Niclas Weiler" w:date="2025-11-05T10:13:00Z" w16du:dateUtc="2025-11-05T09:13:00Z">
              <w:r w:rsidRPr="004D139E" w:rsidDel="001F74FB">
                <w:delText>657990</w:delText>
              </w:r>
            </w:del>
          </w:p>
        </w:tc>
        <w:tc>
          <w:tcPr>
            <w:tcW w:w="690" w:type="dxa"/>
            <w:tcBorders>
              <w:top w:val="single" w:sz="4" w:space="0" w:color="auto"/>
              <w:left w:val="single" w:sz="4" w:space="0" w:color="auto"/>
              <w:bottom w:val="single" w:sz="4" w:space="0" w:color="auto"/>
              <w:right w:val="single" w:sz="4" w:space="0" w:color="auto"/>
            </w:tcBorders>
            <w:hideMark/>
          </w:tcPr>
          <w:p w14:paraId="1D7BEC48" w14:textId="30C95EF5" w:rsidR="008C66B4" w:rsidRPr="004D139E" w:rsidDel="001F74FB" w:rsidRDefault="008C66B4" w:rsidP="00CD6373">
            <w:pPr>
              <w:pStyle w:val="TAC"/>
              <w:rPr>
                <w:del w:id="4251" w:author="Niclas Weiler" w:date="2025-11-05T10:13:00Z" w16du:dateUtc="2025-11-05T09:13:00Z"/>
                <w:rFonts w:cs="Arial"/>
              </w:rPr>
            </w:pPr>
            <w:del w:id="425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62456B5" w14:textId="384CBC77" w:rsidR="008C66B4" w:rsidRPr="004D139E" w:rsidDel="001F74FB" w:rsidRDefault="008C66B4" w:rsidP="00CD6373">
            <w:pPr>
              <w:pStyle w:val="TAC"/>
              <w:rPr>
                <w:del w:id="425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1F28FC" w14:textId="1ED69A45" w:rsidR="008C66B4" w:rsidRPr="004D139E" w:rsidDel="001F74FB" w:rsidRDefault="008C66B4" w:rsidP="00CD6373">
            <w:pPr>
              <w:pStyle w:val="TAC"/>
              <w:rPr>
                <w:del w:id="4254" w:author="Niclas Weiler" w:date="2025-11-05T10:13:00Z" w16du:dateUtc="2025-11-05T09:13:00Z"/>
                <w:rFonts w:cs="Arial"/>
              </w:rPr>
            </w:pPr>
            <w:del w:id="4255"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740D1B" w14:textId="6CA595B7" w:rsidR="008C66B4" w:rsidRPr="004D139E" w:rsidDel="001F74FB" w:rsidRDefault="008C66B4" w:rsidP="00CD6373">
            <w:pPr>
              <w:pStyle w:val="TAC"/>
              <w:rPr>
                <w:del w:id="4256" w:author="Niclas Weiler" w:date="2025-11-05T10:13:00Z" w16du:dateUtc="2025-11-05T09:13:00Z"/>
                <w:rFonts w:cs="Arial"/>
              </w:rPr>
            </w:pPr>
            <w:del w:id="4257"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027C28A" w14:textId="2D2CAF00" w:rsidR="008C66B4" w:rsidRPr="004D139E" w:rsidDel="001F74FB" w:rsidRDefault="008C66B4" w:rsidP="00CD6373">
            <w:pPr>
              <w:pStyle w:val="TAC"/>
              <w:rPr>
                <w:del w:id="4258" w:author="Niclas Weiler" w:date="2025-11-05T10:13:00Z" w16du:dateUtc="2025-11-05T09:13:00Z"/>
                <w:rFonts w:cs="Arial"/>
              </w:rPr>
            </w:pPr>
            <w:del w:id="425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005EFA09" w14:textId="5B25BEFF" w:rsidR="008C66B4" w:rsidRPr="004D139E" w:rsidDel="001F74FB" w:rsidRDefault="008C66B4" w:rsidP="00CD6373">
            <w:pPr>
              <w:pStyle w:val="TAC"/>
              <w:rPr>
                <w:del w:id="4260" w:author="Niclas Weiler" w:date="2025-11-05T10:13:00Z" w16du:dateUtc="2025-11-05T09:13:00Z"/>
                <w:rFonts w:cs="Arial"/>
              </w:rPr>
            </w:pPr>
            <w:del w:id="426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AACCD6" w14:textId="40953C43" w:rsidR="008C66B4" w:rsidRPr="004D139E" w:rsidDel="001F74FB" w:rsidRDefault="008C66B4" w:rsidP="00CD6373">
            <w:pPr>
              <w:pStyle w:val="TAC"/>
              <w:rPr>
                <w:del w:id="4262" w:author="Niclas Weiler" w:date="2025-11-05T10:13:00Z" w16du:dateUtc="2025-11-05T09:13:00Z"/>
                <w:rFonts w:cs="Arial"/>
              </w:rPr>
            </w:pPr>
            <w:del w:id="426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18115F7" w14:textId="7C05A54A" w:rsidR="008C66B4" w:rsidRPr="004D139E" w:rsidDel="001F74FB" w:rsidRDefault="008C66B4" w:rsidP="00CD6373">
            <w:pPr>
              <w:pStyle w:val="TAC"/>
              <w:rPr>
                <w:del w:id="4264" w:author="Niclas Weiler" w:date="2025-11-05T10:13:00Z" w16du:dateUtc="2025-11-05T09:13:00Z"/>
                <w:rFonts w:cs="Arial"/>
              </w:rPr>
            </w:pPr>
            <w:del w:id="4265" w:author="Niclas Weiler" w:date="2025-11-05T10:13:00Z" w16du:dateUtc="2025-11-05T09:13:00Z">
              <w:r w:rsidRPr="004D139E" w:rsidDel="001F74FB">
                <w:delText>1010</w:delText>
              </w:r>
            </w:del>
          </w:p>
        </w:tc>
      </w:tr>
      <w:tr w:rsidR="008C66B4" w:rsidRPr="004D139E" w:rsidDel="001F74FB" w14:paraId="3843024A" w14:textId="049C421F" w:rsidTr="00CD6373">
        <w:trPr>
          <w:trHeight w:val="204"/>
          <w:del w:id="4266" w:author="Niclas Weiler" w:date="2025-11-05T10:13:00Z"/>
        </w:trPr>
        <w:tc>
          <w:tcPr>
            <w:tcW w:w="885" w:type="dxa"/>
            <w:tcBorders>
              <w:top w:val="nil"/>
              <w:left w:val="single" w:sz="4" w:space="0" w:color="auto"/>
              <w:bottom w:val="nil"/>
              <w:right w:val="single" w:sz="4" w:space="0" w:color="auto"/>
            </w:tcBorders>
            <w:vAlign w:val="center"/>
          </w:tcPr>
          <w:p w14:paraId="7EDED42F" w14:textId="2A88BC30" w:rsidR="008C66B4" w:rsidRPr="004D139E" w:rsidDel="001F74FB" w:rsidRDefault="008C66B4" w:rsidP="00CD6373">
            <w:pPr>
              <w:pStyle w:val="TAC"/>
              <w:rPr>
                <w:del w:id="426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57F1B31" w14:textId="06CD149B" w:rsidR="008C66B4" w:rsidRPr="004D139E" w:rsidDel="001F74FB" w:rsidRDefault="008C66B4" w:rsidP="00CD6373">
            <w:pPr>
              <w:pStyle w:val="TAC"/>
              <w:rPr>
                <w:del w:id="4268" w:author="Niclas Weiler" w:date="2025-11-05T10:13:00Z" w16du:dateUtc="2025-11-05T09:13:00Z"/>
              </w:rPr>
            </w:pPr>
            <w:del w:id="4269" w:author="Niclas Weiler" w:date="2025-11-05T10:13:00Z" w16du:dateUtc="2025-11-05T09:13:00Z">
              <w:r w:rsidRPr="004D139E" w:rsidDel="001F74FB">
                <w:delText>Channel spacing CC1-CC2=74,76 MHz (Note 1)</w:delText>
              </w:r>
            </w:del>
          </w:p>
        </w:tc>
      </w:tr>
      <w:tr w:rsidR="008C66B4" w:rsidRPr="004D139E" w:rsidDel="001F74FB" w14:paraId="481E9FC9" w14:textId="23B7022F" w:rsidTr="00CD6373">
        <w:trPr>
          <w:del w:id="4270" w:author="Niclas Weiler" w:date="2025-11-05T10:13:00Z"/>
        </w:trPr>
        <w:tc>
          <w:tcPr>
            <w:tcW w:w="885" w:type="dxa"/>
            <w:tcBorders>
              <w:top w:val="nil"/>
              <w:left w:val="single" w:sz="4" w:space="0" w:color="auto"/>
              <w:bottom w:val="nil"/>
              <w:right w:val="single" w:sz="4" w:space="0" w:color="auto"/>
            </w:tcBorders>
            <w:vAlign w:val="center"/>
          </w:tcPr>
          <w:p w14:paraId="7DBBA267" w14:textId="79A1617F" w:rsidR="008C66B4" w:rsidRPr="004D139E" w:rsidDel="001F74FB" w:rsidRDefault="008C66B4" w:rsidP="00CD6373">
            <w:pPr>
              <w:pStyle w:val="TAC"/>
              <w:rPr>
                <w:del w:id="427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2523B3C" w14:textId="37C688CE" w:rsidR="008C66B4" w:rsidRPr="004D139E" w:rsidDel="001F74FB" w:rsidRDefault="008C66B4" w:rsidP="00CD6373">
            <w:pPr>
              <w:pStyle w:val="TAC"/>
              <w:rPr>
                <w:del w:id="4272" w:author="Niclas Weiler" w:date="2025-11-05T10:13:00Z" w16du:dateUtc="2025-11-05T09:13:00Z"/>
              </w:rPr>
            </w:pPr>
            <w:del w:id="427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7B74357" w14:textId="4B7F0B95" w:rsidR="008C66B4" w:rsidRPr="004D139E" w:rsidDel="001F74FB" w:rsidRDefault="008C66B4" w:rsidP="00CD6373">
            <w:pPr>
              <w:pStyle w:val="TAC"/>
              <w:rPr>
                <w:del w:id="4274" w:author="Niclas Weiler" w:date="2025-11-05T10:13:00Z" w16du:dateUtc="2025-11-05T09:13:00Z"/>
                <w:rFonts w:cs="Arial"/>
              </w:rPr>
            </w:pPr>
            <w:del w:id="427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C9F3293" w14:textId="7597627F" w:rsidR="008C66B4" w:rsidRPr="004D139E" w:rsidDel="001F74FB" w:rsidRDefault="008C66B4" w:rsidP="00CD6373">
            <w:pPr>
              <w:pStyle w:val="TAC"/>
              <w:rPr>
                <w:del w:id="4276" w:author="Niclas Weiler" w:date="2025-11-05T10:13:00Z" w16du:dateUtc="2025-11-05T09:13:00Z"/>
                <w:rFonts w:cs="Arial"/>
              </w:rPr>
            </w:pPr>
            <w:del w:id="427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26426AA" w14:textId="6B95DBC3" w:rsidR="008C66B4" w:rsidRPr="004D139E" w:rsidDel="001F74FB" w:rsidRDefault="008C66B4" w:rsidP="00CD6373">
            <w:pPr>
              <w:pStyle w:val="TAC"/>
              <w:rPr>
                <w:del w:id="4278" w:author="Niclas Weiler" w:date="2025-11-05T10:13:00Z" w16du:dateUtc="2025-11-05T09:13:00Z"/>
                <w:rFonts w:cs="Arial"/>
              </w:rPr>
            </w:pPr>
            <w:del w:id="427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72C2BDD" w14:textId="3BFCD94C" w:rsidR="008C66B4" w:rsidRPr="004D139E" w:rsidDel="001F74FB" w:rsidRDefault="008C66B4" w:rsidP="00CD6373">
            <w:pPr>
              <w:pStyle w:val="TAC"/>
              <w:rPr>
                <w:del w:id="4280" w:author="Niclas Weiler" w:date="2025-11-05T10:13:00Z" w16du:dateUtc="2025-11-05T09:13:00Z"/>
                <w:rFonts w:cs="Arial"/>
              </w:rPr>
            </w:pPr>
            <w:del w:id="428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49B8A8A" w14:textId="35ECB786" w:rsidR="008C66B4" w:rsidRPr="004D139E" w:rsidDel="001F74FB" w:rsidRDefault="008C66B4" w:rsidP="00CD6373">
            <w:pPr>
              <w:pStyle w:val="TAC"/>
              <w:rPr>
                <w:del w:id="4282" w:author="Niclas Weiler" w:date="2025-11-05T10:13:00Z" w16du:dateUtc="2025-11-05T09:13:00Z"/>
                <w:rFonts w:cs="Arial"/>
              </w:rPr>
            </w:pPr>
            <w:del w:id="428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E1E8E06" w14:textId="7A457D4C" w:rsidR="008C66B4" w:rsidRPr="004D139E" w:rsidDel="001F74FB" w:rsidRDefault="008C66B4" w:rsidP="00CD6373">
            <w:pPr>
              <w:pStyle w:val="TAC"/>
              <w:rPr>
                <w:del w:id="4284" w:author="Niclas Weiler" w:date="2025-11-05T10:13:00Z" w16du:dateUtc="2025-11-05T09:13:00Z"/>
                <w:rFonts w:cs="Arial"/>
              </w:rPr>
            </w:pPr>
            <w:del w:id="4285" w:author="Niclas Weiler" w:date="2025-11-05T10:13:00Z" w16du:dateUtc="2025-11-05T09:13:00Z">
              <w:r w:rsidRPr="004D139E" w:rsidDel="001F74FB">
                <w:delText>3399,78</w:delText>
              </w:r>
            </w:del>
          </w:p>
        </w:tc>
        <w:tc>
          <w:tcPr>
            <w:tcW w:w="992" w:type="dxa"/>
            <w:tcBorders>
              <w:top w:val="single" w:sz="4" w:space="0" w:color="auto"/>
              <w:left w:val="single" w:sz="4" w:space="0" w:color="auto"/>
              <w:bottom w:val="single" w:sz="4" w:space="0" w:color="auto"/>
              <w:right w:val="single" w:sz="4" w:space="0" w:color="auto"/>
            </w:tcBorders>
            <w:hideMark/>
          </w:tcPr>
          <w:p w14:paraId="053B575F" w14:textId="23A04D28" w:rsidR="008C66B4" w:rsidRPr="004D139E" w:rsidDel="001F74FB" w:rsidRDefault="008C66B4" w:rsidP="00CD6373">
            <w:pPr>
              <w:pStyle w:val="TAC"/>
              <w:rPr>
                <w:del w:id="4286" w:author="Niclas Weiler" w:date="2025-11-05T10:13:00Z" w16du:dateUtc="2025-11-05T09:13:00Z"/>
                <w:rFonts w:cs="Arial"/>
              </w:rPr>
            </w:pPr>
            <w:del w:id="4287" w:author="Niclas Weiler" w:date="2025-11-05T10:13:00Z" w16du:dateUtc="2025-11-05T09:13:00Z">
              <w:r w:rsidRPr="004D139E" w:rsidDel="001F74FB">
                <w:delText>626652</w:delText>
              </w:r>
            </w:del>
          </w:p>
        </w:tc>
        <w:tc>
          <w:tcPr>
            <w:tcW w:w="992" w:type="dxa"/>
            <w:tcBorders>
              <w:top w:val="single" w:sz="4" w:space="0" w:color="auto"/>
              <w:left w:val="single" w:sz="4" w:space="0" w:color="auto"/>
              <w:bottom w:val="single" w:sz="4" w:space="0" w:color="auto"/>
              <w:right w:val="single" w:sz="4" w:space="0" w:color="auto"/>
            </w:tcBorders>
            <w:hideMark/>
          </w:tcPr>
          <w:p w14:paraId="50938D29" w14:textId="7C63989C" w:rsidR="008C66B4" w:rsidRPr="004D139E" w:rsidDel="001F74FB" w:rsidRDefault="008C66B4" w:rsidP="00CD6373">
            <w:pPr>
              <w:pStyle w:val="TAC"/>
              <w:rPr>
                <w:del w:id="4288" w:author="Niclas Weiler" w:date="2025-11-05T10:13:00Z" w16du:dateUtc="2025-11-05T09:13:00Z"/>
                <w:rFonts w:cs="Arial"/>
              </w:rPr>
            </w:pPr>
            <w:del w:id="4289" w:author="Niclas Weiler" w:date="2025-11-05T10:13:00Z" w16du:dateUtc="2025-11-05T09:13:00Z">
              <w:r w:rsidRPr="004D139E" w:rsidDel="001F74FB">
                <w:delText>3350,64</w:delText>
              </w:r>
            </w:del>
          </w:p>
        </w:tc>
        <w:tc>
          <w:tcPr>
            <w:tcW w:w="993" w:type="dxa"/>
            <w:tcBorders>
              <w:top w:val="single" w:sz="4" w:space="0" w:color="auto"/>
              <w:left w:val="single" w:sz="4" w:space="0" w:color="auto"/>
              <w:bottom w:val="single" w:sz="4" w:space="0" w:color="auto"/>
              <w:right w:val="single" w:sz="4" w:space="0" w:color="auto"/>
            </w:tcBorders>
            <w:hideMark/>
          </w:tcPr>
          <w:p w14:paraId="479B39D5" w14:textId="7723BA4A" w:rsidR="008C66B4" w:rsidRPr="004D139E" w:rsidDel="001F74FB" w:rsidRDefault="008C66B4" w:rsidP="00CD6373">
            <w:pPr>
              <w:pStyle w:val="TAC"/>
              <w:rPr>
                <w:del w:id="4290" w:author="Niclas Weiler" w:date="2025-11-05T10:13:00Z" w16du:dateUtc="2025-11-05T09:13:00Z"/>
                <w:rFonts w:cs="Arial"/>
              </w:rPr>
            </w:pPr>
            <w:del w:id="4291" w:author="Niclas Weiler" w:date="2025-11-05T10:13:00Z" w16du:dateUtc="2025-11-05T09:13:00Z">
              <w:r w:rsidRPr="004D139E" w:rsidDel="001F74FB">
                <w:delText>623376</w:delText>
              </w:r>
            </w:del>
          </w:p>
        </w:tc>
        <w:tc>
          <w:tcPr>
            <w:tcW w:w="690" w:type="dxa"/>
            <w:tcBorders>
              <w:top w:val="single" w:sz="4" w:space="0" w:color="auto"/>
              <w:left w:val="single" w:sz="4" w:space="0" w:color="auto"/>
              <w:bottom w:val="single" w:sz="4" w:space="0" w:color="auto"/>
              <w:right w:val="single" w:sz="4" w:space="0" w:color="auto"/>
            </w:tcBorders>
            <w:hideMark/>
          </w:tcPr>
          <w:p w14:paraId="29067559" w14:textId="354C3D54" w:rsidR="008C66B4" w:rsidRPr="004D139E" w:rsidDel="001F74FB" w:rsidRDefault="008C66B4" w:rsidP="00CD6373">
            <w:pPr>
              <w:pStyle w:val="TAC"/>
              <w:rPr>
                <w:del w:id="4292" w:author="Niclas Weiler" w:date="2025-11-05T10:13:00Z" w16du:dateUtc="2025-11-05T09:13:00Z"/>
                <w:rFonts w:cs="Arial"/>
              </w:rPr>
            </w:pPr>
            <w:del w:id="429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7D0B06B" w14:textId="5B42533E" w:rsidR="008C66B4" w:rsidRPr="004D139E" w:rsidDel="001F74FB" w:rsidRDefault="008C66B4" w:rsidP="00CD6373">
            <w:pPr>
              <w:pStyle w:val="TAC"/>
              <w:rPr>
                <w:del w:id="4294" w:author="Niclas Weiler" w:date="2025-11-05T10:13:00Z" w16du:dateUtc="2025-11-05T09:13:00Z"/>
                <w:rFonts w:cs="Arial"/>
              </w:rPr>
            </w:pPr>
            <w:del w:id="429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C0CF7F4" w14:textId="498CC14A" w:rsidR="008C66B4" w:rsidRPr="004D139E" w:rsidDel="001F74FB" w:rsidRDefault="008C66B4" w:rsidP="00CD6373">
            <w:pPr>
              <w:pStyle w:val="TAC"/>
              <w:rPr>
                <w:del w:id="4296" w:author="Niclas Weiler" w:date="2025-11-05T10:13:00Z" w16du:dateUtc="2025-11-05T09:13:00Z"/>
                <w:rFonts w:cs="Arial"/>
              </w:rPr>
            </w:pPr>
            <w:del w:id="4297" w:author="Niclas Weiler" w:date="2025-11-05T10:13:00Z" w16du:dateUtc="2025-11-05T09:13:00Z">
              <w:r w:rsidRPr="004D139E" w:rsidDel="001F74FB">
                <w:delText>7745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910184" w14:textId="2A0DDD49" w:rsidR="008C66B4" w:rsidRPr="004D139E" w:rsidDel="001F74FB" w:rsidRDefault="008C66B4" w:rsidP="00CD6373">
            <w:pPr>
              <w:pStyle w:val="TAC"/>
              <w:rPr>
                <w:del w:id="4298" w:author="Niclas Weiler" w:date="2025-11-05T10:13:00Z" w16du:dateUtc="2025-11-05T09:13:00Z"/>
                <w:rFonts w:cs="Arial"/>
              </w:rPr>
            </w:pPr>
            <w:del w:id="4299" w:author="Niclas Weiler" w:date="2025-11-05T10:13:00Z" w16du:dateUtc="2025-11-05T09:13:00Z">
              <w:r w:rsidRPr="004D139E" w:rsidDel="001F74FB">
                <w:delText>623616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F3EF6F" w14:textId="1BF5028F" w:rsidR="008C66B4" w:rsidRPr="004D139E" w:rsidDel="001F74FB" w:rsidRDefault="008C66B4" w:rsidP="00CD6373">
            <w:pPr>
              <w:pStyle w:val="TAC"/>
              <w:rPr>
                <w:del w:id="4300" w:author="Niclas Weiler" w:date="2025-11-05T10:13:00Z" w16du:dateUtc="2025-11-05T09:13:00Z"/>
                <w:rFonts w:cs="Arial"/>
              </w:rPr>
            </w:pPr>
            <w:del w:id="430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353DEF" w14:textId="5AFCB95F" w:rsidR="008C66B4" w:rsidRPr="004D139E" w:rsidDel="001F74FB" w:rsidRDefault="008C66B4" w:rsidP="00CD6373">
            <w:pPr>
              <w:pStyle w:val="TAC"/>
              <w:rPr>
                <w:del w:id="4302" w:author="Niclas Weiler" w:date="2025-11-05T10:13:00Z" w16du:dateUtc="2025-11-05T09:13:00Z"/>
                <w:rFonts w:cs="Arial"/>
              </w:rPr>
            </w:pPr>
            <w:del w:id="43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F95ADAD" w14:textId="087927DE" w:rsidR="008C66B4" w:rsidRPr="004D139E" w:rsidDel="001F74FB" w:rsidRDefault="008C66B4" w:rsidP="00CD6373">
            <w:pPr>
              <w:pStyle w:val="TAC"/>
              <w:rPr>
                <w:del w:id="4304" w:author="Niclas Weiler" w:date="2025-11-05T10:13:00Z" w16du:dateUtc="2025-11-05T09:13:00Z"/>
                <w:rFonts w:cs="Arial"/>
              </w:rPr>
            </w:pPr>
            <w:del w:id="430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C349400" w14:textId="7E8DDF28" w:rsidR="008C66B4" w:rsidRPr="004D139E" w:rsidDel="001F74FB" w:rsidRDefault="008C66B4" w:rsidP="00CD6373">
            <w:pPr>
              <w:pStyle w:val="TAC"/>
              <w:rPr>
                <w:del w:id="4306" w:author="Niclas Weiler" w:date="2025-11-05T10:13:00Z" w16du:dateUtc="2025-11-05T09:13:00Z"/>
                <w:rFonts w:cs="Arial"/>
              </w:rPr>
            </w:pPr>
            <w:del w:id="4307" w:author="Niclas Weiler" w:date="2025-11-05T10:13:00Z" w16du:dateUtc="2025-11-05T09:13:00Z">
              <w:r w:rsidRPr="004D139E" w:rsidDel="001F74FB">
                <w:delText>0</w:delText>
              </w:r>
            </w:del>
          </w:p>
        </w:tc>
      </w:tr>
      <w:tr w:rsidR="008C66B4" w:rsidRPr="004D139E" w:rsidDel="001F74FB" w14:paraId="6FF541F0" w14:textId="4E206211" w:rsidTr="00CD6373">
        <w:trPr>
          <w:del w:id="4308" w:author="Niclas Weiler" w:date="2025-11-05T10:13:00Z"/>
        </w:trPr>
        <w:tc>
          <w:tcPr>
            <w:tcW w:w="885" w:type="dxa"/>
            <w:tcBorders>
              <w:top w:val="nil"/>
              <w:left w:val="single" w:sz="4" w:space="0" w:color="auto"/>
              <w:bottom w:val="nil"/>
              <w:right w:val="single" w:sz="4" w:space="0" w:color="auto"/>
            </w:tcBorders>
            <w:vAlign w:val="center"/>
          </w:tcPr>
          <w:p w14:paraId="59E4CF6A" w14:textId="3EDB9A45" w:rsidR="008C66B4" w:rsidRPr="004D139E" w:rsidDel="001F74FB" w:rsidRDefault="008C66B4" w:rsidP="00CD6373">
            <w:pPr>
              <w:pStyle w:val="TAC"/>
              <w:rPr>
                <w:del w:id="4309" w:author="Niclas Weiler" w:date="2025-11-05T10:13:00Z" w16du:dateUtc="2025-11-05T09:13:00Z"/>
              </w:rPr>
            </w:pPr>
          </w:p>
        </w:tc>
        <w:tc>
          <w:tcPr>
            <w:tcW w:w="667" w:type="dxa"/>
            <w:tcBorders>
              <w:top w:val="nil"/>
              <w:left w:val="single" w:sz="4" w:space="0" w:color="auto"/>
              <w:bottom w:val="nil"/>
              <w:right w:val="single" w:sz="4" w:space="0" w:color="auto"/>
            </w:tcBorders>
          </w:tcPr>
          <w:p w14:paraId="39F5F6D7" w14:textId="09BA10B4" w:rsidR="008C66B4" w:rsidRPr="004D139E" w:rsidDel="001F74FB" w:rsidRDefault="008C66B4" w:rsidP="00CD6373">
            <w:pPr>
              <w:pStyle w:val="TAC"/>
              <w:rPr>
                <w:del w:id="4310" w:author="Niclas Weiler" w:date="2025-11-05T10:13:00Z" w16du:dateUtc="2025-11-05T09:13:00Z"/>
              </w:rPr>
            </w:pPr>
          </w:p>
        </w:tc>
        <w:tc>
          <w:tcPr>
            <w:tcW w:w="709" w:type="dxa"/>
            <w:tcBorders>
              <w:top w:val="nil"/>
              <w:left w:val="single" w:sz="4" w:space="0" w:color="auto"/>
              <w:bottom w:val="nil"/>
              <w:right w:val="single" w:sz="4" w:space="0" w:color="auto"/>
            </w:tcBorders>
          </w:tcPr>
          <w:p w14:paraId="2C0B6E13" w14:textId="421F6F61" w:rsidR="008C66B4" w:rsidRPr="004D139E" w:rsidDel="001F74FB" w:rsidRDefault="008C66B4" w:rsidP="00CD6373">
            <w:pPr>
              <w:pStyle w:val="TAC"/>
              <w:rPr>
                <w:del w:id="4311" w:author="Niclas Weiler" w:date="2025-11-05T10:13:00Z" w16du:dateUtc="2025-11-05T09:13:00Z"/>
              </w:rPr>
            </w:pPr>
          </w:p>
        </w:tc>
        <w:tc>
          <w:tcPr>
            <w:tcW w:w="709" w:type="dxa"/>
            <w:tcBorders>
              <w:top w:val="nil"/>
              <w:left w:val="single" w:sz="4" w:space="0" w:color="auto"/>
              <w:bottom w:val="nil"/>
              <w:right w:val="single" w:sz="4" w:space="0" w:color="auto"/>
            </w:tcBorders>
          </w:tcPr>
          <w:p w14:paraId="4D8A8BD2" w14:textId="4B00B999" w:rsidR="008C66B4" w:rsidRPr="004D139E" w:rsidDel="001F74FB" w:rsidRDefault="008C66B4" w:rsidP="00CD6373">
            <w:pPr>
              <w:pStyle w:val="TAC"/>
              <w:rPr>
                <w:del w:id="4312" w:author="Niclas Weiler" w:date="2025-11-05T10:13:00Z" w16du:dateUtc="2025-11-05T09:13:00Z"/>
              </w:rPr>
            </w:pPr>
          </w:p>
        </w:tc>
        <w:tc>
          <w:tcPr>
            <w:tcW w:w="675" w:type="dxa"/>
            <w:tcBorders>
              <w:top w:val="nil"/>
              <w:left w:val="single" w:sz="4" w:space="0" w:color="auto"/>
              <w:bottom w:val="nil"/>
              <w:right w:val="single" w:sz="4" w:space="0" w:color="auto"/>
            </w:tcBorders>
          </w:tcPr>
          <w:p w14:paraId="5722C49D" w14:textId="75DD08DB" w:rsidR="008C66B4" w:rsidRPr="004D139E" w:rsidDel="001F74FB" w:rsidRDefault="008C66B4" w:rsidP="00CD6373">
            <w:pPr>
              <w:pStyle w:val="TAC"/>
              <w:rPr>
                <w:del w:id="431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BDDA641" w14:textId="78EF2385" w:rsidR="008C66B4" w:rsidRPr="004D139E" w:rsidDel="001F74FB" w:rsidRDefault="008C66B4" w:rsidP="00CD6373">
            <w:pPr>
              <w:pStyle w:val="TAC"/>
              <w:rPr>
                <w:del w:id="4314" w:author="Niclas Weiler" w:date="2025-11-05T10:13:00Z" w16du:dateUtc="2025-11-05T09:13:00Z"/>
                <w:rFonts w:cs="Arial"/>
              </w:rPr>
            </w:pPr>
            <w:del w:id="431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40090B" w14:textId="73197E45" w:rsidR="008C66B4" w:rsidRPr="004D139E" w:rsidDel="001F74FB" w:rsidRDefault="008C66B4" w:rsidP="00CD6373">
            <w:pPr>
              <w:pStyle w:val="TAC"/>
              <w:rPr>
                <w:del w:id="4316" w:author="Niclas Weiler" w:date="2025-11-05T10:13:00Z" w16du:dateUtc="2025-11-05T09:13:00Z"/>
                <w:rFonts w:cs="Arial"/>
              </w:rPr>
            </w:pPr>
            <w:del w:id="431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0A7C789" w14:textId="1B9CDC5E" w:rsidR="008C66B4" w:rsidRPr="004D139E" w:rsidDel="001F74FB" w:rsidRDefault="008C66B4" w:rsidP="00CD6373">
            <w:pPr>
              <w:pStyle w:val="TAC"/>
              <w:rPr>
                <w:del w:id="4318" w:author="Niclas Weiler" w:date="2025-11-05T10:13:00Z" w16du:dateUtc="2025-11-05T09:13:00Z"/>
                <w:rFonts w:cs="Arial"/>
              </w:rPr>
            </w:pPr>
            <w:del w:id="4319" w:author="Niclas Weiler" w:date="2025-11-05T10:13:00Z" w16du:dateUtc="2025-11-05T09:13:00Z">
              <w:r w:rsidRPr="004D139E" w:rsidDel="001F74FB">
                <w:delText>3774,75</w:delText>
              </w:r>
            </w:del>
          </w:p>
        </w:tc>
        <w:tc>
          <w:tcPr>
            <w:tcW w:w="992" w:type="dxa"/>
            <w:tcBorders>
              <w:top w:val="single" w:sz="4" w:space="0" w:color="auto"/>
              <w:left w:val="single" w:sz="4" w:space="0" w:color="auto"/>
              <w:bottom w:val="single" w:sz="4" w:space="0" w:color="auto"/>
              <w:right w:val="single" w:sz="4" w:space="0" w:color="auto"/>
            </w:tcBorders>
            <w:hideMark/>
          </w:tcPr>
          <w:p w14:paraId="3F9E92C2" w14:textId="0E98294F" w:rsidR="008C66B4" w:rsidRPr="004D139E" w:rsidDel="001F74FB" w:rsidRDefault="008C66B4" w:rsidP="00CD6373">
            <w:pPr>
              <w:pStyle w:val="TAC"/>
              <w:rPr>
                <w:del w:id="4320" w:author="Niclas Weiler" w:date="2025-11-05T10:13:00Z" w16du:dateUtc="2025-11-05T09:13:00Z"/>
                <w:rFonts w:cs="Arial"/>
              </w:rPr>
            </w:pPr>
            <w:del w:id="4321" w:author="Niclas Weiler" w:date="2025-11-05T10:13:00Z" w16du:dateUtc="2025-11-05T09:13:00Z">
              <w:r w:rsidRPr="004D139E" w:rsidDel="001F74FB">
                <w:delText>651650</w:delText>
              </w:r>
            </w:del>
          </w:p>
        </w:tc>
        <w:tc>
          <w:tcPr>
            <w:tcW w:w="992" w:type="dxa"/>
            <w:tcBorders>
              <w:top w:val="single" w:sz="4" w:space="0" w:color="auto"/>
              <w:left w:val="single" w:sz="4" w:space="0" w:color="auto"/>
              <w:bottom w:val="single" w:sz="4" w:space="0" w:color="auto"/>
              <w:right w:val="single" w:sz="4" w:space="0" w:color="auto"/>
            </w:tcBorders>
            <w:hideMark/>
          </w:tcPr>
          <w:p w14:paraId="4170FAF6" w14:textId="7ABB1D11" w:rsidR="008C66B4" w:rsidRPr="004D139E" w:rsidDel="001F74FB" w:rsidRDefault="008C66B4" w:rsidP="00CD6373">
            <w:pPr>
              <w:pStyle w:val="TAC"/>
              <w:rPr>
                <w:del w:id="4322" w:author="Niclas Weiler" w:date="2025-11-05T10:13:00Z" w16du:dateUtc="2025-11-05T09:13:00Z"/>
                <w:rFonts w:cs="Arial"/>
              </w:rPr>
            </w:pPr>
            <w:del w:id="4323" w:author="Niclas Weiler" w:date="2025-11-05T10:13:00Z" w16du:dateUtc="2025-11-05T09:13:00Z">
              <w:r w:rsidRPr="004D139E" w:rsidDel="001F74FB">
                <w:delText>3688,89</w:delText>
              </w:r>
            </w:del>
          </w:p>
        </w:tc>
        <w:tc>
          <w:tcPr>
            <w:tcW w:w="993" w:type="dxa"/>
            <w:tcBorders>
              <w:top w:val="single" w:sz="4" w:space="0" w:color="auto"/>
              <w:left w:val="single" w:sz="4" w:space="0" w:color="auto"/>
              <w:bottom w:val="single" w:sz="4" w:space="0" w:color="auto"/>
              <w:right w:val="single" w:sz="4" w:space="0" w:color="auto"/>
            </w:tcBorders>
            <w:hideMark/>
          </w:tcPr>
          <w:p w14:paraId="2658968C" w14:textId="6320F8E1" w:rsidR="008C66B4" w:rsidRPr="004D139E" w:rsidDel="001F74FB" w:rsidRDefault="008C66B4" w:rsidP="00CD6373">
            <w:pPr>
              <w:pStyle w:val="TAC"/>
              <w:rPr>
                <w:del w:id="4324" w:author="Niclas Weiler" w:date="2025-11-05T10:13:00Z" w16du:dateUtc="2025-11-05T09:13:00Z"/>
                <w:rFonts w:cs="Arial"/>
              </w:rPr>
            </w:pPr>
            <w:del w:id="4325" w:author="Niclas Weiler" w:date="2025-11-05T10:13:00Z" w16du:dateUtc="2025-11-05T09:13:00Z">
              <w:r w:rsidRPr="004D139E" w:rsidDel="001F74FB">
                <w:delText>645926</w:delText>
              </w:r>
            </w:del>
          </w:p>
        </w:tc>
        <w:tc>
          <w:tcPr>
            <w:tcW w:w="690" w:type="dxa"/>
            <w:tcBorders>
              <w:top w:val="single" w:sz="4" w:space="0" w:color="auto"/>
              <w:left w:val="single" w:sz="4" w:space="0" w:color="auto"/>
              <w:bottom w:val="single" w:sz="4" w:space="0" w:color="auto"/>
              <w:right w:val="single" w:sz="4" w:space="0" w:color="auto"/>
            </w:tcBorders>
            <w:hideMark/>
          </w:tcPr>
          <w:p w14:paraId="2F9430E8" w14:textId="1BF83D20" w:rsidR="008C66B4" w:rsidRPr="004D139E" w:rsidDel="001F74FB" w:rsidRDefault="008C66B4" w:rsidP="00CD6373">
            <w:pPr>
              <w:pStyle w:val="TAC"/>
              <w:rPr>
                <w:del w:id="4326" w:author="Niclas Weiler" w:date="2025-11-05T10:13:00Z" w16du:dateUtc="2025-11-05T09:13:00Z"/>
                <w:rFonts w:cs="Arial"/>
              </w:rPr>
            </w:pPr>
            <w:del w:id="432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3250906" w14:textId="1D4DB4D8" w:rsidR="008C66B4" w:rsidRPr="004D139E" w:rsidDel="001F74FB" w:rsidRDefault="008C66B4" w:rsidP="00CD6373">
            <w:pPr>
              <w:pStyle w:val="TAC"/>
              <w:rPr>
                <w:del w:id="432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ED815BB" w14:textId="588384FF" w:rsidR="008C66B4" w:rsidRPr="004D139E" w:rsidDel="001F74FB" w:rsidRDefault="008C66B4" w:rsidP="00CD6373">
            <w:pPr>
              <w:pStyle w:val="TAC"/>
              <w:rPr>
                <w:del w:id="4329" w:author="Niclas Weiler" w:date="2025-11-05T10:13:00Z" w16du:dateUtc="2025-11-05T09:13:00Z"/>
                <w:rFonts w:cs="Arial"/>
              </w:rPr>
            </w:pPr>
            <w:del w:id="4330" w:author="Niclas Weiler" w:date="2025-11-05T10:13:00Z" w16du:dateUtc="2025-11-05T09:13:00Z">
              <w:r w:rsidRPr="004D139E" w:rsidDel="001F74FB">
                <w:delText>8006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C665A6" w14:textId="26F034E8" w:rsidR="008C66B4" w:rsidRPr="004D139E" w:rsidDel="001F74FB" w:rsidRDefault="008C66B4" w:rsidP="00CD6373">
            <w:pPr>
              <w:pStyle w:val="TAC"/>
              <w:rPr>
                <w:del w:id="4331" w:author="Niclas Weiler" w:date="2025-11-05T10:13:00Z" w16du:dateUtc="2025-11-05T09:13:00Z"/>
                <w:rFonts w:cs="Arial"/>
              </w:rPr>
            </w:pPr>
            <w:del w:id="4332" w:author="Niclas Weiler" w:date="2025-11-05T10:13:00Z" w16du:dateUtc="2025-11-05T09:13:00Z">
              <w:r w:rsidRPr="004D139E" w:rsidDel="001F74FB">
                <w:delText>648672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366C6A" w14:textId="3CE96952" w:rsidR="008C66B4" w:rsidRPr="004D139E" w:rsidDel="001F74FB" w:rsidRDefault="008C66B4" w:rsidP="00CD6373">
            <w:pPr>
              <w:pStyle w:val="TAC"/>
              <w:rPr>
                <w:del w:id="4333" w:author="Niclas Weiler" w:date="2025-11-05T10:13:00Z" w16du:dateUtc="2025-11-05T09:13:00Z"/>
                <w:rFonts w:cs="Arial"/>
              </w:rPr>
            </w:pPr>
            <w:del w:id="433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2EA19E9" w14:textId="2A3E65CD" w:rsidR="008C66B4" w:rsidRPr="004D139E" w:rsidDel="001F74FB" w:rsidRDefault="008C66B4" w:rsidP="00CD6373">
            <w:pPr>
              <w:pStyle w:val="TAC"/>
              <w:rPr>
                <w:del w:id="4335" w:author="Niclas Weiler" w:date="2025-11-05T10:13:00Z" w16du:dateUtc="2025-11-05T09:13:00Z"/>
                <w:rFonts w:cs="Arial"/>
              </w:rPr>
            </w:pPr>
            <w:del w:id="43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9F10625" w14:textId="062D3C80" w:rsidR="008C66B4" w:rsidRPr="004D139E" w:rsidDel="001F74FB" w:rsidRDefault="008C66B4" w:rsidP="00CD6373">
            <w:pPr>
              <w:pStyle w:val="TAC"/>
              <w:rPr>
                <w:del w:id="4337" w:author="Niclas Weiler" w:date="2025-11-05T10:13:00Z" w16du:dateUtc="2025-11-05T09:13:00Z"/>
                <w:rFonts w:cs="Arial"/>
              </w:rPr>
            </w:pPr>
            <w:del w:id="433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E856EB7" w14:textId="3361E87A" w:rsidR="008C66B4" w:rsidRPr="004D139E" w:rsidDel="001F74FB" w:rsidRDefault="008C66B4" w:rsidP="00CD6373">
            <w:pPr>
              <w:pStyle w:val="TAC"/>
              <w:rPr>
                <w:del w:id="4339" w:author="Niclas Weiler" w:date="2025-11-05T10:13:00Z" w16du:dateUtc="2025-11-05T09:13:00Z"/>
                <w:rFonts w:cs="Arial"/>
              </w:rPr>
            </w:pPr>
            <w:del w:id="4340" w:author="Niclas Weiler" w:date="2025-11-05T10:13:00Z" w16du:dateUtc="2025-11-05T09:13:00Z">
              <w:r w:rsidRPr="004D139E" w:rsidDel="001F74FB">
                <w:delText>208</w:delText>
              </w:r>
            </w:del>
          </w:p>
        </w:tc>
      </w:tr>
      <w:tr w:rsidR="008C66B4" w:rsidRPr="004D139E" w:rsidDel="001F74FB" w14:paraId="79970524" w14:textId="06C7101E" w:rsidTr="00CD6373">
        <w:trPr>
          <w:del w:id="4341" w:author="Niclas Weiler" w:date="2025-11-05T10:13:00Z"/>
        </w:trPr>
        <w:tc>
          <w:tcPr>
            <w:tcW w:w="885" w:type="dxa"/>
            <w:tcBorders>
              <w:top w:val="nil"/>
              <w:left w:val="single" w:sz="4" w:space="0" w:color="auto"/>
              <w:bottom w:val="single" w:sz="4" w:space="0" w:color="auto"/>
              <w:right w:val="single" w:sz="4" w:space="0" w:color="auto"/>
            </w:tcBorders>
            <w:vAlign w:val="center"/>
          </w:tcPr>
          <w:p w14:paraId="2EEF7DC3" w14:textId="4B5F0688" w:rsidR="008C66B4" w:rsidRPr="004D139E" w:rsidDel="001F74FB" w:rsidRDefault="008C66B4" w:rsidP="00CD6373">
            <w:pPr>
              <w:pStyle w:val="TAC"/>
              <w:rPr>
                <w:del w:id="434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4B87922" w14:textId="178A7FE0" w:rsidR="008C66B4" w:rsidRPr="004D139E" w:rsidDel="001F74FB" w:rsidRDefault="008C66B4" w:rsidP="00CD6373">
            <w:pPr>
              <w:pStyle w:val="TAC"/>
              <w:rPr>
                <w:del w:id="434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0BD848" w14:textId="37588081" w:rsidR="008C66B4" w:rsidRPr="004D139E" w:rsidDel="001F74FB" w:rsidRDefault="008C66B4" w:rsidP="00CD6373">
            <w:pPr>
              <w:pStyle w:val="TAC"/>
              <w:rPr>
                <w:del w:id="434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750E35" w14:textId="59469D51" w:rsidR="008C66B4" w:rsidRPr="004D139E" w:rsidDel="001F74FB" w:rsidRDefault="008C66B4" w:rsidP="00CD6373">
            <w:pPr>
              <w:pStyle w:val="TAC"/>
              <w:rPr>
                <w:del w:id="434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6AEEF1B" w14:textId="050E1F12" w:rsidR="008C66B4" w:rsidRPr="004D139E" w:rsidDel="001F74FB" w:rsidRDefault="008C66B4" w:rsidP="00CD6373">
            <w:pPr>
              <w:pStyle w:val="TAC"/>
              <w:rPr>
                <w:del w:id="434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017AF5C" w14:textId="3E3E9613" w:rsidR="008C66B4" w:rsidRPr="004D139E" w:rsidDel="001F74FB" w:rsidRDefault="008C66B4" w:rsidP="00CD6373">
            <w:pPr>
              <w:pStyle w:val="TAC"/>
              <w:rPr>
                <w:del w:id="4347" w:author="Niclas Weiler" w:date="2025-11-05T10:13:00Z" w16du:dateUtc="2025-11-05T09:13:00Z"/>
                <w:rFonts w:cs="Arial"/>
              </w:rPr>
            </w:pPr>
            <w:del w:id="434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7AF1A03" w14:textId="41C33F5A" w:rsidR="008C66B4" w:rsidRPr="004D139E" w:rsidDel="001F74FB" w:rsidRDefault="008C66B4" w:rsidP="00CD6373">
            <w:pPr>
              <w:pStyle w:val="TAC"/>
              <w:rPr>
                <w:del w:id="4349" w:author="Niclas Weiler" w:date="2025-11-05T10:13:00Z" w16du:dateUtc="2025-11-05T09:13:00Z"/>
                <w:rFonts w:cs="Arial"/>
              </w:rPr>
            </w:pPr>
            <w:del w:id="435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385CAC5" w14:textId="24716F04" w:rsidR="008C66B4" w:rsidRPr="004D139E" w:rsidDel="001F74FB" w:rsidRDefault="008C66B4" w:rsidP="00CD6373">
            <w:pPr>
              <w:pStyle w:val="TAC"/>
              <w:rPr>
                <w:del w:id="4351" w:author="Niclas Weiler" w:date="2025-11-05T10:13:00Z" w16du:dateUtc="2025-11-05T09:13:00Z"/>
                <w:rFonts w:cs="Arial"/>
              </w:rPr>
            </w:pPr>
            <w:del w:id="435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5EC0ADB3" w14:textId="195B1094" w:rsidR="008C66B4" w:rsidRPr="004D139E" w:rsidDel="001F74FB" w:rsidRDefault="008C66B4" w:rsidP="00CD6373">
            <w:pPr>
              <w:pStyle w:val="TAC"/>
              <w:rPr>
                <w:del w:id="4353" w:author="Niclas Weiler" w:date="2025-11-05T10:13:00Z" w16du:dateUtc="2025-11-05T09:13:00Z"/>
                <w:rFonts w:cs="Arial"/>
              </w:rPr>
            </w:pPr>
            <w:del w:id="435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20D48678" w14:textId="3949143F" w:rsidR="008C66B4" w:rsidRPr="004D139E" w:rsidDel="001F74FB" w:rsidRDefault="008C66B4" w:rsidP="00CD6373">
            <w:pPr>
              <w:pStyle w:val="TAC"/>
              <w:rPr>
                <w:del w:id="4355" w:author="Niclas Weiler" w:date="2025-11-05T10:13:00Z" w16du:dateUtc="2025-11-05T09:13:00Z"/>
                <w:rFonts w:cs="Arial"/>
              </w:rPr>
            </w:pPr>
            <w:del w:id="435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437664A" w14:textId="1900E2A9" w:rsidR="008C66B4" w:rsidRPr="004D139E" w:rsidDel="001F74FB" w:rsidRDefault="008C66B4" w:rsidP="00CD6373">
            <w:pPr>
              <w:pStyle w:val="TAC"/>
              <w:rPr>
                <w:del w:id="4357" w:author="Niclas Weiler" w:date="2025-11-05T10:13:00Z" w16du:dateUtc="2025-11-05T09:13:00Z"/>
                <w:rFonts w:cs="Arial"/>
              </w:rPr>
            </w:pPr>
            <w:del w:id="435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2C5BDD4E" w14:textId="07CEEA40" w:rsidR="008C66B4" w:rsidRPr="004D139E" w:rsidDel="001F74FB" w:rsidRDefault="008C66B4" w:rsidP="00CD6373">
            <w:pPr>
              <w:pStyle w:val="TAC"/>
              <w:rPr>
                <w:del w:id="4359" w:author="Niclas Weiler" w:date="2025-11-05T10:13:00Z" w16du:dateUtc="2025-11-05T09:13:00Z"/>
                <w:rFonts w:cs="Arial"/>
              </w:rPr>
            </w:pPr>
            <w:del w:id="436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B45CA8F" w14:textId="27FD5053" w:rsidR="008C66B4" w:rsidRPr="004D139E" w:rsidDel="001F74FB" w:rsidRDefault="008C66B4" w:rsidP="00CD6373">
            <w:pPr>
              <w:pStyle w:val="TAC"/>
              <w:rPr>
                <w:del w:id="436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F78A5E5" w14:textId="4B54F7AA" w:rsidR="008C66B4" w:rsidRPr="004D139E" w:rsidDel="001F74FB" w:rsidRDefault="008C66B4" w:rsidP="00CD6373">
            <w:pPr>
              <w:pStyle w:val="TAC"/>
              <w:rPr>
                <w:del w:id="4362" w:author="Niclas Weiler" w:date="2025-11-05T10:13:00Z" w16du:dateUtc="2025-11-05T09:13:00Z"/>
                <w:rFonts w:cs="Arial"/>
              </w:rPr>
            </w:pPr>
            <w:del w:id="436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8102C7" w14:textId="52672A43" w:rsidR="008C66B4" w:rsidRPr="004D139E" w:rsidDel="001F74FB" w:rsidRDefault="008C66B4" w:rsidP="00CD6373">
            <w:pPr>
              <w:pStyle w:val="TAC"/>
              <w:rPr>
                <w:del w:id="4364" w:author="Niclas Weiler" w:date="2025-11-05T10:13:00Z" w16du:dateUtc="2025-11-05T09:13:00Z"/>
                <w:rFonts w:cs="Arial"/>
              </w:rPr>
            </w:pPr>
            <w:del w:id="436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47C29" w14:textId="0A6CADD4" w:rsidR="008C66B4" w:rsidRPr="004D139E" w:rsidDel="001F74FB" w:rsidRDefault="008C66B4" w:rsidP="00CD6373">
            <w:pPr>
              <w:pStyle w:val="TAC"/>
              <w:rPr>
                <w:del w:id="4366" w:author="Niclas Weiler" w:date="2025-11-05T10:13:00Z" w16du:dateUtc="2025-11-05T09:13:00Z"/>
                <w:rFonts w:cs="Arial"/>
              </w:rPr>
            </w:pPr>
            <w:del w:id="436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62C1213" w14:textId="112A0BB3" w:rsidR="008C66B4" w:rsidRPr="004D139E" w:rsidDel="001F74FB" w:rsidRDefault="008C66B4" w:rsidP="00CD6373">
            <w:pPr>
              <w:pStyle w:val="TAC"/>
              <w:rPr>
                <w:del w:id="4368" w:author="Niclas Weiler" w:date="2025-11-05T10:13:00Z" w16du:dateUtc="2025-11-05T09:13:00Z"/>
                <w:rFonts w:cs="Arial"/>
              </w:rPr>
            </w:pPr>
            <w:del w:id="43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BE534C" w14:textId="116D016C" w:rsidR="008C66B4" w:rsidRPr="004D139E" w:rsidDel="001F74FB" w:rsidRDefault="008C66B4" w:rsidP="00CD6373">
            <w:pPr>
              <w:pStyle w:val="TAC"/>
              <w:rPr>
                <w:del w:id="4370" w:author="Niclas Weiler" w:date="2025-11-05T10:13:00Z" w16du:dateUtc="2025-11-05T09:13:00Z"/>
                <w:rFonts w:cs="Arial"/>
              </w:rPr>
            </w:pPr>
            <w:del w:id="437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78E4FC6" w14:textId="291431CB" w:rsidR="008C66B4" w:rsidRPr="004D139E" w:rsidDel="001F74FB" w:rsidRDefault="008C66B4" w:rsidP="00CD6373">
            <w:pPr>
              <w:pStyle w:val="TAC"/>
              <w:rPr>
                <w:del w:id="4372" w:author="Niclas Weiler" w:date="2025-11-05T10:13:00Z" w16du:dateUtc="2025-11-05T09:13:00Z"/>
                <w:rFonts w:cs="Arial"/>
              </w:rPr>
            </w:pPr>
            <w:del w:id="4373" w:author="Niclas Weiler" w:date="2025-11-05T10:13:00Z" w16du:dateUtc="2025-11-05T09:13:00Z">
              <w:r w:rsidRPr="004D139E" w:rsidDel="001F74FB">
                <w:delText>1008</w:delText>
              </w:r>
            </w:del>
          </w:p>
        </w:tc>
      </w:tr>
      <w:tr w:rsidR="008C66B4" w:rsidRPr="004D139E" w:rsidDel="001F74FB" w14:paraId="3938BBDC" w14:textId="3A283819" w:rsidTr="00CD6373">
        <w:trPr>
          <w:del w:id="437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1AD2858" w14:textId="35B13C42" w:rsidR="008C66B4" w:rsidRPr="004D139E" w:rsidDel="001F74FB" w:rsidRDefault="008C66B4" w:rsidP="00CD6373">
            <w:pPr>
              <w:pStyle w:val="TAC"/>
              <w:rPr>
                <w:del w:id="4375" w:author="Niclas Weiler" w:date="2025-11-05T10:13:00Z" w16du:dateUtc="2025-11-05T09:13:00Z"/>
              </w:rPr>
            </w:pPr>
            <w:del w:id="4376" w:author="Niclas Weiler" w:date="2025-11-05T10:13:00Z" w16du:dateUtc="2025-11-05T09:13:00Z">
              <w:r w:rsidRPr="004D139E" w:rsidDel="001F74FB">
                <w:delText>60+60</w:delText>
              </w:r>
            </w:del>
          </w:p>
        </w:tc>
        <w:tc>
          <w:tcPr>
            <w:tcW w:w="667" w:type="dxa"/>
            <w:tcBorders>
              <w:top w:val="single" w:sz="4" w:space="0" w:color="auto"/>
              <w:left w:val="single" w:sz="4" w:space="0" w:color="auto"/>
              <w:bottom w:val="nil"/>
              <w:right w:val="single" w:sz="4" w:space="0" w:color="auto"/>
            </w:tcBorders>
            <w:hideMark/>
          </w:tcPr>
          <w:p w14:paraId="5AF191F5" w14:textId="145911FC" w:rsidR="008C66B4" w:rsidRPr="004D139E" w:rsidDel="001F74FB" w:rsidRDefault="008C66B4" w:rsidP="00CD6373">
            <w:pPr>
              <w:pStyle w:val="TAC"/>
              <w:rPr>
                <w:del w:id="4377" w:author="Niclas Weiler" w:date="2025-11-05T10:13:00Z" w16du:dateUtc="2025-11-05T09:13:00Z"/>
              </w:rPr>
            </w:pPr>
            <w:del w:id="437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079439E" w14:textId="66A4B389" w:rsidR="008C66B4" w:rsidRPr="004D139E" w:rsidDel="001F74FB" w:rsidRDefault="008C66B4" w:rsidP="00CD6373">
            <w:pPr>
              <w:pStyle w:val="TAC"/>
              <w:rPr>
                <w:del w:id="4379" w:author="Niclas Weiler" w:date="2025-11-05T10:13:00Z" w16du:dateUtc="2025-11-05T09:13:00Z"/>
                <w:rFonts w:cs="Arial"/>
              </w:rPr>
            </w:pPr>
            <w:del w:id="4380"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4723AF2F" w14:textId="2BB105D7" w:rsidR="008C66B4" w:rsidRPr="004D139E" w:rsidDel="001F74FB" w:rsidRDefault="008C66B4" w:rsidP="00CD6373">
            <w:pPr>
              <w:pStyle w:val="TAC"/>
              <w:rPr>
                <w:del w:id="4381" w:author="Niclas Weiler" w:date="2025-11-05T10:13:00Z" w16du:dateUtc="2025-11-05T09:13:00Z"/>
                <w:rFonts w:cs="Arial"/>
              </w:rPr>
            </w:pPr>
            <w:del w:id="438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F046D0D" w14:textId="612C58F8" w:rsidR="008C66B4" w:rsidRPr="004D139E" w:rsidDel="001F74FB" w:rsidRDefault="008C66B4" w:rsidP="00CD6373">
            <w:pPr>
              <w:pStyle w:val="TAC"/>
              <w:rPr>
                <w:del w:id="4383" w:author="Niclas Weiler" w:date="2025-11-05T10:13:00Z" w16du:dateUtc="2025-11-05T09:13:00Z"/>
                <w:rFonts w:cs="Arial"/>
              </w:rPr>
            </w:pPr>
            <w:del w:id="4384"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7D85BE6" w14:textId="1BAD7972" w:rsidR="008C66B4" w:rsidRPr="004D139E" w:rsidDel="001F74FB" w:rsidRDefault="008C66B4" w:rsidP="00CD6373">
            <w:pPr>
              <w:pStyle w:val="TAC"/>
              <w:rPr>
                <w:del w:id="4385" w:author="Niclas Weiler" w:date="2025-11-05T10:13:00Z" w16du:dateUtc="2025-11-05T09:13:00Z"/>
                <w:rFonts w:cs="Arial"/>
              </w:rPr>
            </w:pPr>
            <w:del w:id="438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24A47AB" w14:textId="754524FB" w:rsidR="008C66B4" w:rsidRPr="004D139E" w:rsidDel="001F74FB" w:rsidRDefault="008C66B4" w:rsidP="00CD6373">
            <w:pPr>
              <w:pStyle w:val="TAC"/>
              <w:rPr>
                <w:del w:id="4387" w:author="Niclas Weiler" w:date="2025-11-05T10:13:00Z" w16du:dateUtc="2025-11-05T09:13:00Z"/>
                <w:rFonts w:cs="Arial"/>
              </w:rPr>
            </w:pPr>
            <w:del w:id="438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AC3F0A" w14:textId="782051F0" w:rsidR="008C66B4" w:rsidRPr="004D139E" w:rsidDel="001F74FB" w:rsidRDefault="008C66B4" w:rsidP="00CD6373">
            <w:pPr>
              <w:pStyle w:val="TAC"/>
              <w:rPr>
                <w:del w:id="4389" w:author="Niclas Weiler" w:date="2025-11-05T10:13:00Z" w16du:dateUtc="2025-11-05T09:13:00Z"/>
                <w:rFonts w:cs="Arial"/>
              </w:rPr>
            </w:pPr>
            <w:del w:id="4390"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78FB4D41" w14:textId="5991868B" w:rsidR="008C66B4" w:rsidRPr="004D139E" w:rsidDel="001F74FB" w:rsidRDefault="008C66B4" w:rsidP="00CD6373">
            <w:pPr>
              <w:pStyle w:val="TAC"/>
              <w:rPr>
                <w:del w:id="4391" w:author="Niclas Weiler" w:date="2025-11-05T10:13:00Z" w16du:dateUtc="2025-11-05T09:13:00Z"/>
                <w:rFonts w:cs="Arial"/>
              </w:rPr>
            </w:pPr>
            <w:del w:id="4392"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5BCFA2A9" w14:textId="36036244" w:rsidR="008C66B4" w:rsidRPr="004D139E" w:rsidDel="001F74FB" w:rsidRDefault="008C66B4" w:rsidP="00CD6373">
            <w:pPr>
              <w:pStyle w:val="TAC"/>
              <w:rPr>
                <w:del w:id="4393" w:author="Niclas Weiler" w:date="2025-11-05T10:13:00Z" w16du:dateUtc="2025-11-05T09:13:00Z"/>
                <w:rFonts w:cs="Arial"/>
              </w:rPr>
            </w:pPr>
            <w:del w:id="4394"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7A00489" w14:textId="61497955" w:rsidR="008C66B4" w:rsidRPr="004D139E" w:rsidDel="001F74FB" w:rsidRDefault="008C66B4" w:rsidP="00CD6373">
            <w:pPr>
              <w:pStyle w:val="TAC"/>
              <w:rPr>
                <w:del w:id="4395" w:author="Niclas Weiler" w:date="2025-11-05T10:13:00Z" w16du:dateUtc="2025-11-05T09:13:00Z"/>
                <w:rFonts w:cs="Arial"/>
              </w:rPr>
            </w:pPr>
            <w:del w:id="4396"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60DADF1F" w14:textId="2CC78973" w:rsidR="008C66B4" w:rsidRPr="004D139E" w:rsidDel="001F74FB" w:rsidRDefault="008C66B4" w:rsidP="00CD6373">
            <w:pPr>
              <w:pStyle w:val="TAC"/>
              <w:rPr>
                <w:del w:id="4397" w:author="Niclas Weiler" w:date="2025-11-05T10:13:00Z" w16du:dateUtc="2025-11-05T09:13:00Z"/>
                <w:rFonts w:cs="Arial"/>
              </w:rPr>
            </w:pPr>
            <w:del w:id="439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7AEA2EB" w14:textId="1A98613D" w:rsidR="008C66B4" w:rsidRPr="004D139E" w:rsidDel="001F74FB" w:rsidRDefault="008C66B4" w:rsidP="00CD6373">
            <w:pPr>
              <w:pStyle w:val="TAC"/>
              <w:rPr>
                <w:del w:id="4399" w:author="Niclas Weiler" w:date="2025-11-05T10:13:00Z" w16du:dateUtc="2025-11-05T09:13:00Z"/>
                <w:rFonts w:cs="Arial"/>
              </w:rPr>
            </w:pPr>
            <w:del w:id="440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1ACF87A" w14:textId="72A6A735" w:rsidR="008C66B4" w:rsidRPr="004D139E" w:rsidDel="001F74FB" w:rsidRDefault="008C66B4" w:rsidP="00CD6373">
            <w:pPr>
              <w:pStyle w:val="TAC"/>
              <w:rPr>
                <w:del w:id="4401" w:author="Niclas Weiler" w:date="2025-11-05T10:13:00Z" w16du:dateUtc="2025-11-05T09:13:00Z"/>
                <w:rFonts w:cs="Arial"/>
              </w:rPr>
            </w:pPr>
            <w:del w:id="440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C51166" w14:textId="34A40640" w:rsidR="008C66B4" w:rsidRPr="004D139E" w:rsidDel="001F74FB" w:rsidRDefault="008C66B4" w:rsidP="00CD6373">
            <w:pPr>
              <w:pStyle w:val="TAC"/>
              <w:rPr>
                <w:del w:id="4403" w:author="Niclas Weiler" w:date="2025-11-05T10:13:00Z" w16du:dateUtc="2025-11-05T09:13:00Z"/>
                <w:rFonts w:cs="Arial"/>
              </w:rPr>
            </w:pPr>
            <w:del w:id="440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A394EEC" w14:textId="2F30FBA6" w:rsidR="008C66B4" w:rsidRPr="004D139E" w:rsidDel="001F74FB" w:rsidRDefault="008C66B4" w:rsidP="00CD6373">
            <w:pPr>
              <w:pStyle w:val="TAC"/>
              <w:rPr>
                <w:del w:id="4405" w:author="Niclas Weiler" w:date="2025-11-05T10:13:00Z" w16du:dateUtc="2025-11-05T09:13:00Z"/>
                <w:rFonts w:cs="Arial"/>
              </w:rPr>
            </w:pPr>
            <w:del w:id="4406"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395778B" w14:textId="0A7AE0E5" w:rsidR="008C66B4" w:rsidRPr="004D139E" w:rsidDel="001F74FB" w:rsidRDefault="008C66B4" w:rsidP="00CD6373">
            <w:pPr>
              <w:pStyle w:val="TAC"/>
              <w:rPr>
                <w:del w:id="4407" w:author="Niclas Weiler" w:date="2025-11-05T10:13:00Z" w16du:dateUtc="2025-11-05T09:13:00Z"/>
                <w:rFonts w:cs="Arial"/>
              </w:rPr>
            </w:pPr>
            <w:del w:id="44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817F819" w14:textId="0ADD2111" w:rsidR="008C66B4" w:rsidRPr="004D139E" w:rsidDel="001F74FB" w:rsidRDefault="008C66B4" w:rsidP="00CD6373">
            <w:pPr>
              <w:pStyle w:val="TAC"/>
              <w:rPr>
                <w:del w:id="4409" w:author="Niclas Weiler" w:date="2025-11-05T10:13:00Z" w16du:dateUtc="2025-11-05T09:13:00Z"/>
                <w:rFonts w:cs="Arial"/>
              </w:rPr>
            </w:pPr>
            <w:del w:id="441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A95A06F" w14:textId="1DC8C487" w:rsidR="008C66B4" w:rsidRPr="004D139E" w:rsidDel="001F74FB" w:rsidRDefault="008C66B4" w:rsidP="00CD6373">
            <w:pPr>
              <w:pStyle w:val="TAC"/>
              <w:rPr>
                <w:del w:id="4411" w:author="Niclas Weiler" w:date="2025-11-05T10:13:00Z" w16du:dateUtc="2025-11-05T09:13:00Z"/>
                <w:rFonts w:cs="Arial"/>
              </w:rPr>
            </w:pPr>
            <w:del w:id="4412" w:author="Niclas Weiler" w:date="2025-11-05T10:13:00Z" w16du:dateUtc="2025-11-05T09:13:00Z">
              <w:r w:rsidRPr="004D139E" w:rsidDel="001F74FB">
                <w:delText>4</w:delText>
              </w:r>
            </w:del>
          </w:p>
        </w:tc>
      </w:tr>
      <w:tr w:rsidR="008C66B4" w:rsidRPr="004D139E" w:rsidDel="001F74FB" w14:paraId="1CED3FA0" w14:textId="0817792E" w:rsidTr="00CD6373">
        <w:trPr>
          <w:del w:id="4413" w:author="Niclas Weiler" w:date="2025-11-05T10:13:00Z"/>
        </w:trPr>
        <w:tc>
          <w:tcPr>
            <w:tcW w:w="885" w:type="dxa"/>
            <w:tcBorders>
              <w:top w:val="nil"/>
              <w:left w:val="single" w:sz="4" w:space="0" w:color="auto"/>
              <w:bottom w:val="nil"/>
              <w:right w:val="single" w:sz="4" w:space="0" w:color="auto"/>
            </w:tcBorders>
            <w:vAlign w:val="center"/>
            <w:hideMark/>
          </w:tcPr>
          <w:p w14:paraId="508BB239" w14:textId="0A45F8D0" w:rsidR="008C66B4" w:rsidRPr="004D139E" w:rsidDel="001F74FB" w:rsidRDefault="008C66B4" w:rsidP="00CD6373">
            <w:pPr>
              <w:pStyle w:val="TAC"/>
              <w:rPr>
                <w:del w:id="4414" w:author="Niclas Weiler" w:date="2025-11-05T10:13:00Z" w16du:dateUtc="2025-11-05T09:13:00Z"/>
              </w:rPr>
            </w:pPr>
            <w:del w:id="4415"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1A41239B" w14:textId="39670A98" w:rsidR="008C66B4" w:rsidRPr="004D139E" w:rsidDel="001F74FB" w:rsidRDefault="008C66B4" w:rsidP="00CD6373">
            <w:pPr>
              <w:pStyle w:val="TAC"/>
              <w:rPr>
                <w:del w:id="4416" w:author="Niclas Weiler" w:date="2025-11-05T10:13:00Z" w16du:dateUtc="2025-11-05T09:13:00Z"/>
              </w:rPr>
            </w:pPr>
          </w:p>
        </w:tc>
        <w:tc>
          <w:tcPr>
            <w:tcW w:w="709" w:type="dxa"/>
            <w:tcBorders>
              <w:top w:val="nil"/>
              <w:left w:val="single" w:sz="4" w:space="0" w:color="auto"/>
              <w:bottom w:val="nil"/>
              <w:right w:val="single" w:sz="4" w:space="0" w:color="auto"/>
            </w:tcBorders>
          </w:tcPr>
          <w:p w14:paraId="4FFF9E31" w14:textId="410E4A8D" w:rsidR="008C66B4" w:rsidRPr="004D139E" w:rsidDel="001F74FB" w:rsidRDefault="008C66B4" w:rsidP="00CD6373">
            <w:pPr>
              <w:pStyle w:val="TAC"/>
              <w:rPr>
                <w:del w:id="4417" w:author="Niclas Weiler" w:date="2025-11-05T10:13:00Z" w16du:dateUtc="2025-11-05T09:13:00Z"/>
              </w:rPr>
            </w:pPr>
          </w:p>
        </w:tc>
        <w:tc>
          <w:tcPr>
            <w:tcW w:w="709" w:type="dxa"/>
            <w:tcBorders>
              <w:top w:val="nil"/>
              <w:left w:val="single" w:sz="4" w:space="0" w:color="auto"/>
              <w:bottom w:val="nil"/>
              <w:right w:val="single" w:sz="4" w:space="0" w:color="auto"/>
            </w:tcBorders>
          </w:tcPr>
          <w:p w14:paraId="1C649013" w14:textId="5C4EDB30" w:rsidR="008C66B4" w:rsidRPr="004D139E" w:rsidDel="001F74FB" w:rsidRDefault="008C66B4" w:rsidP="00CD6373">
            <w:pPr>
              <w:pStyle w:val="TAC"/>
              <w:rPr>
                <w:del w:id="4418" w:author="Niclas Weiler" w:date="2025-11-05T10:13:00Z" w16du:dateUtc="2025-11-05T09:13:00Z"/>
              </w:rPr>
            </w:pPr>
          </w:p>
        </w:tc>
        <w:tc>
          <w:tcPr>
            <w:tcW w:w="675" w:type="dxa"/>
            <w:tcBorders>
              <w:top w:val="nil"/>
              <w:left w:val="single" w:sz="4" w:space="0" w:color="auto"/>
              <w:bottom w:val="nil"/>
              <w:right w:val="single" w:sz="4" w:space="0" w:color="auto"/>
            </w:tcBorders>
          </w:tcPr>
          <w:p w14:paraId="58F7ED50" w14:textId="583BA3B7" w:rsidR="008C66B4" w:rsidRPr="004D139E" w:rsidDel="001F74FB" w:rsidRDefault="008C66B4" w:rsidP="00CD6373">
            <w:pPr>
              <w:pStyle w:val="TAC"/>
              <w:rPr>
                <w:del w:id="441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A57E9AF" w14:textId="622837D7" w:rsidR="008C66B4" w:rsidRPr="004D139E" w:rsidDel="001F74FB" w:rsidRDefault="008C66B4" w:rsidP="00CD6373">
            <w:pPr>
              <w:pStyle w:val="TAC"/>
              <w:rPr>
                <w:del w:id="4420" w:author="Niclas Weiler" w:date="2025-11-05T10:13:00Z" w16du:dateUtc="2025-11-05T09:13:00Z"/>
                <w:rFonts w:cs="Arial"/>
              </w:rPr>
            </w:pPr>
            <w:del w:id="442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9ACAD53" w14:textId="7B99EB28" w:rsidR="008C66B4" w:rsidRPr="004D139E" w:rsidDel="001F74FB" w:rsidRDefault="008C66B4" w:rsidP="00CD6373">
            <w:pPr>
              <w:pStyle w:val="TAC"/>
              <w:rPr>
                <w:del w:id="4422" w:author="Niclas Weiler" w:date="2025-11-05T10:13:00Z" w16du:dateUtc="2025-11-05T09:13:00Z"/>
                <w:rFonts w:cs="Arial"/>
              </w:rPr>
            </w:pPr>
            <w:del w:id="442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821F52" w14:textId="44895926" w:rsidR="008C66B4" w:rsidRPr="004D139E" w:rsidDel="001F74FB" w:rsidRDefault="008C66B4" w:rsidP="00CD6373">
            <w:pPr>
              <w:pStyle w:val="TAC"/>
              <w:rPr>
                <w:del w:id="4424" w:author="Niclas Weiler" w:date="2025-11-05T10:13:00Z" w16du:dateUtc="2025-11-05T09:13:00Z"/>
                <w:rFonts w:cs="Arial"/>
              </w:rPr>
            </w:pPr>
            <w:del w:id="442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2AF86249" w14:textId="50437DC6" w:rsidR="008C66B4" w:rsidRPr="004D139E" w:rsidDel="001F74FB" w:rsidRDefault="008C66B4" w:rsidP="00CD6373">
            <w:pPr>
              <w:pStyle w:val="TAC"/>
              <w:rPr>
                <w:del w:id="4426" w:author="Niclas Weiler" w:date="2025-11-05T10:13:00Z" w16du:dateUtc="2025-11-05T09:13:00Z"/>
                <w:rFonts w:cs="Arial"/>
              </w:rPr>
            </w:pPr>
            <w:del w:id="442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15DF47AA" w14:textId="67780C84" w:rsidR="008C66B4" w:rsidRPr="004D139E" w:rsidDel="001F74FB" w:rsidRDefault="008C66B4" w:rsidP="00CD6373">
            <w:pPr>
              <w:pStyle w:val="TAC"/>
              <w:rPr>
                <w:del w:id="4428" w:author="Niclas Weiler" w:date="2025-11-05T10:13:00Z" w16du:dateUtc="2025-11-05T09:13:00Z"/>
                <w:rFonts w:cs="Arial"/>
              </w:rPr>
            </w:pPr>
            <w:del w:id="4429" w:author="Niclas Weiler" w:date="2025-11-05T10:13:00Z" w16du:dateUtc="2025-11-05T09:13:00Z">
              <w:r w:rsidRPr="004D139E" w:rsidDel="001F74FB">
                <w:delText>3654,12</w:delText>
              </w:r>
            </w:del>
          </w:p>
        </w:tc>
        <w:tc>
          <w:tcPr>
            <w:tcW w:w="993" w:type="dxa"/>
            <w:tcBorders>
              <w:top w:val="single" w:sz="4" w:space="0" w:color="auto"/>
              <w:left w:val="single" w:sz="4" w:space="0" w:color="auto"/>
              <w:bottom w:val="single" w:sz="4" w:space="0" w:color="auto"/>
              <w:right w:val="single" w:sz="4" w:space="0" w:color="auto"/>
            </w:tcBorders>
            <w:hideMark/>
          </w:tcPr>
          <w:p w14:paraId="31CD00A0" w14:textId="24B210C0" w:rsidR="008C66B4" w:rsidRPr="004D139E" w:rsidDel="001F74FB" w:rsidRDefault="008C66B4" w:rsidP="00CD6373">
            <w:pPr>
              <w:pStyle w:val="TAC"/>
              <w:rPr>
                <w:del w:id="4430" w:author="Niclas Weiler" w:date="2025-11-05T10:13:00Z" w16du:dateUtc="2025-11-05T09:13:00Z"/>
                <w:rFonts w:cs="Arial"/>
              </w:rPr>
            </w:pPr>
            <w:del w:id="4431" w:author="Niclas Weiler" w:date="2025-11-05T10:13:00Z" w16du:dateUtc="2025-11-05T09:13:00Z">
              <w:r w:rsidRPr="004D139E" w:rsidDel="001F74FB">
                <w:delText>643608</w:delText>
              </w:r>
            </w:del>
          </w:p>
        </w:tc>
        <w:tc>
          <w:tcPr>
            <w:tcW w:w="690" w:type="dxa"/>
            <w:tcBorders>
              <w:top w:val="single" w:sz="4" w:space="0" w:color="auto"/>
              <w:left w:val="single" w:sz="4" w:space="0" w:color="auto"/>
              <w:bottom w:val="single" w:sz="4" w:space="0" w:color="auto"/>
              <w:right w:val="single" w:sz="4" w:space="0" w:color="auto"/>
            </w:tcBorders>
            <w:hideMark/>
          </w:tcPr>
          <w:p w14:paraId="209DD8FD" w14:textId="5913CCB6" w:rsidR="008C66B4" w:rsidRPr="004D139E" w:rsidDel="001F74FB" w:rsidRDefault="008C66B4" w:rsidP="00CD6373">
            <w:pPr>
              <w:pStyle w:val="TAC"/>
              <w:rPr>
                <w:del w:id="4432" w:author="Niclas Weiler" w:date="2025-11-05T10:13:00Z" w16du:dateUtc="2025-11-05T09:13:00Z"/>
                <w:rFonts w:cs="Arial"/>
              </w:rPr>
            </w:pPr>
            <w:del w:id="443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9A13BC" w14:textId="67A1508F" w:rsidR="008C66B4" w:rsidRPr="004D139E" w:rsidDel="001F74FB" w:rsidRDefault="008C66B4" w:rsidP="00CD6373">
            <w:pPr>
              <w:pStyle w:val="TAC"/>
              <w:rPr>
                <w:del w:id="443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BF40B7B" w14:textId="371F412C" w:rsidR="008C66B4" w:rsidRPr="004D139E" w:rsidDel="001F74FB" w:rsidRDefault="008C66B4" w:rsidP="00CD6373">
            <w:pPr>
              <w:pStyle w:val="TAC"/>
              <w:rPr>
                <w:del w:id="4435" w:author="Niclas Weiler" w:date="2025-11-05T10:13:00Z" w16du:dateUtc="2025-11-05T09:13:00Z"/>
                <w:rFonts w:cs="Arial"/>
              </w:rPr>
            </w:pPr>
            <w:del w:id="4436" w:author="Niclas Weiler" w:date="2025-11-05T10:13:00Z" w16du:dateUtc="2025-11-05T09:13:00Z">
              <w:r w:rsidRPr="004D139E" w:rsidDel="001F74FB">
                <w:delText>7982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695502" w14:textId="29FD2F31" w:rsidR="008C66B4" w:rsidRPr="004D139E" w:rsidDel="001F74FB" w:rsidRDefault="008C66B4" w:rsidP="00CD6373">
            <w:pPr>
              <w:pStyle w:val="TAC"/>
              <w:rPr>
                <w:del w:id="4437" w:author="Niclas Weiler" w:date="2025-11-05T10:13:00Z" w16du:dateUtc="2025-11-05T09:13:00Z"/>
                <w:rFonts w:cs="Arial"/>
              </w:rPr>
            </w:pPr>
            <w:del w:id="4438" w:author="Niclas Weiler" w:date="2025-11-05T10:13:00Z" w16du:dateUtc="2025-11-05T09:13:00Z">
              <w:r w:rsidRPr="004D139E" w:rsidDel="001F74FB">
                <w:delText>646368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EF1A13" w14:textId="64DC5DA5" w:rsidR="008C66B4" w:rsidRPr="004D139E" w:rsidDel="001F74FB" w:rsidRDefault="008C66B4" w:rsidP="00CD6373">
            <w:pPr>
              <w:pStyle w:val="TAC"/>
              <w:rPr>
                <w:del w:id="4439" w:author="Niclas Weiler" w:date="2025-11-05T10:13:00Z" w16du:dateUtc="2025-11-05T09:13:00Z"/>
                <w:rFonts w:cs="Arial"/>
              </w:rPr>
            </w:pPr>
            <w:del w:id="4440"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2C8178E" w14:textId="54000BE9" w:rsidR="008C66B4" w:rsidRPr="004D139E" w:rsidDel="001F74FB" w:rsidRDefault="008C66B4" w:rsidP="00CD6373">
            <w:pPr>
              <w:pStyle w:val="TAC"/>
              <w:rPr>
                <w:del w:id="4441" w:author="Niclas Weiler" w:date="2025-11-05T10:13:00Z" w16du:dateUtc="2025-11-05T09:13:00Z"/>
                <w:rFonts w:cs="Arial"/>
              </w:rPr>
            </w:pPr>
            <w:del w:id="444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13C7575" w14:textId="4254CDC1" w:rsidR="008C66B4" w:rsidRPr="004D139E" w:rsidDel="001F74FB" w:rsidRDefault="008C66B4" w:rsidP="00CD6373">
            <w:pPr>
              <w:pStyle w:val="TAC"/>
              <w:rPr>
                <w:del w:id="4443" w:author="Niclas Weiler" w:date="2025-11-05T10:13:00Z" w16du:dateUtc="2025-11-05T09:13:00Z"/>
                <w:rFonts w:cs="Arial"/>
              </w:rPr>
            </w:pPr>
            <w:del w:id="4444"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4772DF4C" w14:textId="515013E1" w:rsidR="008C66B4" w:rsidRPr="004D139E" w:rsidDel="001F74FB" w:rsidRDefault="008C66B4" w:rsidP="00CD6373">
            <w:pPr>
              <w:pStyle w:val="TAC"/>
              <w:rPr>
                <w:del w:id="4445" w:author="Niclas Weiler" w:date="2025-11-05T10:13:00Z" w16du:dateUtc="2025-11-05T09:13:00Z"/>
                <w:rFonts w:cs="Arial"/>
              </w:rPr>
            </w:pPr>
            <w:del w:id="4446" w:author="Niclas Weiler" w:date="2025-11-05T10:13:00Z" w16du:dateUtc="2025-11-05T09:13:00Z">
              <w:r w:rsidRPr="004D139E" w:rsidDel="001F74FB">
                <w:delText>210</w:delText>
              </w:r>
            </w:del>
          </w:p>
        </w:tc>
      </w:tr>
      <w:tr w:rsidR="008C66B4" w:rsidRPr="004D139E" w:rsidDel="001F74FB" w14:paraId="77F57523" w14:textId="54416D5E" w:rsidTr="00CD6373">
        <w:trPr>
          <w:del w:id="4447" w:author="Niclas Weiler" w:date="2025-11-05T10:13:00Z"/>
        </w:trPr>
        <w:tc>
          <w:tcPr>
            <w:tcW w:w="885" w:type="dxa"/>
            <w:tcBorders>
              <w:top w:val="nil"/>
              <w:left w:val="single" w:sz="4" w:space="0" w:color="auto"/>
              <w:bottom w:val="nil"/>
              <w:right w:val="single" w:sz="4" w:space="0" w:color="auto"/>
            </w:tcBorders>
            <w:vAlign w:val="center"/>
          </w:tcPr>
          <w:p w14:paraId="54AEAEDF" w14:textId="07909668" w:rsidR="008C66B4" w:rsidRPr="004D139E" w:rsidDel="001F74FB" w:rsidRDefault="008C66B4" w:rsidP="00CD6373">
            <w:pPr>
              <w:pStyle w:val="TAC"/>
              <w:rPr>
                <w:del w:id="444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C77815E" w14:textId="50E6CC34" w:rsidR="008C66B4" w:rsidRPr="004D139E" w:rsidDel="001F74FB" w:rsidRDefault="008C66B4" w:rsidP="00CD6373">
            <w:pPr>
              <w:pStyle w:val="TAC"/>
              <w:rPr>
                <w:del w:id="444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FAAE39E" w14:textId="4134B81D" w:rsidR="008C66B4" w:rsidRPr="004D139E" w:rsidDel="001F74FB" w:rsidRDefault="008C66B4" w:rsidP="00CD6373">
            <w:pPr>
              <w:pStyle w:val="TAC"/>
              <w:rPr>
                <w:del w:id="445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EAF086" w14:textId="1E88067B" w:rsidR="008C66B4" w:rsidRPr="004D139E" w:rsidDel="001F74FB" w:rsidRDefault="008C66B4" w:rsidP="00CD6373">
            <w:pPr>
              <w:pStyle w:val="TAC"/>
              <w:rPr>
                <w:del w:id="445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51A3380" w14:textId="636D5D45" w:rsidR="008C66B4" w:rsidRPr="004D139E" w:rsidDel="001F74FB" w:rsidRDefault="008C66B4" w:rsidP="00CD6373">
            <w:pPr>
              <w:pStyle w:val="TAC"/>
              <w:rPr>
                <w:del w:id="445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93681DB" w14:textId="189024EF" w:rsidR="008C66B4" w:rsidRPr="004D139E" w:rsidDel="001F74FB" w:rsidRDefault="008C66B4" w:rsidP="00CD6373">
            <w:pPr>
              <w:pStyle w:val="TAC"/>
              <w:rPr>
                <w:del w:id="4453" w:author="Niclas Weiler" w:date="2025-11-05T10:13:00Z" w16du:dateUtc="2025-11-05T09:13:00Z"/>
                <w:rFonts w:cs="Arial"/>
              </w:rPr>
            </w:pPr>
            <w:del w:id="445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B20658E" w14:textId="416678BF" w:rsidR="008C66B4" w:rsidRPr="004D139E" w:rsidDel="001F74FB" w:rsidRDefault="008C66B4" w:rsidP="00CD6373">
            <w:pPr>
              <w:pStyle w:val="TAC"/>
              <w:rPr>
                <w:del w:id="4455" w:author="Niclas Weiler" w:date="2025-11-05T10:13:00Z" w16du:dateUtc="2025-11-05T09:13:00Z"/>
                <w:rFonts w:cs="Arial"/>
              </w:rPr>
            </w:pPr>
            <w:del w:id="445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4E4DEDE" w14:textId="27234706" w:rsidR="008C66B4" w:rsidRPr="004D139E" w:rsidDel="001F74FB" w:rsidRDefault="008C66B4" w:rsidP="00CD6373">
            <w:pPr>
              <w:pStyle w:val="TAC"/>
              <w:rPr>
                <w:del w:id="4457" w:author="Niclas Weiler" w:date="2025-11-05T10:13:00Z" w16du:dateUtc="2025-11-05T09:13:00Z"/>
                <w:rFonts w:cs="Arial"/>
              </w:rPr>
            </w:pPr>
            <w:del w:id="4458" w:author="Niclas Weiler" w:date="2025-11-05T10:13:00Z" w16du:dateUtc="2025-11-05T09:13:00Z">
              <w:r w:rsidRPr="004D139E" w:rsidDel="001F74FB">
                <w:delText>4110</w:delText>
              </w:r>
            </w:del>
          </w:p>
        </w:tc>
        <w:tc>
          <w:tcPr>
            <w:tcW w:w="992" w:type="dxa"/>
            <w:tcBorders>
              <w:top w:val="single" w:sz="4" w:space="0" w:color="auto"/>
              <w:left w:val="single" w:sz="4" w:space="0" w:color="auto"/>
              <w:bottom w:val="single" w:sz="4" w:space="0" w:color="auto"/>
              <w:right w:val="single" w:sz="4" w:space="0" w:color="auto"/>
            </w:tcBorders>
            <w:hideMark/>
          </w:tcPr>
          <w:p w14:paraId="5B469BCD" w14:textId="34C77D3C" w:rsidR="008C66B4" w:rsidRPr="004D139E" w:rsidDel="001F74FB" w:rsidRDefault="008C66B4" w:rsidP="00CD6373">
            <w:pPr>
              <w:pStyle w:val="TAC"/>
              <w:rPr>
                <w:del w:id="4459" w:author="Niclas Weiler" w:date="2025-11-05T10:13:00Z" w16du:dateUtc="2025-11-05T09:13:00Z"/>
                <w:rFonts w:cs="Arial"/>
              </w:rPr>
            </w:pPr>
            <w:del w:id="4460" w:author="Niclas Weiler" w:date="2025-11-05T10:13:00Z" w16du:dateUtc="2025-11-05T09:13:00Z">
              <w:r w:rsidRPr="004D139E" w:rsidDel="001F74FB">
                <w:delText>674000</w:delText>
              </w:r>
            </w:del>
          </w:p>
        </w:tc>
        <w:tc>
          <w:tcPr>
            <w:tcW w:w="992" w:type="dxa"/>
            <w:tcBorders>
              <w:top w:val="single" w:sz="4" w:space="0" w:color="auto"/>
              <w:left w:val="single" w:sz="4" w:space="0" w:color="auto"/>
              <w:bottom w:val="single" w:sz="4" w:space="0" w:color="auto"/>
              <w:right w:val="single" w:sz="4" w:space="0" w:color="auto"/>
            </w:tcBorders>
            <w:hideMark/>
          </w:tcPr>
          <w:p w14:paraId="3ED3E74E" w14:textId="2BCE748B" w:rsidR="008C66B4" w:rsidRPr="004D139E" w:rsidDel="001F74FB" w:rsidRDefault="008C66B4" w:rsidP="00CD6373">
            <w:pPr>
              <w:pStyle w:val="TAC"/>
              <w:rPr>
                <w:del w:id="4461" w:author="Niclas Weiler" w:date="2025-11-05T10:13:00Z" w16du:dateUtc="2025-11-05T09:13:00Z"/>
                <w:rFonts w:cs="Arial"/>
              </w:rPr>
            </w:pPr>
            <w:del w:id="4462" w:author="Niclas Weiler" w:date="2025-11-05T10:13:00Z" w16du:dateUtc="2025-11-05T09:13:00Z">
              <w:r w:rsidRPr="004D139E" w:rsidDel="001F74FB">
                <w:delText>3899,4</w:delText>
              </w:r>
            </w:del>
          </w:p>
        </w:tc>
        <w:tc>
          <w:tcPr>
            <w:tcW w:w="993" w:type="dxa"/>
            <w:tcBorders>
              <w:top w:val="single" w:sz="4" w:space="0" w:color="auto"/>
              <w:left w:val="single" w:sz="4" w:space="0" w:color="auto"/>
              <w:bottom w:val="single" w:sz="4" w:space="0" w:color="auto"/>
              <w:right w:val="single" w:sz="4" w:space="0" w:color="auto"/>
            </w:tcBorders>
            <w:hideMark/>
          </w:tcPr>
          <w:p w14:paraId="625D8163" w14:textId="4F6BE701" w:rsidR="008C66B4" w:rsidRPr="004D139E" w:rsidDel="001F74FB" w:rsidRDefault="008C66B4" w:rsidP="00CD6373">
            <w:pPr>
              <w:pStyle w:val="TAC"/>
              <w:rPr>
                <w:del w:id="4463" w:author="Niclas Weiler" w:date="2025-11-05T10:13:00Z" w16du:dateUtc="2025-11-05T09:13:00Z"/>
                <w:rFonts w:cs="Arial"/>
              </w:rPr>
            </w:pPr>
            <w:del w:id="4464" w:author="Niclas Weiler" w:date="2025-11-05T10:13:00Z" w16du:dateUtc="2025-11-05T09:13:00Z">
              <w:r w:rsidRPr="004D139E" w:rsidDel="001F74FB">
                <w:delText>659960</w:delText>
              </w:r>
            </w:del>
          </w:p>
        </w:tc>
        <w:tc>
          <w:tcPr>
            <w:tcW w:w="690" w:type="dxa"/>
            <w:tcBorders>
              <w:top w:val="single" w:sz="4" w:space="0" w:color="auto"/>
              <w:left w:val="single" w:sz="4" w:space="0" w:color="auto"/>
              <w:bottom w:val="single" w:sz="4" w:space="0" w:color="auto"/>
              <w:right w:val="single" w:sz="4" w:space="0" w:color="auto"/>
            </w:tcBorders>
            <w:hideMark/>
          </w:tcPr>
          <w:p w14:paraId="38399BF1" w14:textId="3CBA686C" w:rsidR="008C66B4" w:rsidRPr="004D139E" w:rsidDel="001F74FB" w:rsidRDefault="008C66B4" w:rsidP="00CD6373">
            <w:pPr>
              <w:pStyle w:val="TAC"/>
              <w:rPr>
                <w:del w:id="4465" w:author="Niclas Weiler" w:date="2025-11-05T10:13:00Z" w16du:dateUtc="2025-11-05T09:13:00Z"/>
                <w:rFonts w:cs="Arial"/>
              </w:rPr>
            </w:pPr>
            <w:del w:id="446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5203263" w14:textId="5644D4AB" w:rsidR="008C66B4" w:rsidRPr="004D139E" w:rsidDel="001F74FB" w:rsidRDefault="008C66B4" w:rsidP="00CD6373">
            <w:pPr>
              <w:pStyle w:val="TAC"/>
              <w:rPr>
                <w:del w:id="446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F39BE89" w14:textId="6998968B" w:rsidR="008C66B4" w:rsidRPr="004D139E" w:rsidDel="001F74FB" w:rsidRDefault="008C66B4" w:rsidP="00CD6373">
            <w:pPr>
              <w:pStyle w:val="TAC"/>
              <w:rPr>
                <w:del w:id="4468" w:author="Niclas Weiler" w:date="2025-11-05T10:13:00Z" w16du:dateUtc="2025-11-05T09:13:00Z"/>
                <w:rFonts w:cs="Arial"/>
              </w:rPr>
            </w:pPr>
            <w:del w:id="4469" w:author="Niclas Weiler" w:date="2025-11-05T10:13:00Z" w16du:dateUtc="2025-11-05T09:13:00Z">
              <w:r w:rsidRPr="004D139E" w:rsidDel="001F74FB">
                <w:delText>8253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54F3495" w14:textId="70AA05EB" w:rsidR="008C66B4" w:rsidRPr="004D139E" w:rsidDel="001F74FB" w:rsidRDefault="008C66B4" w:rsidP="00CD6373">
            <w:pPr>
              <w:pStyle w:val="TAC"/>
              <w:rPr>
                <w:del w:id="4470" w:author="Niclas Weiler" w:date="2025-11-05T10:13:00Z" w16du:dateUtc="2025-11-05T09:13:00Z"/>
                <w:rFonts w:cs="Arial"/>
              </w:rPr>
            </w:pPr>
            <w:del w:id="4471" w:author="Niclas Weiler" w:date="2025-11-05T10:13:00Z" w16du:dateUtc="2025-11-05T09:13:00Z">
              <w:r w:rsidRPr="004D139E" w:rsidDel="001F74FB">
                <w:delText>672384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AA1156A" w14:textId="592DEAAA" w:rsidR="008C66B4" w:rsidRPr="004D139E" w:rsidDel="001F74FB" w:rsidRDefault="008C66B4" w:rsidP="00CD6373">
            <w:pPr>
              <w:pStyle w:val="TAC"/>
              <w:rPr>
                <w:del w:id="4472" w:author="Niclas Weiler" w:date="2025-11-05T10:13:00Z" w16du:dateUtc="2025-11-05T09:13:00Z"/>
                <w:rFonts w:cs="Arial"/>
              </w:rPr>
            </w:pPr>
            <w:del w:id="447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0BF62D1" w14:textId="2A4D3374" w:rsidR="008C66B4" w:rsidRPr="004D139E" w:rsidDel="001F74FB" w:rsidRDefault="008C66B4" w:rsidP="00CD6373">
            <w:pPr>
              <w:pStyle w:val="TAC"/>
              <w:rPr>
                <w:del w:id="4474" w:author="Niclas Weiler" w:date="2025-11-05T10:13:00Z" w16du:dateUtc="2025-11-05T09:13:00Z"/>
                <w:rFonts w:cs="Arial"/>
              </w:rPr>
            </w:pPr>
            <w:del w:id="447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3EC790" w14:textId="307C73AA" w:rsidR="008C66B4" w:rsidRPr="004D139E" w:rsidDel="001F74FB" w:rsidRDefault="008C66B4" w:rsidP="00CD6373">
            <w:pPr>
              <w:pStyle w:val="TAC"/>
              <w:rPr>
                <w:del w:id="4476" w:author="Niclas Weiler" w:date="2025-11-05T10:13:00Z" w16du:dateUtc="2025-11-05T09:13:00Z"/>
                <w:rFonts w:cs="Arial"/>
              </w:rPr>
            </w:pPr>
            <w:del w:id="447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87ABEC5" w14:textId="65644F41" w:rsidR="008C66B4" w:rsidRPr="004D139E" w:rsidDel="001F74FB" w:rsidRDefault="008C66B4" w:rsidP="00CD6373">
            <w:pPr>
              <w:pStyle w:val="TAC"/>
              <w:rPr>
                <w:del w:id="4478" w:author="Niclas Weiler" w:date="2025-11-05T10:13:00Z" w16du:dateUtc="2025-11-05T09:13:00Z"/>
                <w:rFonts w:cs="Arial"/>
              </w:rPr>
            </w:pPr>
            <w:del w:id="4479" w:author="Niclas Weiler" w:date="2025-11-05T10:13:00Z" w16du:dateUtc="2025-11-05T09:13:00Z">
              <w:r w:rsidRPr="004D139E" w:rsidDel="001F74FB">
                <w:delText>1014</w:delText>
              </w:r>
            </w:del>
          </w:p>
        </w:tc>
      </w:tr>
      <w:tr w:rsidR="008C66B4" w:rsidRPr="004D139E" w:rsidDel="001F74FB" w14:paraId="0E834137" w14:textId="27E1AD3A" w:rsidTr="00CD6373">
        <w:trPr>
          <w:trHeight w:val="204"/>
          <w:del w:id="4480" w:author="Niclas Weiler" w:date="2025-11-05T10:13:00Z"/>
        </w:trPr>
        <w:tc>
          <w:tcPr>
            <w:tcW w:w="885" w:type="dxa"/>
            <w:tcBorders>
              <w:top w:val="nil"/>
              <w:left w:val="single" w:sz="4" w:space="0" w:color="auto"/>
              <w:bottom w:val="nil"/>
              <w:right w:val="single" w:sz="4" w:space="0" w:color="auto"/>
            </w:tcBorders>
            <w:vAlign w:val="center"/>
          </w:tcPr>
          <w:p w14:paraId="1E9BBD4C" w14:textId="6D0D998B" w:rsidR="008C66B4" w:rsidRPr="004D139E" w:rsidDel="001F74FB" w:rsidRDefault="008C66B4" w:rsidP="00CD6373">
            <w:pPr>
              <w:pStyle w:val="TAC"/>
              <w:rPr>
                <w:del w:id="448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7B9D091" w14:textId="4C244E6E" w:rsidR="008C66B4" w:rsidRPr="004D139E" w:rsidDel="001F74FB" w:rsidRDefault="008C66B4" w:rsidP="00CD6373">
            <w:pPr>
              <w:pStyle w:val="TAC"/>
              <w:rPr>
                <w:del w:id="4482" w:author="Niclas Weiler" w:date="2025-11-05T10:13:00Z" w16du:dateUtc="2025-11-05T09:13:00Z"/>
              </w:rPr>
            </w:pPr>
            <w:del w:id="4483" w:author="Niclas Weiler" w:date="2025-11-05T10:13:00Z" w16du:dateUtc="2025-11-05T09:13:00Z">
              <w:r w:rsidRPr="004D139E" w:rsidDel="001F74FB">
                <w:delText>Channel spacing CC1-CC2=60 MHz (Note 1)</w:delText>
              </w:r>
            </w:del>
          </w:p>
        </w:tc>
      </w:tr>
      <w:tr w:rsidR="008C66B4" w:rsidRPr="004D139E" w:rsidDel="001F74FB" w14:paraId="7A1C6BBD" w14:textId="039FC4A9" w:rsidTr="00CD6373">
        <w:trPr>
          <w:del w:id="4484" w:author="Niclas Weiler" w:date="2025-11-05T10:13:00Z"/>
        </w:trPr>
        <w:tc>
          <w:tcPr>
            <w:tcW w:w="885" w:type="dxa"/>
            <w:tcBorders>
              <w:top w:val="nil"/>
              <w:left w:val="single" w:sz="4" w:space="0" w:color="auto"/>
              <w:bottom w:val="nil"/>
              <w:right w:val="single" w:sz="4" w:space="0" w:color="auto"/>
            </w:tcBorders>
            <w:vAlign w:val="center"/>
          </w:tcPr>
          <w:p w14:paraId="5C699C17" w14:textId="17BF46B1" w:rsidR="008C66B4" w:rsidRPr="004D139E" w:rsidDel="001F74FB" w:rsidRDefault="008C66B4" w:rsidP="00CD6373">
            <w:pPr>
              <w:pStyle w:val="TAC"/>
              <w:rPr>
                <w:del w:id="448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A9618A3" w14:textId="606EB274" w:rsidR="008C66B4" w:rsidRPr="004D139E" w:rsidDel="001F74FB" w:rsidRDefault="008C66B4" w:rsidP="00CD6373">
            <w:pPr>
              <w:pStyle w:val="TAC"/>
              <w:rPr>
                <w:del w:id="4486" w:author="Niclas Weiler" w:date="2025-11-05T10:13:00Z" w16du:dateUtc="2025-11-05T09:13:00Z"/>
              </w:rPr>
            </w:pPr>
            <w:del w:id="448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B3C0FD6" w14:textId="355F8503" w:rsidR="008C66B4" w:rsidRPr="004D139E" w:rsidDel="001F74FB" w:rsidRDefault="008C66B4" w:rsidP="00CD6373">
            <w:pPr>
              <w:pStyle w:val="TAC"/>
              <w:rPr>
                <w:del w:id="4488" w:author="Niclas Weiler" w:date="2025-11-05T10:13:00Z" w16du:dateUtc="2025-11-05T09:13:00Z"/>
                <w:rFonts w:cs="Arial"/>
              </w:rPr>
            </w:pPr>
            <w:del w:id="448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5A3870CA" w14:textId="11215DC4" w:rsidR="008C66B4" w:rsidRPr="004D139E" w:rsidDel="001F74FB" w:rsidRDefault="008C66B4" w:rsidP="00CD6373">
            <w:pPr>
              <w:pStyle w:val="TAC"/>
              <w:rPr>
                <w:del w:id="4490" w:author="Niclas Weiler" w:date="2025-11-05T10:13:00Z" w16du:dateUtc="2025-11-05T09:13:00Z"/>
                <w:rFonts w:cs="Arial"/>
              </w:rPr>
            </w:pPr>
            <w:del w:id="449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24BCC60" w14:textId="2F301CCF" w:rsidR="008C66B4" w:rsidRPr="004D139E" w:rsidDel="001F74FB" w:rsidRDefault="008C66B4" w:rsidP="00CD6373">
            <w:pPr>
              <w:pStyle w:val="TAC"/>
              <w:rPr>
                <w:del w:id="4492" w:author="Niclas Weiler" w:date="2025-11-05T10:13:00Z" w16du:dateUtc="2025-11-05T09:13:00Z"/>
                <w:rFonts w:cs="Arial"/>
              </w:rPr>
            </w:pPr>
            <w:del w:id="449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70EC544A" w14:textId="6F17D801" w:rsidR="008C66B4" w:rsidRPr="004D139E" w:rsidDel="001F74FB" w:rsidRDefault="008C66B4" w:rsidP="00CD6373">
            <w:pPr>
              <w:pStyle w:val="TAC"/>
              <w:rPr>
                <w:del w:id="4494" w:author="Niclas Weiler" w:date="2025-11-05T10:13:00Z" w16du:dateUtc="2025-11-05T09:13:00Z"/>
                <w:rFonts w:cs="Arial"/>
              </w:rPr>
            </w:pPr>
            <w:del w:id="449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6A9DC9" w14:textId="5E8D14B2" w:rsidR="008C66B4" w:rsidRPr="004D139E" w:rsidDel="001F74FB" w:rsidRDefault="008C66B4" w:rsidP="00CD6373">
            <w:pPr>
              <w:pStyle w:val="TAC"/>
              <w:rPr>
                <w:del w:id="4496" w:author="Niclas Weiler" w:date="2025-11-05T10:13:00Z" w16du:dateUtc="2025-11-05T09:13:00Z"/>
                <w:rFonts w:cs="Arial"/>
              </w:rPr>
            </w:pPr>
            <w:del w:id="449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633E815" w14:textId="27EE283B" w:rsidR="008C66B4" w:rsidRPr="004D139E" w:rsidDel="001F74FB" w:rsidRDefault="008C66B4" w:rsidP="00CD6373">
            <w:pPr>
              <w:pStyle w:val="TAC"/>
              <w:rPr>
                <w:del w:id="4498" w:author="Niclas Weiler" w:date="2025-11-05T10:13:00Z" w16du:dateUtc="2025-11-05T09:13:00Z"/>
                <w:rFonts w:cs="Arial"/>
              </w:rPr>
            </w:pPr>
            <w:del w:id="4499" w:author="Niclas Weiler" w:date="2025-11-05T10:13:00Z" w16du:dateUtc="2025-11-05T09:13:00Z">
              <w:r w:rsidRPr="004D139E" w:rsidDel="001F74FB">
                <w:delText>3390</w:delText>
              </w:r>
            </w:del>
          </w:p>
        </w:tc>
        <w:tc>
          <w:tcPr>
            <w:tcW w:w="992" w:type="dxa"/>
            <w:tcBorders>
              <w:top w:val="single" w:sz="4" w:space="0" w:color="auto"/>
              <w:left w:val="single" w:sz="4" w:space="0" w:color="auto"/>
              <w:bottom w:val="single" w:sz="4" w:space="0" w:color="auto"/>
              <w:right w:val="single" w:sz="4" w:space="0" w:color="auto"/>
            </w:tcBorders>
            <w:hideMark/>
          </w:tcPr>
          <w:p w14:paraId="205B5316" w14:textId="2FC9C3D8" w:rsidR="008C66B4" w:rsidRPr="004D139E" w:rsidDel="001F74FB" w:rsidRDefault="008C66B4" w:rsidP="00CD6373">
            <w:pPr>
              <w:pStyle w:val="TAC"/>
              <w:rPr>
                <w:del w:id="4500" w:author="Niclas Weiler" w:date="2025-11-05T10:13:00Z" w16du:dateUtc="2025-11-05T09:13:00Z"/>
                <w:rFonts w:cs="Arial"/>
              </w:rPr>
            </w:pPr>
            <w:del w:id="4501" w:author="Niclas Weiler" w:date="2025-11-05T10:13:00Z" w16du:dateUtc="2025-11-05T09:13:00Z">
              <w:r w:rsidRPr="004D139E" w:rsidDel="001F74FB">
                <w:delText>626000</w:delText>
              </w:r>
            </w:del>
          </w:p>
        </w:tc>
        <w:tc>
          <w:tcPr>
            <w:tcW w:w="992" w:type="dxa"/>
            <w:tcBorders>
              <w:top w:val="single" w:sz="4" w:space="0" w:color="auto"/>
              <w:left w:val="single" w:sz="4" w:space="0" w:color="auto"/>
              <w:bottom w:val="single" w:sz="4" w:space="0" w:color="auto"/>
              <w:right w:val="single" w:sz="4" w:space="0" w:color="auto"/>
            </w:tcBorders>
            <w:hideMark/>
          </w:tcPr>
          <w:p w14:paraId="6A8F2438" w14:textId="26E9AA60" w:rsidR="008C66B4" w:rsidRPr="004D139E" w:rsidDel="001F74FB" w:rsidRDefault="008C66B4" w:rsidP="00CD6373">
            <w:pPr>
              <w:pStyle w:val="TAC"/>
              <w:rPr>
                <w:del w:id="4502" w:author="Niclas Weiler" w:date="2025-11-05T10:13:00Z" w16du:dateUtc="2025-11-05T09:13:00Z"/>
                <w:rFonts w:cs="Arial"/>
              </w:rPr>
            </w:pPr>
            <w:del w:id="4503" w:author="Niclas Weiler" w:date="2025-11-05T10:13:00Z" w16du:dateUtc="2025-11-05T09:13:00Z">
              <w:r w:rsidRPr="004D139E" w:rsidDel="001F74FB">
                <w:delText>3360,84</w:delText>
              </w:r>
            </w:del>
          </w:p>
        </w:tc>
        <w:tc>
          <w:tcPr>
            <w:tcW w:w="993" w:type="dxa"/>
            <w:tcBorders>
              <w:top w:val="single" w:sz="4" w:space="0" w:color="auto"/>
              <w:left w:val="single" w:sz="4" w:space="0" w:color="auto"/>
              <w:bottom w:val="single" w:sz="4" w:space="0" w:color="auto"/>
              <w:right w:val="single" w:sz="4" w:space="0" w:color="auto"/>
            </w:tcBorders>
            <w:hideMark/>
          </w:tcPr>
          <w:p w14:paraId="106D5F26" w14:textId="61C2E89F" w:rsidR="008C66B4" w:rsidRPr="004D139E" w:rsidDel="001F74FB" w:rsidRDefault="008C66B4" w:rsidP="00CD6373">
            <w:pPr>
              <w:pStyle w:val="TAC"/>
              <w:rPr>
                <w:del w:id="4504" w:author="Niclas Weiler" w:date="2025-11-05T10:13:00Z" w16du:dateUtc="2025-11-05T09:13:00Z"/>
                <w:rFonts w:cs="Arial"/>
              </w:rPr>
            </w:pPr>
            <w:del w:id="4505" w:author="Niclas Weiler" w:date="2025-11-05T10:13:00Z" w16du:dateUtc="2025-11-05T09:13:00Z">
              <w:r w:rsidRPr="004D139E" w:rsidDel="001F74FB">
                <w:delText>624056</w:delText>
              </w:r>
            </w:del>
          </w:p>
        </w:tc>
        <w:tc>
          <w:tcPr>
            <w:tcW w:w="690" w:type="dxa"/>
            <w:tcBorders>
              <w:top w:val="single" w:sz="4" w:space="0" w:color="auto"/>
              <w:left w:val="single" w:sz="4" w:space="0" w:color="auto"/>
              <w:bottom w:val="single" w:sz="4" w:space="0" w:color="auto"/>
              <w:right w:val="single" w:sz="4" w:space="0" w:color="auto"/>
            </w:tcBorders>
            <w:hideMark/>
          </w:tcPr>
          <w:p w14:paraId="4EE7F05F" w14:textId="2A12D3FF" w:rsidR="008C66B4" w:rsidRPr="004D139E" w:rsidDel="001F74FB" w:rsidRDefault="008C66B4" w:rsidP="00CD6373">
            <w:pPr>
              <w:pStyle w:val="TAC"/>
              <w:rPr>
                <w:del w:id="4506" w:author="Niclas Weiler" w:date="2025-11-05T10:13:00Z" w16du:dateUtc="2025-11-05T09:13:00Z"/>
                <w:rFonts w:cs="Arial"/>
              </w:rPr>
            </w:pPr>
            <w:del w:id="450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2FD55DD" w14:textId="69D774CE" w:rsidR="008C66B4" w:rsidRPr="004D139E" w:rsidDel="001F74FB" w:rsidRDefault="008C66B4" w:rsidP="00CD6373">
            <w:pPr>
              <w:pStyle w:val="TAC"/>
              <w:rPr>
                <w:del w:id="4508" w:author="Niclas Weiler" w:date="2025-11-05T10:13:00Z" w16du:dateUtc="2025-11-05T09:13:00Z"/>
                <w:rFonts w:cs="Arial"/>
              </w:rPr>
            </w:pPr>
            <w:del w:id="450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BD3C199" w14:textId="30880F1B" w:rsidR="008C66B4" w:rsidRPr="004D139E" w:rsidDel="001F74FB" w:rsidRDefault="008C66B4" w:rsidP="00CD6373">
            <w:pPr>
              <w:pStyle w:val="TAC"/>
              <w:rPr>
                <w:del w:id="4510" w:author="Niclas Weiler" w:date="2025-11-05T10:13:00Z" w16du:dateUtc="2025-11-05T09:13:00Z"/>
                <w:rFonts w:cs="Arial"/>
              </w:rPr>
            </w:pPr>
            <w:del w:id="4511"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5B6DAE8" w14:textId="2CAA1DF8" w:rsidR="008C66B4" w:rsidRPr="004D139E" w:rsidDel="001F74FB" w:rsidRDefault="008C66B4" w:rsidP="00CD6373">
            <w:pPr>
              <w:pStyle w:val="TAC"/>
              <w:rPr>
                <w:del w:id="4512" w:author="Niclas Weiler" w:date="2025-11-05T10:13:00Z" w16du:dateUtc="2025-11-05T09:13:00Z"/>
                <w:rFonts w:cs="Arial"/>
              </w:rPr>
            </w:pPr>
            <w:del w:id="4513"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F8C555" w14:textId="3004B555" w:rsidR="008C66B4" w:rsidRPr="004D139E" w:rsidDel="001F74FB" w:rsidRDefault="008C66B4" w:rsidP="00CD6373">
            <w:pPr>
              <w:pStyle w:val="TAC"/>
              <w:rPr>
                <w:del w:id="4514" w:author="Niclas Weiler" w:date="2025-11-05T10:13:00Z" w16du:dateUtc="2025-11-05T09:13:00Z"/>
                <w:rFonts w:cs="Arial"/>
              </w:rPr>
            </w:pPr>
            <w:del w:id="451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6CB7198E" w14:textId="755EDE4B" w:rsidR="008C66B4" w:rsidRPr="004D139E" w:rsidDel="001F74FB" w:rsidRDefault="008C66B4" w:rsidP="00CD6373">
            <w:pPr>
              <w:pStyle w:val="TAC"/>
              <w:rPr>
                <w:del w:id="4516" w:author="Niclas Weiler" w:date="2025-11-05T10:13:00Z" w16du:dateUtc="2025-11-05T09:13:00Z"/>
                <w:rFonts w:cs="Arial"/>
              </w:rPr>
            </w:pPr>
            <w:del w:id="45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75C47F5" w14:textId="5CCD2202" w:rsidR="008C66B4" w:rsidRPr="004D139E" w:rsidDel="001F74FB" w:rsidRDefault="008C66B4" w:rsidP="00CD6373">
            <w:pPr>
              <w:pStyle w:val="TAC"/>
              <w:rPr>
                <w:del w:id="4518" w:author="Niclas Weiler" w:date="2025-11-05T10:13:00Z" w16du:dateUtc="2025-11-05T09:13:00Z"/>
                <w:rFonts w:cs="Arial"/>
              </w:rPr>
            </w:pPr>
            <w:del w:id="4519"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A416715" w14:textId="13858082" w:rsidR="008C66B4" w:rsidRPr="004D139E" w:rsidDel="001F74FB" w:rsidRDefault="008C66B4" w:rsidP="00CD6373">
            <w:pPr>
              <w:pStyle w:val="TAC"/>
              <w:rPr>
                <w:del w:id="4520" w:author="Niclas Weiler" w:date="2025-11-05T10:13:00Z" w16du:dateUtc="2025-11-05T09:13:00Z"/>
                <w:rFonts w:cs="Arial"/>
              </w:rPr>
            </w:pPr>
            <w:del w:id="4521" w:author="Niclas Weiler" w:date="2025-11-05T10:13:00Z" w16du:dateUtc="2025-11-05T09:13:00Z">
              <w:r w:rsidRPr="004D139E" w:rsidDel="001F74FB">
                <w:delText>6</w:delText>
              </w:r>
            </w:del>
          </w:p>
        </w:tc>
      </w:tr>
      <w:tr w:rsidR="008C66B4" w:rsidRPr="004D139E" w:rsidDel="001F74FB" w14:paraId="07D64CF9" w14:textId="16C713B1" w:rsidTr="00CD6373">
        <w:trPr>
          <w:del w:id="4522" w:author="Niclas Weiler" w:date="2025-11-05T10:13:00Z"/>
        </w:trPr>
        <w:tc>
          <w:tcPr>
            <w:tcW w:w="885" w:type="dxa"/>
            <w:tcBorders>
              <w:top w:val="nil"/>
              <w:left w:val="single" w:sz="4" w:space="0" w:color="auto"/>
              <w:bottom w:val="nil"/>
              <w:right w:val="single" w:sz="4" w:space="0" w:color="auto"/>
            </w:tcBorders>
            <w:vAlign w:val="center"/>
          </w:tcPr>
          <w:p w14:paraId="2F5E2D12" w14:textId="23483B2C" w:rsidR="008C66B4" w:rsidRPr="004D139E" w:rsidDel="001F74FB" w:rsidRDefault="008C66B4" w:rsidP="00CD6373">
            <w:pPr>
              <w:pStyle w:val="TAC"/>
              <w:rPr>
                <w:del w:id="4523" w:author="Niclas Weiler" w:date="2025-11-05T10:13:00Z" w16du:dateUtc="2025-11-05T09:13:00Z"/>
              </w:rPr>
            </w:pPr>
          </w:p>
        </w:tc>
        <w:tc>
          <w:tcPr>
            <w:tcW w:w="667" w:type="dxa"/>
            <w:tcBorders>
              <w:top w:val="nil"/>
              <w:left w:val="single" w:sz="4" w:space="0" w:color="auto"/>
              <w:bottom w:val="nil"/>
              <w:right w:val="single" w:sz="4" w:space="0" w:color="auto"/>
            </w:tcBorders>
          </w:tcPr>
          <w:p w14:paraId="4AF3C54F" w14:textId="2512CE2B" w:rsidR="008C66B4" w:rsidRPr="004D139E" w:rsidDel="001F74FB" w:rsidRDefault="008C66B4" w:rsidP="00CD6373">
            <w:pPr>
              <w:pStyle w:val="TAC"/>
              <w:rPr>
                <w:del w:id="4524" w:author="Niclas Weiler" w:date="2025-11-05T10:13:00Z" w16du:dateUtc="2025-11-05T09:13:00Z"/>
              </w:rPr>
            </w:pPr>
          </w:p>
        </w:tc>
        <w:tc>
          <w:tcPr>
            <w:tcW w:w="709" w:type="dxa"/>
            <w:tcBorders>
              <w:top w:val="nil"/>
              <w:left w:val="single" w:sz="4" w:space="0" w:color="auto"/>
              <w:bottom w:val="nil"/>
              <w:right w:val="single" w:sz="4" w:space="0" w:color="auto"/>
            </w:tcBorders>
          </w:tcPr>
          <w:p w14:paraId="04E54344" w14:textId="5D7C1086" w:rsidR="008C66B4" w:rsidRPr="004D139E" w:rsidDel="001F74FB" w:rsidRDefault="008C66B4" w:rsidP="00CD6373">
            <w:pPr>
              <w:pStyle w:val="TAC"/>
              <w:rPr>
                <w:del w:id="4525" w:author="Niclas Weiler" w:date="2025-11-05T10:13:00Z" w16du:dateUtc="2025-11-05T09:13:00Z"/>
              </w:rPr>
            </w:pPr>
          </w:p>
        </w:tc>
        <w:tc>
          <w:tcPr>
            <w:tcW w:w="709" w:type="dxa"/>
            <w:tcBorders>
              <w:top w:val="nil"/>
              <w:left w:val="single" w:sz="4" w:space="0" w:color="auto"/>
              <w:bottom w:val="nil"/>
              <w:right w:val="single" w:sz="4" w:space="0" w:color="auto"/>
            </w:tcBorders>
          </w:tcPr>
          <w:p w14:paraId="6A5239D4" w14:textId="7B92DAC3" w:rsidR="008C66B4" w:rsidRPr="004D139E" w:rsidDel="001F74FB" w:rsidRDefault="008C66B4" w:rsidP="00CD6373">
            <w:pPr>
              <w:pStyle w:val="TAC"/>
              <w:rPr>
                <w:del w:id="4526" w:author="Niclas Weiler" w:date="2025-11-05T10:13:00Z" w16du:dateUtc="2025-11-05T09:13:00Z"/>
              </w:rPr>
            </w:pPr>
          </w:p>
        </w:tc>
        <w:tc>
          <w:tcPr>
            <w:tcW w:w="675" w:type="dxa"/>
            <w:tcBorders>
              <w:top w:val="nil"/>
              <w:left w:val="single" w:sz="4" w:space="0" w:color="auto"/>
              <w:bottom w:val="nil"/>
              <w:right w:val="single" w:sz="4" w:space="0" w:color="auto"/>
            </w:tcBorders>
          </w:tcPr>
          <w:p w14:paraId="6F8167B5" w14:textId="4BDF753B" w:rsidR="008C66B4" w:rsidRPr="004D139E" w:rsidDel="001F74FB" w:rsidRDefault="008C66B4" w:rsidP="00CD6373">
            <w:pPr>
              <w:pStyle w:val="TAC"/>
              <w:rPr>
                <w:del w:id="452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27487F5" w14:textId="03E6D884" w:rsidR="008C66B4" w:rsidRPr="004D139E" w:rsidDel="001F74FB" w:rsidRDefault="008C66B4" w:rsidP="00CD6373">
            <w:pPr>
              <w:pStyle w:val="TAC"/>
              <w:rPr>
                <w:del w:id="4528" w:author="Niclas Weiler" w:date="2025-11-05T10:13:00Z" w16du:dateUtc="2025-11-05T09:13:00Z"/>
                <w:rFonts w:cs="Arial"/>
              </w:rPr>
            </w:pPr>
            <w:del w:id="452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90AFEC" w14:textId="6D6ADA10" w:rsidR="008C66B4" w:rsidRPr="004D139E" w:rsidDel="001F74FB" w:rsidRDefault="008C66B4" w:rsidP="00CD6373">
            <w:pPr>
              <w:pStyle w:val="TAC"/>
              <w:rPr>
                <w:del w:id="4530" w:author="Niclas Weiler" w:date="2025-11-05T10:13:00Z" w16du:dateUtc="2025-11-05T09:13:00Z"/>
                <w:rFonts w:cs="Arial"/>
              </w:rPr>
            </w:pPr>
            <w:del w:id="453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8B9DC7B" w14:textId="27C0C44F" w:rsidR="008C66B4" w:rsidRPr="004D139E" w:rsidDel="001F74FB" w:rsidRDefault="008C66B4" w:rsidP="00CD6373">
            <w:pPr>
              <w:pStyle w:val="TAC"/>
              <w:rPr>
                <w:del w:id="4532" w:author="Niclas Weiler" w:date="2025-11-05T10:13:00Z" w16du:dateUtc="2025-11-05T09:13:00Z"/>
                <w:rFonts w:cs="Arial"/>
              </w:rPr>
            </w:pPr>
            <w:del w:id="4533" w:author="Niclas Weiler" w:date="2025-11-05T10:13:00Z" w16du:dateUtc="2025-11-05T09:13:00Z">
              <w:r w:rsidRPr="004D139E" w:rsidDel="001F74FB">
                <w:delText>3780</w:delText>
              </w:r>
            </w:del>
          </w:p>
        </w:tc>
        <w:tc>
          <w:tcPr>
            <w:tcW w:w="992" w:type="dxa"/>
            <w:tcBorders>
              <w:top w:val="single" w:sz="4" w:space="0" w:color="auto"/>
              <w:left w:val="single" w:sz="4" w:space="0" w:color="auto"/>
              <w:bottom w:val="single" w:sz="4" w:space="0" w:color="auto"/>
              <w:right w:val="single" w:sz="4" w:space="0" w:color="auto"/>
            </w:tcBorders>
            <w:hideMark/>
          </w:tcPr>
          <w:p w14:paraId="6D4C3C2A" w14:textId="5E6189A9" w:rsidR="008C66B4" w:rsidRPr="004D139E" w:rsidDel="001F74FB" w:rsidRDefault="008C66B4" w:rsidP="00CD6373">
            <w:pPr>
              <w:pStyle w:val="TAC"/>
              <w:rPr>
                <w:del w:id="4534" w:author="Niclas Weiler" w:date="2025-11-05T10:13:00Z" w16du:dateUtc="2025-11-05T09:13:00Z"/>
                <w:rFonts w:cs="Arial"/>
              </w:rPr>
            </w:pPr>
            <w:del w:id="4535" w:author="Niclas Weiler" w:date="2025-11-05T10:13:00Z" w16du:dateUtc="2025-11-05T09:13:00Z">
              <w:r w:rsidRPr="004D139E" w:rsidDel="001F74FB">
                <w:delText>652000</w:delText>
              </w:r>
            </w:del>
          </w:p>
        </w:tc>
        <w:tc>
          <w:tcPr>
            <w:tcW w:w="992" w:type="dxa"/>
            <w:tcBorders>
              <w:top w:val="single" w:sz="4" w:space="0" w:color="auto"/>
              <w:left w:val="single" w:sz="4" w:space="0" w:color="auto"/>
              <w:bottom w:val="single" w:sz="4" w:space="0" w:color="auto"/>
              <w:right w:val="single" w:sz="4" w:space="0" w:color="auto"/>
            </w:tcBorders>
            <w:hideMark/>
          </w:tcPr>
          <w:p w14:paraId="20ACFD2A" w14:textId="772D9006" w:rsidR="008C66B4" w:rsidRPr="004D139E" w:rsidDel="001F74FB" w:rsidRDefault="008C66B4" w:rsidP="00CD6373">
            <w:pPr>
              <w:pStyle w:val="TAC"/>
              <w:rPr>
                <w:del w:id="4536" w:author="Niclas Weiler" w:date="2025-11-05T10:13:00Z" w16du:dateUtc="2025-11-05T09:13:00Z"/>
                <w:rFonts w:cs="Arial"/>
              </w:rPr>
            </w:pPr>
            <w:del w:id="4537" w:author="Niclas Weiler" w:date="2025-11-05T10:13:00Z" w16du:dateUtc="2025-11-05T09:13:00Z">
              <w:r w:rsidRPr="004D139E" w:rsidDel="001F74FB">
                <w:delText>3714,12</w:delText>
              </w:r>
            </w:del>
          </w:p>
        </w:tc>
        <w:tc>
          <w:tcPr>
            <w:tcW w:w="993" w:type="dxa"/>
            <w:tcBorders>
              <w:top w:val="single" w:sz="4" w:space="0" w:color="auto"/>
              <w:left w:val="single" w:sz="4" w:space="0" w:color="auto"/>
              <w:bottom w:val="single" w:sz="4" w:space="0" w:color="auto"/>
              <w:right w:val="single" w:sz="4" w:space="0" w:color="auto"/>
            </w:tcBorders>
            <w:hideMark/>
          </w:tcPr>
          <w:p w14:paraId="2778E8EF" w14:textId="2639B5BA" w:rsidR="008C66B4" w:rsidRPr="004D139E" w:rsidDel="001F74FB" w:rsidRDefault="008C66B4" w:rsidP="00CD6373">
            <w:pPr>
              <w:pStyle w:val="TAC"/>
              <w:rPr>
                <w:del w:id="4538" w:author="Niclas Weiler" w:date="2025-11-05T10:13:00Z" w16du:dateUtc="2025-11-05T09:13:00Z"/>
                <w:rFonts w:cs="Arial"/>
              </w:rPr>
            </w:pPr>
            <w:del w:id="4539" w:author="Niclas Weiler" w:date="2025-11-05T10:13:00Z" w16du:dateUtc="2025-11-05T09:13:00Z">
              <w:r w:rsidRPr="004D139E" w:rsidDel="001F74FB">
                <w:delText>647608</w:delText>
              </w:r>
            </w:del>
          </w:p>
        </w:tc>
        <w:tc>
          <w:tcPr>
            <w:tcW w:w="690" w:type="dxa"/>
            <w:tcBorders>
              <w:top w:val="single" w:sz="4" w:space="0" w:color="auto"/>
              <w:left w:val="single" w:sz="4" w:space="0" w:color="auto"/>
              <w:bottom w:val="single" w:sz="4" w:space="0" w:color="auto"/>
              <w:right w:val="single" w:sz="4" w:space="0" w:color="auto"/>
            </w:tcBorders>
            <w:hideMark/>
          </w:tcPr>
          <w:p w14:paraId="648CE6E6" w14:textId="29402E81" w:rsidR="008C66B4" w:rsidRPr="004D139E" w:rsidDel="001F74FB" w:rsidRDefault="008C66B4" w:rsidP="00CD6373">
            <w:pPr>
              <w:pStyle w:val="TAC"/>
              <w:rPr>
                <w:del w:id="4540" w:author="Niclas Weiler" w:date="2025-11-05T10:13:00Z" w16du:dateUtc="2025-11-05T09:13:00Z"/>
                <w:rFonts w:cs="Arial"/>
              </w:rPr>
            </w:pPr>
            <w:del w:id="454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C82E9BD" w14:textId="1E44DBCA" w:rsidR="008C66B4" w:rsidRPr="004D139E" w:rsidDel="001F74FB" w:rsidRDefault="008C66B4" w:rsidP="00CD6373">
            <w:pPr>
              <w:pStyle w:val="TAC"/>
              <w:rPr>
                <w:del w:id="454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4DA585" w14:textId="5A55C936" w:rsidR="008C66B4" w:rsidRPr="004D139E" w:rsidDel="001F74FB" w:rsidRDefault="008C66B4" w:rsidP="00CD6373">
            <w:pPr>
              <w:pStyle w:val="TAC"/>
              <w:rPr>
                <w:del w:id="4543" w:author="Niclas Weiler" w:date="2025-11-05T10:13:00Z" w16du:dateUtc="2025-11-05T09:13:00Z"/>
                <w:rFonts w:cs="Arial"/>
              </w:rPr>
            </w:pPr>
            <w:del w:id="4544"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D39916" w14:textId="4A5354BD" w:rsidR="008C66B4" w:rsidRPr="004D139E" w:rsidDel="001F74FB" w:rsidRDefault="008C66B4" w:rsidP="00CD6373">
            <w:pPr>
              <w:pStyle w:val="TAC"/>
              <w:rPr>
                <w:del w:id="4545" w:author="Niclas Weiler" w:date="2025-11-05T10:13:00Z" w16du:dateUtc="2025-11-05T09:13:00Z"/>
                <w:rFonts w:cs="Arial"/>
              </w:rPr>
            </w:pPr>
            <w:del w:id="4546"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6A4BC8D" w14:textId="253E4B72" w:rsidR="008C66B4" w:rsidRPr="004D139E" w:rsidDel="001F74FB" w:rsidRDefault="008C66B4" w:rsidP="00CD6373">
            <w:pPr>
              <w:pStyle w:val="TAC"/>
              <w:rPr>
                <w:del w:id="4547" w:author="Niclas Weiler" w:date="2025-11-05T10:13:00Z" w16du:dateUtc="2025-11-05T09:13:00Z"/>
                <w:rFonts w:cs="Arial"/>
              </w:rPr>
            </w:pPr>
            <w:del w:id="454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8E26C14" w14:textId="13C1676E" w:rsidR="008C66B4" w:rsidRPr="004D139E" w:rsidDel="001F74FB" w:rsidRDefault="008C66B4" w:rsidP="00CD6373">
            <w:pPr>
              <w:pStyle w:val="TAC"/>
              <w:rPr>
                <w:del w:id="4549" w:author="Niclas Weiler" w:date="2025-11-05T10:13:00Z" w16du:dateUtc="2025-11-05T09:13:00Z"/>
                <w:rFonts w:cs="Arial"/>
              </w:rPr>
            </w:pPr>
            <w:del w:id="45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15902AD" w14:textId="70963556" w:rsidR="008C66B4" w:rsidRPr="004D139E" w:rsidDel="001F74FB" w:rsidRDefault="008C66B4" w:rsidP="00CD6373">
            <w:pPr>
              <w:pStyle w:val="TAC"/>
              <w:rPr>
                <w:del w:id="4551" w:author="Niclas Weiler" w:date="2025-11-05T10:13:00Z" w16du:dateUtc="2025-11-05T09:13:00Z"/>
                <w:rFonts w:cs="Arial"/>
              </w:rPr>
            </w:pPr>
            <w:del w:id="455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C85E4C" w14:textId="208483F5" w:rsidR="008C66B4" w:rsidRPr="004D139E" w:rsidDel="001F74FB" w:rsidRDefault="008C66B4" w:rsidP="00CD6373">
            <w:pPr>
              <w:pStyle w:val="TAC"/>
              <w:rPr>
                <w:del w:id="4553" w:author="Niclas Weiler" w:date="2025-11-05T10:13:00Z" w16du:dateUtc="2025-11-05T09:13:00Z"/>
                <w:rFonts w:cs="Arial"/>
              </w:rPr>
            </w:pPr>
            <w:del w:id="4554" w:author="Niclas Weiler" w:date="2025-11-05T10:13:00Z" w16du:dateUtc="2025-11-05T09:13:00Z">
              <w:r w:rsidRPr="004D139E" w:rsidDel="001F74FB">
                <w:delText>204</w:delText>
              </w:r>
            </w:del>
          </w:p>
        </w:tc>
      </w:tr>
      <w:tr w:rsidR="008C66B4" w:rsidRPr="004D139E" w:rsidDel="001F74FB" w14:paraId="2783FB33" w14:textId="7664947C" w:rsidTr="00CD6373">
        <w:trPr>
          <w:del w:id="4555" w:author="Niclas Weiler" w:date="2025-11-05T10:13:00Z"/>
        </w:trPr>
        <w:tc>
          <w:tcPr>
            <w:tcW w:w="885" w:type="dxa"/>
            <w:tcBorders>
              <w:top w:val="nil"/>
              <w:left w:val="single" w:sz="4" w:space="0" w:color="auto"/>
              <w:bottom w:val="single" w:sz="4" w:space="0" w:color="auto"/>
              <w:right w:val="single" w:sz="4" w:space="0" w:color="auto"/>
            </w:tcBorders>
            <w:vAlign w:val="center"/>
          </w:tcPr>
          <w:p w14:paraId="4353AB3F" w14:textId="6E4B1DED" w:rsidR="008C66B4" w:rsidRPr="004D139E" w:rsidDel="001F74FB" w:rsidRDefault="008C66B4" w:rsidP="00CD6373">
            <w:pPr>
              <w:pStyle w:val="TAC"/>
              <w:rPr>
                <w:del w:id="455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BDD71F7" w14:textId="52C808E1" w:rsidR="008C66B4" w:rsidRPr="004D139E" w:rsidDel="001F74FB" w:rsidRDefault="008C66B4" w:rsidP="00CD6373">
            <w:pPr>
              <w:pStyle w:val="TAC"/>
              <w:rPr>
                <w:del w:id="455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6A0803" w14:textId="5F097C46" w:rsidR="008C66B4" w:rsidRPr="004D139E" w:rsidDel="001F74FB" w:rsidRDefault="008C66B4" w:rsidP="00CD6373">
            <w:pPr>
              <w:pStyle w:val="TAC"/>
              <w:rPr>
                <w:del w:id="455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3C261E2" w14:textId="09F16FC9" w:rsidR="008C66B4" w:rsidRPr="004D139E" w:rsidDel="001F74FB" w:rsidRDefault="008C66B4" w:rsidP="00CD6373">
            <w:pPr>
              <w:pStyle w:val="TAC"/>
              <w:rPr>
                <w:del w:id="455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332129E" w14:textId="0E5A2A25" w:rsidR="008C66B4" w:rsidRPr="004D139E" w:rsidDel="001F74FB" w:rsidRDefault="008C66B4" w:rsidP="00CD6373">
            <w:pPr>
              <w:pStyle w:val="TAC"/>
              <w:rPr>
                <w:del w:id="456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00E016" w14:textId="521965CF" w:rsidR="008C66B4" w:rsidRPr="004D139E" w:rsidDel="001F74FB" w:rsidRDefault="008C66B4" w:rsidP="00CD6373">
            <w:pPr>
              <w:pStyle w:val="TAC"/>
              <w:rPr>
                <w:del w:id="4561" w:author="Niclas Weiler" w:date="2025-11-05T10:13:00Z" w16du:dateUtc="2025-11-05T09:13:00Z"/>
                <w:rFonts w:cs="Arial"/>
              </w:rPr>
            </w:pPr>
            <w:del w:id="456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A177AC" w14:textId="0F572D43" w:rsidR="008C66B4" w:rsidRPr="004D139E" w:rsidDel="001F74FB" w:rsidRDefault="008C66B4" w:rsidP="00CD6373">
            <w:pPr>
              <w:pStyle w:val="TAC"/>
              <w:rPr>
                <w:del w:id="4563" w:author="Niclas Weiler" w:date="2025-11-05T10:13:00Z" w16du:dateUtc="2025-11-05T09:13:00Z"/>
                <w:rFonts w:cs="Arial"/>
              </w:rPr>
            </w:pPr>
            <w:del w:id="456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78DD80" w14:textId="4F196B39" w:rsidR="008C66B4" w:rsidRPr="004D139E" w:rsidDel="001F74FB" w:rsidRDefault="008C66B4" w:rsidP="00CD6373">
            <w:pPr>
              <w:pStyle w:val="TAC"/>
              <w:rPr>
                <w:del w:id="4565" w:author="Niclas Weiler" w:date="2025-11-05T10:13:00Z" w16du:dateUtc="2025-11-05T09:13:00Z"/>
                <w:rFonts w:cs="Arial"/>
              </w:rPr>
            </w:pPr>
            <w:del w:id="456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4BD62D13" w14:textId="550628C3" w:rsidR="008C66B4" w:rsidRPr="004D139E" w:rsidDel="001F74FB" w:rsidRDefault="008C66B4" w:rsidP="00CD6373">
            <w:pPr>
              <w:pStyle w:val="TAC"/>
              <w:rPr>
                <w:del w:id="4567" w:author="Niclas Weiler" w:date="2025-11-05T10:13:00Z" w16du:dateUtc="2025-11-05T09:13:00Z"/>
                <w:rFonts w:cs="Arial"/>
              </w:rPr>
            </w:pPr>
            <w:del w:id="456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728C06DE" w14:textId="5C0BC74E" w:rsidR="008C66B4" w:rsidRPr="004D139E" w:rsidDel="001F74FB" w:rsidRDefault="008C66B4" w:rsidP="00CD6373">
            <w:pPr>
              <w:pStyle w:val="TAC"/>
              <w:rPr>
                <w:del w:id="4569" w:author="Niclas Weiler" w:date="2025-11-05T10:13:00Z" w16du:dateUtc="2025-11-05T09:13:00Z"/>
                <w:rFonts w:cs="Arial"/>
              </w:rPr>
            </w:pPr>
            <w:del w:id="457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00F0721B" w14:textId="0B446740" w:rsidR="008C66B4" w:rsidRPr="004D139E" w:rsidDel="001F74FB" w:rsidRDefault="008C66B4" w:rsidP="00CD6373">
            <w:pPr>
              <w:pStyle w:val="TAC"/>
              <w:rPr>
                <w:del w:id="4571" w:author="Niclas Weiler" w:date="2025-11-05T10:13:00Z" w16du:dateUtc="2025-11-05T09:13:00Z"/>
                <w:rFonts w:cs="Arial"/>
              </w:rPr>
            </w:pPr>
            <w:del w:id="457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2356283D" w14:textId="74A9BEF8" w:rsidR="008C66B4" w:rsidRPr="004D139E" w:rsidDel="001F74FB" w:rsidRDefault="008C66B4" w:rsidP="00CD6373">
            <w:pPr>
              <w:pStyle w:val="TAC"/>
              <w:rPr>
                <w:del w:id="4573" w:author="Niclas Weiler" w:date="2025-11-05T10:13:00Z" w16du:dateUtc="2025-11-05T09:13:00Z"/>
                <w:rFonts w:cs="Arial"/>
              </w:rPr>
            </w:pPr>
            <w:del w:id="457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B526901" w14:textId="2F102FA0" w:rsidR="008C66B4" w:rsidRPr="004D139E" w:rsidDel="001F74FB" w:rsidRDefault="008C66B4" w:rsidP="00CD6373">
            <w:pPr>
              <w:pStyle w:val="TAC"/>
              <w:rPr>
                <w:del w:id="457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3931D38" w14:textId="61729B45" w:rsidR="008C66B4" w:rsidRPr="004D139E" w:rsidDel="001F74FB" w:rsidRDefault="008C66B4" w:rsidP="00CD6373">
            <w:pPr>
              <w:pStyle w:val="TAC"/>
              <w:rPr>
                <w:del w:id="4576" w:author="Niclas Weiler" w:date="2025-11-05T10:13:00Z" w16du:dateUtc="2025-11-05T09:13:00Z"/>
                <w:rFonts w:cs="Arial"/>
              </w:rPr>
            </w:pPr>
            <w:del w:id="457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D4EB60" w14:textId="2A6B5ED5" w:rsidR="008C66B4" w:rsidRPr="004D139E" w:rsidDel="001F74FB" w:rsidRDefault="008C66B4" w:rsidP="00CD6373">
            <w:pPr>
              <w:pStyle w:val="TAC"/>
              <w:rPr>
                <w:del w:id="4578" w:author="Niclas Weiler" w:date="2025-11-05T10:13:00Z" w16du:dateUtc="2025-11-05T09:13:00Z"/>
                <w:rFonts w:cs="Arial"/>
              </w:rPr>
            </w:pPr>
            <w:del w:id="457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568949" w14:textId="50334417" w:rsidR="008C66B4" w:rsidRPr="004D139E" w:rsidDel="001F74FB" w:rsidRDefault="008C66B4" w:rsidP="00CD6373">
            <w:pPr>
              <w:pStyle w:val="TAC"/>
              <w:rPr>
                <w:del w:id="4580" w:author="Niclas Weiler" w:date="2025-11-05T10:13:00Z" w16du:dateUtc="2025-11-05T09:13:00Z"/>
                <w:rFonts w:cs="Arial"/>
              </w:rPr>
            </w:pPr>
            <w:del w:id="458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DD6CF7" w14:textId="694649A0" w:rsidR="008C66B4" w:rsidRPr="004D139E" w:rsidDel="001F74FB" w:rsidRDefault="008C66B4" w:rsidP="00CD6373">
            <w:pPr>
              <w:pStyle w:val="TAC"/>
              <w:rPr>
                <w:del w:id="4582" w:author="Niclas Weiler" w:date="2025-11-05T10:13:00Z" w16du:dateUtc="2025-11-05T09:13:00Z"/>
                <w:rFonts w:cs="Arial"/>
              </w:rPr>
            </w:pPr>
            <w:del w:id="45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FAA2974" w14:textId="76C1564E" w:rsidR="008C66B4" w:rsidRPr="004D139E" w:rsidDel="001F74FB" w:rsidRDefault="008C66B4" w:rsidP="00CD6373">
            <w:pPr>
              <w:pStyle w:val="TAC"/>
              <w:rPr>
                <w:del w:id="4584" w:author="Niclas Weiler" w:date="2025-11-05T10:13:00Z" w16du:dateUtc="2025-11-05T09:13:00Z"/>
                <w:rFonts w:cs="Arial"/>
              </w:rPr>
            </w:pPr>
            <w:del w:id="458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E052C5E" w14:textId="42D166E1" w:rsidR="008C66B4" w:rsidRPr="004D139E" w:rsidDel="001F74FB" w:rsidRDefault="008C66B4" w:rsidP="00CD6373">
            <w:pPr>
              <w:pStyle w:val="TAC"/>
              <w:rPr>
                <w:del w:id="4586" w:author="Niclas Weiler" w:date="2025-11-05T10:13:00Z" w16du:dateUtc="2025-11-05T09:13:00Z"/>
                <w:rFonts w:cs="Arial"/>
              </w:rPr>
            </w:pPr>
            <w:del w:id="4587" w:author="Niclas Weiler" w:date="2025-11-05T10:13:00Z" w16du:dateUtc="2025-11-05T09:13:00Z">
              <w:r w:rsidRPr="004D139E" w:rsidDel="001F74FB">
                <w:delText>1010</w:delText>
              </w:r>
            </w:del>
          </w:p>
        </w:tc>
      </w:tr>
      <w:tr w:rsidR="008C66B4" w:rsidRPr="004D139E" w:rsidDel="001F74FB" w14:paraId="707F8B10" w14:textId="5B8302C6" w:rsidTr="00CD6373">
        <w:trPr>
          <w:del w:id="458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D48A07B" w14:textId="475CE469" w:rsidR="008C66B4" w:rsidRPr="004D139E" w:rsidDel="001F74FB" w:rsidRDefault="008C66B4" w:rsidP="00CD6373">
            <w:pPr>
              <w:pStyle w:val="TAC"/>
              <w:rPr>
                <w:del w:id="4589" w:author="Niclas Weiler" w:date="2025-11-05T10:13:00Z" w16du:dateUtc="2025-11-05T09:13:00Z"/>
              </w:rPr>
            </w:pPr>
            <w:del w:id="4590" w:author="Niclas Weiler" w:date="2025-11-05T10:13:00Z" w16du:dateUtc="2025-11-05T09:13:00Z">
              <w:r w:rsidRPr="004D139E" w:rsidDel="001F74FB">
                <w:delText>60+70</w:delText>
              </w:r>
            </w:del>
          </w:p>
        </w:tc>
        <w:tc>
          <w:tcPr>
            <w:tcW w:w="667" w:type="dxa"/>
            <w:tcBorders>
              <w:top w:val="single" w:sz="4" w:space="0" w:color="auto"/>
              <w:left w:val="single" w:sz="4" w:space="0" w:color="auto"/>
              <w:bottom w:val="nil"/>
              <w:right w:val="single" w:sz="4" w:space="0" w:color="auto"/>
            </w:tcBorders>
            <w:hideMark/>
          </w:tcPr>
          <w:p w14:paraId="36415711" w14:textId="68BF73B2" w:rsidR="008C66B4" w:rsidRPr="004D139E" w:rsidDel="001F74FB" w:rsidRDefault="008C66B4" w:rsidP="00CD6373">
            <w:pPr>
              <w:pStyle w:val="TAC"/>
              <w:rPr>
                <w:del w:id="4591" w:author="Niclas Weiler" w:date="2025-11-05T10:13:00Z" w16du:dateUtc="2025-11-05T09:13:00Z"/>
              </w:rPr>
            </w:pPr>
            <w:del w:id="459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3B5EC7D" w14:textId="3A757594" w:rsidR="008C66B4" w:rsidRPr="004D139E" w:rsidDel="001F74FB" w:rsidRDefault="008C66B4" w:rsidP="00CD6373">
            <w:pPr>
              <w:pStyle w:val="TAC"/>
              <w:rPr>
                <w:del w:id="4593" w:author="Niclas Weiler" w:date="2025-11-05T10:13:00Z" w16du:dateUtc="2025-11-05T09:13:00Z"/>
                <w:rFonts w:cs="Arial"/>
              </w:rPr>
            </w:pPr>
            <w:del w:id="4594"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753E2B8F" w14:textId="10E0A6BC" w:rsidR="008C66B4" w:rsidRPr="004D139E" w:rsidDel="001F74FB" w:rsidRDefault="008C66B4" w:rsidP="00CD6373">
            <w:pPr>
              <w:pStyle w:val="TAC"/>
              <w:rPr>
                <w:del w:id="4595" w:author="Niclas Weiler" w:date="2025-11-05T10:13:00Z" w16du:dateUtc="2025-11-05T09:13:00Z"/>
                <w:rFonts w:cs="Arial"/>
              </w:rPr>
            </w:pPr>
            <w:del w:id="459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19F6F8" w14:textId="024C913B" w:rsidR="008C66B4" w:rsidRPr="004D139E" w:rsidDel="001F74FB" w:rsidRDefault="008C66B4" w:rsidP="00CD6373">
            <w:pPr>
              <w:pStyle w:val="TAC"/>
              <w:rPr>
                <w:del w:id="4597" w:author="Niclas Weiler" w:date="2025-11-05T10:13:00Z" w16du:dateUtc="2025-11-05T09:13:00Z"/>
                <w:rFonts w:cs="Arial"/>
              </w:rPr>
            </w:pPr>
            <w:del w:id="4598"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18248933" w14:textId="28565B12" w:rsidR="008C66B4" w:rsidRPr="004D139E" w:rsidDel="001F74FB" w:rsidRDefault="008C66B4" w:rsidP="00CD6373">
            <w:pPr>
              <w:pStyle w:val="TAC"/>
              <w:rPr>
                <w:del w:id="4599" w:author="Niclas Weiler" w:date="2025-11-05T10:13:00Z" w16du:dateUtc="2025-11-05T09:13:00Z"/>
                <w:rFonts w:cs="Arial"/>
              </w:rPr>
            </w:pPr>
            <w:del w:id="460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CB01BCE" w14:textId="0ED0BD92" w:rsidR="008C66B4" w:rsidRPr="004D139E" w:rsidDel="001F74FB" w:rsidRDefault="008C66B4" w:rsidP="00CD6373">
            <w:pPr>
              <w:pStyle w:val="TAC"/>
              <w:rPr>
                <w:del w:id="4601" w:author="Niclas Weiler" w:date="2025-11-05T10:13:00Z" w16du:dateUtc="2025-11-05T09:13:00Z"/>
                <w:rFonts w:cs="Arial"/>
              </w:rPr>
            </w:pPr>
            <w:del w:id="460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B27831B" w14:textId="5AE76DAC" w:rsidR="008C66B4" w:rsidRPr="004D139E" w:rsidDel="001F74FB" w:rsidRDefault="008C66B4" w:rsidP="00CD6373">
            <w:pPr>
              <w:pStyle w:val="TAC"/>
              <w:rPr>
                <w:del w:id="4603" w:author="Niclas Weiler" w:date="2025-11-05T10:13:00Z" w16du:dateUtc="2025-11-05T09:13:00Z"/>
                <w:rFonts w:cs="Arial"/>
              </w:rPr>
            </w:pPr>
            <w:del w:id="4604"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55DD7168" w14:textId="456D5007" w:rsidR="008C66B4" w:rsidRPr="004D139E" w:rsidDel="001F74FB" w:rsidRDefault="008C66B4" w:rsidP="00CD6373">
            <w:pPr>
              <w:pStyle w:val="TAC"/>
              <w:rPr>
                <w:del w:id="4605" w:author="Niclas Weiler" w:date="2025-11-05T10:13:00Z" w16du:dateUtc="2025-11-05T09:13:00Z"/>
                <w:rFonts w:cs="Arial"/>
              </w:rPr>
            </w:pPr>
            <w:del w:id="4606"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2B549161" w14:textId="64D6EECA" w:rsidR="008C66B4" w:rsidRPr="004D139E" w:rsidDel="001F74FB" w:rsidRDefault="008C66B4" w:rsidP="00CD6373">
            <w:pPr>
              <w:pStyle w:val="TAC"/>
              <w:rPr>
                <w:del w:id="4607" w:author="Niclas Weiler" w:date="2025-11-05T10:13:00Z" w16du:dateUtc="2025-11-05T09:13:00Z"/>
                <w:rFonts w:cs="Arial"/>
              </w:rPr>
            </w:pPr>
            <w:del w:id="4608"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6659ED9C" w14:textId="51DE032E" w:rsidR="008C66B4" w:rsidRPr="004D139E" w:rsidDel="001F74FB" w:rsidRDefault="008C66B4" w:rsidP="00CD6373">
            <w:pPr>
              <w:pStyle w:val="TAC"/>
              <w:rPr>
                <w:del w:id="4609" w:author="Niclas Weiler" w:date="2025-11-05T10:13:00Z" w16du:dateUtc="2025-11-05T09:13:00Z"/>
                <w:rFonts w:cs="Arial"/>
              </w:rPr>
            </w:pPr>
            <w:del w:id="4610"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22FD5C6E" w14:textId="4FC3A8F5" w:rsidR="008C66B4" w:rsidRPr="004D139E" w:rsidDel="001F74FB" w:rsidRDefault="008C66B4" w:rsidP="00CD6373">
            <w:pPr>
              <w:pStyle w:val="TAC"/>
              <w:rPr>
                <w:del w:id="4611" w:author="Niclas Weiler" w:date="2025-11-05T10:13:00Z" w16du:dateUtc="2025-11-05T09:13:00Z"/>
                <w:rFonts w:cs="Arial"/>
              </w:rPr>
            </w:pPr>
            <w:del w:id="461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CFAADF" w14:textId="451292AC" w:rsidR="008C66B4" w:rsidRPr="004D139E" w:rsidDel="001F74FB" w:rsidRDefault="008C66B4" w:rsidP="00CD6373">
            <w:pPr>
              <w:pStyle w:val="TAC"/>
              <w:rPr>
                <w:del w:id="4613" w:author="Niclas Weiler" w:date="2025-11-05T10:13:00Z" w16du:dateUtc="2025-11-05T09:13:00Z"/>
                <w:rFonts w:cs="Arial"/>
              </w:rPr>
            </w:pPr>
            <w:del w:id="461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5DB0EB7" w14:textId="1425F97B" w:rsidR="008C66B4" w:rsidRPr="004D139E" w:rsidDel="001F74FB" w:rsidRDefault="008C66B4" w:rsidP="00CD6373">
            <w:pPr>
              <w:pStyle w:val="TAC"/>
              <w:rPr>
                <w:del w:id="4615" w:author="Niclas Weiler" w:date="2025-11-05T10:13:00Z" w16du:dateUtc="2025-11-05T09:13:00Z"/>
                <w:rFonts w:cs="Arial"/>
              </w:rPr>
            </w:pPr>
            <w:del w:id="461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D07D49" w14:textId="385E372F" w:rsidR="008C66B4" w:rsidRPr="004D139E" w:rsidDel="001F74FB" w:rsidRDefault="008C66B4" w:rsidP="00CD6373">
            <w:pPr>
              <w:pStyle w:val="TAC"/>
              <w:rPr>
                <w:del w:id="4617" w:author="Niclas Weiler" w:date="2025-11-05T10:13:00Z" w16du:dateUtc="2025-11-05T09:13:00Z"/>
                <w:rFonts w:cs="Arial"/>
              </w:rPr>
            </w:pPr>
            <w:del w:id="461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C634EA2" w14:textId="3F4320C4" w:rsidR="008C66B4" w:rsidRPr="004D139E" w:rsidDel="001F74FB" w:rsidRDefault="008C66B4" w:rsidP="00CD6373">
            <w:pPr>
              <w:pStyle w:val="TAC"/>
              <w:rPr>
                <w:del w:id="4619" w:author="Niclas Weiler" w:date="2025-11-05T10:13:00Z" w16du:dateUtc="2025-11-05T09:13:00Z"/>
                <w:rFonts w:cs="Arial"/>
              </w:rPr>
            </w:pPr>
            <w:del w:id="4620"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8CC7317" w14:textId="57A552E0" w:rsidR="008C66B4" w:rsidRPr="004D139E" w:rsidDel="001F74FB" w:rsidRDefault="008C66B4" w:rsidP="00CD6373">
            <w:pPr>
              <w:pStyle w:val="TAC"/>
              <w:rPr>
                <w:del w:id="4621" w:author="Niclas Weiler" w:date="2025-11-05T10:13:00Z" w16du:dateUtc="2025-11-05T09:13:00Z"/>
                <w:rFonts w:cs="Arial"/>
              </w:rPr>
            </w:pPr>
            <w:del w:id="46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683C2E" w14:textId="6C000714" w:rsidR="008C66B4" w:rsidRPr="004D139E" w:rsidDel="001F74FB" w:rsidRDefault="008C66B4" w:rsidP="00CD6373">
            <w:pPr>
              <w:pStyle w:val="TAC"/>
              <w:rPr>
                <w:del w:id="4623" w:author="Niclas Weiler" w:date="2025-11-05T10:13:00Z" w16du:dateUtc="2025-11-05T09:13:00Z"/>
                <w:rFonts w:cs="Arial"/>
              </w:rPr>
            </w:pPr>
            <w:del w:id="462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7D9903E" w14:textId="5A326CC1" w:rsidR="008C66B4" w:rsidRPr="004D139E" w:rsidDel="001F74FB" w:rsidRDefault="008C66B4" w:rsidP="00CD6373">
            <w:pPr>
              <w:pStyle w:val="TAC"/>
              <w:rPr>
                <w:del w:id="4625" w:author="Niclas Weiler" w:date="2025-11-05T10:13:00Z" w16du:dateUtc="2025-11-05T09:13:00Z"/>
                <w:rFonts w:cs="Arial"/>
              </w:rPr>
            </w:pPr>
            <w:del w:id="4626" w:author="Niclas Weiler" w:date="2025-11-05T10:13:00Z" w16du:dateUtc="2025-11-05T09:13:00Z">
              <w:r w:rsidRPr="004D139E" w:rsidDel="001F74FB">
                <w:delText>4</w:delText>
              </w:r>
            </w:del>
          </w:p>
        </w:tc>
      </w:tr>
      <w:tr w:rsidR="008C66B4" w:rsidRPr="004D139E" w:rsidDel="001F74FB" w14:paraId="28808D8F" w14:textId="6E0B5137" w:rsidTr="00CD6373">
        <w:trPr>
          <w:del w:id="4627" w:author="Niclas Weiler" w:date="2025-11-05T10:13:00Z"/>
        </w:trPr>
        <w:tc>
          <w:tcPr>
            <w:tcW w:w="885" w:type="dxa"/>
            <w:tcBorders>
              <w:top w:val="nil"/>
              <w:left w:val="single" w:sz="4" w:space="0" w:color="auto"/>
              <w:bottom w:val="nil"/>
              <w:right w:val="single" w:sz="4" w:space="0" w:color="auto"/>
            </w:tcBorders>
            <w:vAlign w:val="center"/>
            <w:hideMark/>
          </w:tcPr>
          <w:p w14:paraId="6806DE6B" w14:textId="5E34C63F" w:rsidR="008C66B4" w:rsidRPr="004D139E" w:rsidDel="001F74FB" w:rsidRDefault="008C66B4" w:rsidP="00CD6373">
            <w:pPr>
              <w:pStyle w:val="TAC"/>
              <w:rPr>
                <w:del w:id="4628" w:author="Niclas Weiler" w:date="2025-11-05T10:13:00Z" w16du:dateUtc="2025-11-05T09:13:00Z"/>
              </w:rPr>
            </w:pPr>
            <w:del w:id="462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A8FA794" w14:textId="29A65799" w:rsidR="008C66B4" w:rsidRPr="004D139E" w:rsidDel="001F74FB" w:rsidRDefault="008C66B4" w:rsidP="00CD6373">
            <w:pPr>
              <w:pStyle w:val="TAC"/>
              <w:rPr>
                <w:del w:id="4630" w:author="Niclas Weiler" w:date="2025-11-05T10:13:00Z" w16du:dateUtc="2025-11-05T09:13:00Z"/>
              </w:rPr>
            </w:pPr>
          </w:p>
        </w:tc>
        <w:tc>
          <w:tcPr>
            <w:tcW w:w="709" w:type="dxa"/>
            <w:tcBorders>
              <w:top w:val="nil"/>
              <w:left w:val="single" w:sz="4" w:space="0" w:color="auto"/>
              <w:bottom w:val="nil"/>
              <w:right w:val="single" w:sz="4" w:space="0" w:color="auto"/>
            </w:tcBorders>
          </w:tcPr>
          <w:p w14:paraId="241CCA82" w14:textId="6D7B53F5" w:rsidR="008C66B4" w:rsidRPr="004D139E" w:rsidDel="001F74FB" w:rsidRDefault="008C66B4" w:rsidP="00CD6373">
            <w:pPr>
              <w:pStyle w:val="TAC"/>
              <w:rPr>
                <w:del w:id="4631" w:author="Niclas Weiler" w:date="2025-11-05T10:13:00Z" w16du:dateUtc="2025-11-05T09:13:00Z"/>
              </w:rPr>
            </w:pPr>
          </w:p>
        </w:tc>
        <w:tc>
          <w:tcPr>
            <w:tcW w:w="709" w:type="dxa"/>
            <w:tcBorders>
              <w:top w:val="nil"/>
              <w:left w:val="single" w:sz="4" w:space="0" w:color="auto"/>
              <w:bottom w:val="nil"/>
              <w:right w:val="single" w:sz="4" w:space="0" w:color="auto"/>
            </w:tcBorders>
          </w:tcPr>
          <w:p w14:paraId="7F91ACB9" w14:textId="2F50D3DE" w:rsidR="008C66B4" w:rsidRPr="004D139E" w:rsidDel="001F74FB" w:rsidRDefault="008C66B4" w:rsidP="00CD6373">
            <w:pPr>
              <w:pStyle w:val="TAC"/>
              <w:rPr>
                <w:del w:id="4632" w:author="Niclas Weiler" w:date="2025-11-05T10:13:00Z" w16du:dateUtc="2025-11-05T09:13:00Z"/>
              </w:rPr>
            </w:pPr>
          </w:p>
        </w:tc>
        <w:tc>
          <w:tcPr>
            <w:tcW w:w="675" w:type="dxa"/>
            <w:tcBorders>
              <w:top w:val="nil"/>
              <w:left w:val="single" w:sz="4" w:space="0" w:color="auto"/>
              <w:bottom w:val="nil"/>
              <w:right w:val="single" w:sz="4" w:space="0" w:color="auto"/>
            </w:tcBorders>
          </w:tcPr>
          <w:p w14:paraId="129C2AB3" w14:textId="4ADCBAD9" w:rsidR="008C66B4" w:rsidRPr="004D139E" w:rsidDel="001F74FB" w:rsidRDefault="008C66B4" w:rsidP="00CD6373">
            <w:pPr>
              <w:pStyle w:val="TAC"/>
              <w:rPr>
                <w:del w:id="463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C1EC150" w14:textId="392D288C" w:rsidR="008C66B4" w:rsidRPr="004D139E" w:rsidDel="001F74FB" w:rsidRDefault="008C66B4" w:rsidP="00CD6373">
            <w:pPr>
              <w:pStyle w:val="TAC"/>
              <w:rPr>
                <w:del w:id="4634" w:author="Niclas Weiler" w:date="2025-11-05T10:13:00Z" w16du:dateUtc="2025-11-05T09:13:00Z"/>
                <w:rFonts w:cs="Arial"/>
              </w:rPr>
            </w:pPr>
            <w:del w:id="463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2EADAF4" w14:textId="0AEF5E5B" w:rsidR="008C66B4" w:rsidRPr="004D139E" w:rsidDel="001F74FB" w:rsidRDefault="008C66B4" w:rsidP="00CD6373">
            <w:pPr>
              <w:pStyle w:val="TAC"/>
              <w:rPr>
                <w:del w:id="4636" w:author="Niclas Weiler" w:date="2025-11-05T10:13:00Z" w16du:dateUtc="2025-11-05T09:13:00Z"/>
                <w:rFonts w:cs="Arial"/>
              </w:rPr>
            </w:pPr>
            <w:del w:id="463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DE81A7" w14:textId="4C464B85" w:rsidR="008C66B4" w:rsidRPr="004D139E" w:rsidDel="001F74FB" w:rsidRDefault="008C66B4" w:rsidP="00CD6373">
            <w:pPr>
              <w:pStyle w:val="TAC"/>
              <w:rPr>
                <w:del w:id="4638" w:author="Niclas Weiler" w:date="2025-11-05T10:13:00Z" w16du:dateUtc="2025-11-05T09:13:00Z"/>
                <w:rFonts w:cs="Arial"/>
              </w:rPr>
            </w:pPr>
            <w:del w:id="463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120DAA8" w14:textId="1171F8C0" w:rsidR="008C66B4" w:rsidRPr="004D139E" w:rsidDel="001F74FB" w:rsidRDefault="008C66B4" w:rsidP="00CD6373">
            <w:pPr>
              <w:pStyle w:val="TAC"/>
              <w:rPr>
                <w:del w:id="4640" w:author="Niclas Weiler" w:date="2025-11-05T10:13:00Z" w16du:dateUtc="2025-11-05T09:13:00Z"/>
                <w:rFonts w:cs="Arial"/>
              </w:rPr>
            </w:pPr>
            <w:del w:id="464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54712397" w14:textId="7F62933B" w:rsidR="008C66B4" w:rsidRPr="004D139E" w:rsidDel="001F74FB" w:rsidRDefault="008C66B4" w:rsidP="00CD6373">
            <w:pPr>
              <w:pStyle w:val="TAC"/>
              <w:rPr>
                <w:del w:id="4642" w:author="Niclas Weiler" w:date="2025-11-05T10:13:00Z" w16du:dateUtc="2025-11-05T09:13:00Z"/>
                <w:rFonts w:cs="Arial"/>
              </w:rPr>
            </w:pPr>
            <w:del w:id="4643" w:author="Niclas Weiler" w:date="2025-11-05T10:13:00Z" w16du:dateUtc="2025-11-05T09:13:00Z">
              <w:r w:rsidRPr="004D139E" w:rsidDel="001F74FB">
                <w:delText>3649,11</w:delText>
              </w:r>
            </w:del>
          </w:p>
        </w:tc>
        <w:tc>
          <w:tcPr>
            <w:tcW w:w="993" w:type="dxa"/>
            <w:tcBorders>
              <w:top w:val="single" w:sz="4" w:space="0" w:color="auto"/>
              <w:left w:val="single" w:sz="4" w:space="0" w:color="auto"/>
              <w:bottom w:val="single" w:sz="4" w:space="0" w:color="auto"/>
              <w:right w:val="single" w:sz="4" w:space="0" w:color="auto"/>
            </w:tcBorders>
            <w:hideMark/>
          </w:tcPr>
          <w:p w14:paraId="136F396A" w14:textId="2746EC69" w:rsidR="008C66B4" w:rsidRPr="004D139E" w:rsidDel="001F74FB" w:rsidRDefault="008C66B4" w:rsidP="00CD6373">
            <w:pPr>
              <w:pStyle w:val="TAC"/>
              <w:rPr>
                <w:del w:id="4644" w:author="Niclas Weiler" w:date="2025-11-05T10:13:00Z" w16du:dateUtc="2025-11-05T09:13:00Z"/>
                <w:rFonts w:cs="Arial"/>
              </w:rPr>
            </w:pPr>
            <w:del w:id="4645" w:author="Niclas Weiler" w:date="2025-11-05T10:13:00Z" w16du:dateUtc="2025-11-05T09:13:00Z">
              <w:r w:rsidRPr="004D139E" w:rsidDel="001F74FB">
                <w:delText>643274</w:delText>
              </w:r>
            </w:del>
          </w:p>
        </w:tc>
        <w:tc>
          <w:tcPr>
            <w:tcW w:w="690" w:type="dxa"/>
            <w:tcBorders>
              <w:top w:val="single" w:sz="4" w:space="0" w:color="auto"/>
              <w:left w:val="single" w:sz="4" w:space="0" w:color="auto"/>
              <w:bottom w:val="single" w:sz="4" w:space="0" w:color="auto"/>
              <w:right w:val="single" w:sz="4" w:space="0" w:color="auto"/>
            </w:tcBorders>
            <w:hideMark/>
          </w:tcPr>
          <w:p w14:paraId="2CFA5E04" w14:textId="7698C501" w:rsidR="008C66B4" w:rsidRPr="004D139E" w:rsidDel="001F74FB" w:rsidRDefault="008C66B4" w:rsidP="00CD6373">
            <w:pPr>
              <w:pStyle w:val="TAC"/>
              <w:rPr>
                <w:del w:id="4646" w:author="Niclas Weiler" w:date="2025-11-05T10:13:00Z" w16du:dateUtc="2025-11-05T09:13:00Z"/>
                <w:rFonts w:cs="Arial"/>
              </w:rPr>
            </w:pPr>
            <w:del w:id="464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BF5965F" w14:textId="5DCAB325" w:rsidR="008C66B4" w:rsidRPr="004D139E" w:rsidDel="001F74FB" w:rsidRDefault="008C66B4" w:rsidP="00CD6373">
            <w:pPr>
              <w:pStyle w:val="TAC"/>
              <w:rPr>
                <w:del w:id="464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9688F6" w14:textId="0379532D" w:rsidR="008C66B4" w:rsidRPr="004D139E" w:rsidDel="001F74FB" w:rsidRDefault="008C66B4" w:rsidP="00CD6373">
            <w:pPr>
              <w:pStyle w:val="TAC"/>
              <w:rPr>
                <w:del w:id="4649" w:author="Niclas Weiler" w:date="2025-11-05T10:13:00Z" w16du:dateUtc="2025-11-05T09:13:00Z"/>
                <w:rFonts w:cs="Arial"/>
              </w:rPr>
            </w:pPr>
            <w:del w:id="4650"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5112607" w14:textId="0E3DE04F" w:rsidR="008C66B4" w:rsidRPr="004D139E" w:rsidDel="001F74FB" w:rsidRDefault="008C66B4" w:rsidP="00CD6373">
            <w:pPr>
              <w:pStyle w:val="TAC"/>
              <w:rPr>
                <w:del w:id="4651" w:author="Niclas Weiler" w:date="2025-11-05T10:13:00Z" w16du:dateUtc="2025-11-05T09:13:00Z"/>
                <w:rFonts w:cs="Arial"/>
              </w:rPr>
            </w:pPr>
            <w:del w:id="4652"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DEC9A29" w14:textId="16517C4C" w:rsidR="008C66B4" w:rsidRPr="004D139E" w:rsidDel="001F74FB" w:rsidRDefault="008C66B4" w:rsidP="00CD6373">
            <w:pPr>
              <w:pStyle w:val="TAC"/>
              <w:rPr>
                <w:del w:id="4653" w:author="Niclas Weiler" w:date="2025-11-05T10:13:00Z" w16du:dateUtc="2025-11-05T09:13:00Z"/>
                <w:rFonts w:cs="Arial"/>
              </w:rPr>
            </w:pPr>
            <w:del w:id="465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18E2D28A" w14:textId="38705849" w:rsidR="008C66B4" w:rsidRPr="004D139E" w:rsidDel="001F74FB" w:rsidRDefault="008C66B4" w:rsidP="00CD6373">
            <w:pPr>
              <w:pStyle w:val="TAC"/>
              <w:rPr>
                <w:del w:id="4655" w:author="Niclas Weiler" w:date="2025-11-05T10:13:00Z" w16du:dateUtc="2025-11-05T09:13:00Z"/>
                <w:rFonts w:cs="Arial"/>
              </w:rPr>
            </w:pPr>
            <w:del w:id="465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B3C216" w14:textId="63E2555A" w:rsidR="008C66B4" w:rsidRPr="004D139E" w:rsidDel="001F74FB" w:rsidRDefault="008C66B4" w:rsidP="00CD6373">
            <w:pPr>
              <w:pStyle w:val="TAC"/>
              <w:rPr>
                <w:del w:id="4657" w:author="Niclas Weiler" w:date="2025-11-05T10:13:00Z" w16du:dateUtc="2025-11-05T09:13:00Z"/>
                <w:rFonts w:cs="Arial"/>
              </w:rPr>
            </w:pPr>
            <w:del w:id="465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B29AA8C" w14:textId="4E1746FE" w:rsidR="008C66B4" w:rsidRPr="004D139E" w:rsidDel="001F74FB" w:rsidRDefault="008C66B4" w:rsidP="00CD6373">
            <w:pPr>
              <w:pStyle w:val="TAC"/>
              <w:rPr>
                <w:del w:id="4659" w:author="Niclas Weiler" w:date="2025-11-05T10:13:00Z" w16du:dateUtc="2025-11-05T09:13:00Z"/>
                <w:rFonts w:cs="Arial"/>
              </w:rPr>
            </w:pPr>
            <w:del w:id="4660" w:author="Niclas Weiler" w:date="2025-11-05T10:13:00Z" w16du:dateUtc="2025-11-05T09:13:00Z">
              <w:r w:rsidRPr="004D139E" w:rsidDel="001F74FB">
                <w:delText>204</w:delText>
              </w:r>
            </w:del>
          </w:p>
        </w:tc>
      </w:tr>
      <w:tr w:rsidR="008C66B4" w:rsidRPr="004D139E" w:rsidDel="001F74FB" w14:paraId="4D08193B" w14:textId="41070D2F" w:rsidTr="00CD6373">
        <w:trPr>
          <w:del w:id="4661" w:author="Niclas Weiler" w:date="2025-11-05T10:13:00Z"/>
        </w:trPr>
        <w:tc>
          <w:tcPr>
            <w:tcW w:w="885" w:type="dxa"/>
            <w:tcBorders>
              <w:top w:val="nil"/>
              <w:left w:val="single" w:sz="4" w:space="0" w:color="auto"/>
              <w:bottom w:val="nil"/>
              <w:right w:val="single" w:sz="4" w:space="0" w:color="auto"/>
            </w:tcBorders>
            <w:vAlign w:val="center"/>
          </w:tcPr>
          <w:p w14:paraId="66C3727A" w14:textId="4337AE1B" w:rsidR="008C66B4" w:rsidRPr="004D139E" w:rsidDel="001F74FB" w:rsidRDefault="008C66B4" w:rsidP="00CD6373">
            <w:pPr>
              <w:pStyle w:val="TAC"/>
              <w:rPr>
                <w:del w:id="466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0B8FC1" w14:textId="4A1F16DA" w:rsidR="008C66B4" w:rsidRPr="004D139E" w:rsidDel="001F74FB" w:rsidRDefault="008C66B4" w:rsidP="00CD6373">
            <w:pPr>
              <w:pStyle w:val="TAC"/>
              <w:rPr>
                <w:del w:id="466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D96CC5C" w14:textId="25BC8941" w:rsidR="008C66B4" w:rsidRPr="004D139E" w:rsidDel="001F74FB" w:rsidRDefault="008C66B4" w:rsidP="00CD6373">
            <w:pPr>
              <w:pStyle w:val="TAC"/>
              <w:rPr>
                <w:del w:id="466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D2AB8F8" w14:textId="4CEA5735" w:rsidR="008C66B4" w:rsidRPr="004D139E" w:rsidDel="001F74FB" w:rsidRDefault="008C66B4" w:rsidP="00CD6373">
            <w:pPr>
              <w:pStyle w:val="TAC"/>
              <w:rPr>
                <w:del w:id="466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B06C9E0" w14:textId="552068DD" w:rsidR="008C66B4" w:rsidRPr="004D139E" w:rsidDel="001F74FB" w:rsidRDefault="008C66B4" w:rsidP="00CD6373">
            <w:pPr>
              <w:pStyle w:val="TAC"/>
              <w:rPr>
                <w:del w:id="466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E7B70AA" w14:textId="2BB9BBAC" w:rsidR="008C66B4" w:rsidRPr="004D139E" w:rsidDel="001F74FB" w:rsidRDefault="008C66B4" w:rsidP="00CD6373">
            <w:pPr>
              <w:pStyle w:val="TAC"/>
              <w:rPr>
                <w:del w:id="4667" w:author="Niclas Weiler" w:date="2025-11-05T10:13:00Z" w16du:dateUtc="2025-11-05T09:13:00Z"/>
                <w:rFonts w:cs="Arial"/>
              </w:rPr>
            </w:pPr>
            <w:del w:id="466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09DFEE1" w14:textId="2D1A70F2" w:rsidR="008C66B4" w:rsidRPr="004D139E" w:rsidDel="001F74FB" w:rsidRDefault="008C66B4" w:rsidP="00CD6373">
            <w:pPr>
              <w:pStyle w:val="TAC"/>
              <w:rPr>
                <w:del w:id="4669" w:author="Niclas Weiler" w:date="2025-11-05T10:13:00Z" w16du:dateUtc="2025-11-05T09:13:00Z"/>
                <w:rFonts w:cs="Arial"/>
              </w:rPr>
            </w:pPr>
            <w:del w:id="467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847BE66" w14:textId="4368464E" w:rsidR="008C66B4" w:rsidRPr="004D139E" w:rsidDel="001F74FB" w:rsidRDefault="008C66B4" w:rsidP="00CD6373">
            <w:pPr>
              <w:pStyle w:val="TAC"/>
              <w:rPr>
                <w:del w:id="4671" w:author="Niclas Weiler" w:date="2025-11-05T10:13:00Z" w16du:dateUtc="2025-11-05T09:13:00Z"/>
                <w:rFonts w:cs="Arial"/>
              </w:rPr>
            </w:pPr>
            <w:del w:id="4672" w:author="Niclas Weiler" w:date="2025-11-05T10:13:00Z" w16du:dateUtc="2025-11-05T09:13:00Z">
              <w:r w:rsidRPr="004D139E" w:rsidDel="001F74FB">
                <w:delText>4100,07</w:delText>
              </w:r>
            </w:del>
          </w:p>
        </w:tc>
        <w:tc>
          <w:tcPr>
            <w:tcW w:w="992" w:type="dxa"/>
            <w:tcBorders>
              <w:top w:val="single" w:sz="4" w:space="0" w:color="auto"/>
              <w:left w:val="single" w:sz="4" w:space="0" w:color="auto"/>
              <w:bottom w:val="single" w:sz="4" w:space="0" w:color="auto"/>
              <w:right w:val="single" w:sz="4" w:space="0" w:color="auto"/>
            </w:tcBorders>
            <w:hideMark/>
          </w:tcPr>
          <w:p w14:paraId="236045E5" w14:textId="3954700A" w:rsidR="008C66B4" w:rsidRPr="004D139E" w:rsidDel="001F74FB" w:rsidRDefault="008C66B4" w:rsidP="00CD6373">
            <w:pPr>
              <w:pStyle w:val="TAC"/>
              <w:rPr>
                <w:del w:id="4673" w:author="Niclas Weiler" w:date="2025-11-05T10:13:00Z" w16du:dateUtc="2025-11-05T09:13:00Z"/>
                <w:rFonts w:cs="Arial"/>
              </w:rPr>
            </w:pPr>
            <w:del w:id="4674" w:author="Niclas Weiler" w:date="2025-11-05T10:13:00Z" w16du:dateUtc="2025-11-05T09:13:00Z">
              <w:r w:rsidRPr="004D139E" w:rsidDel="001F74FB">
                <w:delText>673338</w:delText>
              </w:r>
            </w:del>
          </w:p>
        </w:tc>
        <w:tc>
          <w:tcPr>
            <w:tcW w:w="992" w:type="dxa"/>
            <w:tcBorders>
              <w:top w:val="single" w:sz="4" w:space="0" w:color="auto"/>
              <w:left w:val="single" w:sz="4" w:space="0" w:color="auto"/>
              <w:bottom w:val="single" w:sz="4" w:space="0" w:color="auto"/>
              <w:right w:val="single" w:sz="4" w:space="0" w:color="auto"/>
            </w:tcBorders>
            <w:hideMark/>
          </w:tcPr>
          <w:p w14:paraId="3F6618D1" w14:textId="7881CFE8" w:rsidR="008C66B4" w:rsidRPr="004D139E" w:rsidDel="001F74FB" w:rsidRDefault="008C66B4" w:rsidP="00CD6373">
            <w:pPr>
              <w:pStyle w:val="TAC"/>
              <w:rPr>
                <w:del w:id="4675" w:author="Niclas Weiler" w:date="2025-11-05T10:13:00Z" w16du:dateUtc="2025-11-05T09:13:00Z"/>
                <w:rFonts w:cs="Arial"/>
              </w:rPr>
            </w:pPr>
            <w:del w:id="4676" w:author="Niclas Weiler" w:date="2025-11-05T10:13:00Z" w16du:dateUtc="2025-11-05T09:13:00Z">
              <w:r w:rsidRPr="004D139E" w:rsidDel="001F74FB">
                <w:delText>3889,47</w:delText>
              </w:r>
            </w:del>
          </w:p>
        </w:tc>
        <w:tc>
          <w:tcPr>
            <w:tcW w:w="993" w:type="dxa"/>
            <w:tcBorders>
              <w:top w:val="single" w:sz="4" w:space="0" w:color="auto"/>
              <w:left w:val="single" w:sz="4" w:space="0" w:color="auto"/>
              <w:bottom w:val="single" w:sz="4" w:space="0" w:color="auto"/>
              <w:right w:val="single" w:sz="4" w:space="0" w:color="auto"/>
            </w:tcBorders>
            <w:hideMark/>
          </w:tcPr>
          <w:p w14:paraId="4AD2CD5C" w14:textId="73734E47" w:rsidR="008C66B4" w:rsidRPr="004D139E" w:rsidDel="001F74FB" w:rsidRDefault="008C66B4" w:rsidP="00CD6373">
            <w:pPr>
              <w:pStyle w:val="TAC"/>
              <w:rPr>
                <w:del w:id="4677" w:author="Niclas Weiler" w:date="2025-11-05T10:13:00Z" w16du:dateUtc="2025-11-05T09:13:00Z"/>
                <w:rFonts w:cs="Arial"/>
              </w:rPr>
            </w:pPr>
            <w:del w:id="4678" w:author="Niclas Weiler" w:date="2025-11-05T10:13:00Z" w16du:dateUtc="2025-11-05T09:13:00Z">
              <w:r w:rsidRPr="004D139E" w:rsidDel="001F74FB">
                <w:delText>659298</w:delText>
              </w:r>
            </w:del>
          </w:p>
        </w:tc>
        <w:tc>
          <w:tcPr>
            <w:tcW w:w="690" w:type="dxa"/>
            <w:tcBorders>
              <w:top w:val="single" w:sz="4" w:space="0" w:color="auto"/>
              <w:left w:val="single" w:sz="4" w:space="0" w:color="auto"/>
              <w:bottom w:val="single" w:sz="4" w:space="0" w:color="auto"/>
              <w:right w:val="single" w:sz="4" w:space="0" w:color="auto"/>
            </w:tcBorders>
            <w:hideMark/>
          </w:tcPr>
          <w:p w14:paraId="141D2E8C" w14:textId="6DCE954F" w:rsidR="008C66B4" w:rsidRPr="004D139E" w:rsidDel="001F74FB" w:rsidRDefault="008C66B4" w:rsidP="00CD6373">
            <w:pPr>
              <w:pStyle w:val="TAC"/>
              <w:rPr>
                <w:del w:id="4679" w:author="Niclas Weiler" w:date="2025-11-05T10:13:00Z" w16du:dateUtc="2025-11-05T09:13:00Z"/>
                <w:rFonts w:cs="Arial"/>
              </w:rPr>
            </w:pPr>
            <w:del w:id="468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E8F6875" w14:textId="2942E7F2" w:rsidR="008C66B4" w:rsidRPr="004D139E" w:rsidDel="001F74FB" w:rsidRDefault="008C66B4" w:rsidP="00CD6373">
            <w:pPr>
              <w:pStyle w:val="TAC"/>
              <w:rPr>
                <w:del w:id="468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EA721CE" w14:textId="64376146" w:rsidR="008C66B4" w:rsidRPr="004D139E" w:rsidDel="001F74FB" w:rsidRDefault="008C66B4" w:rsidP="00CD6373">
            <w:pPr>
              <w:pStyle w:val="TAC"/>
              <w:rPr>
                <w:del w:id="4682" w:author="Niclas Weiler" w:date="2025-11-05T10:13:00Z" w16du:dateUtc="2025-11-05T09:13:00Z"/>
                <w:rFonts w:cs="Arial"/>
              </w:rPr>
            </w:pPr>
            <w:del w:id="4683"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C89263" w14:textId="5CE41218" w:rsidR="008C66B4" w:rsidRPr="004D139E" w:rsidDel="001F74FB" w:rsidRDefault="008C66B4" w:rsidP="00CD6373">
            <w:pPr>
              <w:pStyle w:val="TAC"/>
              <w:rPr>
                <w:del w:id="4684" w:author="Niclas Weiler" w:date="2025-11-05T10:13:00Z" w16du:dateUtc="2025-11-05T09:13:00Z"/>
                <w:rFonts w:cs="Arial"/>
              </w:rPr>
            </w:pPr>
            <w:del w:id="4685"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5A49C70" w14:textId="245492B8" w:rsidR="008C66B4" w:rsidRPr="004D139E" w:rsidDel="001F74FB" w:rsidRDefault="008C66B4" w:rsidP="00CD6373">
            <w:pPr>
              <w:pStyle w:val="TAC"/>
              <w:rPr>
                <w:del w:id="4686" w:author="Niclas Weiler" w:date="2025-11-05T10:13:00Z" w16du:dateUtc="2025-11-05T09:13:00Z"/>
                <w:rFonts w:cs="Arial"/>
              </w:rPr>
            </w:pPr>
            <w:del w:id="4687"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7121835" w14:textId="5B76BB9C" w:rsidR="008C66B4" w:rsidRPr="004D139E" w:rsidDel="001F74FB" w:rsidRDefault="008C66B4" w:rsidP="00CD6373">
            <w:pPr>
              <w:pStyle w:val="TAC"/>
              <w:rPr>
                <w:del w:id="4688" w:author="Niclas Weiler" w:date="2025-11-05T10:13:00Z" w16du:dateUtc="2025-11-05T09:13:00Z"/>
                <w:rFonts w:cs="Arial"/>
              </w:rPr>
            </w:pPr>
            <w:del w:id="468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C37607A" w14:textId="5691C839" w:rsidR="008C66B4" w:rsidRPr="004D139E" w:rsidDel="001F74FB" w:rsidRDefault="008C66B4" w:rsidP="00CD6373">
            <w:pPr>
              <w:pStyle w:val="TAC"/>
              <w:rPr>
                <w:del w:id="4690" w:author="Niclas Weiler" w:date="2025-11-05T10:13:00Z" w16du:dateUtc="2025-11-05T09:13:00Z"/>
                <w:rFonts w:cs="Arial"/>
              </w:rPr>
            </w:pPr>
            <w:del w:id="469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37CFD23" w14:textId="73B9FC0A" w:rsidR="008C66B4" w:rsidRPr="004D139E" w:rsidDel="001F74FB" w:rsidRDefault="008C66B4" w:rsidP="00CD6373">
            <w:pPr>
              <w:pStyle w:val="TAC"/>
              <w:rPr>
                <w:del w:id="4692" w:author="Niclas Weiler" w:date="2025-11-05T10:13:00Z" w16du:dateUtc="2025-11-05T09:13:00Z"/>
                <w:rFonts w:cs="Arial"/>
              </w:rPr>
            </w:pPr>
            <w:del w:id="4693" w:author="Niclas Weiler" w:date="2025-11-05T10:13:00Z" w16du:dateUtc="2025-11-05T09:13:00Z">
              <w:r w:rsidRPr="004D139E" w:rsidDel="001F74FB">
                <w:delText>1014</w:delText>
              </w:r>
            </w:del>
          </w:p>
        </w:tc>
      </w:tr>
      <w:tr w:rsidR="008C66B4" w:rsidRPr="004D139E" w:rsidDel="001F74FB" w14:paraId="1AC93373" w14:textId="7D338740" w:rsidTr="00CD6373">
        <w:trPr>
          <w:trHeight w:val="204"/>
          <w:del w:id="4694" w:author="Niclas Weiler" w:date="2025-11-05T10:13:00Z"/>
        </w:trPr>
        <w:tc>
          <w:tcPr>
            <w:tcW w:w="885" w:type="dxa"/>
            <w:tcBorders>
              <w:top w:val="nil"/>
              <w:left w:val="single" w:sz="4" w:space="0" w:color="auto"/>
              <w:bottom w:val="nil"/>
              <w:right w:val="single" w:sz="4" w:space="0" w:color="auto"/>
            </w:tcBorders>
            <w:vAlign w:val="center"/>
          </w:tcPr>
          <w:p w14:paraId="4ABCCD64" w14:textId="4691A029" w:rsidR="008C66B4" w:rsidRPr="004D139E" w:rsidDel="001F74FB" w:rsidRDefault="008C66B4" w:rsidP="00CD6373">
            <w:pPr>
              <w:pStyle w:val="TAC"/>
              <w:rPr>
                <w:del w:id="469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82050D1" w14:textId="0F95B453" w:rsidR="008C66B4" w:rsidRPr="004D139E" w:rsidDel="001F74FB" w:rsidRDefault="008C66B4" w:rsidP="00CD6373">
            <w:pPr>
              <w:pStyle w:val="TAC"/>
              <w:rPr>
                <w:del w:id="4696" w:author="Niclas Weiler" w:date="2025-11-05T10:13:00Z" w16du:dateUtc="2025-11-05T09:13:00Z"/>
              </w:rPr>
            </w:pPr>
            <w:del w:id="4697" w:author="Niclas Weiler" w:date="2025-11-05T10:13:00Z" w16du:dateUtc="2025-11-05T09:13:00Z">
              <w:r w:rsidRPr="004D139E" w:rsidDel="001F74FB">
                <w:delText>Channel spacing CC1-CC2=64,92 MHz (Note 1)</w:delText>
              </w:r>
            </w:del>
          </w:p>
        </w:tc>
      </w:tr>
      <w:tr w:rsidR="008C66B4" w:rsidRPr="004D139E" w:rsidDel="001F74FB" w14:paraId="6ECC5E6B" w14:textId="233D75BA" w:rsidTr="00CD6373">
        <w:trPr>
          <w:del w:id="4698" w:author="Niclas Weiler" w:date="2025-11-05T10:13:00Z"/>
        </w:trPr>
        <w:tc>
          <w:tcPr>
            <w:tcW w:w="885" w:type="dxa"/>
            <w:tcBorders>
              <w:top w:val="nil"/>
              <w:left w:val="single" w:sz="4" w:space="0" w:color="auto"/>
              <w:bottom w:val="nil"/>
              <w:right w:val="single" w:sz="4" w:space="0" w:color="auto"/>
            </w:tcBorders>
            <w:vAlign w:val="center"/>
          </w:tcPr>
          <w:p w14:paraId="33C78E3B" w14:textId="3CD89DCF" w:rsidR="008C66B4" w:rsidRPr="004D139E" w:rsidDel="001F74FB" w:rsidRDefault="008C66B4" w:rsidP="00CD6373">
            <w:pPr>
              <w:pStyle w:val="TAC"/>
              <w:rPr>
                <w:del w:id="469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9A843E8" w14:textId="4F5CF89A" w:rsidR="008C66B4" w:rsidRPr="004D139E" w:rsidDel="001F74FB" w:rsidRDefault="008C66B4" w:rsidP="00CD6373">
            <w:pPr>
              <w:pStyle w:val="TAC"/>
              <w:rPr>
                <w:del w:id="4700" w:author="Niclas Weiler" w:date="2025-11-05T10:13:00Z" w16du:dateUtc="2025-11-05T09:13:00Z"/>
              </w:rPr>
            </w:pPr>
            <w:del w:id="470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41BFED" w14:textId="4765C2BA" w:rsidR="008C66B4" w:rsidRPr="004D139E" w:rsidDel="001F74FB" w:rsidRDefault="008C66B4" w:rsidP="00CD6373">
            <w:pPr>
              <w:pStyle w:val="TAC"/>
              <w:rPr>
                <w:del w:id="4702" w:author="Niclas Weiler" w:date="2025-11-05T10:13:00Z" w16du:dateUtc="2025-11-05T09:13:00Z"/>
                <w:rFonts w:cs="Arial"/>
              </w:rPr>
            </w:pPr>
            <w:del w:id="470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06C93C1" w14:textId="709CDEE7" w:rsidR="008C66B4" w:rsidRPr="004D139E" w:rsidDel="001F74FB" w:rsidRDefault="008C66B4" w:rsidP="00CD6373">
            <w:pPr>
              <w:pStyle w:val="TAC"/>
              <w:rPr>
                <w:del w:id="4704" w:author="Niclas Weiler" w:date="2025-11-05T10:13:00Z" w16du:dateUtc="2025-11-05T09:13:00Z"/>
                <w:rFonts w:cs="Arial"/>
              </w:rPr>
            </w:pPr>
            <w:del w:id="470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06D36D7" w14:textId="663ED4E8" w:rsidR="008C66B4" w:rsidRPr="004D139E" w:rsidDel="001F74FB" w:rsidRDefault="008C66B4" w:rsidP="00CD6373">
            <w:pPr>
              <w:pStyle w:val="TAC"/>
              <w:rPr>
                <w:del w:id="4706" w:author="Niclas Weiler" w:date="2025-11-05T10:13:00Z" w16du:dateUtc="2025-11-05T09:13:00Z"/>
                <w:rFonts w:cs="Arial"/>
              </w:rPr>
            </w:pPr>
            <w:del w:id="470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8DDCD3E" w14:textId="6844B066" w:rsidR="008C66B4" w:rsidRPr="004D139E" w:rsidDel="001F74FB" w:rsidRDefault="008C66B4" w:rsidP="00CD6373">
            <w:pPr>
              <w:pStyle w:val="TAC"/>
              <w:rPr>
                <w:del w:id="4708" w:author="Niclas Weiler" w:date="2025-11-05T10:13:00Z" w16du:dateUtc="2025-11-05T09:13:00Z"/>
                <w:rFonts w:cs="Arial"/>
              </w:rPr>
            </w:pPr>
            <w:del w:id="470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017962B" w14:textId="0787F364" w:rsidR="008C66B4" w:rsidRPr="004D139E" w:rsidDel="001F74FB" w:rsidRDefault="008C66B4" w:rsidP="00CD6373">
            <w:pPr>
              <w:pStyle w:val="TAC"/>
              <w:rPr>
                <w:del w:id="4710" w:author="Niclas Weiler" w:date="2025-11-05T10:13:00Z" w16du:dateUtc="2025-11-05T09:13:00Z"/>
                <w:rFonts w:cs="Arial"/>
              </w:rPr>
            </w:pPr>
            <w:del w:id="471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3E8D6E0" w14:textId="24593A05" w:rsidR="008C66B4" w:rsidRPr="004D139E" w:rsidDel="001F74FB" w:rsidRDefault="008C66B4" w:rsidP="00CD6373">
            <w:pPr>
              <w:pStyle w:val="TAC"/>
              <w:rPr>
                <w:del w:id="4712" w:author="Niclas Weiler" w:date="2025-11-05T10:13:00Z" w16du:dateUtc="2025-11-05T09:13:00Z"/>
                <w:rFonts w:cs="Arial"/>
              </w:rPr>
            </w:pPr>
            <w:del w:id="4713" w:author="Niclas Weiler" w:date="2025-11-05T10:13:00Z" w16du:dateUtc="2025-11-05T09:13:00Z">
              <w:r w:rsidRPr="004D139E" w:rsidDel="001F74FB">
                <w:delText>3394,92</w:delText>
              </w:r>
            </w:del>
          </w:p>
        </w:tc>
        <w:tc>
          <w:tcPr>
            <w:tcW w:w="992" w:type="dxa"/>
            <w:tcBorders>
              <w:top w:val="single" w:sz="4" w:space="0" w:color="auto"/>
              <w:left w:val="single" w:sz="4" w:space="0" w:color="auto"/>
              <w:bottom w:val="single" w:sz="4" w:space="0" w:color="auto"/>
              <w:right w:val="single" w:sz="4" w:space="0" w:color="auto"/>
            </w:tcBorders>
            <w:hideMark/>
          </w:tcPr>
          <w:p w14:paraId="16880E64" w14:textId="21151B94" w:rsidR="008C66B4" w:rsidRPr="004D139E" w:rsidDel="001F74FB" w:rsidRDefault="008C66B4" w:rsidP="00CD6373">
            <w:pPr>
              <w:pStyle w:val="TAC"/>
              <w:rPr>
                <w:del w:id="4714" w:author="Niclas Weiler" w:date="2025-11-05T10:13:00Z" w16du:dateUtc="2025-11-05T09:13:00Z"/>
                <w:rFonts w:cs="Arial"/>
              </w:rPr>
            </w:pPr>
            <w:del w:id="4715" w:author="Niclas Weiler" w:date="2025-11-05T10:13:00Z" w16du:dateUtc="2025-11-05T09:13:00Z">
              <w:r w:rsidRPr="004D139E" w:rsidDel="001F74FB">
                <w:delText>626328</w:delText>
              </w:r>
            </w:del>
          </w:p>
        </w:tc>
        <w:tc>
          <w:tcPr>
            <w:tcW w:w="992" w:type="dxa"/>
            <w:tcBorders>
              <w:top w:val="single" w:sz="4" w:space="0" w:color="auto"/>
              <w:left w:val="single" w:sz="4" w:space="0" w:color="auto"/>
              <w:bottom w:val="single" w:sz="4" w:space="0" w:color="auto"/>
              <w:right w:val="single" w:sz="4" w:space="0" w:color="auto"/>
            </w:tcBorders>
            <w:hideMark/>
          </w:tcPr>
          <w:p w14:paraId="7C9CE2F3" w14:textId="5C46770A" w:rsidR="008C66B4" w:rsidRPr="004D139E" w:rsidDel="001F74FB" w:rsidRDefault="008C66B4" w:rsidP="00CD6373">
            <w:pPr>
              <w:pStyle w:val="TAC"/>
              <w:rPr>
                <w:del w:id="4716" w:author="Niclas Weiler" w:date="2025-11-05T10:13:00Z" w16du:dateUtc="2025-11-05T09:13:00Z"/>
                <w:rFonts w:cs="Arial"/>
              </w:rPr>
            </w:pPr>
            <w:del w:id="4717" w:author="Niclas Weiler" w:date="2025-11-05T10:13:00Z" w16du:dateUtc="2025-11-05T09:13:00Z">
              <w:r w:rsidRPr="004D139E" w:rsidDel="001F74FB">
                <w:delText>3360,9</w:delText>
              </w:r>
            </w:del>
          </w:p>
        </w:tc>
        <w:tc>
          <w:tcPr>
            <w:tcW w:w="993" w:type="dxa"/>
            <w:tcBorders>
              <w:top w:val="single" w:sz="4" w:space="0" w:color="auto"/>
              <w:left w:val="single" w:sz="4" w:space="0" w:color="auto"/>
              <w:bottom w:val="single" w:sz="4" w:space="0" w:color="auto"/>
              <w:right w:val="single" w:sz="4" w:space="0" w:color="auto"/>
            </w:tcBorders>
            <w:hideMark/>
          </w:tcPr>
          <w:p w14:paraId="29BB6F34" w14:textId="578AE026" w:rsidR="008C66B4" w:rsidRPr="004D139E" w:rsidDel="001F74FB" w:rsidRDefault="008C66B4" w:rsidP="00CD6373">
            <w:pPr>
              <w:pStyle w:val="TAC"/>
              <w:rPr>
                <w:del w:id="4718" w:author="Niclas Weiler" w:date="2025-11-05T10:13:00Z" w16du:dateUtc="2025-11-05T09:13:00Z"/>
                <w:rFonts w:cs="Arial"/>
              </w:rPr>
            </w:pPr>
            <w:del w:id="4719" w:author="Niclas Weiler" w:date="2025-11-05T10:13:00Z" w16du:dateUtc="2025-11-05T09:13:00Z">
              <w:r w:rsidRPr="004D139E" w:rsidDel="001F74FB">
                <w:delText>624060</w:delText>
              </w:r>
            </w:del>
          </w:p>
        </w:tc>
        <w:tc>
          <w:tcPr>
            <w:tcW w:w="690" w:type="dxa"/>
            <w:tcBorders>
              <w:top w:val="single" w:sz="4" w:space="0" w:color="auto"/>
              <w:left w:val="single" w:sz="4" w:space="0" w:color="auto"/>
              <w:bottom w:val="single" w:sz="4" w:space="0" w:color="auto"/>
              <w:right w:val="single" w:sz="4" w:space="0" w:color="auto"/>
            </w:tcBorders>
            <w:hideMark/>
          </w:tcPr>
          <w:p w14:paraId="16A5D929" w14:textId="146110F4" w:rsidR="008C66B4" w:rsidRPr="004D139E" w:rsidDel="001F74FB" w:rsidRDefault="008C66B4" w:rsidP="00CD6373">
            <w:pPr>
              <w:pStyle w:val="TAC"/>
              <w:rPr>
                <w:del w:id="4720" w:author="Niclas Weiler" w:date="2025-11-05T10:13:00Z" w16du:dateUtc="2025-11-05T09:13:00Z"/>
                <w:rFonts w:cs="Arial"/>
              </w:rPr>
            </w:pPr>
            <w:del w:id="472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388C75E" w14:textId="668763E3" w:rsidR="008C66B4" w:rsidRPr="004D139E" w:rsidDel="001F74FB" w:rsidRDefault="008C66B4" w:rsidP="00CD6373">
            <w:pPr>
              <w:pStyle w:val="TAC"/>
              <w:rPr>
                <w:del w:id="4722" w:author="Niclas Weiler" w:date="2025-11-05T10:13:00Z" w16du:dateUtc="2025-11-05T09:13:00Z"/>
                <w:rFonts w:cs="Arial"/>
              </w:rPr>
            </w:pPr>
            <w:del w:id="472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1555A4E" w14:textId="423A5A37" w:rsidR="008C66B4" w:rsidRPr="004D139E" w:rsidDel="001F74FB" w:rsidRDefault="008C66B4" w:rsidP="00CD6373">
            <w:pPr>
              <w:pStyle w:val="TAC"/>
              <w:rPr>
                <w:del w:id="4724" w:author="Niclas Weiler" w:date="2025-11-05T10:13:00Z" w16du:dateUtc="2025-11-05T09:13:00Z"/>
                <w:rFonts w:cs="Arial"/>
              </w:rPr>
            </w:pPr>
            <w:del w:id="4725"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76579A" w14:textId="4BB663A7" w:rsidR="008C66B4" w:rsidRPr="004D139E" w:rsidDel="001F74FB" w:rsidRDefault="008C66B4" w:rsidP="00CD6373">
            <w:pPr>
              <w:pStyle w:val="TAC"/>
              <w:rPr>
                <w:del w:id="4726" w:author="Niclas Weiler" w:date="2025-11-05T10:13:00Z" w16du:dateUtc="2025-11-05T09:13:00Z"/>
                <w:rFonts w:cs="Arial"/>
              </w:rPr>
            </w:pPr>
            <w:del w:id="4727"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0B6CB0" w14:textId="0E701C43" w:rsidR="008C66B4" w:rsidRPr="004D139E" w:rsidDel="001F74FB" w:rsidRDefault="008C66B4" w:rsidP="00CD6373">
            <w:pPr>
              <w:pStyle w:val="TAC"/>
              <w:rPr>
                <w:del w:id="4728" w:author="Niclas Weiler" w:date="2025-11-05T10:13:00Z" w16du:dateUtc="2025-11-05T09:13:00Z"/>
                <w:rFonts w:cs="Arial"/>
              </w:rPr>
            </w:pPr>
            <w:del w:id="4729"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1E556931" w14:textId="53063363" w:rsidR="008C66B4" w:rsidRPr="004D139E" w:rsidDel="001F74FB" w:rsidRDefault="008C66B4" w:rsidP="00CD6373">
            <w:pPr>
              <w:pStyle w:val="TAC"/>
              <w:rPr>
                <w:del w:id="4730" w:author="Niclas Weiler" w:date="2025-11-05T10:13:00Z" w16du:dateUtc="2025-11-05T09:13:00Z"/>
                <w:rFonts w:cs="Arial"/>
              </w:rPr>
            </w:pPr>
            <w:del w:id="47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B13AB1" w14:textId="62E135AD" w:rsidR="008C66B4" w:rsidRPr="004D139E" w:rsidDel="001F74FB" w:rsidRDefault="008C66B4" w:rsidP="00CD6373">
            <w:pPr>
              <w:pStyle w:val="TAC"/>
              <w:rPr>
                <w:del w:id="4732" w:author="Niclas Weiler" w:date="2025-11-05T10:13:00Z" w16du:dateUtc="2025-11-05T09:13:00Z"/>
                <w:rFonts w:cs="Arial"/>
              </w:rPr>
            </w:pPr>
            <w:del w:id="473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325737E" w14:textId="2DAB648E" w:rsidR="008C66B4" w:rsidRPr="004D139E" w:rsidDel="001F74FB" w:rsidRDefault="008C66B4" w:rsidP="00CD6373">
            <w:pPr>
              <w:pStyle w:val="TAC"/>
              <w:rPr>
                <w:del w:id="4734" w:author="Niclas Weiler" w:date="2025-11-05T10:13:00Z" w16du:dateUtc="2025-11-05T09:13:00Z"/>
                <w:rFonts w:cs="Arial"/>
              </w:rPr>
            </w:pPr>
            <w:del w:id="4735" w:author="Niclas Weiler" w:date="2025-11-05T10:13:00Z" w16du:dateUtc="2025-11-05T09:13:00Z">
              <w:r w:rsidRPr="004D139E" w:rsidDel="001F74FB">
                <w:delText>6</w:delText>
              </w:r>
            </w:del>
          </w:p>
        </w:tc>
      </w:tr>
      <w:tr w:rsidR="008C66B4" w:rsidRPr="004D139E" w:rsidDel="001F74FB" w14:paraId="1B02D0D5" w14:textId="405C452F" w:rsidTr="00CD6373">
        <w:trPr>
          <w:del w:id="4736" w:author="Niclas Weiler" w:date="2025-11-05T10:13:00Z"/>
        </w:trPr>
        <w:tc>
          <w:tcPr>
            <w:tcW w:w="885" w:type="dxa"/>
            <w:tcBorders>
              <w:top w:val="nil"/>
              <w:left w:val="single" w:sz="4" w:space="0" w:color="auto"/>
              <w:bottom w:val="nil"/>
              <w:right w:val="single" w:sz="4" w:space="0" w:color="auto"/>
            </w:tcBorders>
            <w:vAlign w:val="center"/>
          </w:tcPr>
          <w:p w14:paraId="314F312C" w14:textId="07DA27C2" w:rsidR="008C66B4" w:rsidRPr="004D139E" w:rsidDel="001F74FB" w:rsidRDefault="008C66B4" w:rsidP="00CD6373">
            <w:pPr>
              <w:pStyle w:val="TAC"/>
              <w:rPr>
                <w:del w:id="4737" w:author="Niclas Weiler" w:date="2025-11-05T10:13:00Z" w16du:dateUtc="2025-11-05T09:13:00Z"/>
              </w:rPr>
            </w:pPr>
          </w:p>
        </w:tc>
        <w:tc>
          <w:tcPr>
            <w:tcW w:w="667" w:type="dxa"/>
            <w:tcBorders>
              <w:top w:val="nil"/>
              <w:left w:val="single" w:sz="4" w:space="0" w:color="auto"/>
              <w:bottom w:val="nil"/>
              <w:right w:val="single" w:sz="4" w:space="0" w:color="auto"/>
            </w:tcBorders>
          </w:tcPr>
          <w:p w14:paraId="461E3A07" w14:textId="5733E004" w:rsidR="008C66B4" w:rsidRPr="004D139E" w:rsidDel="001F74FB" w:rsidRDefault="008C66B4" w:rsidP="00CD6373">
            <w:pPr>
              <w:pStyle w:val="TAC"/>
              <w:rPr>
                <w:del w:id="4738" w:author="Niclas Weiler" w:date="2025-11-05T10:13:00Z" w16du:dateUtc="2025-11-05T09:13:00Z"/>
              </w:rPr>
            </w:pPr>
          </w:p>
        </w:tc>
        <w:tc>
          <w:tcPr>
            <w:tcW w:w="709" w:type="dxa"/>
            <w:tcBorders>
              <w:top w:val="nil"/>
              <w:left w:val="single" w:sz="4" w:space="0" w:color="auto"/>
              <w:bottom w:val="nil"/>
              <w:right w:val="single" w:sz="4" w:space="0" w:color="auto"/>
            </w:tcBorders>
          </w:tcPr>
          <w:p w14:paraId="10A4FE9B" w14:textId="7C25EF89" w:rsidR="008C66B4" w:rsidRPr="004D139E" w:rsidDel="001F74FB" w:rsidRDefault="008C66B4" w:rsidP="00CD6373">
            <w:pPr>
              <w:pStyle w:val="TAC"/>
              <w:rPr>
                <w:del w:id="4739" w:author="Niclas Weiler" w:date="2025-11-05T10:13:00Z" w16du:dateUtc="2025-11-05T09:13:00Z"/>
              </w:rPr>
            </w:pPr>
          </w:p>
        </w:tc>
        <w:tc>
          <w:tcPr>
            <w:tcW w:w="709" w:type="dxa"/>
            <w:tcBorders>
              <w:top w:val="nil"/>
              <w:left w:val="single" w:sz="4" w:space="0" w:color="auto"/>
              <w:bottom w:val="nil"/>
              <w:right w:val="single" w:sz="4" w:space="0" w:color="auto"/>
            </w:tcBorders>
          </w:tcPr>
          <w:p w14:paraId="24C82E8B" w14:textId="56636529" w:rsidR="008C66B4" w:rsidRPr="004D139E" w:rsidDel="001F74FB" w:rsidRDefault="008C66B4" w:rsidP="00CD6373">
            <w:pPr>
              <w:pStyle w:val="TAC"/>
              <w:rPr>
                <w:del w:id="4740" w:author="Niclas Weiler" w:date="2025-11-05T10:13:00Z" w16du:dateUtc="2025-11-05T09:13:00Z"/>
              </w:rPr>
            </w:pPr>
          </w:p>
        </w:tc>
        <w:tc>
          <w:tcPr>
            <w:tcW w:w="675" w:type="dxa"/>
            <w:tcBorders>
              <w:top w:val="nil"/>
              <w:left w:val="single" w:sz="4" w:space="0" w:color="auto"/>
              <w:bottom w:val="nil"/>
              <w:right w:val="single" w:sz="4" w:space="0" w:color="auto"/>
            </w:tcBorders>
          </w:tcPr>
          <w:p w14:paraId="2EAE40BF" w14:textId="3E2CC29E" w:rsidR="008C66B4" w:rsidRPr="004D139E" w:rsidDel="001F74FB" w:rsidRDefault="008C66B4" w:rsidP="00CD6373">
            <w:pPr>
              <w:pStyle w:val="TAC"/>
              <w:rPr>
                <w:del w:id="474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DF6A657" w14:textId="7B3C8FED" w:rsidR="008C66B4" w:rsidRPr="004D139E" w:rsidDel="001F74FB" w:rsidRDefault="008C66B4" w:rsidP="00CD6373">
            <w:pPr>
              <w:pStyle w:val="TAC"/>
              <w:rPr>
                <w:del w:id="4742" w:author="Niclas Weiler" w:date="2025-11-05T10:13:00Z" w16du:dateUtc="2025-11-05T09:13:00Z"/>
                <w:rFonts w:cs="Arial"/>
              </w:rPr>
            </w:pPr>
            <w:del w:id="474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A585855" w14:textId="59586C2B" w:rsidR="008C66B4" w:rsidRPr="004D139E" w:rsidDel="001F74FB" w:rsidRDefault="008C66B4" w:rsidP="00CD6373">
            <w:pPr>
              <w:pStyle w:val="TAC"/>
              <w:rPr>
                <w:del w:id="4744" w:author="Niclas Weiler" w:date="2025-11-05T10:13:00Z" w16du:dateUtc="2025-11-05T09:13:00Z"/>
                <w:rFonts w:cs="Arial"/>
              </w:rPr>
            </w:pPr>
            <w:del w:id="474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A41911E" w14:textId="52121887" w:rsidR="008C66B4" w:rsidRPr="004D139E" w:rsidDel="001F74FB" w:rsidRDefault="008C66B4" w:rsidP="00CD6373">
            <w:pPr>
              <w:pStyle w:val="TAC"/>
              <w:rPr>
                <w:del w:id="4746" w:author="Niclas Weiler" w:date="2025-11-05T10:13:00Z" w16du:dateUtc="2025-11-05T09:13:00Z"/>
                <w:rFonts w:cs="Arial"/>
              </w:rPr>
            </w:pPr>
            <w:del w:id="4747" w:author="Niclas Weiler" w:date="2025-11-05T10:13:00Z" w16du:dateUtc="2025-11-05T09:13:00Z">
              <w:r w:rsidRPr="004D139E" w:rsidDel="001F74FB">
                <w:delText>3779,91</w:delText>
              </w:r>
            </w:del>
          </w:p>
        </w:tc>
        <w:tc>
          <w:tcPr>
            <w:tcW w:w="992" w:type="dxa"/>
            <w:tcBorders>
              <w:top w:val="single" w:sz="4" w:space="0" w:color="auto"/>
              <w:left w:val="single" w:sz="4" w:space="0" w:color="auto"/>
              <w:bottom w:val="single" w:sz="4" w:space="0" w:color="auto"/>
              <w:right w:val="single" w:sz="4" w:space="0" w:color="auto"/>
            </w:tcBorders>
            <w:hideMark/>
          </w:tcPr>
          <w:p w14:paraId="6068F660" w14:textId="143A1EB7" w:rsidR="008C66B4" w:rsidRPr="004D139E" w:rsidDel="001F74FB" w:rsidRDefault="008C66B4" w:rsidP="00CD6373">
            <w:pPr>
              <w:pStyle w:val="TAC"/>
              <w:rPr>
                <w:del w:id="4748" w:author="Niclas Weiler" w:date="2025-11-05T10:13:00Z" w16du:dateUtc="2025-11-05T09:13:00Z"/>
                <w:rFonts w:cs="Arial"/>
              </w:rPr>
            </w:pPr>
            <w:del w:id="4749" w:author="Niclas Weiler" w:date="2025-11-05T10:13:00Z" w16du:dateUtc="2025-11-05T09:13:00Z">
              <w:r w:rsidRPr="004D139E" w:rsidDel="001F74FB">
                <w:delText>651994</w:delText>
              </w:r>
            </w:del>
          </w:p>
        </w:tc>
        <w:tc>
          <w:tcPr>
            <w:tcW w:w="992" w:type="dxa"/>
            <w:tcBorders>
              <w:top w:val="single" w:sz="4" w:space="0" w:color="auto"/>
              <w:left w:val="single" w:sz="4" w:space="0" w:color="auto"/>
              <w:bottom w:val="single" w:sz="4" w:space="0" w:color="auto"/>
              <w:right w:val="single" w:sz="4" w:space="0" w:color="auto"/>
            </w:tcBorders>
            <w:hideMark/>
          </w:tcPr>
          <w:p w14:paraId="35C0AFD8" w14:textId="19F2707F" w:rsidR="008C66B4" w:rsidRPr="004D139E" w:rsidDel="001F74FB" w:rsidRDefault="008C66B4" w:rsidP="00CD6373">
            <w:pPr>
              <w:pStyle w:val="TAC"/>
              <w:rPr>
                <w:del w:id="4750" w:author="Niclas Weiler" w:date="2025-11-05T10:13:00Z" w16du:dateUtc="2025-11-05T09:13:00Z"/>
                <w:rFonts w:cs="Arial"/>
              </w:rPr>
            </w:pPr>
            <w:del w:id="4751" w:author="Niclas Weiler" w:date="2025-11-05T10:13:00Z" w16du:dateUtc="2025-11-05T09:13:00Z">
              <w:r w:rsidRPr="004D139E" w:rsidDel="001F74FB">
                <w:delText>3709,17</w:delText>
              </w:r>
            </w:del>
          </w:p>
        </w:tc>
        <w:tc>
          <w:tcPr>
            <w:tcW w:w="993" w:type="dxa"/>
            <w:tcBorders>
              <w:top w:val="single" w:sz="4" w:space="0" w:color="auto"/>
              <w:left w:val="single" w:sz="4" w:space="0" w:color="auto"/>
              <w:bottom w:val="single" w:sz="4" w:space="0" w:color="auto"/>
              <w:right w:val="single" w:sz="4" w:space="0" w:color="auto"/>
            </w:tcBorders>
            <w:hideMark/>
          </w:tcPr>
          <w:p w14:paraId="3C26CBAF" w14:textId="198AFFC9" w:rsidR="008C66B4" w:rsidRPr="004D139E" w:rsidDel="001F74FB" w:rsidRDefault="008C66B4" w:rsidP="00CD6373">
            <w:pPr>
              <w:pStyle w:val="TAC"/>
              <w:rPr>
                <w:del w:id="4752" w:author="Niclas Weiler" w:date="2025-11-05T10:13:00Z" w16du:dateUtc="2025-11-05T09:13:00Z"/>
                <w:rFonts w:cs="Arial"/>
              </w:rPr>
            </w:pPr>
            <w:del w:id="4753" w:author="Niclas Weiler" w:date="2025-11-05T10:13:00Z" w16du:dateUtc="2025-11-05T09:13:00Z">
              <w:r w:rsidRPr="004D139E" w:rsidDel="001F74FB">
                <w:delText>647278</w:delText>
              </w:r>
            </w:del>
          </w:p>
        </w:tc>
        <w:tc>
          <w:tcPr>
            <w:tcW w:w="690" w:type="dxa"/>
            <w:tcBorders>
              <w:top w:val="single" w:sz="4" w:space="0" w:color="auto"/>
              <w:left w:val="single" w:sz="4" w:space="0" w:color="auto"/>
              <w:bottom w:val="single" w:sz="4" w:space="0" w:color="auto"/>
              <w:right w:val="single" w:sz="4" w:space="0" w:color="auto"/>
            </w:tcBorders>
            <w:hideMark/>
          </w:tcPr>
          <w:p w14:paraId="3760C6BA" w14:textId="42E8F32E" w:rsidR="008C66B4" w:rsidRPr="004D139E" w:rsidDel="001F74FB" w:rsidRDefault="008C66B4" w:rsidP="00CD6373">
            <w:pPr>
              <w:pStyle w:val="TAC"/>
              <w:rPr>
                <w:del w:id="4754" w:author="Niclas Weiler" w:date="2025-11-05T10:13:00Z" w16du:dateUtc="2025-11-05T09:13:00Z"/>
                <w:rFonts w:cs="Arial"/>
              </w:rPr>
            </w:pPr>
            <w:del w:id="475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6B4925B" w14:textId="7DC5F822" w:rsidR="008C66B4" w:rsidRPr="004D139E" w:rsidDel="001F74FB" w:rsidRDefault="008C66B4" w:rsidP="00CD6373">
            <w:pPr>
              <w:pStyle w:val="TAC"/>
              <w:rPr>
                <w:del w:id="475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85F7D29" w14:textId="125EF73B" w:rsidR="008C66B4" w:rsidRPr="004D139E" w:rsidDel="001F74FB" w:rsidRDefault="008C66B4" w:rsidP="00CD6373">
            <w:pPr>
              <w:pStyle w:val="TAC"/>
              <w:rPr>
                <w:del w:id="4757" w:author="Niclas Weiler" w:date="2025-11-05T10:13:00Z" w16du:dateUtc="2025-11-05T09:13:00Z"/>
                <w:rFonts w:cs="Arial"/>
              </w:rPr>
            </w:pPr>
            <w:del w:id="4758"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514809" w14:textId="772A64A6" w:rsidR="008C66B4" w:rsidRPr="004D139E" w:rsidDel="001F74FB" w:rsidRDefault="008C66B4" w:rsidP="00CD6373">
            <w:pPr>
              <w:pStyle w:val="TAC"/>
              <w:rPr>
                <w:del w:id="4759" w:author="Niclas Weiler" w:date="2025-11-05T10:13:00Z" w16du:dateUtc="2025-11-05T09:13:00Z"/>
                <w:rFonts w:cs="Arial"/>
              </w:rPr>
            </w:pPr>
            <w:del w:id="4760"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3457FAD" w14:textId="0E0B9EBD" w:rsidR="008C66B4" w:rsidRPr="004D139E" w:rsidDel="001F74FB" w:rsidRDefault="008C66B4" w:rsidP="00CD6373">
            <w:pPr>
              <w:pStyle w:val="TAC"/>
              <w:rPr>
                <w:del w:id="4761" w:author="Niclas Weiler" w:date="2025-11-05T10:13:00Z" w16du:dateUtc="2025-11-05T09:13:00Z"/>
                <w:rFonts w:cs="Arial"/>
              </w:rPr>
            </w:pPr>
            <w:del w:id="476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C3FD3D0" w14:textId="0F684C72" w:rsidR="008C66B4" w:rsidRPr="004D139E" w:rsidDel="001F74FB" w:rsidRDefault="008C66B4" w:rsidP="00CD6373">
            <w:pPr>
              <w:pStyle w:val="TAC"/>
              <w:rPr>
                <w:del w:id="4763" w:author="Niclas Weiler" w:date="2025-11-05T10:13:00Z" w16du:dateUtc="2025-11-05T09:13:00Z"/>
                <w:rFonts w:cs="Arial"/>
              </w:rPr>
            </w:pPr>
            <w:del w:id="47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AD7C60" w14:textId="3050F23D" w:rsidR="008C66B4" w:rsidRPr="004D139E" w:rsidDel="001F74FB" w:rsidRDefault="008C66B4" w:rsidP="00CD6373">
            <w:pPr>
              <w:pStyle w:val="TAC"/>
              <w:rPr>
                <w:del w:id="4765" w:author="Niclas Weiler" w:date="2025-11-05T10:13:00Z" w16du:dateUtc="2025-11-05T09:13:00Z"/>
                <w:rFonts w:cs="Arial"/>
              </w:rPr>
            </w:pPr>
            <w:del w:id="476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5892FFD" w14:textId="751BA37F" w:rsidR="008C66B4" w:rsidRPr="004D139E" w:rsidDel="001F74FB" w:rsidRDefault="008C66B4" w:rsidP="00CD6373">
            <w:pPr>
              <w:pStyle w:val="TAC"/>
              <w:rPr>
                <w:del w:id="4767" w:author="Niclas Weiler" w:date="2025-11-05T10:13:00Z" w16du:dateUtc="2025-11-05T09:13:00Z"/>
                <w:rFonts w:cs="Arial"/>
              </w:rPr>
            </w:pPr>
            <w:del w:id="4768" w:author="Niclas Weiler" w:date="2025-11-05T10:13:00Z" w16du:dateUtc="2025-11-05T09:13:00Z">
              <w:r w:rsidRPr="004D139E" w:rsidDel="001F74FB">
                <w:delText>208</w:delText>
              </w:r>
            </w:del>
          </w:p>
        </w:tc>
      </w:tr>
      <w:tr w:rsidR="008C66B4" w:rsidRPr="004D139E" w:rsidDel="001F74FB" w14:paraId="4FD34128" w14:textId="3C6A51F1" w:rsidTr="00CD6373">
        <w:trPr>
          <w:del w:id="476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6123FA3" w14:textId="2ED6F444" w:rsidR="008C66B4" w:rsidRPr="004D139E" w:rsidDel="001F74FB" w:rsidRDefault="008C66B4" w:rsidP="00CD6373">
            <w:pPr>
              <w:pStyle w:val="TAC"/>
              <w:rPr>
                <w:del w:id="477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5203C44" w14:textId="0765A687" w:rsidR="008C66B4" w:rsidRPr="004D139E" w:rsidDel="001F74FB" w:rsidRDefault="008C66B4" w:rsidP="00CD6373">
            <w:pPr>
              <w:pStyle w:val="TAC"/>
              <w:rPr>
                <w:del w:id="477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B4AD56" w14:textId="61B24A01" w:rsidR="008C66B4" w:rsidRPr="004D139E" w:rsidDel="001F74FB" w:rsidRDefault="008C66B4" w:rsidP="00CD6373">
            <w:pPr>
              <w:pStyle w:val="TAC"/>
              <w:rPr>
                <w:del w:id="477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E6A6B4B" w14:textId="0FCDF4B6" w:rsidR="008C66B4" w:rsidRPr="004D139E" w:rsidDel="001F74FB" w:rsidRDefault="008C66B4" w:rsidP="00CD6373">
            <w:pPr>
              <w:pStyle w:val="TAC"/>
              <w:rPr>
                <w:del w:id="477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3A31F25" w14:textId="6B31B69E" w:rsidR="008C66B4" w:rsidRPr="004D139E" w:rsidDel="001F74FB" w:rsidRDefault="008C66B4" w:rsidP="00CD6373">
            <w:pPr>
              <w:pStyle w:val="TAC"/>
              <w:rPr>
                <w:del w:id="477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3EEB4DF" w14:textId="0D68A8B4" w:rsidR="008C66B4" w:rsidRPr="004D139E" w:rsidDel="001F74FB" w:rsidRDefault="008C66B4" w:rsidP="00CD6373">
            <w:pPr>
              <w:pStyle w:val="TAC"/>
              <w:rPr>
                <w:del w:id="4775" w:author="Niclas Weiler" w:date="2025-11-05T10:13:00Z" w16du:dateUtc="2025-11-05T09:13:00Z"/>
                <w:rFonts w:cs="Arial"/>
              </w:rPr>
            </w:pPr>
            <w:del w:id="477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9D8E19" w14:textId="7F19FCE7" w:rsidR="008C66B4" w:rsidRPr="004D139E" w:rsidDel="001F74FB" w:rsidRDefault="008C66B4" w:rsidP="00CD6373">
            <w:pPr>
              <w:pStyle w:val="TAC"/>
              <w:rPr>
                <w:del w:id="4777" w:author="Niclas Weiler" w:date="2025-11-05T10:13:00Z" w16du:dateUtc="2025-11-05T09:13:00Z"/>
                <w:rFonts w:cs="Arial"/>
              </w:rPr>
            </w:pPr>
            <w:del w:id="477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261530A" w14:textId="0C0E06E3" w:rsidR="008C66B4" w:rsidRPr="004D139E" w:rsidDel="001F74FB" w:rsidRDefault="008C66B4" w:rsidP="00CD6373">
            <w:pPr>
              <w:pStyle w:val="TAC"/>
              <w:rPr>
                <w:del w:id="4779" w:author="Niclas Weiler" w:date="2025-11-05T10:13:00Z" w16du:dateUtc="2025-11-05T09:13:00Z"/>
                <w:rFonts w:cs="Arial"/>
              </w:rPr>
            </w:pPr>
            <w:del w:id="478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0ABB6713" w14:textId="371A30D5" w:rsidR="008C66B4" w:rsidRPr="004D139E" w:rsidDel="001F74FB" w:rsidRDefault="008C66B4" w:rsidP="00CD6373">
            <w:pPr>
              <w:pStyle w:val="TAC"/>
              <w:rPr>
                <w:del w:id="4781" w:author="Niclas Weiler" w:date="2025-11-05T10:13:00Z" w16du:dateUtc="2025-11-05T09:13:00Z"/>
                <w:rFonts w:cs="Arial"/>
              </w:rPr>
            </w:pPr>
            <w:del w:id="478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26DFF78" w14:textId="09C44971" w:rsidR="008C66B4" w:rsidRPr="004D139E" w:rsidDel="001F74FB" w:rsidRDefault="008C66B4" w:rsidP="00CD6373">
            <w:pPr>
              <w:pStyle w:val="TAC"/>
              <w:rPr>
                <w:del w:id="4783" w:author="Niclas Weiler" w:date="2025-11-05T10:13:00Z" w16du:dateUtc="2025-11-05T09:13:00Z"/>
                <w:rFonts w:cs="Arial"/>
              </w:rPr>
            </w:pPr>
            <w:del w:id="478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60EE87F1" w14:textId="654701FA" w:rsidR="008C66B4" w:rsidRPr="004D139E" w:rsidDel="001F74FB" w:rsidRDefault="008C66B4" w:rsidP="00CD6373">
            <w:pPr>
              <w:pStyle w:val="TAC"/>
              <w:rPr>
                <w:del w:id="4785" w:author="Niclas Weiler" w:date="2025-11-05T10:13:00Z" w16du:dateUtc="2025-11-05T09:13:00Z"/>
                <w:rFonts w:cs="Arial"/>
              </w:rPr>
            </w:pPr>
            <w:del w:id="478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9E2113A" w14:textId="25DAE646" w:rsidR="008C66B4" w:rsidRPr="004D139E" w:rsidDel="001F74FB" w:rsidRDefault="008C66B4" w:rsidP="00CD6373">
            <w:pPr>
              <w:pStyle w:val="TAC"/>
              <w:rPr>
                <w:del w:id="4787" w:author="Niclas Weiler" w:date="2025-11-05T10:13:00Z" w16du:dateUtc="2025-11-05T09:13:00Z"/>
                <w:rFonts w:cs="Arial"/>
              </w:rPr>
            </w:pPr>
            <w:del w:id="478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0BBAE65" w14:textId="59C0C799" w:rsidR="008C66B4" w:rsidRPr="004D139E" w:rsidDel="001F74FB" w:rsidRDefault="008C66B4" w:rsidP="00CD6373">
            <w:pPr>
              <w:pStyle w:val="TAC"/>
              <w:rPr>
                <w:del w:id="478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1E27BE" w14:textId="0A1BB45A" w:rsidR="008C66B4" w:rsidRPr="004D139E" w:rsidDel="001F74FB" w:rsidRDefault="008C66B4" w:rsidP="00CD6373">
            <w:pPr>
              <w:pStyle w:val="TAC"/>
              <w:rPr>
                <w:del w:id="4790" w:author="Niclas Weiler" w:date="2025-11-05T10:13:00Z" w16du:dateUtc="2025-11-05T09:13:00Z"/>
                <w:rFonts w:cs="Arial"/>
              </w:rPr>
            </w:pPr>
            <w:del w:id="479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E76FB4" w14:textId="056118E9" w:rsidR="008C66B4" w:rsidRPr="004D139E" w:rsidDel="001F74FB" w:rsidRDefault="008C66B4" w:rsidP="00CD6373">
            <w:pPr>
              <w:pStyle w:val="TAC"/>
              <w:rPr>
                <w:del w:id="4792" w:author="Niclas Weiler" w:date="2025-11-05T10:13:00Z" w16du:dateUtc="2025-11-05T09:13:00Z"/>
                <w:rFonts w:cs="Arial"/>
              </w:rPr>
            </w:pPr>
            <w:del w:id="479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FB51166" w14:textId="5EB13ED1" w:rsidR="008C66B4" w:rsidRPr="004D139E" w:rsidDel="001F74FB" w:rsidRDefault="008C66B4" w:rsidP="00CD6373">
            <w:pPr>
              <w:pStyle w:val="TAC"/>
              <w:rPr>
                <w:del w:id="4794" w:author="Niclas Weiler" w:date="2025-11-05T10:13:00Z" w16du:dateUtc="2025-11-05T09:13:00Z"/>
                <w:rFonts w:cs="Arial"/>
              </w:rPr>
            </w:pPr>
            <w:del w:id="479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0695B0E" w14:textId="021994C1" w:rsidR="008C66B4" w:rsidRPr="004D139E" w:rsidDel="001F74FB" w:rsidRDefault="008C66B4" w:rsidP="00CD6373">
            <w:pPr>
              <w:pStyle w:val="TAC"/>
              <w:rPr>
                <w:del w:id="4796" w:author="Niclas Weiler" w:date="2025-11-05T10:13:00Z" w16du:dateUtc="2025-11-05T09:13:00Z"/>
                <w:rFonts w:cs="Arial"/>
              </w:rPr>
            </w:pPr>
            <w:del w:id="47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D72299" w14:textId="1A3874EA" w:rsidR="008C66B4" w:rsidRPr="004D139E" w:rsidDel="001F74FB" w:rsidRDefault="008C66B4" w:rsidP="00CD6373">
            <w:pPr>
              <w:pStyle w:val="TAC"/>
              <w:rPr>
                <w:del w:id="4798" w:author="Niclas Weiler" w:date="2025-11-05T10:13:00Z" w16du:dateUtc="2025-11-05T09:13:00Z"/>
                <w:rFonts w:cs="Arial"/>
              </w:rPr>
            </w:pPr>
            <w:del w:id="479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C56FA76" w14:textId="62C50C00" w:rsidR="008C66B4" w:rsidRPr="004D139E" w:rsidDel="001F74FB" w:rsidRDefault="008C66B4" w:rsidP="00CD6373">
            <w:pPr>
              <w:pStyle w:val="TAC"/>
              <w:rPr>
                <w:del w:id="4800" w:author="Niclas Weiler" w:date="2025-11-05T10:13:00Z" w16du:dateUtc="2025-11-05T09:13:00Z"/>
                <w:rFonts w:cs="Arial"/>
              </w:rPr>
            </w:pPr>
            <w:del w:id="4801" w:author="Niclas Weiler" w:date="2025-11-05T10:13:00Z" w16du:dateUtc="2025-11-05T09:13:00Z">
              <w:r w:rsidRPr="004D139E" w:rsidDel="001F74FB">
                <w:delText>1008</w:delText>
              </w:r>
            </w:del>
          </w:p>
        </w:tc>
      </w:tr>
      <w:tr w:rsidR="008C66B4" w:rsidRPr="004D139E" w:rsidDel="001F74FB" w14:paraId="1A4C9E27" w14:textId="2468481B" w:rsidTr="00CD6373">
        <w:trPr>
          <w:del w:id="480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6776F86" w14:textId="19F922FB" w:rsidR="008C66B4" w:rsidRPr="004D139E" w:rsidDel="001F74FB" w:rsidRDefault="008C66B4" w:rsidP="00CD6373">
            <w:pPr>
              <w:pStyle w:val="TAC"/>
              <w:rPr>
                <w:del w:id="4803" w:author="Niclas Weiler" w:date="2025-11-05T10:13:00Z" w16du:dateUtc="2025-11-05T09:13:00Z"/>
              </w:rPr>
            </w:pPr>
            <w:del w:id="4804" w:author="Niclas Weiler" w:date="2025-11-05T10:13:00Z" w16du:dateUtc="2025-11-05T09:13:00Z">
              <w:r w:rsidRPr="004D139E" w:rsidDel="001F74FB">
                <w:delText>60+80</w:delText>
              </w:r>
            </w:del>
          </w:p>
        </w:tc>
        <w:tc>
          <w:tcPr>
            <w:tcW w:w="667" w:type="dxa"/>
            <w:tcBorders>
              <w:top w:val="single" w:sz="4" w:space="0" w:color="auto"/>
              <w:left w:val="single" w:sz="4" w:space="0" w:color="auto"/>
              <w:bottom w:val="nil"/>
              <w:right w:val="single" w:sz="4" w:space="0" w:color="auto"/>
            </w:tcBorders>
            <w:hideMark/>
          </w:tcPr>
          <w:p w14:paraId="5EFE5945" w14:textId="27336DDA" w:rsidR="008C66B4" w:rsidRPr="004D139E" w:rsidDel="001F74FB" w:rsidRDefault="008C66B4" w:rsidP="00CD6373">
            <w:pPr>
              <w:pStyle w:val="TAC"/>
              <w:rPr>
                <w:del w:id="4805" w:author="Niclas Weiler" w:date="2025-11-05T10:13:00Z" w16du:dateUtc="2025-11-05T09:13:00Z"/>
              </w:rPr>
            </w:pPr>
            <w:del w:id="480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EB393FE" w14:textId="48ABB071" w:rsidR="008C66B4" w:rsidRPr="004D139E" w:rsidDel="001F74FB" w:rsidRDefault="008C66B4" w:rsidP="00CD6373">
            <w:pPr>
              <w:pStyle w:val="TAC"/>
              <w:rPr>
                <w:del w:id="4807" w:author="Niclas Weiler" w:date="2025-11-05T10:13:00Z" w16du:dateUtc="2025-11-05T09:13:00Z"/>
                <w:rFonts w:cs="Arial"/>
              </w:rPr>
            </w:pPr>
            <w:del w:id="4808"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2A414EA4" w14:textId="7EE6E616" w:rsidR="008C66B4" w:rsidRPr="004D139E" w:rsidDel="001F74FB" w:rsidRDefault="008C66B4" w:rsidP="00CD6373">
            <w:pPr>
              <w:pStyle w:val="TAC"/>
              <w:rPr>
                <w:del w:id="4809" w:author="Niclas Weiler" w:date="2025-11-05T10:13:00Z" w16du:dateUtc="2025-11-05T09:13:00Z"/>
                <w:rFonts w:cs="Arial"/>
              </w:rPr>
            </w:pPr>
            <w:del w:id="481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672BB7A" w14:textId="0E161C4C" w:rsidR="008C66B4" w:rsidRPr="004D139E" w:rsidDel="001F74FB" w:rsidRDefault="008C66B4" w:rsidP="00CD6373">
            <w:pPr>
              <w:pStyle w:val="TAC"/>
              <w:rPr>
                <w:del w:id="4811" w:author="Niclas Weiler" w:date="2025-11-05T10:13:00Z" w16du:dateUtc="2025-11-05T09:13:00Z"/>
                <w:rFonts w:cs="Arial"/>
              </w:rPr>
            </w:pPr>
            <w:del w:id="4812"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1A8EFF41" w14:textId="4CC0EEF9" w:rsidR="008C66B4" w:rsidRPr="004D139E" w:rsidDel="001F74FB" w:rsidRDefault="008C66B4" w:rsidP="00CD6373">
            <w:pPr>
              <w:pStyle w:val="TAC"/>
              <w:rPr>
                <w:del w:id="4813" w:author="Niclas Weiler" w:date="2025-11-05T10:13:00Z" w16du:dateUtc="2025-11-05T09:13:00Z"/>
                <w:rFonts w:cs="Arial"/>
              </w:rPr>
            </w:pPr>
            <w:del w:id="481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AE32279" w14:textId="353F8F6B" w:rsidR="008C66B4" w:rsidRPr="004D139E" w:rsidDel="001F74FB" w:rsidRDefault="008C66B4" w:rsidP="00CD6373">
            <w:pPr>
              <w:pStyle w:val="TAC"/>
              <w:rPr>
                <w:del w:id="4815" w:author="Niclas Weiler" w:date="2025-11-05T10:13:00Z" w16du:dateUtc="2025-11-05T09:13:00Z"/>
                <w:rFonts w:cs="Arial"/>
              </w:rPr>
            </w:pPr>
            <w:del w:id="481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6AE6F32" w14:textId="27230187" w:rsidR="008C66B4" w:rsidRPr="004D139E" w:rsidDel="001F74FB" w:rsidRDefault="008C66B4" w:rsidP="00CD6373">
            <w:pPr>
              <w:pStyle w:val="TAC"/>
              <w:rPr>
                <w:del w:id="4817" w:author="Niclas Weiler" w:date="2025-11-05T10:13:00Z" w16du:dateUtc="2025-11-05T09:13:00Z"/>
                <w:rFonts w:cs="Arial"/>
              </w:rPr>
            </w:pPr>
            <w:del w:id="4818"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1CECB918" w14:textId="2F63E849" w:rsidR="008C66B4" w:rsidRPr="004D139E" w:rsidDel="001F74FB" w:rsidRDefault="008C66B4" w:rsidP="00CD6373">
            <w:pPr>
              <w:pStyle w:val="TAC"/>
              <w:rPr>
                <w:del w:id="4819" w:author="Niclas Weiler" w:date="2025-11-05T10:13:00Z" w16du:dateUtc="2025-11-05T09:13:00Z"/>
                <w:rFonts w:cs="Arial"/>
              </w:rPr>
            </w:pPr>
            <w:del w:id="4820"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40857ECC" w14:textId="07DC22F9" w:rsidR="008C66B4" w:rsidRPr="004D139E" w:rsidDel="001F74FB" w:rsidRDefault="008C66B4" w:rsidP="00CD6373">
            <w:pPr>
              <w:pStyle w:val="TAC"/>
              <w:rPr>
                <w:del w:id="4821" w:author="Niclas Weiler" w:date="2025-11-05T10:13:00Z" w16du:dateUtc="2025-11-05T09:13:00Z"/>
                <w:rFonts w:cs="Arial"/>
              </w:rPr>
            </w:pPr>
            <w:del w:id="4822"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5C5E30F9" w14:textId="769C188E" w:rsidR="008C66B4" w:rsidRPr="004D139E" w:rsidDel="001F74FB" w:rsidRDefault="008C66B4" w:rsidP="00CD6373">
            <w:pPr>
              <w:pStyle w:val="TAC"/>
              <w:rPr>
                <w:del w:id="4823" w:author="Niclas Weiler" w:date="2025-11-05T10:13:00Z" w16du:dateUtc="2025-11-05T09:13:00Z"/>
                <w:rFonts w:cs="Arial"/>
              </w:rPr>
            </w:pPr>
            <w:del w:id="4824"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2489AAA2" w14:textId="528124CA" w:rsidR="008C66B4" w:rsidRPr="004D139E" w:rsidDel="001F74FB" w:rsidRDefault="008C66B4" w:rsidP="00CD6373">
            <w:pPr>
              <w:pStyle w:val="TAC"/>
              <w:rPr>
                <w:del w:id="4825" w:author="Niclas Weiler" w:date="2025-11-05T10:13:00Z" w16du:dateUtc="2025-11-05T09:13:00Z"/>
                <w:rFonts w:cs="Arial"/>
              </w:rPr>
            </w:pPr>
            <w:del w:id="482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063CB16" w14:textId="5AC609B7" w:rsidR="008C66B4" w:rsidRPr="004D139E" w:rsidDel="001F74FB" w:rsidRDefault="008C66B4" w:rsidP="00CD6373">
            <w:pPr>
              <w:pStyle w:val="TAC"/>
              <w:rPr>
                <w:del w:id="4827" w:author="Niclas Weiler" w:date="2025-11-05T10:13:00Z" w16du:dateUtc="2025-11-05T09:13:00Z"/>
                <w:rFonts w:cs="Arial"/>
              </w:rPr>
            </w:pPr>
            <w:del w:id="482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F72FAB6" w14:textId="25B369C8" w:rsidR="008C66B4" w:rsidRPr="004D139E" w:rsidDel="001F74FB" w:rsidRDefault="008C66B4" w:rsidP="00CD6373">
            <w:pPr>
              <w:pStyle w:val="TAC"/>
              <w:rPr>
                <w:del w:id="4829" w:author="Niclas Weiler" w:date="2025-11-05T10:13:00Z" w16du:dateUtc="2025-11-05T09:13:00Z"/>
                <w:rFonts w:cs="Arial"/>
              </w:rPr>
            </w:pPr>
            <w:del w:id="483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908EB4A" w14:textId="35404E3B" w:rsidR="008C66B4" w:rsidRPr="004D139E" w:rsidDel="001F74FB" w:rsidRDefault="008C66B4" w:rsidP="00CD6373">
            <w:pPr>
              <w:pStyle w:val="TAC"/>
              <w:rPr>
                <w:del w:id="4831" w:author="Niclas Weiler" w:date="2025-11-05T10:13:00Z" w16du:dateUtc="2025-11-05T09:13:00Z"/>
                <w:rFonts w:cs="Arial"/>
              </w:rPr>
            </w:pPr>
            <w:del w:id="483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6374131" w14:textId="2385EECC" w:rsidR="008C66B4" w:rsidRPr="004D139E" w:rsidDel="001F74FB" w:rsidRDefault="008C66B4" w:rsidP="00CD6373">
            <w:pPr>
              <w:pStyle w:val="TAC"/>
              <w:rPr>
                <w:del w:id="4833" w:author="Niclas Weiler" w:date="2025-11-05T10:13:00Z" w16du:dateUtc="2025-11-05T09:13:00Z"/>
                <w:rFonts w:cs="Arial"/>
              </w:rPr>
            </w:pPr>
            <w:del w:id="4834"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0CC96F9" w14:textId="3DFFAF44" w:rsidR="008C66B4" w:rsidRPr="004D139E" w:rsidDel="001F74FB" w:rsidRDefault="008C66B4" w:rsidP="00CD6373">
            <w:pPr>
              <w:pStyle w:val="TAC"/>
              <w:rPr>
                <w:del w:id="4835" w:author="Niclas Weiler" w:date="2025-11-05T10:13:00Z" w16du:dateUtc="2025-11-05T09:13:00Z"/>
                <w:rFonts w:cs="Arial"/>
              </w:rPr>
            </w:pPr>
            <w:del w:id="48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C87B58" w14:textId="618AE82F" w:rsidR="008C66B4" w:rsidRPr="004D139E" w:rsidDel="001F74FB" w:rsidRDefault="008C66B4" w:rsidP="00CD6373">
            <w:pPr>
              <w:pStyle w:val="TAC"/>
              <w:rPr>
                <w:del w:id="4837" w:author="Niclas Weiler" w:date="2025-11-05T10:13:00Z" w16du:dateUtc="2025-11-05T09:13:00Z"/>
                <w:rFonts w:cs="Arial"/>
              </w:rPr>
            </w:pPr>
            <w:del w:id="483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D308AE1" w14:textId="21ADD244" w:rsidR="008C66B4" w:rsidRPr="004D139E" w:rsidDel="001F74FB" w:rsidRDefault="008C66B4" w:rsidP="00CD6373">
            <w:pPr>
              <w:pStyle w:val="TAC"/>
              <w:rPr>
                <w:del w:id="4839" w:author="Niclas Weiler" w:date="2025-11-05T10:13:00Z" w16du:dateUtc="2025-11-05T09:13:00Z"/>
                <w:rFonts w:cs="Arial"/>
              </w:rPr>
            </w:pPr>
            <w:del w:id="4840" w:author="Niclas Weiler" w:date="2025-11-05T10:13:00Z" w16du:dateUtc="2025-11-05T09:13:00Z">
              <w:r w:rsidRPr="004D139E" w:rsidDel="001F74FB">
                <w:delText>4</w:delText>
              </w:r>
            </w:del>
          </w:p>
        </w:tc>
      </w:tr>
      <w:tr w:rsidR="008C66B4" w:rsidRPr="004D139E" w:rsidDel="001F74FB" w14:paraId="3EDBFC1D" w14:textId="3F62B20F" w:rsidTr="00CD6373">
        <w:trPr>
          <w:del w:id="4841" w:author="Niclas Weiler" w:date="2025-11-05T10:13:00Z"/>
        </w:trPr>
        <w:tc>
          <w:tcPr>
            <w:tcW w:w="885" w:type="dxa"/>
            <w:tcBorders>
              <w:top w:val="nil"/>
              <w:left w:val="single" w:sz="4" w:space="0" w:color="auto"/>
              <w:bottom w:val="nil"/>
              <w:right w:val="single" w:sz="4" w:space="0" w:color="auto"/>
            </w:tcBorders>
            <w:vAlign w:val="center"/>
            <w:hideMark/>
          </w:tcPr>
          <w:p w14:paraId="085BEB6E" w14:textId="3B35E329" w:rsidR="008C66B4" w:rsidRPr="004D139E" w:rsidDel="001F74FB" w:rsidRDefault="008C66B4" w:rsidP="00CD6373">
            <w:pPr>
              <w:pStyle w:val="TAC"/>
              <w:rPr>
                <w:del w:id="4842" w:author="Niclas Weiler" w:date="2025-11-05T10:13:00Z" w16du:dateUtc="2025-11-05T09:13:00Z"/>
              </w:rPr>
            </w:pPr>
            <w:del w:id="4843" w:author="Niclas Weiler" w:date="2025-11-05T10:13:00Z" w16du:dateUtc="2025-11-05T09:13:00Z">
              <w:r w:rsidRPr="004D139E" w:rsidDel="001F74FB">
                <w:lastRenderedPageBreak/>
                <w:delText>(0,1)</w:delText>
              </w:r>
            </w:del>
          </w:p>
        </w:tc>
        <w:tc>
          <w:tcPr>
            <w:tcW w:w="667" w:type="dxa"/>
            <w:tcBorders>
              <w:top w:val="nil"/>
              <w:left w:val="single" w:sz="4" w:space="0" w:color="auto"/>
              <w:bottom w:val="nil"/>
              <w:right w:val="single" w:sz="4" w:space="0" w:color="auto"/>
            </w:tcBorders>
          </w:tcPr>
          <w:p w14:paraId="49638359" w14:textId="1D5878A8" w:rsidR="008C66B4" w:rsidRPr="004D139E" w:rsidDel="001F74FB" w:rsidRDefault="008C66B4" w:rsidP="00CD6373">
            <w:pPr>
              <w:pStyle w:val="TAC"/>
              <w:rPr>
                <w:del w:id="4844" w:author="Niclas Weiler" w:date="2025-11-05T10:13:00Z" w16du:dateUtc="2025-11-05T09:13:00Z"/>
              </w:rPr>
            </w:pPr>
          </w:p>
        </w:tc>
        <w:tc>
          <w:tcPr>
            <w:tcW w:w="709" w:type="dxa"/>
            <w:tcBorders>
              <w:top w:val="nil"/>
              <w:left w:val="single" w:sz="4" w:space="0" w:color="auto"/>
              <w:bottom w:val="nil"/>
              <w:right w:val="single" w:sz="4" w:space="0" w:color="auto"/>
            </w:tcBorders>
          </w:tcPr>
          <w:p w14:paraId="09B2C381" w14:textId="661999EC" w:rsidR="008C66B4" w:rsidRPr="004D139E" w:rsidDel="001F74FB" w:rsidRDefault="008C66B4" w:rsidP="00CD6373">
            <w:pPr>
              <w:pStyle w:val="TAC"/>
              <w:rPr>
                <w:del w:id="4845" w:author="Niclas Weiler" w:date="2025-11-05T10:13:00Z" w16du:dateUtc="2025-11-05T09:13:00Z"/>
              </w:rPr>
            </w:pPr>
          </w:p>
        </w:tc>
        <w:tc>
          <w:tcPr>
            <w:tcW w:w="709" w:type="dxa"/>
            <w:tcBorders>
              <w:top w:val="nil"/>
              <w:left w:val="single" w:sz="4" w:space="0" w:color="auto"/>
              <w:bottom w:val="nil"/>
              <w:right w:val="single" w:sz="4" w:space="0" w:color="auto"/>
            </w:tcBorders>
          </w:tcPr>
          <w:p w14:paraId="2A02DAFF" w14:textId="7F32EB37" w:rsidR="008C66B4" w:rsidRPr="004D139E" w:rsidDel="001F74FB" w:rsidRDefault="008C66B4" w:rsidP="00CD6373">
            <w:pPr>
              <w:pStyle w:val="TAC"/>
              <w:rPr>
                <w:del w:id="4846" w:author="Niclas Weiler" w:date="2025-11-05T10:13:00Z" w16du:dateUtc="2025-11-05T09:13:00Z"/>
              </w:rPr>
            </w:pPr>
          </w:p>
        </w:tc>
        <w:tc>
          <w:tcPr>
            <w:tcW w:w="675" w:type="dxa"/>
            <w:tcBorders>
              <w:top w:val="nil"/>
              <w:left w:val="single" w:sz="4" w:space="0" w:color="auto"/>
              <w:bottom w:val="nil"/>
              <w:right w:val="single" w:sz="4" w:space="0" w:color="auto"/>
            </w:tcBorders>
          </w:tcPr>
          <w:p w14:paraId="4A9825C7" w14:textId="5F76A02E" w:rsidR="008C66B4" w:rsidRPr="004D139E" w:rsidDel="001F74FB" w:rsidRDefault="008C66B4" w:rsidP="00CD6373">
            <w:pPr>
              <w:pStyle w:val="TAC"/>
              <w:rPr>
                <w:del w:id="484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9EE2586" w14:textId="48161546" w:rsidR="008C66B4" w:rsidRPr="004D139E" w:rsidDel="001F74FB" w:rsidRDefault="008C66B4" w:rsidP="00CD6373">
            <w:pPr>
              <w:pStyle w:val="TAC"/>
              <w:rPr>
                <w:del w:id="4848" w:author="Niclas Weiler" w:date="2025-11-05T10:13:00Z" w16du:dateUtc="2025-11-05T09:13:00Z"/>
                <w:rFonts w:cs="Arial"/>
              </w:rPr>
            </w:pPr>
            <w:del w:id="484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22648A" w14:textId="7B368207" w:rsidR="008C66B4" w:rsidRPr="004D139E" w:rsidDel="001F74FB" w:rsidRDefault="008C66B4" w:rsidP="00CD6373">
            <w:pPr>
              <w:pStyle w:val="TAC"/>
              <w:rPr>
                <w:del w:id="4850" w:author="Niclas Weiler" w:date="2025-11-05T10:13:00Z" w16du:dateUtc="2025-11-05T09:13:00Z"/>
                <w:rFonts w:cs="Arial"/>
              </w:rPr>
            </w:pPr>
            <w:del w:id="485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277DA53" w14:textId="7F2DDAFE" w:rsidR="008C66B4" w:rsidRPr="004D139E" w:rsidDel="001F74FB" w:rsidRDefault="008C66B4" w:rsidP="00CD6373">
            <w:pPr>
              <w:pStyle w:val="TAC"/>
              <w:rPr>
                <w:del w:id="4852" w:author="Niclas Weiler" w:date="2025-11-05T10:13:00Z" w16du:dateUtc="2025-11-05T09:13:00Z"/>
                <w:rFonts w:cs="Arial"/>
              </w:rPr>
            </w:pPr>
            <w:del w:id="485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5AFF73F9" w14:textId="6A7725A7" w:rsidR="008C66B4" w:rsidRPr="004D139E" w:rsidDel="001F74FB" w:rsidRDefault="008C66B4" w:rsidP="00CD6373">
            <w:pPr>
              <w:pStyle w:val="TAC"/>
              <w:rPr>
                <w:del w:id="4854" w:author="Niclas Weiler" w:date="2025-11-05T10:13:00Z" w16du:dateUtc="2025-11-05T09:13:00Z"/>
                <w:rFonts w:cs="Arial"/>
              </w:rPr>
            </w:pPr>
            <w:del w:id="485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510FEC9" w14:textId="447AA64C" w:rsidR="008C66B4" w:rsidRPr="004D139E" w:rsidDel="001F74FB" w:rsidRDefault="008C66B4" w:rsidP="00CD6373">
            <w:pPr>
              <w:pStyle w:val="TAC"/>
              <w:rPr>
                <w:del w:id="4856" w:author="Niclas Weiler" w:date="2025-11-05T10:13:00Z" w16du:dateUtc="2025-11-05T09:13:00Z"/>
                <w:rFonts w:cs="Arial"/>
              </w:rPr>
            </w:pPr>
            <w:del w:id="4857" w:author="Niclas Weiler" w:date="2025-11-05T10:13:00Z" w16du:dateUtc="2025-11-05T09:13:00Z">
              <w:r w:rsidRPr="004D139E" w:rsidDel="001F74FB">
                <w:delText>3644,13</w:delText>
              </w:r>
            </w:del>
          </w:p>
        </w:tc>
        <w:tc>
          <w:tcPr>
            <w:tcW w:w="993" w:type="dxa"/>
            <w:tcBorders>
              <w:top w:val="single" w:sz="4" w:space="0" w:color="auto"/>
              <w:left w:val="single" w:sz="4" w:space="0" w:color="auto"/>
              <w:bottom w:val="single" w:sz="4" w:space="0" w:color="auto"/>
              <w:right w:val="single" w:sz="4" w:space="0" w:color="auto"/>
            </w:tcBorders>
            <w:hideMark/>
          </w:tcPr>
          <w:p w14:paraId="480B2B01" w14:textId="379243EA" w:rsidR="008C66B4" w:rsidRPr="004D139E" w:rsidDel="001F74FB" w:rsidRDefault="008C66B4" w:rsidP="00CD6373">
            <w:pPr>
              <w:pStyle w:val="TAC"/>
              <w:rPr>
                <w:del w:id="4858" w:author="Niclas Weiler" w:date="2025-11-05T10:13:00Z" w16du:dateUtc="2025-11-05T09:13:00Z"/>
                <w:rFonts w:cs="Arial"/>
              </w:rPr>
            </w:pPr>
            <w:del w:id="4859" w:author="Niclas Weiler" w:date="2025-11-05T10:13:00Z" w16du:dateUtc="2025-11-05T09:13:00Z">
              <w:r w:rsidRPr="004D139E" w:rsidDel="001F74FB">
                <w:delText>642942</w:delText>
              </w:r>
            </w:del>
          </w:p>
        </w:tc>
        <w:tc>
          <w:tcPr>
            <w:tcW w:w="690" w:type="dxa"/>
            <w:tcBorders>
              <w:top w:val="single" w:sz="4" w:space="0" w:color="auto"/>
              <w:left w:val="single" w:sz="4" w:space="0" w:color="auto"/>
              <w:bottom w:val="single" w:sz="4" w:space="0" w:color="auto"/>
              <w:right w:val="single" w:sz="4" w:space="0" w:color="auto"/>
            </w:tcBorders>
            <w:hideMark/>
          </w:tcPr>
          <w:p w14:paraId="6F7D91DD" w14:textId="32097A3B" w:rsidR="008C66B4" w:rsidRPr="004D139E" w:rsidDel="001F74FB" w:rsidRDefault="008C66B4" w:rsidP="00CD6373">
            <w:pPr>
              <w:pStyle w:val="TAC"/>
              <w:rPr>
                <w:del w:id="4860" w:author="Niclas Weiler" w:date="2025-11-05T10:13:00Z" w16du:dateUtc="2025-11-05T09:13:00Z"/>
                <w:rFonts w:cs="Arial"/>
              </w:rPr>
            </w:pPr>
            <w:del w:id="486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F51B695" w14:textId="30A2F2F1" w:rsidR="008C66B4" w:rsidRPr="004D139E" w:rsidDel="001F74FB" w:rsidRDefault="008C66B4" w:rsidP="00CD6373">
            <w:pPr>
              <w:pStyle w:val="TAC"/>
              <w:rPr>
                <w:del w:id="486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D6502A" w14:textId="4839DCD2" w:rsidR="008C66B4" w:rsidRPr="004D139E" w:rsidDel="001F74FB" w:rsidRDefault="008C66B4" w:rsidP="00CD6373">
            <w:pPr>
              <w:pStyle w:val="TAC"/>
              <w:rPr>
                <w:del w:id="4863" w:author="Niclas Weiler" w:date="2025-11-05T10:13:00Z" w16du:dateUtc="2025-11-05T09:13:00Z"/>
                <w:rFonts w:cs="Arial"/>
              </w:rPr>
            </w:pPr>
            <w:del w:id="4864"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4CE3387" w14:textId="1CCA2557" w:rsidR="008C66B4" w:rsidRPr="004D139E" w:rsidDel="001F74FB" w:rsidRDefault="008C66B4" w:rsidP="00CD6373">
            <w:pPr>
              <w:pStyle w:val="TAC"/>
              <w:rPr>
                <w:del w:id="4865" w:author="Niclas Weiler" w:date="2025-11-05T10:13:00Z" w16du:dateUtc="2025-11-05T09:13:00Z"/>
                <w:rFonts w:cs="Arial"/>
              </w:rPr>
            </w:pPr>
            <w:del w:id="4866"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9B7477" w14:textId="385D2EDA" w:rsidR="008C66B4" w:rsidRPr="004D139E" w:rsidDel="001F74FB" w:rsidRDefault="008C66B4" w:rsidP="00CD6373">
            <w:pPr>
              <w:pStyle w:val="TAC"/>
              <w:rPr>
                <w:del w:id="4867" w:author="Niclas Weiler" w:date="2025-11-05T10:13:00Z" w16du:dateUtc="2025-11-05T09:13:00Z"/>
                <w:rFonts w:cs="Arial"/>
              </w:rPr>
            </w:pPr>
            <w:del w:id="4868"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7D002CC" w14:textId="1C0CC794" w:rsidR="008C66B4" w:rsidRPr="004D139E" w:rsidDel="001F74FB" w:rsidRDefault="008C66B4" w:rsidP="00CD6373">
            <w:pPr>
              <w:pStyle w:val="TAC"/>
              <w:rPr>
                <w:del w:id="4869" w:author="Niclas Weiler" w:date="2025-11-05T10:13:00Z" w16du:dateUtc="2025-11-05T09:13:00Z"/>
                <w:rFonts w:cs="Arial"/>
              </w:rPr>
            </w:pPr>
            <w:del w:id="487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20838D5" w14:textId="1653E792" w:rsidR="008C66B4" w:rsidRPr="004D139E" w:rsidDel="001F74FB" w:rsidRDefault="008C66B4" w:rsidP="00CD6373">
            <w:pPr>
              <w:pStyle w:val="TAC"/>
              <w:rPr>
                <w:del w:id="4871" w:author="Niclas Weiler" w:date="2025-11-05T10:13:00Z" w16du:dateUtc="2025-11-05T09:13:00Z"/>
                <w:rFonts w:cs="Arial"/>
              </w:rPr>
            </w:pPr>
            <w:del w:id="487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0790C5D" w14:textId="6E83550C" w:rsidR="008C66B4" w:rsidRPr="004D139E" w:rsidDel="001F74FB" w:rsidRDefault="008C66B4" w:rsidP="00CD6373">
            <w:pPr>
              <w:pStyle w:val="TAC"/>
              <w:rPr>
                <w:del w:id="4873" w:author="Niclas Weiler" w:date="2025-11-05T10:13:00Z" w16du:dateUtc="2025-11-05T09:13:00Z"/>
                <w:rFonts w:cs="Arial"/>
              </w:rPr>
            </w:pPr>
            <w:del w:id="4874" w:author="Niclas Weiler" w:date="2025-11-05T10:13:00Z" w16du:dateUtc="2025-11-05T09:13:00Z">
              <w:r w:rsidRPr="004D139E" w:rsidDel="001F74FB">
                <w:delText>208</w:delText>
              </w:r>
            </w:del>
          </w:p>
        </w:tc>
      </w:tr>
      <w:tr w:rsidR="008C66B4" w:rsidRPr="004D139E" w:rsidDel="001F74FB" w14:paraId="1C546327" w14:textId="61B651C3" w:rsidTr="00CD6373">
        <w:trPr>
          <w:del w:id="4875" w:author="Niclas Weiler" w:date="2025-11-05T10:13:00Z"/>
        </w:trPr>
        <w:tc>
          <w:tcPr>
            <w:tcW w:w="885" w:type="dxa"/>
            <w:tcBorders>
              <w:top w:val="nil"/>
              <w:left w:val="single" w:sz="4" w:space="0" w:color="auto"/>
              <w:bottom w:val="nil"/>
              <w:right w:val="single" w:sz="4" w:space="0" w:color="auto"/>
            </w:tcBorders>
            <w:vAlign w:val="center"/>
          </w:tcPr>
          <w:p w14:paraId="1863C473" w14:textId="4855B74D" w:rsidR="008C66B4" w:rsidRPr="004D139E" w:rsidDel="001F74FB" w:rsidRDefault="008C66B4" w:rsidP="00CD6373">
            <w:pPr>
              <w:pStyle w:val="TAC"/>
              <w:rPr>
                <w:del w:id="487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6741B89" w14:textId="1B65D440" w:rsidR="008C66B4" w:rsidRPr="004D139E" w:rsidDel="001F74FB" w:rsidRDefault="008C66B4" w:rsidP="00CD6373">
            <w:pPr>
              <w:pStyle w:val="TAC"/>
              <w:rPr>
                <w:del w:id="487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F51339A" w14:textId="2C8C5579" w:rsidR="008C66B4" w:rsidRPr="004D139E" w:rsidDel="001F74FB" w:rsidRDefault="008C66B4" w:rsidP="00CD6373">
            <w:pPr>
              <w:pStyle w:val="TAC"/>
              <w:rPr>
                <w:del w:id="487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9359D2C" w14:textId="1EB7BB9B" w:rsidR="008C66B4" w:rsidRPr="004D139E" w:rsidDel="001F74FB" w:rsidRDefault="008C66B4" w:rsidP="00CD6373">
            <w:pPr>
              <w:pStyle w:val="TAC"/>
              <w:rPr>
                <w:del w:id="487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8DB6F23" w14:textId="09A4E914" w:rsidR="008C66B4" w:rsidRPr="004D139E" w:rsidDel="001F74FB" w:rsidRDefault="008C66B4" w:rsidP="00CD6373">
            <w:pPr>
              <w:pStyle w:val="TAC"/>
              <w:rPr>
                <w:del w:id="488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543567F" w14:textId="6B5921C2" w:rsidR="008C66B4" w:rsidRPr="004D139E" w:rsidDel="001F74FB" w:rsidRDefault="008C66B4" w:rsidP="00CD6373">
            <w:pPr>
              <w:pStyle w:val="TAC"/>
              <w:rPr>
                <w:del w:id="4881" w:author="Niclas Weiler" w:date="2025-11-05T10:13:00Z" w16du:dateUtc="2025-11-05T09:13:00Z"/>
                <w:rFonts w:cs="Arial"/>
              </w:rPr>
            </w:pPr>
            <w:del w:id="488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35A3C9A" w14:textId="696B664F" w:rsidR="008C66B4" w:rsidRPr="004D139E" w:rsidDel="001F74FB" w:rsidRDefault="008C66B4" w:rsidP="00CD6373">
            <w:pPr>
              <w:pStyle w:val="TAC"/>
              <w:rPr>
                <w:del w:id="4883" w:author="Niclas Weiler" w:date="2025-11-05T10:13:00Z" w16du:dateUtc="2025-11-05T09:13:00Z"/>
                <w:rFonts w:cs="Arial"/>
              </w:rPr>
            </w:pPr>
            <w:del w:id="488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7D39A18" w14:textId="4A080135" w:rsidR="008C66B4" w:rsidRPr="004D139E" w:rsidDel="001F74FB" w:rsidRDefault="008C66B4" w:rsidP="00CD6373">
            <w:pPr>
              <w:pStyle w:val="TAC"/>
              <w:rPr>
                <w:del w:id="4885" w:author="Niclas Weiler" w:date="2025-11-05T10:13:00Z" w16du:dateUtc="2025-11-05T09:13:00Z"/>
                <w:rFonts w:cs="Arial"/>
              </w:rPr>
            </w:pPr>
            <w:del w:id="4886" w:author="Niclas Weiler" w:date="2025-11-05T10:13:00Z" w16du:dateUtc="2025-11-05T09:13:00Z">
              <w:r w:rsidRPr="004D139E" w:rsidDel="001F74FB">
                <w:delText>4090,08</w:delText>
              </w:r>
            </w:del>
          </w:p>
        </w:tc>
        <w:tc>
          <w:tcPr>
            <w:tcW w:w="992" w:type="dxa"/>
            <w:tcBorders>
              <w:top w:val="single" w:sz="4" w:space="0" w:color="auto"/>
              <w:left w:val="single" w:sz="4" w:space="0" w:color="auto"/>
              <w:bottom w:val="single" w:sz="4" w:space="0" w:color="auto"/>
              <w:right w:val="single" w:sz="4" w:space="0" w:color="auto"/>
            </w:tcBorders>
            <w:hideMark/>
          </w:tcPr>
          <w:p w14:paraId="5BCB3C65" w14:textId="4D676DAE" w:rsidR="008C66B4" w:rsidRPr="004D139E" w:rsidDel="001F74FB" w:rsidRDefault="008C66B4" w:rsidP="00CD6373">
            <w:pPr>
              <w:pStyle w:val="TAC"/>
              <w:rPr>
                <w:del w:id="4887" w:author="Niclas Weiler" w:date="2025-11-05T10:13:00Z" w16du:dateUtc="2025-11-05T09:13:00Z"/>
                <w:rFonts w:cs="Arial"/>
              </w:rPr>
            </w:pPr>
            <w:del w:id="4888" w:author="Niclas Weiler" w:date="2025-11-05T10:13:00Z" w16du:dateUtc="2025-11-05T09:13:00Z">
              <w:r w:rsidRPr="004D139E" w:rsidDel="001F74FB">
                <w:delText>672672</w:delText>
              </w:r>
            </w:del>
          </w:p>
        </w:tc>
        <w:tc>
          <w:tcPr>
            <w:tcW w:w="992" w:type="dxa"/>
            <w:tcBorders>
              <w:top w:val="single" w:sz="4" w:space="0" w:color="auto"/>
              <w:left w:val="single" w:sz="4" w:space="0" w:color="auto"/>
              <w:bottom w:val="single" w:sz="4" w:space="0" w:color="auto"/>
              <w:right w:val="single" w:sz="4" w:space="0" w:color="auto"/>
            </w:tcBorders>
            <w:hideMark/>
          </w:tcPr>
          <w:p w14:paraId="1ED8D8F1" w14:textId="3211A949" w:rsidR="008C66B4" w:rsidRPr="004D139E" w:rsidDel="001F74FB" w:rsidRDefault="008C66B4" w:rsidP="00CD6373">
            <w:pPr>
              <w:pStyle w:val="TAC"/>
              <w:rPr>
                <w:del w:id="4889" w:author="Niclas Weiler" w:date="2025-11-05T10:13:00Z" w16du:dateUtc="2025-11-05T09:13:00Z"/>
                <w:rFonts w:cs="Arial"/>
              </w:rPr>
            </w:pPr>
            <w:del w:id="4890" w:author="Niclas Weiler" w:date="2025-11-05T10:13:00Z" w16du:dateUtc="2025-11-05T09:13:00Z">
              <w:r w:rsidRPr="004D139E" w:rsidDel="001F74FB">
                <w:delText>3879,48</w:delText>
              </w:r>
            </w:del>
          </w:p>
        </w:tc>
        <w:tc>
          <w:tcPr>
            <w:tcW w:w="993" w:type="dxa"/>
            <w:tcBorders>
              <w:top w:val="single" w:sz="4" w:space="0" w:color="auto"/>
              <w:left w:val="single" w:sz="4" w:space="0" w:color="auto"/>
              <w:bottom w:val="single" w:sz="4" w:space="0" w:color="auto"/>
              <w:right w:val="single" w:sz="4" w:space="0" w:color="auto"/>
            </w:tcBorders>
            <w:hideMark/>
          </w:tcPr>
          <w:p w14:paraId="00075EC3" w14:textId="6B608DF6" w:rsidR="008C66B4" w:rsidRPr="004D139E" w:rsidDel="001F74FB" w:rsidRDefault="008C66B4" w:rsidP="00CD6373">
            <w:pPr>
              <w:pStyle w:val="TAC"/>
              <w:rPr>
                <w:del w:id="4891" w:author="Niclas Weiler" w:date="2025-11-05T10:13:00Z" w16du:dateUtc="2025-11-05T09:13:00Z"/>
                <w:rFonts w:cs="Arial"/>
              </w:rPr>
            </w:pPr>
            <w:del w:id="4892" w:author="Niclas Weiler" w:date="2025-11-05T10:13:00Z" w16du:dateUtc="2025-11-05T09:13:00Z">
              <w:r w:rsidRPr="004D139E" w:rsidDel="001F74FB">
                <w:delText>658632</w:delText>
              </w:r>
            </w:del>
          </w:p>
        </w:tc>
        <w:tc>
          <w:tcPr>
            <w:tcW w:w="690" w:type="dxa"/>
            <w:tcBorders>
              <w:top w:val="single" w:sz="4" w:space="0" w:color="auto"/>
              <w:left w:val="single" w:sz="4" w:space="0" w:color="auto"/>
              <w:bottom w:val="single" w:sz="4" w:space="0" w:color="auto"/>
              <w:right w:val="single" w:sz="4" w:space="0" w:color="auto"/>
            </w:tcBorders>
            <w:hideMark/>
          </w:tcPr>
          <w:p w14:paraId="35CAFDB6" w14:textId="2C4658C0" w:rsidR="008C66B4" w:rsidRPr="004D139E" w:rsidDel="001F74FB" w:rsidRDefault="008C66B4" w:rsidP="00CD6373">
            <w:pPr>
              <w:pStyle w:val="TAC"/>
              <w:rPr>
                <w:del w:id="4893" w:author="Niclas Weiler" w:date="2025-11-05T10:13:00Z" w16du:dateUtc="2025-11-05T09:13:00Z"/>
                <w:rFonts w:cs="Arial"/>
              </w:rPr>
            </w:pPr>
            <w:del w:id="489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77402AA" w14:textId="21C793FF" w:rsidR="008C66B4" w:rsidRPr="004D139E" w:rsidDel="001F74FB" w:rsidRDefault="008C66B4" w:rsidP="00CD6373">
            <w:pPr>
              <w:pStyle w:val="TAC"/>
              <w:rPr>
                <w:del w:id="489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97092D" w14:textId="15EA32AF" w:rsidR="008C66B4" w:rsidRPr="004D139E" w:rsidDel="001F74FB" w:rsidRDefault="008C66B4" w:rsidP="00CD6373">
            <w:pPr>
              <w:pStyle w:val="TAC"/>
              <w:rPr>
                <w:del w:id="4896" w:author="Niclas Weiler" w:date="2025-11-05T10:13:00Z" w16du:dateUtc="2025-11-05T09:13:00Z"/>
                <w:rFonts w:cs="Arial"/>
              </w:rPr>
            </w:pPr>
            <w:del w:id="4897"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47DFE2" w14:textId="2A7C7BC4" w:rsidR="008C66B4" w:rsidRPr="004D139E" w:rsidDel="001F74FB" w:rsidRDefault="008C66B4" w:rsidP="00CD6373">
            <w:pPr>
              <w:pStyle w:val="TAC"/>
              <w:rPr>
                <w:del w:id="4898" w:author="Niclas Weiler" w:date="2025-11-05T10:13:00Z" w16du:dateUtc="2025-11-05T09:13:00Z"/>
                <w:rFonts w:cs="Arial"/>
              </w:rPr>
            </w:pPr>
            <w:del w:id="4899"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64C775" w14:textId="44446CBB" w:rsidR="008C66B4" w:rsidRPr="004D139E" w:rsidDel="001F74FB" w:rsidRDefault="008C66B4" w:rsidP="00CD6373">
            <w:pPr>
              <w:pStyle w:val="TAC"/>
              <w:rPr>
                <w:del w:id="4900" w:author="Niclas Weiler" w:date="2025-11-05T10:13:00Z" w16du:dateUtc="2025-11-05T09:13:00Z"/>
                <w:rFonts w:cs="Arial"/>
              </w:rPr>
            </w:pPr>
            <w:del w:id="490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2448BA0" w14:textId="3AA3B756" w:rsidR="008C66B4" w:rsidRPr="004D139E" w:rsidDel="001F74FB" w:rsidRDefault="008C66B4" w:rsidP="00CD6373">
            <w:pPr>
              <w:pStyle w:val="TAC"/>
              <w:rPr>
                <w:del w:id="4902" w:author="Niclas Weiler" w:date="2025-11-05T10:13:00Z" w16du:dateUtc="2025-11-05T09:13:00Z"/>
                <w:rFonts w:cs="Arial"/>
              </w:rPr>
            </w:pPr>
            <w:del w:id="490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AD54D5" w14:textId="369075A3" w:rsidR="008C66B4" w:rsidRPr="004D139E" w:rsidDel="001F74FB" w:rsidRDefault="008C66B4" w:rsidP="00CD6373">
            <w:pPr>
              <w:pStyle w:val="TAC"/>
              <w:rPr>
                <w:del w:id="4904" w:author="Niclas Weiler" w:date="2025-11-05T10:13:00Z" w16du:dateUtc="2025-11-05T09:13:00Z"/>
                <w:rFonts w:cs="Arial"/>
              </w:rPr>
            </w:pPr>
            <w:del w:id="4905"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69C7C2B" w14:textId="4A636213" w:rsidR="008C66B4" w:rsidRPr="004D139E" w:rsidDel="001F74FB" w:rsidRDefault="008C66B4" w:rsidP="00CD6373">
            <w:pPr>
              <w:pStyle w:val="TAC"/>
              <w:rPr>
                <w:del w:id="4906" w:author="Niclas Weiler" w:date="2025-11-05T10:13:00Z" w16du:dateUtc="2025-11-05T09:13:00Z"/>
                <w:rFonts w:cs="Arial"/>
              </w:rPr>
            </w:pPr>
            <w:del w:id="4907" w:author="Niclas Weiler" w:date="2025-11-05T10:13:00Z" w16du:dateUtc="2025-11-05T09:13:00Z">
              <w:r w:rsidRPr="004D139E" w:rsidDel="001F74FB">
                <w:delText>1014</w:delText>
              </w:r>
            </w:del>
          </w:p>
        </w:tc>
      </w:tr>
      <w:tr w:rsidR="008C66B4" w:rsidRPr="004D139E" w:rsidDel="001F74FB" w14:paraId="68EA009C" w14:textId="41E1C59D" w:rsidTr="00CD6373">
        <w:trPr>
          <w:trHeight w:val="204"/>
          <w:del w:id="4908" w:author="Niclas Weiler" w:date="2025-11-05T10:13:00Z"/>
        </w:trPr>
        <w:tc>
          <w:tcPr>
            <w:tcW w:w="885" w:type="dxa"/>
            <w:tcBorders>
              <w:top w:val="nil"/>
              <w:left w:val="single" w:sz="4" w:space="0" w:color="auto"/>
              <w:bottom w:val="nil"/>
              <w:right w:val="single" w:sz="4" w:space="0" w:color="auto"/>
            </w:tcBorders>
            <w:vAlign w:val="center"/>
          </w:tcPr>
          <w:p w14:paraId="6C6C875D" w14:textId="2A6B7E08" w:rsidR="008C66B4" w:rsidRPr="004D139E" w:rsidDel="001F74FB" w:rsidRDefault="008C66B4" w:rsidP="00CD6373">
            <w:pPr>
              <w:pStyle w:val="TAC"/>
              <w:rPr>
                <w:del w:id="490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A91DD78" w14:textId="304428E6" w:rsidR="008C66B4" w:rsidRPr="004D139E" w:rsidDel="001F74FB" w:rsidRDefault="008C66B4" w:rsidP="00CD6373">
            <w:pPr>
              <w:pStyle w:val="TAC"/>
              <w:rPr>
                <w:del w:id="4910" w:author="Niclas Weiler" w:date="2025-11-05T10:13:00Z" w16du:dateUtc="2025-11-05T09:13:00Z"/>
              </w:rPr>
            </w:pPr>
            <w:del w:id="4911" w:author="Niclas Weiler" w:date="2025-11-05T10:13:00Z" w16du:dateUtc="2025-11-05T09:13:00Z">
              <w:r w:rsidRPr="004D139E" w:rsidDel="001F74FB">
                <w:delText>Channel spacing CC1-CC2=69,9 MHz (Note 1)</w:delText>
              </w:r>
            </w:del>
          </w:p>
        </w:tc>
      </w:tr>
      <w:tr w:rsidR="008C66B4" w:rsidRPr="004D139E" w:rsidDel="001F74FB" w14:paraId="0D76FCFD" w14:textId="24929702" w:rsidTr="00CD6373">
        <w:trPr>
          <w:del w:id="4912" w:author="Niclas Weiler" w:date="2025-11-05T10:13:00Z"/>
        </w:trPr>
        <w:tc>
          <w:tcPr>
            <w:tcW w:w="885" w:type="dxa"/>
            <w:tcBorders>
              <w:top w:val="nil"/>
              <w:left w:val="single" w:sz="4" w:space="0" w:color="auto"/>
              <w:bottom w:val="nil"/>
              <w:right w:val="single" w:sz="4" w:space="0" w:color="auto"/>
            </w:tcBorders>
            <w:vAlign w:val="center"/>
          </w:tcPr>
          <w:p w14:paraId="74264D77" w14:textId="0D66EB82" w:rsidR="008C66B4" w:rsidRPr="004D139E" w:rsidDel="001F74FB" w:rsidRDefault="008C66B4" w:rsidP="00CD6373">
            <w:pPr>
              <w:pStyle w:val="TAC"/>
              <w:rPr>
                <w:del w:id="491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76C48A" w14:textId="14F9AD0C" w:rsidR="008C66B4" w:rsidRPr="004D139E" w:rsidDel="001F74FB" w:rsidRDefault="008C66B4" w:rsidP="00CD6373">
            <w:pPr>
              <w:pStyle w:val="TAC"/>
              <w:rPr>
                <w:del w:id="4914" w:author="Niclas Weiler" w:date="2025-11-05T10:13:00Z" w16du:dateUtc="2025-11-05T09:13:00Z"/>
              </w:rPr>
            </w:pPr>
            <w:del w:id="491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35EDB24" w14:textId="75496435" w:rsidR="008C66B4" w:rsidRPr="004D139E" w:rsidDel="001F74FB" w:rsidRDefault="008C66B4" w:rsidP="00CD6373">
            <w:pPr>
              <w:pStyle w:val="TAC"/>
              <w:rPr>
                <w:del w:id="4916" w:author="Niclas Weiler" w:date="2025-11-05T10:13:00Z" w16du:dateUtc="2025-11-05T09:13:00Z"/>
                <w:rFonts w:cs="Arial"/>
              </w:rPr>
            </w:pPr>
            <w:del w:id="491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1909DB68" w14:textId="6AE2DA10" w:rsidR="008C66B4" w:rsidRPr="004D139E" w:rsidDel="001F74FB" w:rsidRDefault="008C66B4" w:rsidP="00CD6373">
            <w:pPr>
              <w:pStyle w:val="TAC"/>
              <w:rPr>
                <w:del w:id="4918" w:author="Niclas Weiler" w:date="2025-11-05T10:13:00Z" w16du:dateUtc="2025-11-05T09:13:00Z"/>
                <w:rFonts w:cs="Arial"/>
              </w:rPr>
            </w:pPr>
            <w:del w:id="491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A32EAD7" w14:textId="462BFF60" w:rsidR="008C66B4" w:rsidRPr="004D139E" w:rsidDel="001F74FB" w:rsidRDefault="008C66B4" w:rsidP="00CD6373">
            <w:pPr>
              <w:pStyle w:val="TAC"/>
              <w:rPr>
                <w:del w:id="4920" w:author="Niclas Weiler" w:date="2025-11-05T10:13:00Z" w16du:dateUtc="2025-11-05T09:13:00Z"/>
                <w:rFonts w:cs="Arial"/>
              </w:rPr>
            </w:pPr>
            <w:del w:id="492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E680D92" w14:textId="5308698F" w:rsidR="008C66B4" w:rsidRPr="004D139E" w:rsidDel="001F74FB" w:rsidRDefault="008C66B4" w:rsidP="00CD6373">
            <w:pPr>
              <w:pStyle w:val="TAC"/>
              <w:rPr>
                <w:del w:id="4922" w:author="Niclas Weiler" w:date="2025-11-05T10:13:00Z" w16du:dateUtc="2025-11-05T09:13:00Z"/>
                <w:rFonts w:cs="Arial"/>
              </w:rPr>
            </w:pPr>
            <w:del w:id="492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DDA793" w14:textId="4B1D34FF" w:rsidR="008C66B4" w:rsidRPr="004D139E" w:rsidDel="001F74FB" w:rsidRDefault="008C66B4" w:rsidP="00CD6373">
            <w:pPr>
              <w:pStyle w:val="TAC"/>
              <w:rPr>
                <w:del w:id="4924" w:author="Niclas Weiler" w:date="2025-11-05T10:13:00Z" w16du:dateUtc="2025-11-05T09:13:00Z"/>
                <w:rFonts w:cs="Arial"/>
              </w:rPr>
            </w:pPr>
            <w:del w:id="492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A72B73F" w14:textId="64107881" w:rsidR="008C66B4" w:rsidRPr="004D139E" w:rsidDel="001F74FB" w:rsidRDefault="008C66B4" w:rsidP="00CD6373">
            <w:pPr>
              <w:pStyle w:val="TAC"/>
              <w:rPr>
                <w:del w:id="4926" w:author="Niclas Weiler" w:date="2025-11-05T10:13:00Z" w16du:dateUtc="2025-11-05T09:13:00Z"/>
                <w:rFonts w:cs="Arial"/>
              </w:rPr>
            </w:pPr>
            <w:del w:id="4927" w:author="Niclas Weiler" w:date="2025-11-05T10:13:00Z" w16du:dateUtc="2025-11-05T09:13:00Z">
              <w:r w:rsidRPr="004D139E" w:rsidDel="001F74FB">
                <w:delText>3399,9</w:delText>
              </w:r>
            </w:del>
          </w:p>
        </w:tc>
        <w:tc>
          <w:tcPr>
            <w:tcW w:w="992" w:type="dxa"/>
            <w:tcBorders>
              <w:top w:val="single" w:sz="4" w:space="0" w:color="auto"/>
              <w:left w:val="single" w:sz="4" w:space="0" w:color="auto"/>
              <w:bottom w:val="single" w:sz="4" w:space="0" w:color="auto"/>
              <w:right w:val="single" w:sz="4" w:space="0" w:color="auto"/>
            </w:tcBorders>
            <w:hideMark/>
          </w:tcPr>
          <w:p w14:paraId="4DECEE09" w14:textId="7E41186A" w:rsidR="008C66B4" w:rsidRPr="004D139E" w:rsidDel="001F74FB" w:rsidRDefault="008C66B4" w:rsidP="00CD6373">
            <w:pPr>
              <w:pStyle w:val="TAC"/>
              <w:rPr>
                <w:del w:id="4928" w:author="Niclas Weiler" w:date="2025-11-05T10:13:00Z" w16du:dateUtc="2025-11-05T09:13:00Z"/>
                <w:rFonts w:cs="Arial"/>
              </w:rPr>
            </w:pPr>
            <w:del w:id="4929" w:author="Niclas Weiler" w:date="2025-11-05T10:13:00Z" w16du:dateUtc="2025-11-05T09:13:00Z">
              <w:r w:rsidRPr="004D139E" w:rsidDel="001F74FB">
                <w:delText>626660</w:delText>
              </w:r>
            </w:del>
          </w:p>
        </w:tc>
        <w:tc>
          <w:tcPr>
            <w:tcW w:w="992" w:type="dxa"/>
            <w:tcBorders>
              <w:top w:val="single" w:sz="4" w:space="0" w:color="auto"/>
              <w:left w:val="single" w:sz="4" w:space="0" w:color="auto"/>
              <w:bottom w:val="single" w:sz="4" w:space="0" w:color="auto"/>
              <w:right w:val="single" w:sz="4" w:space="0" w:color="auto"/>
            </w:tcBorders>
            <w:hideMark/>
          </w:tcPr>
          <w:p w14:paraId="1574BCAB" w14:textId="52DE4E47" w:rsidR="008C66B4" w:rsidRPr="004D139E" w:rsidDel="001F74FB" w:rsidRDefault="008C66B4" w:rsidP="00CD6373">
            <w:pPr>
              <w:pStyle w:val="TAC"/>
              <w:rPr>
                <w:del w:id="4930" w:author="Niclas Weiler" w:date="2025-11-05T10:13:00Z" w16du:dateUtc="2025-11-05T09:13:00Z"/>
                <w:rFonts w:cs="Arial"/>
              </w:rPr>
            </w:pPr>
            <w:del w:id="4931" w:author="Niclas Weiler" w:date="2025-11-05T10:13:00Z" w16du:dateUtc="2025-11-05T09:13:00Z">
              <w:r w:rsidRPr="004D139E" w:rsidDel="001F74FB">
                <w:delText>3360,84</w:delText>
              </w:r>
            </w:del>
          </w:p>
        </w:tc>
        <w:tc>
          <w:tcPr>
            <w:tcW w:w="993" w:type="dxa"/>
            <w:tcBorders>
              <w:top w:val="single" w:sz="4" w:space="0" w:color="auto"/>
              <w:left w:val="single" w:sz="4" w:space="0" w:color="auto"/>
              <w:bottom w:val="single" w:sz="4" w:space="0" w:color="auto"/>
              <w:right w:val="single" w:sz="4" w:space="0" w:color="auto"/>
            </w:tcBorders>
            <w:hideMark/>
          </w:tcPr>
          <w:p w14:paraId="3A76A717" w14:textId="54733BF5" w:rsidR="008C66B4" w:rsidRPr="004D139E" w:rsidDel="001F74FB" w:rsidRDefault="008C66B4" w:rsidP="00CD6373">
            <w:pPr>
              <w:pStyle w:val="TAC"/>
              <w:rPr>
                <w:del w:id="4932" w:author="Niclas Weiler" w:date="2025-11-05T10:13:00Z" w16du:dateUtc="2025-11-05T09:13:00Z"/>
                <w:rFonts w:cs="Arial"/>
              </w:rPr>
            </w:pPr>
            <w:del w:id="4933" w:author="Niclas Weiler" w:date="2025-11-05T10:13:00Z" w16du:dateUtc="2025-11-05T09:13:00Z">
              <w:r w:rsidRPr="004D139E" w:rsidDel="001F74FB">
                <w:delText>624056</w:delText>
              </w:r>
            </w:del>
          </w:p>
        </w:tc>
        <w:tc>
          <w:tcPr>
            <w:tcW w:w="690" w:type="dxa"/>
            <w:tcBorders>
              <w:top w:val="single" w:sz="4" w:space="0" w:color="auto"/>
              <w:left w:val="single" w:sz="4" w:space="0" w:color="auto"/>
              <w:bottom w:val="single" w:sz="4" w:space="0" w:color="auto"/>
              <w:right w:val="single" w:sz="4" w:space="0" w:color="auto"/>
            </w:tcBorders>
            <w:hideMark/>
          </w:tcPr>
          <w:p w14:paraId="74F4F552" w14:textId="40291586" w:rsidR="008C66B4" w:rsidRPr="004D139E" w:rsidDel="001F74FB" w:rsidRDefault="008C66B4" w:rsidP="00CD6373">
            <w:pPr>
              <w:pStyle w:val="TAC"/>
              <w:rPr>
                <w:del w:id="4934" w:author="Niclas Weiler" w:date="2025-11-05T10:13:00Z" w16du:dateUtc="2025-11-05T09:13:00Z"/>
                <w:rFonts w:cs="Arial"/>
              </w:rPr>
            </w:pPr>
            <w:del w:id="493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4742E11" w14:textId="3B69B941" w:rsidR="008C66B4" w:rsidRPr="004D139E" w:rsidDel="001F74FB" w:rsidRDefault="008C66B4" w:rsidP="00CD6373">
            <w:pPr>
              <w:pStyle w:val="TAC"/>
              <w:rPr>
                <w:del w:id="4936" w:author="Niclas Weiler" w:date="2025-11-05T10:13:00Z" w16du:dateUtc="2025-11-05T09:13:00Z"/>
                <w:rFonts w:cs="Arial"/>
              </w:rPr>
            </w:pPr>
            <w:del w:id="493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81835F1" w14:textId="0518608E" w:rsidR="008C66B4" w:rsidRPr="004D139E" w:rsidDel="001F74FB" w:rsidRDefault="008C66B4" w:rsidP="00CD6373">
            <w:pPr>
              <w:pStyle w:val="TAC"/>
              <w:rPr>
                <w:del w:id="4938" w:author="Niclas Weiler" w:date="2025-11-05T10:13:00Z" w16du:dateUtc="2025-11-05T09:13:00Z"/>
                <w:rFonts w:cs="Arial"/>
              </w:rPr>
            </w:pPr>
            <w:del w:id="4939"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DA2A74" w14:textId="216A7DF3" w:rsidR="008C66B4" w:rsidRPr="004D139E" w:rsidDel="001F74FB" w:rsidRDefault="008C66B4" w:rsidP="00CD6373">
            <w:pPr>
              <w:pStyle w:val="TAC"/>
              <w:rPr>
                <w:del w:id="4940" w:author="Niclas Weiler" w:date="2025-11-05T10:13:00Z" w16du:dateUtc="2025-11-05T09:13:00Z"/>
                <w:rFonts w:cs="Arial"/>
              </w:rPr>
            </w:pPr>
            <w:del w:id="4941"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39B7E0E" w14:textId="695EB04B" w:rsidR="008C66B4" w:rsidRPr="004D139E" w:rsidDel="001F74FB" w:rsidRDefault="008C66B4" w:rsidP="00CD6373">
            <w:pPr>
              <w:pStyle w:val="TAC"/>
              <w:rPr>
                <w:del w:id="4942" w:author="Niclas Weiler" w:date="2025-11-05T10:13:00Z" w16du:dateUtc="2025-11-05T09:13:00Z"/>
                <w:rFonts w:cs="Arial"/>
              </w:rPr>
            </w:pPr>
            <w:del w:id="494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1F3FB7BA" w14:textId="7CCFC2A4" w:rsidR="008C66B4" w:rsidRPr="004D139E" w:rsidDel="001F74FB" w:rsidRDefault="008C66B4" w:rsidP="00CD6373">
            <w:pPr>
              <w:pStyle w:val="TAC"/>
              <w:rPr>
                <w:del w:id="4944" w:author="Niclas Weiler" w:date="2025-11-05T10:13:00Z" w16du:dateUtc="2025-11-05T09:13:00Z"/>
                <w:rFonts w:cs="Arial"/>
              </w:rPr>
            </w:pPr>
            <w:del w:id="49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782FD6" w14:textId="2792AAB8" w:rsidR="008C66B4" w:rsidRPr="004D139E" w:rsidDel="001F74FB" w:rsidRDefault="008C66B4" w:rsidP="00CD6373">
            <w:pPr>
              <w:pStyle w:val="TAC"/>
              <w:rPr>
                <w:del w:id="4946" w:author="Niclas Weiler" w:date="2025-11-05T10:13:00Z" w16du:dateUtc="2025-11-05T09:13:00Z"/>
                <w:rFonts w:cs="Arial"/>
              </w:rPr>
            </w:pPr>
            <w:del w:id="494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1FD019B5" w14:textId="2787ECC2" w:rsidR="008C66B4" w:rsidRPr="004D139E" w:rsidDel="001F74FB" w:rsidRDefault="008C66B4" w:rsidP="00CD6373">
            <w:pPr>
              <w:pStyle w:val="TAC"/>
              <w:rPr>
                <w:del w:id="4948" w:author="Niclas Weiler" w:date="2025-11-05T10:13:00Z" w16du:dateUtc="2025-11-05T09:13:00Z"/>
                <w:rFonts w:cs="Arial"/>
              </w:rPr>
            </w:pPr>
            <w:del w:id="4949" w:author="Niclas Weiler" w:date="2025-11-05T10:13:00Z" w16du:dateUtc="2025-11-05T09:13:00Z">
              <w:r w:rsidRPr="004D139E" w:rsidDel="001F74FB">
                <w:delText>6</w:delText>
              </w:r>
            </w:del>
          </w:p>
        </w:tc>
      </w:tr>
      <w:tr w:rsidR="008C66B4" w:rsidRPr="004D139E" w:rsidDel="001F74FB" w14:paraId="2394EBA5" w14:textId="29D69606" w:rsidTr="00CD6373">
        <w:trPr>
          <w:del w:id="4950" w:author="Niclas Weiler" w:date="2025-11-05T10:13:00Z"/>
        </w:trPr>
        <w:tc>
          <w:tcPr>
            <w:tcW w:w="885" w:type="dxa"/>
            <w:tcBorders>
              <w:top w:val="nil"/>
              <w:left w:val="single" w:sz="4" w:space="0" w:color="auto"/>
              <w:bottom w:val="nil"/>
              <w:right w:val="single" w:sz="4" w:space="0" w:color="auto"/>
            </w:tcBorders>
            <w:vAlign w:val="center"/>
          </w:tcPr>
          <w:p w14:paraId="28D42D49" w14:textId="26B7FAF9" w:rsidR="008C66B4" w:rsidRPr="004D139E" w:rsidDel="001F74FB" w:rsidRDefault="008C66B4" w:rsidP="00CD6373">
            <w:pPr>
              <w:pStyle w:val="TAC"/>
              <w:rPr>
                <w:del w:id="4951" w:author="Niclas Weiler" w:date="2025-11-05T10:13:00Z" w16du:dateUtc="2025-11-05T09:13:00Z"/>
              </w:rPr>
            </w:pPr>
          </w:p>
        </w:tc>
        <w:tc>
          <w:tcPr>
            <w:tcW w:w="667" w:type="dxa"/>
            <w:tcBorders>
              <w:top w:val="nil"/>
              <w:left w:val="single" w:sz="4" w:space="0" w:color="auto"/>
              <w:bottom w:val="nil"/>
              <w:right w:val="single" w:sz="4" w:space="0" w:color="auto"/>
            </w:tcBorders>
          </w:tcPr>
          <w:p w14:paraId="6EDA05E9" w14:textId="7B23F4BA" w:rsidR="008C66B4" w:rsidRPr="004D139E" w:rsidDel="001F74FB" w:rsidRDefault="008C66B4" w:rsidP="00CD6373">
            <w:pPr>
              <w:pStyle w:val="TAC"/>
              <w:rPr>
                <w:del w:id="4952" w:author="Niclas Weiler" w:date="2025-11-05T10:13:00Z" w16du:dateUtc="2025-11-05T09:13:00Z"/>
              </w:rPr>
            </w:pPr>
          </w:p>
        </w:tc>
        <w:tc>
          <w:tcPr>
            <w:tcW w:w="709" w:type="dxa"/>
            <w:tcBorders>
              <w:top w:val="nil"/>
              <w:left w:val="single" w:sz="4" w:space="0" w:color="auto"/>
              <w:bottom w:val="nil"/>
              <w:right w:val="single" w:sz="4" w:space="0" w:color="auto"/>
            </w:tcBorders>
          </w:tcPr>
          <w:p w14:paraId="3D21A4EB" w14:textId="2D706E58" w:rsidR="008C66B4" w:rsidRPr="004D139E" w:rsidDel="001F74FB" w:rsidRDefault="008C66B4" w:rsidP="00CD6373">
            <w:pPr>
              <w:pStyle w:val="TAC"/>
              <w:rPr>
                <w:del w:id="4953" w:author="Niclas Weiler" w:date="2025-11-05T10:13:00Z" w16du:dateUtc="2025-11-05T09:13:00Z"/>
              </w:rPr>
            </w:pPr>
          </w:p>
        </w:tc>
        <w:tc>
          <w:tcPr>
            <w:tcW w:w="709" w:type="dxa"/>
            <w:tcBorders>
              <w:top w:val="nil"/>
              <w:left w:val="single" w:sz="4" w:space="0" w:color="auto"/>
              <w:bottom w:val="nil"/>
              <w:right w:val="single" w:sz="4" w:space="0" w:color="auto"/>
            </w:tcBorders>
          </w:tcPr>
          <w:p w14:paraId="4EC0AD27" w14:textId="4D45F9AA" w:rsidR="008C66B4" w:rsidRPr="004D139E" w:rsidDel="001F74FB" w:rsidRDefault="008C66B4" w:rsidP="00CD6373">
            <w:pPr>
              <w:pStyle w:val="TAC"/>
              <w:rPr>
                <w:del w:id="4954" w:author="Niclas Weiler" w:date="2025-11-05T10:13:00Z" w16du:dateUtc="2025-11-05T09:13:00Z"/>
              </w:rPr>
            </w:pPr>
          </w:p>
        </w:tc>
        <w:tc>
          <w:tcPr>
            <w:tcW w:w="675" w:type="dxa"/>
            <w:tcBorders>
              <w:top w:val="nil"/>
              <w:left w:val="single" w:sz="4" w:space="0" w:color="auto"/>
              <w:bottom w:val="nil"/>
              <w:right w:val="single" w:sz="4" w:space="0" w:color="auto"/>
            </w:tcBorders>
          </w:tcPr>
          <w:p w14:paraId="50BF8C94" w14:textId="1087C47B" w:rsidR="008C66B4" w:rsidRPr="004D139E" w:rsidDel="001F74FB" w:rsidRDefault="008C66B4" w:rsidP="00CD6373">
            <w:pPr>
              <w:pStyle w:val="TAC"/>
              <w:rPr>
                <w:del w:id="495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F80FAAE" w14:textId="05904205" w:rsidR="008C66B4" w:rsidRPr="004D139E" w:rsidDel="001F74FB" w:rsidRDefault="008C66B4" w:rsidP="00CD6373">
            <w:pPr>
              <w:pStyle w:val="TAC"/>
              <w:rPr>
                <w:del w:id="4956" w:author="Niclas Weiler" w:date="2025-11-05T10:13:00Z" w16du:dateUtc="2025-11-05T09:13:00Z"/>
                <w:rFonts w:cs="Arial"/>
              </w:rPr>
            </w:pPr>
            <w:del w:id="495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1DDB25" w14:textId="0BF65D51" w:rsidR="008C66B4" w:rsidRPr="004D139E" w:rsidDel="001F74FB" w:rsidRDefault="008C66B4" w:rsidP="00CD6373">
            <w:pPr>
              <w:pStyle w:val="TAC"/>
              <w:rPr>
                <w:del w:id="4958" w:author="Niclas Weiler" w:date="2025-11-05T10:13:00Z" w16du:dateUtc="2025-11-05T09:13:00Z"/>
                <w:rFonts w:cs="Arial"/>
              </w:rPr>
            </w:pPr>
            <w:del w:id="495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E6D16E5" w14:textId="4E19A6B1" w:rsidR="008C66B4" w:rsidRPr="004D139E" w:rsidDel="001F74FB" w:rsidRDefault="008C66B4" w:rsidP="00CD6373">
            <w:pPr>
              <w:pStyle w:val="TAC"/>
              <w:rPr>
                <w:del w:id="4960" w:author="Niclas Weiler" w:date="2025-11-05T10:13:00Z" w16du:dateUtc="2025-11-05T09:13:00Z"/>
                <w:rFonts w:cs="Arial"/>
              </w:rPr>
            </w:pPr>
            <w:del w:id="4961" w:author="Niclas Weiler" w:date="2025-11-05T10:13:00Z" w16du:dateUtc="2025-11-05T09:13:00Z">
              <w:r w:rsidRPr="004D139E" w:rsidDel="001F74FB">
                <w:delText>3779,91</w:delText>
              </w:r>
            </w:del>
          </w:p>
        </w:tc>
        <w:tc>
          <w:tcPr>
            <w:tcW w:w="992" w:type="dxa"/>
            <w:tcBorders>
              <w:top w:val="single" w:sz="4" w:space="0" w:color="auto"/>
              <w:left w:val="single" w:sz="4" w:space="0" w:color="auto"/>
              <w:bottom w:val="single" w:sz="4" w:space="0" w:color="auto"/>
              <w:right w:val="single" w:sz="4" w:space="0" w:color="auto"/>
            </w:tcBorders>
            <w:hideMark/>
          </w:tcPr>
          <w:p w14:paraId="3A144428" w14:textId="6CECA5C4" w:rsidR="008C66B4" w:rsidRPr="004D139E" w:rsidDel="001F74FB" w:rsidRDefault="008C66B4" w:rsidP="00CD6373">
            <w:pPr>
              <w:pStyle w:val="TAC"/>
              <w:rPr>
                <w:del w:id="4962" w:author="Niclas Weiler" w:date="2025-11-05T10:13:00Z" w16du:dateUtc="2025-11-05T09:13:00Z"/>
                <w:rFonts w:cs="Arial"/>
              </w:rPr>
            </w:pPr>
            <w:del w:id="4963" w:author="Niclas Weiler" w:date="2025-11-05T10:13:00Z" w16du:dateUtc="2025-11-05T09:13:00Z">
              <w:r w:rsidRPr="004D139E" w:rsidDel="001F74FB">
                <w:delText>651994</w:delText>
              </w:r>
            </w:del>
          </w:p>
        </w:tc>
        <w:tc>
          <w:tcPr>
            <w:tcW w:w="992" w:type="dxa"/>
            <w:tcBorders>
              <w:top w:val="single" w:sz="4" w:space="0" w:color="auto"/>
              <w:left w:val="single" w:sz="4" w:space="0" w:color="auto"/>
              <w:bottom w:val="single" w:sz="4" w:space="0" w:color="auto"/>
              <w:right w:val="single" w:sz="4" w:space="0" w:color="auto"/>
            </w:tcBorders>
            <w:hideMark/>
          </w:tcPr>
          <w:p w14:paraId="36877AD7" w14:textId="158DAD55" w:rsidR="008C66B4" w:rsidRPr="004D139E" w:rsidDel="001F74FB" w:rsidRDefault="008C66B4" w:rsidP="00CD6373">
            <w:pPr>
              <w:pStyle w:val="TAC"/>
              <w:rPr>
                <w:del w:id="4964" w:author="Niclas Weiler" w:date="2025-11-05T10:13:00Z" w16du:dateUtc="2025-11-05T09:13:00Z"/>
                <w:rFonts w:cs="Arial"/>
              </w:rPr>
            </w:pPr>
            <w:del w:id="4965" w:author="Niclas Weiler" w:date="2025-11-05T10:13:00Z" w16du:dateUtc="2025-11-05T09:13:00Z">
              <w:r w:rsidRPr="004D139E" w:rsidDel="001F74FB">
                <w:delText>3704,13</w:delText>
              </w:r>
            </w:del>
          </w:p>
        </w:tc>
        <w:tc>
          <w:tcPr>
            <w:tcW w:w="993" w:type="dxa"/>
            <w:tcBorders>
              <w:top w:val="single" w:sz="4" w:space="0" w:color="auto"/>
              <w:left w:val="single" w:sz="4" w:space="0" w:color="auto"/>
              <w:bottom w:val="single" w:sz="4" w:space="0" w:color="auto"/>
              <w:right w:val="single" w:sz="4" w:space="0" w:color="auto"/>
            </w:tcBorders>
            <w:hideMark/>
          </w:tcPr>
          <w:p w14:paraId="06804873" w14:textId="511C232C" w:rsidR="008C66B4" w:rsidRPr="004D139E" w:rsidDel="001F74FB" w:rsidRDefault="008C66B4" w:rsidP="00CD6373">
            <w:pPr>
              <w:pStyle w:val="TAC"/>
              <w:rPr>
                <w:del w:id="4966" w:author="Niclas Weiler" w:date="2025-11-05T10:13:00Z" w16du:dateUtc="2025-11-05T09:13:00Z"/>
                <w:rFonts w:cs="Arial"/>
              </w:rPr>
            </w:pPr>
            <w:del w:id="4967" w:author="Niclas Weiler" w:date="2025-11-05T10:13:00Z" w16du:dateUtc="2025-11-05T09:13:00Z">
              <w:r w:rsidRPr="004D139E" w:rsidDel="001F74FB">
                <w:delText>646942</w:delText>
              </w:r>
            </w:del>
          </w:p>
        </w:tc>
        <w:tc>
          <w:tcPr>
            <w:tcW w:w="690" w:type="dxa"/>
            <w:tcBorders>
              <w:top w:val="single" w:sz="4" w:space="0" w:color="auto"/>
              <w:left w:val="single" w:sz="4" w:space="0" w:color="auto"/>
              <w:bottom w:val="single" w:sz="4" w:space="0" w:color="auto"/>
              <w:right w:val="single" w:sz="4" w:space="0" w:color="auto"/>
            </w:tcBorders>
            <w:hideMark/>
          </w:tcPr>
          <w:p w14:paraId="02681C0D" w14:textId="64F9C372" w:rsidR="008C66B4" w:rsidRPr="004D139E" w:rsidDel="001F74FB" w:rsidRDefault="008C66B4" w:rsidP="00CD6373">
            <w:pPr>
              <w:pStyle w:val="TAC"/>
              <w:rPr>
                <w:del w:id="4968" w:author="Niclas Weiler" w:date="2025-11-05T10:13:00Z" w16du:dateUtc="2025-11-05T09:13:00Z"/>
                <w:rFonts w:cs="Arial"/>
              </w:rPr>
            </w:pPr>
            <w:del w:id="496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F08E201" w14:textId="5CCBCEF1" w:rsidR="008C66B4" w:rsidRPr="004D139E" w:rsidDel="001F74FB" w:rsidRDefault="008C66B4" w:rsidP="00CD6373">
            <w:pPr>
              <w:pStyle w:val="TAC"/>
              <w:rPr>
                <w:del w:id="497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2D344EA" w14:textId="4A982E3A" w:rsidR="008C66B4" w:rsidRPr="004D139E" w:rsidDel="001F74FB" w:rsidRDefault="008C66B4" w:rsidP="00CD6373">
            <w:pPr>
              <w:pStyle w:val="TAC"/>
              <w:rPr>
                <w:del w:id="4971" w:author="Niclas Weiler" w:date="2025-11-05T10:13:00Z" w16du:dateUtc="2025-11-05T09:13:00Z"/>
                <w:rFonts w:cs="Arial"/>
              </w:rPr>
            </w:pPr>
            <w:del w:id="4972"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079BDA" w14:textId="60F6E791" w:rsidR="008C66B4" w:rsidRPr="004D139E" w:rsidDel="001F74FB" w:rsidRDefault="008C66B4" w:rsidP="00CD6373">
            <w:pPr>
              <w:pStyle w:val="TAC"/>
              <w:rPr>
                <w:del w:id="4973" w:author="Niclas Weiler" w:date="2025-11-05T10:13:00Z" w16du:dateUtc="2025-11-05T09:13:00Z"/>
                <w:rFonts w:cs="Arial"/>
              </w:rPr>
            </w:pPr>
            <w:del w:id="4974"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4F2C1AD" w14:textId="5DFA4682" w:rsidR="008C66B4" w:rsidRPr="004D139E" w:rsidDel="001F74FB" w:rsidRDefault="008C66B4" w:rsidP="00CD6373">
            <w:pPr>
              <w:pStyle w:val="TAC"/>
              <w:rPr>
                <w:del w:id="4975" w:author="Niclas Weiler" w:date="2025-11-05T10:13:00Z" w16du:dateUtc="2025-11-05T09:13:00Z"/>
                <w:rFonts w:cs="Arial"/>
              </w:rPr>
            </w:pPr>
            <w:del w:id="497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FFCEEA1" w14:textId="0F2D4BBA" w:rsidR="008C66B4" w:rsidRPr="004D139E" w:rsidDel="001F74FB" w:rsidRDefault="008C66B4" w:rsidP="00CD6373">
            <w:pPr>
              <w:pStyle w:val="TAC"/>
              <w:rPr>
                <w:del w:id="4977" w:author="Niclas Weiler" w:date="2025-11-05T10:13:00Z" w16du:dateUtc="2025-11-05T09:13:00Z"/>
                <w:rFonts w:cs="Arial"/>
              </w:rPr>
            </w:pPr>
            <w:del w:id="497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5B55BB" w14:textId="4D8FF369" w:rsidR="008C66B4" w:rsidRPr="004D139E" w:rsidDel="001F74FB" w:rsidRDefault="008C66B4" w:rsidP="00CD6373">
            <w:pPr>
              <w:pStyle w:val="TAC"/>
              <w:rPr>
                <w:del w:id="4979" w:author="Niclas Weiler" w:date="2025-11-05T10:13:00Z" w16du:dateUtc="2025-11-05T09:13:00Z"/>
                <w:rFonts w:cs="Arial"/>
              </w:rPr>
            </w:pPr>
            <w:del w:id="498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BF4A619" w14:textId="2EA923FE" w:rsidR="008C66B4" w:rsidRPr="004D139E" w:rsidDel="001F74FB" w:rsidRDefault="008C66B4" w:rsidP="00CD6373">
            <w:pPr>
              <w:pStyle w:val="TAC"/>
              <w:rPr>
                <w:del w:id="4981" w:author="Niclas Weiler" w:date="2025-11-05T10:13:00Z" w16du:dateUtc="2025-11-05T09:13:00Z"/>
                <w:rFonts w:cs="Arial"/>
              </w:rPr>
            </w:pPr>
            <w:del w:id="4982" w:author="Niclas Weiler" w:date="2025-11-05T10:13:00Z" w16du:dateUtc="2025-11-05T09:13:00Z">
              <w:r w:rsidRPr="004D139E" w:rsidDel="001F74FB">
                <w:delText>204</w:delText>
              </w:r>
            </w:del>
          </w:p>
        </w:tc>
      </w:tr>
      <w:tr w:rsidR="008C66B4" w:rsidRPr="004D139E" w:rsidDel="001F74FB" w14:paraId="3CEBEC8C" w14:textId="53C2C243" w:rsidTr="00CD6373">
        <w:trPr>
          <w:del w:id="498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320D569" w14:textId="28463A59" w:rsidR="008C66B4" w:rsidRPr="004D139E" w:rsidDel="001F74FB" w:rsidRDefault="008C66B4" w:rsidP="00CD6373">
            <w:pPr>
              <w:pStyle w:val="TAC"/>
              <w:rPr>
                <w:del w:id="498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DA7E706" w14:textId="29393DD4" w:rsidR="008C66B4" w:rsidRPr="004D139E" w:rsidDel="001F74FB" w:rsidRDefault="008C66B4" w:rsidP="00CD6373">
            <w:pPr>
              <w:pStyle w:val="TAC"/>
              <w:rPr>
                <w:del w:id="498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D56AEC3" w14:textId="1405AB29" w:rsidR="008C66B4" w:rsidRPr="004D139E" w:rsidDel="001F74FB" w:rsidRDefault="008C66B4" w:rsidP="00CD6373">
            <w:pPr>
              <w:pStyle w:val="TAC"/>
              <w:rPr>
                <w:del w:id="498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17B6A06" w14:textId="3883FFC3" w:rsidR="008C66B4" w:rsidRPr="004D139E" w:rsidDel="001F74FB" w:rsidRDefault="008C66B4" w:rsidP="00CD6373">
            <w:pPr>
              <w:pStyle w:val="TAC"/>
              <w:rPr>
                <w:del w:id="498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69F3355" w14:textId="3AF7BAB3" w:rsidR="008C66B4" w:rsidRPr="004D139E" w:rsidDel="001F74FB" w:rsidRDefault="008C66B4" w:rsidP="00CD6373">
            <w:pPr>
              <w:pStyle w:val="TAC"/>
              <w:rPr>
                <w:del w:id="498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48124D7" w14:textId="52B35F2A" w:rsidR="008C66B4" w:rsidRPr="004D139E" w:rsidDel="001F74FB" w:rsidRDefault="008C66B4" w:rsidP="00CD6373">
            <w:pPr>
              <w:pStyle w:val="TAC"/>
              <w:rPr>
                <w:del w:id="4989" w:author="Niclas Weiler" w:date="2025-11-05T10:13:00Z" w16du:dateUtc="2025-11-05T09:13:00Z"/>
                <w:rFonts w:cs="Arial"/>
              </w:rPr>
            </w:pPr>
            <w:del w:id="499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6F013A" w14:textId="0781017B" w:rsidR="008C66B4" w:rsidRPr="004D139E" w:rsidDel="001F74FB" w:rsidRDefault="008C66B4" w:rsidP="00CD6373">
            <w:pPr>
              <w:pStyle w:val="TAC"/>
              <w:rPr>
                <w:del w:id="4991" w:author="Niclas Weiler" w:date="2025-11-05T10:13:00Z" w16du:dateUtc="2025-11-05T09:13:00Z"/>
                <w:rFonts w:cs="Arial"/>
              </w:rPr>
            </w:pPr>
            <w:del w:id="499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8F05F4" w14:textId="73757095" w:rsidR="008C66B4" w:rsidRPr="004D139E" w:rsidDel="001F74FB" w:rsidRDefault="008C66B4" w:rsidP="00CD6373">
            <w:pPr>
              <w:pStyle w:val="TAC"/>
              <w:rPr>
                <w:del w:id="4993" w:author="Niclas Weiler" w:date="2025-11-05T10:13:00Z" w16du:dateUtc="2025-11-05T09:13:00Z"/>
                <w:rFonts w:cs="Arial"/>
              </w:rPr>
            </w:pPr>
            <w:del w:id="499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23E45375" w14:textId="20ECFB63" w:rsidR="008C66B4" w:rsidRPr="004D139E" w:rsidDel="001F74FB" w:rsidRDefault="008C66B4" w:rsidP="00CD6373">
            <w:pPr>
              <w:pStyle w:val="TAC"/>
              <w:rPr>
                <w:del w:id="4995" w:author="Niclas Weiler" w:date="2025-11-05T10:13:00Z" w16du:dateUtc="2025-11-05T09:13:00Z"/>
                <w:rFonts w:cs="Arial"/>
              </w:rPr>
            </w:pPr>
            <w:del w:id="499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096285FA" w14:textId="1FBA8E61" w:rsidR="008C66B4" w:rsidRPr="004D139E" w:rsidDel="001F74FB" w:rsidRDefault="008C66B4" w:rsidP="00CD6373">
            <w:pPr>
              <w:pStyle w:val="TAC"/>
              <w:rPr>
                <w:del w:id="4997" w:author="Niclas Weiler" w:date="2025-11-05T10:13:00Z" w16du:dateUtc="2025-11-05T09:13:00Z"/>
                <w:rFonts w:cs="Arial"/>
              </w:rPr>
            </w:pPr>
            <w:del w:id="499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23BA6C76" w14:textId="17892E08" w:rsidR="008C66B4" w:rsidRPr="004D139E" w:rsidDel="001F74FB" w:rsidRDefault="008C66B4" w:rsidP="00CD6373">
            <w:pPr>
              <w:pStyle w:val="TAC"/>
              <w:rPr>
                <w:del w:id="4999" w:author="Niclas Weiler" w:date="2025-11-05T10:13:00Z" w16du:dateUtc="2025-11-05T09:13:00Z"/>
                <w:rFonts w:cs="Arial"/>
              </w:rPr>
            </w:pPr>
            <w:del w:id="500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1DFBDE3" w14:textId="14A09A23" w:rsidR="008C66B4" w:rsidRPr="004D139E" w:rsidDel="001F74FB" w:rsidRDefault="008C66B4" w:rsidP="00CD6373">
            <w:pPr>
              <w:pStyle w:val="TAC"/>
              <w:rPr>
                <w:del w:id="5001" w:author="Niclas Weiler" w:date="2025-11-05T10:13:00Z" w16du:dateUtc="2025-11-05T09:13:00Z"/>
                <w:rFonts w:cs="Arial"/>
              </w:rPr>
            </w:pPr>
            <w:del w:id="500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F849132" w14:textId="7045E7A2" w:rsidR="008C66B4" w:rsidRPr="004D139E" w:rsidDel="001F74FB" w:rsidRDefault="008C66B4" w:rsidP="00CD6373">
            <w:pPr>
              <w:pStyle w:val="TAC"/>
              <w:rPr>
                <w:del w:id="500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BC2FBEF" w14:textId="1C62EB52" w:rsidR="008C66B4" w:rsidRPr="004D139E" w:rsidDel="001F74FB" w:rsidRDefault="008C66B4" w:rsidP="00CD6373">
            <w:pPr>
              <w:pStyle w:val="TAC"/>
              <w:rPr>
                <w:del w:id="5004" w:author="Niclas Weiler" w:date="2025-11-05T10:13:00Z" w16du:dateUtc="2025-11-05T09:13:00Z"/>
                <w:rFonts w:cs="Arial"/>
              </w:rPr>
            </w:pPr>
            <w:del w:id="500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47F8AF" w14:textId="4FBA04AD" w:rsidR="008C66B4" w:rsidRPr="004D139E" w:rsidDel="001F74FB" w:rsidRDefault="008C66B4" w:rsidP="00CD6373">
            <w:pPr>
              <w:pStyle w:val="TAC"/>
              <w:rPr>
                <w:del w:id="5006" w:author="Niclas Weiler" w:date="2025-11-05T10:13:00Z" w16du:dateUtc="2025-11-05T09:13:00Z"/>
                <w:rFonts w:cs="Arial"/>
              </w:rPr>
            </w:pPr>
            <w:del w:id="500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1C2AE3" w14:textId="233DA823" w:rsidR="008C66B4" w:rsidRPr="004D139E" w:rsidDel="001F74FB" w:rsidRDefault="008C66B4" w:rsidP="00CD6373">
            <w:pPr>
              <w:pStyle w:val="TAC"/>
              <w:rPr>
                <w:del w:id="5008" w:author="Niclas Weiler" w:date="2025-11-05T10:13:00Z" w16du:dateUtc="2025-11-05T09:13:00Z"/>
                <w:rFonts w:cs="Arial"/>
              </w:rPr>
            </w:pPr>
            <w:del w:id="500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9A63416" w14:textId="2742E9F1" w:rsidR="008C66B4" w:rsidRPr="004D139E" w:rsidDel="001F74FB" w:rsidRDefault="008C66B4" w:rsidP="00CD6373">
            <w:pPr>
              <w:pStyle w:val="TAC"/>
              <w:rPr>
                <w:del w:id="5010" w:author="Niclas Weiler" w:date="2025-11-05T10:13:00Z" w16du:dateUtc="2025-11-05T09:13:00Z"/>
                <w:rFonts w:cs="Arial"/>
              </w:rPr>
            </w:pPr>
            <w:del w:id="501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28FFF2" w14:textId="503A6437" w:rsidR="008C66B4" w:rsidRPr="004D139E" w:rsidDel="001F74FB" w:rsidRDefault="008C66B4" w:rsidP="00CD6373">
            <w:pPr>
              <w:pStyle w:val="TAC"/>
              <w:rPr>
                <w:del w:id="5012" w:author="Niclas Weiler" w:date="2025-11-05T10:13:00Z" w16du:dateUtc="2025-11-05T09:13:00Z"/>
                <w:rFonts w:cs="Arial"/>
              </w:rPr>
            </w:pPr>
            <w:del w:id="501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7EF931E" w14:textId="4BA6A989" w:rsidR="008C66B4" w:rsidRPr="004D139E" w:rsidDel="001F74FB" w:rsidRDefault="008C66B4" w:rsidP="00CD6373">
            <w:pPr>
              <w:pStyle w:val="TAC"/>
              <w:rPr>
                <w:del w:id="5014" w:author="Niclas Weiler" w:date="2025-11-05T10:13:00Z" w16du:dateUtc="2025-11-05T09:13:00Z"/>
                <w:rFonts w:cs="Arial"/>
              </w:rPr>
            </w:pPr>
            <w:del w:id="5015" w:author="Niclas Weiler" w:date="2025-11-05T10:13:00Z" w16du:dateUtc="2025-11-05T09:13:00Z">
              <w:r w:rsidRPr="004D139E" w:rsidDel="001F74FB">
                <w:delText>1008</w:delText>
              </w:r>
            </w:del>
          </w:p>
        </w:tc>
      </w:tr>
      <w:tr w:rsidR="008C66B4" w:rsidRPr="004D139E" w:rsidDel="001F74FB" w14:paraId="18118C3D" w14:textId="12787514" w:rsidTr="00CD6373">
        <w:trPr>
          <w:del w:id="501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1DE7A12" w14:textId="24D3ABB4" w:rsidR="008C66B4" w:rsidRPr="004D139E" w:rsidDel="001F74FB" w:rsidRDefault="008C66B4" w:rsidP="00CD6373">
            <w:pPr>
              <w:pStyle w:val="TAC"/>
              <w:rPr>
                <w:del w:id="5017" w:author="Niclas Weiler" w:date="2025-11-05T10:13:00Z" w16du:dateUtc="2025-11-05T09:13:00Z"/>
              </w:rPr>
            </w:pPr>
            <w:del w:id="5018" w:author="Niclas Weiler" w:date="2025-11-05T10:13:00Z" w16du:dateUtc="2025-11-05T09:13:00Z">
              <w:r w:rsidRPr="004D139E" w:rsidDel="001F74FB">
                <w:delText>60+90</w:delText>
              </w:r>
            </w:del>
          </w:p>
        </w:tc>
        <w:tc>
          <w:tcPr>
            <w:tcW w:w="667" w:type="dxa"/>
            <w:tcBorders>
              <w:top w:val="single" w:sz="4" w:space="0" w:color="auto"/>
              <w:left w:val="single" w:sz="4" w:space="0" w:color="auto"/>
              <w:bottom w:val="nil"/>
              <w:right w:val="single" w:sz="4" w:space="0" w:color="auto"/>
            </w:tcBorders>
            <w:hideMark/>
          </w:tcPr>
          <w:p w14:paraId="0EFDDBC2" w14:textId="21534C87" w:rsidR="008C66B4" w:rsidRPr="004D139E" w:rsidDel="001F74FB" w:rsidRDefault="008C66B4" w:rsidP="00CD6373">
            <w:pPr>
              <w:pStyle w:val="TAC"/>
              <w:rPr>
                <w:del w:id="5019" w:author="Niclas Weiler" w:date="2025-11-05T10:13:00Z" w16du:dateUtc="2025-11-05T09:13:00Z"/>
              </w:rPr>
            </w:pPr>
            <w:del w:id="502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BE46570" w14:textId="3ADBF4BA" w:rsidR="008C66B4" w:rsidRPr="004D139E" w:rsidDel="001F74FB" w:rsidRDefault="008C66B4" w:rsidP="00CD6373">
            <w:pPr>
              <w:pStyle w:val="TAC"/>
              <w:rPr>
                <w:del w:id="5021" w:author="Niclas Weiler" w:date="2025-11-05T10:13:00Z" w16du:dateUtc="2025-11-05T09:13:00Z"/>
                <w:rFonts w:cs="Arial"/>
              </w:rPr>
            </w:pPr>
            <w:del w:id="5022"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441449DC" w14:textId="26B37F2B" w:rsidR="008C66B4" w:rsidRPr="004D139E" w:rsidDel="001F74FB" w:rsidRDefault="008C66B4" w:rsidP="00CD6373">
            <w:pPr>
              <w:pStyle w:val="TAC"/>
              <w:rPr>
                <w:del w:id="5023" w:author="Niclas Weiler" w:date="2025-11-05T10:13:00Z" w16du:dateUtc="2025-11-05T09:13:00Z"/>
                <w:rFonts w:cs="Arial"/>
              </w:rPr>
            </w:pPr>
            <w:del w:id="502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9626466" w14:textId="741A5763" w:rsidR="008C66B4" w:rsidRPr="004D139E" w:rsidDel="001F74FB" w:rsidRDefault="008C66B4" w:rsidP="00CD6373">
            <w:pPr>
              <w:pStyle w:val="TAC"/>
              <w:rPr>
                <w:del w:id="5025" w:author="Niclas Weiler" w:date="2025-11-05T10:13:00Z" w16du:dateUtc="2025-11-05T09:13:00Z"/>
                <w:rFonts w:cs="Arial"/>
              </w:rPr>
            </w:pPr>
            <w:del w:id="5026"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EB270FA" w14:textId="15B0007B" w:rsidR="008C66B4" w:rsidRPr="004D139E" w:rsidDel="001F74FB" w:rsidRDefault="008C66B4" w:rsidP="00CD6373">
            <w:pPr>
              <w:pStyle w:val="TAC"/>
              <w:rPr>
                <w:del w:id="5027" w:author="Niclas Weiler" w:date="2025-11-05T10:13:00Z" w16du:dateUtc="2025-11-05T09:13:00Z"/>
                <w:rFonts w:cs="Arial"/>
              </w:rPr>
            </w:pPr>
            <w:del w:id="502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EA4EB15" w14:textId="0C5EE7E8" w:rsidR="008C66B4" w:rsidRPr="004D139E" w:rsidDel="001F74FB" w:rsidRDefault="008C66B4" w:rsidP="00CD6373">
            <w:pPr>
              <w:pStyle w:val="TAC"/>
              <w:rPr>
                <w:del w:id="5029" w:author="Niclas Weiler" w:date="2025-11-05T10:13:00Z" w16du:dateUtc="2025-11-05T09:13:00Z"/>
                <w:rFonts w:cs="Arial"/>
              </w:rPr>
            </w:pPr>
            <w:del w:id="503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7DB4A4F" w14:textId="25ECEBFD" w:rsidR="008C66B4" w:rsidRPr="004D139E" w:rsidDel="001F74FB" w:rsidRDefault="008C66B4" w:rsidP="00CD6373">
            <w:pPr>
              <w:pStyle w:val="TAC"/>
              <w:rPr>
                <w:del w:id="5031" w:author="Niclas Weiler" w:date="2025-11-05T10:13:00Z" w16du:dateUtc="2025-11-05T09:13:00Z"/>
                <w:rFonts w:cs="Arial"/>
              </w:rPr>
            </w:pPr>
            <w:del w:id="5032"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62BEB60D" w14:textId="081633B2" w:rsidR="008C66B4" w:rsidRPr="004D139E" w:rsidDel="001F74FB" w:rsidRDefault="008C66B4" w:rsidP="00CD6373">
            <w:pPr>
              <w:pStyle w:val="TAC"/>
              <w:rPr>
                <w:del w:id="5033" w:author="Niclas Weiler" w:date="2025-11-05T10:13:00Z" w16du:dateUtc="2025-11-05T09:13:00Z"/>
                <w:rFonts w:cs="Arial"/>
              </w:rPr>
            </w:pPr>
            <w:del w:id="5034"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495B0C81" w14:textId="1D52E39F" w:rsidR="008C66B4" w:rsidRPr="004D139E" w:rsidDel="001F74FB" w:rsidRDefault="008C66B4" w:rsidP="00CD6373">
            <w:pPr>
              <w:pStyle w:val="TAC"/>
              <w:rPr>
                <w:del w:id="5035" w:author="Niclas Weiler" w:date="2025-11-05T10:13:00Z" w16du:dateUtc="2025-11-05T09:13:00Z"/>
                <w:rFonts w:cs="Arial"/>
              </w:rPr>
            </w:pPr>
            <w:del w:id="5036"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44FB8D66" w14:textId="77D3DE8B" w:rsidR="008C66B4" w:rsidRPr="004D139E" w:rsidDel="001F74FB" w:rsidRDefault="008C66B4" w:rsidP="00CD6373">
            <w:pPr>
              <w:pStyle w:val="TAC"/>
              <w:rPr>
                <w:del w:id="5037" w:author="Niclas Weiler" w:date="2025-11-05T10:13:00Z" w16du:dateUtc="2025-11-05T09:13:00Z"/>
                <w:rFonts w:cs="Arial"/>
              </w:rPr>
            </w:pPr>
            <w:del w:id="5038"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016C6869" w14:textId="1F904689" w:rsidR="008C66B4" w:rsidRPr="004D139E" w:rsidDel="001F74FB" w:rsidRDefault="008C66B4" w:rsidP="00CD6373">
            <w:pPr>
              <w:pStyle w:val="TAC"/>
              <w:rPr>
                <w:del w:id="5039" w:author="Niclas Weiler" w:date="2025-11-05T10:13:00Z" w16du:dateUtc="2025-11-05T09:13:00Z"/>
                <w:rFonts w:cs="Arial"/>
              </w:rPr>
            </w:pPr>
            <w:del w:id="504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6EE3C44" w14:textId="6E18A271" w:rsidR="008C66B4" w:rsidRPr="004D139E" w:rsidDel="001F74FB" w:rsidRDefault="008C66B4" w:rsidP="00CD6373">
            <w:pPr>
              <w:pStyle w:val="TAC"/>
              <w:rPr>
                <w:del w:id="5041" w:author="Niclas Weiler" w:date="2025-11-05T10:13:00Z" w16du:dateUtc="2025-11-05T09:13:00Z"/>
                <w:rFonts w:cs="Arial"/>
              </w:rPr>
            </w:pPr>
            <w:del w:id="504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C8AD86A" w14:textId="608D8BF8" w:rsidR="008C66B4" w:rsidRPr="004D139E" w:rsidDel="001F74FB" w:rsidRDefault="008C66B4" w:rsidP="00CD6373">
            <w:pPr>
              <w:pStyle w:val="TAC"/>
              <w:rPr>
                <w:del w:id="5043" w:author="Niclas Weiler" w:date="2025-11-05T10:13:00Z" w16du:dateUtc="2025-11-05T09:13:00Z"/>
                <w:rFonts w:cs="Arial"/>
              </w:rPr>
            </w:pPr>
            <w:del w:id="504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59D4C67" w14:textId="6EA2A491" w:rsidR="008C66B4" w:rsidRPr="004D139E" w:rsidDel="001F74FB" w:rsidRDefault="008C66B4" w:rsidP="00CD6373">
            <w:pPr>
              <w:pStyle w:val="TAC"/>
              <w:rPr>
                <w:del w:id="5045" w:author="Niclas Weiler" w:date="2025-11-05T10:13:00Z" w16du:dateUtc="2025-11-05T09:13:00Z"/>
                <w:rFonts w:cs="Arial"/>
              </w:rPr>
            </w:pPr>
            <w:del w:id="504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E88C27E" w14:textId="6BD877ED" w:rsidR="008C66B4" w:rsidRPr="004D139E" w:rsidDel="001F74FB" w:rsidRDefault="008C66B4" w:rsidP="00CD6373">
            <w:pPr>
              <w:pStyle w:val="TAC"/>
              <w:rPr>
                <w:del w:id="5047" w:author="Niclas Weiler" w:date="2025-11-05T10:13:00Z" w16du:dateUtc="2025-11-05T09:13:00Z"/>
                <w:rFonts w:cs="Arial"/>
              </w:rPr>
            </w:pPr>
            <w:del w:id="504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F9A22A7" w14:textId="7537BDAF" w:rsidR="008C66B4" w:rsidRPr="004D139E" w:rsidDel="001F74FB" w:rsidRDefault="008C66B4" w:rsidP="00CD6373">
            <w:pPr>
              <w:pStyle w:val="TAC"/>
              <w:rPr>
                <w:del w:id="5049" w:author="Niclas Weiler" w:date="2025-11-05T10:13:00Z" w16du:dateUtc="2025-11-05T09:13:00Z"/>
                <w:rFonts w:cs="Arial"/>
              </w:rPr>
            </w:pPr>
            <w:del w:id="50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305A6D" w14:textId="79360BC3" w:rsidR="008C66B4" w:rsidRPr="004D139E" w:rsidDel="001F74FB" w:rsidRDefault="008C66B4" w:rsidP="00CD6373">
            <w:pPr>
              <w:pStyle w:val="TAC"/>
              <w:rPr>
                <w:del w:id="5051" w:author="Niclas Weiler" w:date="2025-11-05T10:13:00Z" w16du:dateUtc="2025-11-05T09:13:00Z"/>
                <w:rFonts w:cs="Arial"/>
              </w:rPr>
            </w:pPr>
            <w:del w:id="505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509E7E1" w14:textId="05FB3DA4" w:rsidR="008C66B4" w:rsidRPr="004D139E" w:rsidDel="001F74FB" w:rsidRDefault="008C66B4" w:rsidP="00CD6373">
            <w:pPr>
              <w:pStyle w:val="TAC"/>
              <w:rPr>
                <w:del w:id="5053" w:author="Niclas Weiler" w:date="2025-11-05T10:13:00Z" w16du:dateUtc="2025-11-05T09:13:00Z"/>
                <w:rFonts w:cs="Arial"/>
              </w:rPr>
            </w:pPr>
            <w:del w:id="5054" w:author="Niclas Weiler" w:date="2025-11-05T10:13:00Z" w16du:dateUtc="2025-11-05T09:13:00Z">
              <w:r w:rsidRPr="004D139E" w:rsidDel="001F74FB">
                <w:delText>4</w:delText>
              </w:r>
            </w:del>
          </w:p>
        </w:tc>
      </w:tr>
      <w:tr w:rsidR="008C66B4" w:rsidRPr="004D139E" w:rsidDel="001F74FB" w14:paraId="0316C742" w14:textId="3AB85ECE" w:rsidTr="00CD6373">
        <w:trPr>
          <w:del w:id="5055" w:author="Niclas Weiler" w:date="2025-11-05T10:13:00Z"/>
        </w:trPr>
        <w:tc>
          <w:tcPr>
            <w:tcW w:w="885" w:type="dxa"/>
            <w:tcBorders>
              <w:top w:val="nil"/>
              <w:left w:val="single" w:sz="4" w:space="0" w:color="auto"/>
              <w:bottom w:val="nil"/>
              <w:right w:val="single" w:sz="4" w:space="0" w:color="auto"/>
            </w:tcBorders>
            <w:vAlign w:val="center"/>
            <w:hideMark/>
          </w:tcPr>
          <w:p w14:paraId="743DD068" w14:textId="7DFE9489" w:rsidR="008C66B4" w:rsidRPr="004D139E" w:rsidDel="001F74FB" w:rsidRDefault="008C66B4" w:rsidP="00CD6373">
            <w:pPr>
              <w:pStyle w:val="TAC"/>
              <w:rPr>
                <w:del w:id="5056" w:author="Niclas Weiler" w:date="2025-11-05T10:13:00Z" w16du:dateUtc="2025-11-05T09:13:00Z"/>
              </w:rPr>
            </w:pPr>
            <w:del w:id="505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271143B" w14:textId="2A955976" w:rsidR="008C66B4" w:rsidRPr="004D139E" w:rsidDel="001F74FB" w:rsidRDefault="008C66B4" w:rsidP="00CD6373">
            <w:pPr>
              <w:pStyle w:val="TAC"/>
              <w:rPr>
                <w:del w:id="5058" w:author="Niclas Weiler" w:date="2025-11-05T10:13:00Z" w16du:dateUtc="2025-11-05T09:13:00Z"/>
              </w:rPr>
            </w:pPr>
          </w:p>
        </w:tc>
        <w:tc>
          <w:tcPr>
            <w:tcW w:w="709" w:type="dxa"/>
            <w:tcBorders>
              <w:top w:val="nil"/>
              <w:left w:val="single" w:sz="4" w:space="0" w:color="auto"/>
              <w:bottom w:val="nil"/>
              <w:right w:val="single" w:sz="4" w:space="0" w:color="auto"/>
            </w:tcBorders>
          </w:tcPr>
          <w:p w14:paraId="4721C505" w14:textId="3E95C9ED" w:rsidR="008C66B4" w:rsidRPr="004D139E" w:rsidDel="001F74FB" w:rsidRDefault="008C66B4" w:rsidP="00CD6373">
            <w:pPr>
              <w:pStyle w:val="TAC"/>
              <w:rPr>
                <w:del w:id="5059" w:author="Niclas Weiler" w:date="2025-11-05T10:13:00Z" w16du:dateUtc="2025-11-05T09:13:00Z"/>
              </w:rPr>
            </w:pPr>
          </w:p>
        </w:tc>
        <w:tc>
          <w:tcPr>
            <w:tcW w:w="709" w:type="dxa"/>
            <w:tcBorders>
              <w:top w:val="nil"/>
              <w:left w:val="single" w:sz="4" w:space="0" w:color="auto"/>
              <w:bottom w:val="nil"/>
              <w:right w:val="single" w:sz="4" w:space="0" w:color="auto"/>
            </w:tcBorders>
          </w:tcPr>
          <w:p w14:paraId="75902363" w14:textId="13705C92" w:rsidR="008C66B4" w:rsidRPr="004D139E" w:rsidDel="001F74FB" w:rsidRDefault="008C66B4" w:rsidP="00CD6373">
            <w:pPr>
              <w:pStyle w:val="TAC"/>
              <w:rPr>
                <w:del w:id="5060" w:author="Niclas Weiler" w:date="2025-11-05T10:13:00Z" w16du:dateUtc="2025-11-05T09:13:00Z"/>
              </w:rPr>
            </w:pPr>
          </w:p>
        </w:tc>
        <w:tc>
          <w:tcPr>
            <w:tcW w:w="675" w:type="dxa"/>
            <w:tcBorders>
              <w:top w:val="nil"/>
              <w:left w:val="single" w:sz="4" w:space="0" w:color="auto"/>
              <w:bottom w:val="nil"/>
              <w:right w:val="single" w:sz="4" w:space="0" w:color="auto"/>
            </w:tcBorders>
          </w:tcPr>
          <w:p w14:paraId="35AA8440" w14:textId="589C0DDA" w:rsidR="008C66B4" w:rsidRPr="004D139E" w:rsidDel="001F74FB" w:rsidRDefault="008C66B4" w:rsidP="00CD6373">
            <w:pPr>
              <w:pStyle w:val="TAC"/>
              <w:rPr>
                <w:del w:id="506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9A06BAE" w14:textId="3824090E" w:rsidR="008C66B4" w:rsidRPr="004D139E" w:rsidDel="001F74FB" w:rsidRDefault="008C66B4" w:rsidP="00CD6373">
            <w:pPr>
              <w:pStyle w:val="TAC"/>
              <w:rPr>
                <w:del w:id="5062" w:author="Niclas Weiler" w:date="2025-11-05T10:13:00Z" w16du:dateUtc="2025-11-05T09:13:00Z"/>
                <w:rFonts w:cs="Arial"/>
              </w:rPr>
            </w:pPr>
            <w:del w:id="506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4FE9A5" w14:textId="0A3E7605" w:rsidR="008C66B4" w:rsidRPr="004D139E" w:rsidDel="001F74FB" w:rsidRDefault="008C66B4" w:rsidP="00CD6373">
            <w:pPr>
              <w:pStyle w:val="TAC"/>
              <w:rPr>
                <w:del w:id="5064" w:author="Niclas Weiler" w:date="2025-11-05T10:13:00Z" w16du:dateUtc="2025-11-05T09:13:00Z"/>
                <w:rFonts w:cs="Arial"/>
              </w:rPr>
            </w:pPr>
            <w:del w:id="506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C34D4F" w14:textId="1FC840D6" w:rsidR="008C66B4" w:rsidRPr="004D139E" w:rsidDel="001F74FB" w:rsidRDefault="008C66B4" w:rsidP="00CD6373">
            <w:pPr>
              <w:pStyle w:val="TAC"/>
              <w:rPr>
                <w:del w:id="5066" w:author="Niclas Weiler" w:date="2025-11-05T10:13:00Z" w16du:dateUtc="2025-11-05T09:13:00Z"/>
                <w:rFonts w:cs="Arial"/>
              </w:rPr>
            </w:pPr>
            <w:del w:id="506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3D79BEE5" w14:textId="2B78825D" w:rsidR="008C66B4" w:rsidRPr="004D139E" w:rsidDel="001F74FB" w:rsidRDefault="008C66B4" w:rsidP="00CD6373">
            <w:pPr>
              <w:pStyle w:val="TAC"/>
              <w:rPr>
                <w:del w:id="5068" w:author="Niclas Weiler" w:date="2025-11-05T10:13:00Z" w16du:dateUtc="2025-11-05T09:13:00Z"/>
                <w:rFonts w:cs="Arial"/>
              </w:rPr>
            </w:pPr>
            <w:del w:id="506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029D1FF3" w14:textId="00405CFF" w:rsidR="008C66B4" w:rsidRPr="004D139E" w:rsidDel="001F74FB" w:rsidRDefault="008C66B4" w:rsidP="00CD6373">
            <w:pPr>
              <w:pStyle w:val="TAC"/>
              <w:rPr>
                <w:del w:id="5070" w:author="Niclas Weiler" w:date="2025-11-05T10:13:00Z" w16du:dateUtc="2025-11-05T09:13:00Z"/>
                <w:rFonts w:cs="Arial"/>
              </w:rPr>
            </w:pPr>
            <w:del w:id="5071" w:author="Niclas Weiler" w:date="2025-11-05T10:13:00Z" w16du:dateUtc="2025-11-05T09:13:00Z">
              <w:r w:rsidRPr="004D139E" w:rsidDel="001F74FB">
                <w:delText>3639,12</w:delText>
              </w:r>
            </w:del>
          </w:p>
        </w:tc>
        <w:tc>
          <w:tcPr>
            <w:tcW w:w="993" w:type="dxa"/>
            <w:tcBorders>
              <w:top w:val="single" w:sz="4" w:space="0" w:color="auto"/>
              <w:left w:val="single" w:sz="4" w:space="0" w:color="auto"/>
              <w:bottom w:val="single" w:sz="4" w:space="0" w:color="auto"/>
              <w:right w:val="single" w:sz="4" w:space="0" w:color="auto"/>
            </w:tcBorders>
            <w:hideMark/>
          </w:tcPr>
          <w:p w14:paraId="60DF6F10" w14:textId="67A3527B" w:rsidR="008C66B4" w:rsidRPr="004D139E" w:rsidDel="001F74FB" w:rsidRDefault="008C66B4" w:rsidP="00CD6373">
            <w:pPr>
              <w:pStyle w:val="TAC"/>
              <w:rPr>
                <w:del w:id="5072" w:author="Niclas Weiler" w:date="2025-11-05T10:13:00Z" w16du:dateUtc="2025-11-05T09:13:00Z"/>
                <w:rFonts w:cs="Arial"/>
              </w:rPr>
            </w:pPr>
            <w:del w:id="5073" w:author="Niclas Weiler" w:date="2025-11-05T10:13:00Z" w16du:dateUtc="2025-11-05T09:13:00Z">
              <w:r w:rsidRPr="004D139E" w:rsidDel="001F74FB">
                <w:delText>642608</w:delText>
              </w:r>
            </w:del>
          </w:p>
        </w:tc>
        <w:tc>
          <w:tcPr>
            <w:tcW w:w="690" w:type="dxa"/>
            <w:tcBorders>
              <w:top w:val="single" w:sz="4" w:space="0" w:color="auto"/>
              <w:left w:val="single" w:sz="4" w:space="0" w:color="auto"/>
              <w:bottom w:val="single" w:sz="4" w:space="0" w:color="auto"/>
              <w:right w:val="single" w:sz="4" w:space="0" w:color="auto"/>
            </w:tcBorders>
            <w:hideMark/>
          </w:tcPr>
          <w:p w14:paraId="76B4A515" w14:textId="3CC51B67" w:rsidR="008C66B4" w:rsidRPr="004D139E" w:rsidDel="001F74FB" w:rsidRDefault="008C66B4" w:rsidP="00CD6373">
            <w:pPr>
              <w:pStyle w:val="TAC"/>
              <w:rPr>
                <w:del w:id="5074" w:author="Niclas Weiler" w:date="2025-11-05T10:13:00Z" w16du:dateUtc="2025-11-05T09:13:00Z"/>
                <w:rFonts w:cs="Arial"/>
              </w:rPr>
            </w:pPr>
            <w:del w:id="507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B2E1988" w14:textId="70B9085F" w:rsidR="008C66B4" w:rsidRPr="004D139E" w:rsidDel="001F74FB" w:rsidRDefault="008C66B4" w:rsidP="00CD6373">
            <w:pPr>
              <w:pStyle w:val="TAC"/>
              <w:rPr>
                <w:del w:id="507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2963679" w14:textId="0EFFA207" w:rsidR="008C66B4" w:rsidRPr="004D139E" w:rsidDel="001F74FB" w:rsidRDefault="008C66B4" w:rsidP="00CD6373">
            <w:pPr>
              <w:pStyle w:val="TAC"/>
              <w:rPr>
                <w:del w:id="5077" w:author="Niclas Weiler" w:date="2025-11-05T10:13:00Z" w16du:dateUtc="2025-11-05T09:13:00Z"/>
                <w:rFonts w:cs="Arial"/>
              </w:rPr>
            </w:pPr>
            <w:del w:id="5078"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7B47F0C" w14:textId="58CE2422" w:rsidR="008C66B4" w:rsidRPr="004D139E" w:rsidDel="001F74FB" w:rsidRDefault="008C66B4" w:rsidP="00CD6373">
            <w:pPr>
              <w:pStyle w:val="TAC"/>
              <w:rPr>
                <w:del w:id="5079" w:author="Niclas Weiler" w:date="2025-11-05T10:13:00Z" w16du:dateUtc="2025-11-05T09:13:00Z"/>
                <w:rFonts w:cs="Arial"/>
              </w:rPr>
            </w:pPr>
            <w:del w:id="5080"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27AC6F4" w14:textId="63FB748E" w:rsidR="008C66B4" w:rsidRPr="004D139E" w:rsidDel="001F74FB" w:rsidRDefault="008C66B4" w:rsidP="00CD6373">
            <w:pPr>
              <w:pStyle w:val="TAC"/>
              <w:rPr>
                <w:del w:id="5081" w:author="Niclas Weiler" w:date="2025-11-05T10:13:00Z" w16du:dateUtc="2025-11-05T09:13:00Z"/>
                <w:rFonts w:cs="Arial"/>
              </w:rPr>
            </w:pPr>
            <w:del w:id="5082"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B2F5614" w14:textId="3864394E" w:rsidR="008C66B4" w:rsidRPr="004D139E" w:rsidDel="001F74FB" w:rsidRDefault="008C66B4" w:rsidP="00CD6373">
            <w:pPr>
              <w:pStyle w:val="TAC"/>
              <w:rPr>
                <w:del w:id="5083" w:author="Niclas Weiler" w:date="2025-11-05T10:13:00Z" w16du:dateUtc="2025-11-05T09:13:00Z"/>
                <w:rFonts w:cs="Arial"/>
              </w:rPr>
            </w:pPr>
            <w:del w:id="508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063C7E" w14:textId="625F3D1B" w:rsidR="008C66B4" w:rsidRPr="004D139E" w:rsidDel="001F74FB" w:rsidRDefault="008C66B4" w:rsidP="00CD6373">
            <w:pPr>
              <w:pStyle w:val="TAC"/>
              <w:rPr>
                <w:del w:id="5085" w:author="Niclas Weiler" w:date="2025-11-05T10:13:00Z" w16du:dateUtc="2025-11-05T09:13:00Z"/>
                <w:rFonts w:cs="Arial"/>
              </w:rPr>
            </w:pPr>
            <w:del w:id="508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44B9819" w14:textId="04332FAB" w:rsidR="008C66B4" w:rsidRPr="004D139E" w:rsidDel="001F74FB" w:rsidRDefault="008C66B4" w:rsidP="00CD6373">
            <w:pPr>
              <w:pStyle w:val="TAC"/>
              <w:rPr>
                <w:del w:id="5087" w:author="Niclas Weiler" w:date="2025-11-05T10:13:00Z" w16du:dateUtc="2025-11-05T09:13:00Z"/>
                <w:rFonts w:cs="Arial"/>
              </w:rPr>
            </w:pPr>
            <w:del w:id="5088" w:author="Niclas Weiler" w:date="2025-11-05T10:13:00Z" w16du:dateUtc="2025-11-05T09:13:00Z">
              <w:r w:rsidRPr="004D139E" w:rsidDel="001F74FB">
                <w:delText>204</w:delText>
              </w:r>
            </w:del>
          </w:p>
        </w:tc>
      </w:tr>
      <w:tr w:rsidR="008C66B4" w:rsidRPr="004D139E" w:rsidDel="001F74FB" w14:paraId="5FF90E24" w14:textId="1F3C2526" w:rsidTr="00CD6373">
        <w:trPr>
          <w:del w:id="5089" w:author="Niclas Weiler" w:date="2025-11-05T10:13:00Z"/>
        </w:trPr>
        <w:tc>
          <w:tcPr>
            <w:tcW w:w="885" w:type="dxa"/>
            <w:tcBorders>
              <w:top w:val="nil"/>
              <w:left w:val="single" w:sz="4" w:space="0" w:color="auto"/>
              <w:bottom w:val="nil"/>
              <w:right w:val="single" w:sz="4" w:space="0" w:color="auto"/>
            </w:tcBorders>
            <w:vAlign w:val="center"/>
          </w:tcPr>
          <w:p w14:paraId="1BE6F017" w14:textId="4E19DAB4" w:rsidR="008C66B4" w:rsidRPr="004D139E" w:rsidDel="001F74FB" w:rsidRDefault="008C66B4" w:rsidP="00CD6373">
            <w:pPr>
              <w:pStyle w:val="TAC"/>
              <w:rPr>
                <w:del w:id="509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5957648" w14:textId="50E80B60" w:rsidR="008C66B4" w:rsidRPr="004D139E" w:rsidDel="001F74FB" w:rsidRDefault="008C66B4" w:rsidP="00CD6373">
            <w:pPr>
              <w:pStyle w:val="TAC"/>
              <w:rPr>
                <w:del w:id="509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1E75D0E" w14:textId="71092F7F" w:rsidR="008C66B4" w:rsidRPr="004D139E" w:rsidDel="001F74FB" w:rsidRDefault="008C66B4" w:rsidP="00CD6373">
            <w:pPr>
              <w:pStyle w:val="TAC"/>
              <w:rPr>
                <w:del w:id="509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3E9C511" w14:textId="0870223C" w:rsidR="008C66B4" w:rsidRPr="004D139E" w:rsidDel="001F74FB" w:rsidRDefault="008C66B4" w:rsidP="00CD6373">
            <w:pPr>
              <w:pStyle w:val="TAC"/>
              <w:rPr>
                <w:del w:id="509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A39F4FE" w14:textId="50DE1E74" w:rsidR="008C66B4" w:rsidRPr="004D139E" w:rsidDel="001F74FB" w:rsidRDefault="008C66B4" w:rsidP="00CD6373">
            <w:pPr>
              <w:pStyle w:val="TAC"/>
              <w:rPr>
                <w:del w:id="509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C78899F" w14:textId="5021F8D8" w:rsidR="008C66B4" w:rsidRPr="004D139E" w:rsidDel="001F74FB" w:rsidRDefault="008C66B4" w:rsidP="00CD6373">
            <w:pPr>
              <w:pStyle w:val="TAC"/>
              <w:rPr>
                <w:del w:id="5095" w:author="Niclas Weiler" w:date="2025-11-05T10:13:00Z" w16du:dateUtc="2025-11-05T09:13:00Z"/>
                <w:rFonts w:cs="Arial"/>
              </w:rPr>
            </w:pPr>
            <w:del w:id="509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74447F8" w14:textId="38BEEB2E" w:rsidR="008C66B4" w:rsidRPr="004D139E" w:rsidDel="001F74FB" w:rsidRDefault="008C66B4" w:rsidP="00CD6373">
            <w:pPr>
              <w:pStyle w:val="TAC"/>
              <w:rPr>
                <w:del w:id="5097" w:author="Niclas Weiler" w:date="2025-11-05T10:13:00Z" w16du:dateUtc="2025-11-05T09:13:00Z"/>
                <w:rFonts w:cs="Arial"/>
              </w:rPr>
            </w:pPr>
            <w:del w:id="509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189B934" w14:textId="361579D4" w:rsidR="008C66B4" w:rsidRPr="004D139E" w:rsidDel="001F74FB" w:rsidRDefault="008C66B4" w:rsidP="00CD6373">
            <w:pPr>
              <w:pStyle w:val="TAC"/>
              <w:rPr>
                <w:del w:id="5099" w:author="Niclas Weiler" w:date="2025-11-05T10:13:00Z" w16du:dateUtc="2025-11-05T09:13:00Z"/>
                <w:rFonts w:cs="Arial"/>
              </w:rPr>
            </w:pPr>
            <w:del w:id="5100" w:author="Niclas Weiler" w:date="2025-11-05T10:13:00Z" w16du:dateUtc="2025-11-05T09:13:00Z">
              <w:r w:rsidRPr="004D139E" w:rsidDel="001F74FB">
                <w:delText>4080,12</w:delText>
              </w:r>
            </w:del>
          </w:p>
        </w:tc>
        <w:tc>
          <w:tcPr>
            <w:tcW w:w="992" w:type="dxa"/>
            <w:tcBorders>
              <w:top w:val="single" w:sz="4" w:space="0" w:color="auto"/>
              <w:left w:val="single" w:sz="4" w:space="0" w:color="auto"/>
              <w:bottom w:val="single" w:sz="4" w:space="0" w:color="auto"/>
              <w:right w:val="single" w:sz="4" w:space="0" w:color="auto"/>
            </w:tcBorders>
            <w:hideMark/>
          </w:tcPr>
          <w:p w14:paraId="7B92DDFF" w14:textId="2DD4FA9A" w:rsidR="008C66B4" w:rsidRPr="004D139E" w:rsidDel="001F74FB" w:rsidRDefault="008C66B4" w:rsidP="00CD6373">
            <w:pPr>
              <w:pStyle w:val="TAC"/>
              <w:rPr>
                <w:del w:id="5101" w:author="Niclas Weiler" w:date="2025-11-05T10:13:00Z" w16du:dateUtc="2025-11-05T09:13:00Z"/>
                <w:rFonts w:cs="Arial"/>
              </w:rPr>
            </w:pPr>
            <w:del w:id="5102" w:author="Niclas Weiler" w:date="2025-11-05T10:13:00Z" w16du:dateUtc="2025-11-05T09:13:00Z">
              <w:r w:rsidRPr="004D139E" w:rsidDel="001F74FB">
                <w:delText>672008</w:delText>
              </w:r>
            </w:del>
          </w:p>
        </w:tc>
        <w:tc>
          <w:tcPr>
            <w:tcW w:w="992" w:type="dxa"/>
            <w:tcBorders>
              <w:top w:val="single" w:sz="4" w:space="0" w:color="auto"/>
              <w:left w:val="single" w:sz="4" w:space="0" w:color="auto"/>
              <w:bottom w:val="single" w:sz="4" w:space="0" w:color="auto"/>
              <w:right w:val="single" w:sz="4" w:space="0" w:color="auto"/>
            </w:tcBorders>
            <w:hideMark/>
          </w:tcPr>
          <w:p w14:paraId="4C5B853C" w14:textId="06620B0C" w:rsidR="008C66B4" w:rsidRPr="004D139E" w:rsidDel="001F74FB" w:rsidRDefault="008C66B4" w:rsidP="00CD6373">
            <w:pPr>
              <w:pStyle w:val="TAC"/>
              <w:rPr>
                <w:del w:id="5103" w:author="Niclas Weiler" w:date="2025-11-05T10:13:00Z" w16du:dateUtc="2025-11-05T09:13:00Z"/>
                <w:rFonts w:cs="Arial"/>
              </w:rPr>
            </w:pPr>
            <w:del w:id="5104" w:author="Niclas Weiler" w:date="2025-11-05T10:13:00Z" w16du:dateUtc="2025-11-05T09:13:00Z">
              <w:r w:rsidRPr="004D139E" w:rsidDel="001F74FB">
                <w:delText>3869,52</w:delText>
              </w:r>
            </w:del>
          </w:p>
        </w:tc>
        <w:tc>
          <w:tcPr>
            <w:tcW w:w="993" w:type="dxa"/>
            <w:tcBorders>
              <w:top w:val="single" w:sz="4" w:space="0" w:color="auto"/>
              <w:left w:val="single" w:sz="4" w:space="0" w:color="auto"/>
              <w:bottom w:val="single" w:sz="4" w:space="0" w:color="auto"/>
              <w:right w:val="single" w:sz="4" w:space="0" w:color="auto"/>
            </w:tcBorders>
            <w:hideMark/>
          </w:tcPr>
          <w:p w14:paraId="6E13238A" w14:textId="3030EBBE" w:rsidR="008C66B4" w:rsidRPr="004D139E" w:rsidDel="001F74FB" w:rsidRDefault="008C66B4" w:rsidP="00CD6373">
            <w:pPr>
              <w:pStyle w:val="TAC"/>
              <w:rPr>
                <w:del w:id="5105" w:author="Niclas Weiler" w:date="2025-11-05T10:13:00Z" w16du:dateUtc="2025-11-05T09:13:00Z"/>
                <w:rFonts w:cs="Arial"/>
              </w:rPr>
            </w:pPr>
            <w:del w:id="5106" w:author="Niclas Weiler" w:date="2025-11-05T10:13:00Z" w16du:dateUtc="2025-11-05T09:13:00Z">
              <w:r w:rsidRPr="004D139E" w:rsidDel="001F74FB">
                <w:delText>657968</w:delText>
              </w:r>
            </w:del>
          </w:p>
        </w:tc>
        <w:tc>
          <w:tcPr>
            <w:tcW w:w="690" w:type="dxa"/>
            <w:tcBorders>
              <w:top w:val="single" w:sz="4" w:space="0" w:color="auto"/>
              <w:left w:val="single" w:sz="4" w:space="0" w:color="auto"/>
              <w:bottom w:val="single" w:sz="4" w:space="0" w:color="auto"/>
              <w:right w:val="single" w:sz="4" w:space="0" w:color="auto"/>
            </w:tcBorders>
            <w:hideMark/>
          </w:tcPr>
          <w:p w14:paraId="6F474FAE" w14:textId="63D14221" w:rsidR="008C66B4" w:rsidRPr="004D139E" w:rsidDel="001F74FB" w:rsidRDefault="008C66B4" w:rsidP="00CD6373">
            <w:pPr>
              <w:pStyle w:val="TAC"/>
              <w:rPr>
                <w:del w:id="5107" w:author="Niclas Weiler" w:date="2025-11-05T10:13:00Z" w16du:dateUtc="2025-11-05T09:13:00Z"/>
                <w:rFonts w:cs="Arial"/>
              </w:rPr>
            </w:pPr>
            <w:del w:id="510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DC8AB71" w14:textId="6DE2D0C4" w:rsidR="008C66B4" w:rsidRPr="004D139E" w:rsidDel="001F74FB" w:rsidRDefault="008C66B4" w:rsidP="00CD6373">
            <w:pPr>
              <w:pStyle w:val="TAC"/>
              <w:rPr>
                <w:del w:id="510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665D0D0" w14:textId="2A43C85E" w:rsidR="008C66B4" w:rsidRPr="004D139E" w:rsidDel="001F74FB" w:rsidRDefault="008C66B4" w:rsidP="00CD6373">
            <w:pPr>
              <w:pStyle w:val="TAC"/>
              <w:rPr>
                <w:del w:id="5110" w:author="Niclas Weiler" w:date="2025-11-05T10:13:00Z" w16du:dateUtc="2025-11-05T09:13:00Z"/>
                <w:rFonts w:cs="Arial"/>
              </w:rPr>
            </w:pPr>
            <w:del w:id="5111"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B088F54" w14:textId="604AF0A6" w:rsidR="008C66B4" w:rsidRPr="004D139E" w:rsidDel="001F74FB" w:rsidRDefault="008C66B4" w:rsidP="00CD6373">
            <w:pPr>
              <w:pStyle w:val="TAC"/>
              <w:rPr>
                <w:del w:id="5112" w:author="Niclas Weiler" w:date="2025-11-05T10:13:00Z" w16du:dateUtc="2025-11-05T09:13:00Z"/>
                <w:rFonts w:cs="Arial"/>
              </w:rPr>
            </w:pPr>
            <w:del w:id="5113"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6F8C91" w14:textId="10AE3081" w:rsidR="008C66B4" w:rsidRPr="004D139E" w:rsidDel="001F74FB" w:rsidRDefault="008C66B4" w:rsidP="00CD6373">
            <w:pPr>
              <w:pStyle w:val="TAC"/>
              <w:rPr>
                <w:del w:id="5114" w:author="Niclas Weiler" w:date="2025-11-05T10:13:00Z" w16du:dateUtc="2025-11-05T09:13:00Z"/>
                <w:rFonts w:cs="Arial"/>
              </w:rPr>
            </w:pPr>
            <w:del w:id="511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C7064AD" w14:textId="38431D3C" w:rsidR="008C66B4" w:rsidRPr="004D139E" w:rsidDel="001F74FB" w:rsidRDefault="008C66B4" w:rsidP="00CD6373">
            <w:pPr>
              <w:pStyle w:val="TAC"/>
              <w:rPr>
                <w:del w:id="5116" w:author="Niclas Weiler" w:date="2025-11-05T10:13:00Z" w16du:dateUtc="2025-11-05T09:13:00Z"/>
                <w:rFonts w:cs="Arial"/>
              </w:rPr>
            </w:pPr>
            <w:del w:id="511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ED31E0F" w14:textId="0D976DB1" w:rsidR="008C66B4" w:rsidRPr="004D139E" w:rsidDel="001F74FB" w:rsidRDefault="008C66B4" w:rsidP="00CD6373">
            <w:pPr>
              <w:pStyle w:val="TAC"/>
              <w:rPr>
                <w:del w:id="5118" w:author="Niclas Weiler" w:date="2025-11-05T10:13:00Z" w16du:dateUtc="2025-11-05T09:13:00Z"/>
                <w:rFonts w:cs="Arial"/>
              </w:rPr>
            </w:pPr>
            <w:del w:id="511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434FDCA" w14:textId="138638C2" w:rsidR="008C66B4" w:rsidRPr="004D139E" w:rsidDel="001F74FB" w:rsidRDefault="008C66B4" w:rsidP="00CD6373">
            <w:pPr>
              <w:pStyle w:val="TAC"/>
              <w:rPr>
                <w:del w:id="5120" w:author="Niclas Weiler" w:date="2025-11-05T10:13:00Z" w16du:dateUtc="2025-11-05T09:13:00Z"/>
                <w:rFonts w:cs="Arial"/>
              </w:rPr>
            </w:pPr>
            <w:del w:id="5121" w:author="Niclas Weiler" w:date="2025-11-05T10:13:00Z" w16du:dateUtc="2025-11-05T09:13:00Z">
              <w:r w:rsidRPr="004D139E" w:rsidDel="001F74FB">
                <w:delText>1012</w:delText>
              </w:r>
            </w:del>
          </w:p>
        </w:tc>
      </w:tr>
      <w:tr w:rsidR="008C66B4" w:rsidRPr="004D139E" w:rsidDel="001F74FB" w14:paraId="3BFEACBC" w14:textId="6546B253" w:rsidTr="00CD6373">
        <w:trPr>
          <w:trHeight w:val="204"/>
          <w:del w:id="5122" w:author="Niclas Weiler" w:date="2025-11-05T10:13:00Z"/>
        </w:trPr>
        <w:tc>
          <w:tcPr>
            <w:tcW w:w="885" w:type="dxa"/>
            <w:tcBorders>
              <w:top w:val="nil"/>
              <w:left w:val="single" w:sz="4" w:space="0" w:color="auto"/>
              <w:bottom w:val="nil"/>
              <w:right w:val="single" w:sz="4" w:space="0" w:color="auto"/>
            </w:tcBorders>
            <w:vAlign w:val="center"/>
          </w:tcPr>
          <w:p w14:paraId="70A05A29" w14:textId="6169DEE5" w:rsidR="008C66B4" w:rsidRPr="004D139E" w:rsidDel="001F74FB" w:rsidRDefault="008C66B4" w:rsidP="00CD6373">
            <w:pPr>
              <w:pStyle w:val="TAC"/>
              <w:rPr>
                <w:del w:id="512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2AFC3FD" w14:textId="467A84D5" w:rsidR="008C66B4" w:rsidRPr="004D139E" w:rsidDel="001F74FB" w:rsidRDefault="008C66B4" w:rsidP="00CD6373">
            <w:pPr>
              <w:pStyle w:val="TAC"/>
              <w:rPr>
                <w:del w:id="5124" w:author="Niclas Weiler" w:date="2025-11-05T10:13:00Z" w16du:dateUtc="2025-11-05T09:13:00Z"/>
              </w:rPr>
            </w:pPr>
            <w:del w:id="5125" w:author="Niclas Weiler" w:date="2025-11-05T10:13:00Z" w16du:dateUtc="2025-11-05T09:13:00Z">
              <w:r w:rsidRPr="004D139E" w:rsidDel="001F74FB">
                <w:delText>Channel spacing CC1-CC2=74,88 MHz (Note 1)</w:delText>
              </w:r>
            </w:del>
          </w:p>
        </w:tc>
      </w:tr>
      <w:tr w:rsidR="008C66B4" w:rsidRPr="004D139E" w:rsidDel="001F74FB" w14:paraId="65CAF379" w14:textId="693FB429" w:rsidTr="00CD6373">
        <w:trPr>
          <w:del w:id="5126" w:author="Niclas Weiler" w:date="2025-11-05T10:13:00Z"/>
        </w:trPr>
        <w:tc>
          <w:tcPr>
            <w:tcW w:w="885" w:type="dxa"/>
            <w:tcBorders>
              <w:top w:val="nil"/>
              <w:left w:val="single" w:sz="4" w:space="0" w:color="auto"/>
              <w:bottom w:val="nil"/>
              <w:right w:val="single" w:sz="4" w:space="0" w:color="auto"/>
            </w:tcBorders>
            <w:vAlign w:val="center"/>
          </w:tcPr>
          <w:p w14:paraId="34356A62" w14:textId="6433F6E9" w:rsidR="008C66B4" w:rsidRPr="004D139E" w:rsidDel="001F74FB" w:rsidRDefault="008C66B4" w:rsidP="00CD6373">
            <w:pPr>
              <w:pStyle w:val="TAC"/>
              <w:rPr>
                <w:del w:id="512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03F1363" w14:textId="2AFDC70A" w:rsidR="008C66B4" w:rsidRPr="004D139E" w:rsidDel="001F74FB" w:rsidRDefault="008C66B4" w:rsidP="00CD6373">
            <w:pPr>
              <w:pStyle w:val="TAC"/>
              <w:rPr>
                <w:del w:id="5128" w:author="Niclas Weiler" w:date="2025-11-05T10:13:00Z" w16du:dateUtc="2025-11-05T09:13:00Z"/>
              </w:rPr>
            </w:pPr>
            <w:del w:id="512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ED77204" w14:textId="272A8275" w:rsidR="008C66B4" w:rsidRPr="004D139E" w:rsidDel="001F74FB" w:rsidRDefault="008C66B4" w:rsidP="00CD6373">
            <w:pPr>
              <w:pStyle w:val="TAC"/>
              <w:rPr>
                <w:del w:id="5130" w:author="Niclas Weiler" w:date="2025-11-05T10:13:00Z" w16du:dateUtc="2025-11-05T09:13:00Z"/>
                <w:rFonts w:cs="Arial"/>
              </w:rPr>
            </w:pPr>
            <w:del w:id="513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7A3DCE01" w14:textId="16438214" w:rsidR="008C66B4" w:rsidRPr="004D139E" w:rsidDel="001F74FB" w:rsidRDefault="008C66B4" w:rsidP="00CD6373">
            <w:pPr>
              <w:pStyle w:val="TAC"/>
              <w:rPr>
                <w:del w:id="5132" w:author="Niclas Weiler" w:date="2025-11-05T10:13:00Z" w16du:dateUtc="2025-11-05T09:13:00Z"/>
                <w:rFonts w:cs="Arial"/>
              </w:rPr>
            </w:pPr>
            <w:del w:id="513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01500AB" w14:textId="140A8949" w:rsidR="008C66B4" w:rsidRPr="004D139E" w:rsidDel="001F74FB" w:rsidRDefault="008C66B4" w:rsidP="00CD6373">
            <w:pPr>
              <w:pStyle w:val="TAC"/>
              <w:rPr>
                <w:del w:id="5134" w:author="Niclas Weiler" w:date="2025-11-05T10:13:00Z" w16du:dateUtc="2025-11-05T09:13:00Z"/>
                <w:rFonts w:cs="Arial"/>
              </w:rPr>
            </w:pPr>
            <w:del w:id="513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0C7795D" w14:textId="302F0742" w:rsidR="008C66B4" w:rsidRPr="004D139E" w:rsidDel="001F74FB" w:rsidRDefault="008C66B4" w:rsidP="00CD6373">
            <w:pPr>
              <w:pStyle w:val="TAC"/>
              <w:rPr>
                <w:del w:id="5136" w:author="Niclas Weiler" w:date="2025-11-05T10:13:00Z" w16du:dateUtc="2025-11-05T09:13:00Z"/>
                <w:rFonts w:cs="Arial"/>
              </w:rPr>
            </w:pPr>
            <w:del w:id="513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F87A512" w14:textId="15866EC7" w:rsidR="008C66B4" w:rsidRPr="004D139E" w:rsidDel="001F74FB" w:rsidRDefault="008C66B4" w:rsidP="00CD6373">
            <w:pPr>
              <w:pStyle w:val="TAC"/>
              <w:rPr>
                <w:del w:id="5138" w:author="Niclas Weiler" w:date="2025-11-05T10:13:00Z" w16du:dateUtc="2025-11-05T09:13:00Z"/>
                <w:rFonts w:cs="Arial"/>
              </w:rPr>
            </w:pPr>
            <w:del w:id="513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1D49DE6" w14:textId="024DB889" w:rsidR="008C66B4" w:rsidRPr="004D139E" w:rsidDel="001F74FB" w:rsidRDefault="008C66B4" w:rsidP="00CD6373">
            <w:pPr>
              <w:pStyle w:val="TAC"/>
              <w:rPr>
                <w:del w:id="5140" w:author="Niclas Weiler" w:date="2025-11-05T10:13:00Z" w16du:dateUtc="2025-11-05T09:13:00Z"/>
                <w:rFonts w:cs="Arial"/>
              </w:rPr>
            </w:pPr>
            <w:del w:id="5141" w:author="Niclas Weiler" w:date="2025-11-05T10:13:00Z" w16du:dateUtc="2025-11-05T09:13:00Z">
              <w:r w:rsidRPr="004D139E" w:rsidDel="001F74FB">
                <w:delText>3404,88</w:delText>
              </w:r>
            </w:del>
          </w:p>
        </w:tc>
        <w:tc>
          <w:tcPr>
            <w:tcW w:w="992" w:type="dxa"/>
            <w:tcBorders>
              <w:top w:val="single" w:sz="4" w:space="0" w:color="auto"/>
              <w:left w:val="single" w:sz="4" w:space="0" w:color="auto"/>
              <w:bottom w:val="single" w:sz="4" w:space="0" w:color="auto"/>
              <w:right w:val="single" w:sz="4" w:space="0" w:color="auto"/>
            </w:tcBorders>
            <w:hideMark/>
          </w:tcPr>
          <w:p w14:paraId="14BA4BDC" w14:textId="5A7DC3F1" w:rsidR="008C66B4" w:rsidRPr="004D139E" w:rsidDel="001F74FB" w:rsidRDefault="008C66B4" w:rsidP="00CD6373">
            <w:pPr>
              <w:pStyle w:val="TAC"/>
              <w:rPr>
                <w:del w:id="5142" w:author="Niclas Weiler" w:date="2025-11-05T10:13:00Z" w16du:dateUtc="2025-11-05T09:13:00Z"/>
                <w:rFonts w:cs="Arial"/>
              </w:rPr>
            </w:pPr>
            <w:del w:id="5143" w:author="Niclas Weiler" w:date="2025-11-05T10:13:00Z" w16du:dateUtc="2025-11-05T09:13:00Z">
              <w:r w:rsidRPr="004D139E" w:rsidDel="001F74FB">
                <w:delText>626992</w:delText>
              </w:r>
            </w:del>
          </w:p>
        </w:tc>
        <w:tc>
          <w:tcPr>
            <w:tcW w:w="992" w:type="dxa"/>
            <w:tcBorders>
              <w:top w:val="single" w:sz="4" w:space="0" w:color="auto"/>
              <w:left w:val="single" w:sz="4" w:space="0" w:color="auto"/>
              <w:bottom w:val="single" w:sz="4" w:space="0" w:color="auto"/>
              <w:right w:val="single" w:sz="4" w:space="0" w:color="auto"/>
            </w:tcBorders>
            <w:hideMark/>
          </w:tcPr>
          <w:p w14:paraId="49FCFF74" w14:textId="262A42A3" w:rsidR="008C66B4" w:rsidRPr="004D139E" w:rsidDel="001F74FB" w:rsidRDefault="008C66B4" w:rsidP="00CD6373">
            <w:pPr>
              <w:pStyle w:val="TAC"/>
              <w:rPr>
                <w:del w:id="5144" w:author="Niclas Weiler" w:date="2025-11-05T10:13:00Z" w16du:dateUtc="2025-11-05T09:13:00Z"/>
                <w:rFonts w:cs="Arial"/>
              </w:rPr>
            </w:pPr>
            <w:del w:id="5145" w:author="Niclas Weiler" w:date="2025-11-05T10:13:00Z" w16du:dateUtc="2025-11-05T09:13:00Z">
              <w:r w:rsidRPr="004D139E" w:rsidDel="001F74FB">
                <w:delText>3360,78</w:delText>
              </w:r>
            </w:del>
          </w:p>
        </w:tc>
        <w:tc>
          <w:tcPr>
            <w:tcW w:w="993" w:type="dxa"/>
            <w:tcBorders>
              <w:top w:val="single" w:sz="4" w:space="0" w:color="auto"/>
              <w:left w:val="single" w:sz="4" w:space="0" w:color="auto"/>
              <w:bottom w:val="single" w:sz="4" w:space="0" w:color="auto"/>
              <w:right w:val="single" w:sz="4" w:space="0" w:color="auto"/>
            </w:tcBorders>
            <w:hideMark/>
          </w:tcPr>
          <w:p w14:paraId="09E0D864" w14:textId="63DE37DD" w:rsidR="008C66B4" w:rsidRPr="004D139E" w:rsidDel="001F74FB" w:rsidRDefault="008C66B4" w:rsidP="00CD6373">
            <w:pPr>
              <w:pStyle w:val="TAC"/>
              <w:rPr>
                <w:del w:id="5146" w:author="Niclas Weiler" w:date="2025-11-05T10:13:00Z" w16du:dateUtc="2025-11-05T09:13:00Z"/>
                <w:rFonts w:cs="Arial"/>
              </w:rPr>
            </w:pPr>
            <w:del w:id="5147" w:author="Niclas Weiler" w:date="2025-11-05T10:13:00Z" w16du:dateUtc="2025-11-05T09:13:00Z">
              <w:r w:rsidRPr="004D139E" w:rsidDel="001F74FB">
                <w:delText>624052</w:delText>
              </w:r>
            </w:del>
          </w:p>
        </w:tc>
        <w:tc>
          <w:tcPr>
            <w:tcW w:w="690" w:type="dxa"/>
            <w:tcBorders>
              <w:top w:val="single" w:sz="4" w:space="0" w:color="auto"/>
              <w:left w:val="single" w:sz="4" w:space="0" w:color="auto"/>
              <w:bottom w:val="single" w:sz="4" w:space="0" w:color="auto"/>
              <w:right w:val="single" w:sz="4" w:space="0" w:color="auto"/>
            </w:tcBorders>
            <w:hideMark/>
          </w:tcPr>
          <w:p w14:paraId="11DA203D" w14:textId="541DE572" w:rsidR="008C66B4" w:rsidRPr="004D139E" w:rsidDel="001F74FB" w:rsidRDefault="008C66B4" w:rsidP="00CD6373">
            <w:pPr>
              <w:pStyle w:val="TAC"/>
              <w:rPr>
                <w:del w:id="5148" w:author="Niclas Weiler" w:date="2025-11-05T10:13:00Z" w16du:dateUtc="2025-11-05T09:13:00Z"/>
                <w:rFonts w:cs="Arial"/>
              </w:rPr>
            </w:pPr>
            <w:del w:id="514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8138891" w14:textId="5DB83DC5" w:rsidR="008C66B4" w:rsidRPr="004D139E" w:rsidDel="001F74FB" w:rsidRDefault="008C66B4" w:rsidP="00CD6373">
            <w:pPr>
              <w:pStyle w:val="TAC"/>
              <w:rPr>
                <w:del w:id="5150" w:author="Niclas Weiler" w:date="2025-11-05T10:13:00Z" w16du:dateUtc="2025-11-05T09:13:00Z"/>
                <w:rFonts w:cs="Arial"/>
              </w:rPr>
            </w:pPr>
            <w:del w:id="515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06B1CA9" w14:textId="61688E28" w:rsidR="008C66B4" w:rsidRPr="004D139E" w:rsidDel="001F74FB" w:rsidRDefault="008C66B4" w:rsidP="00CD6373">
            <w:pPr>
              <w:pStyle w:val="TAC"/>
              <w:rPr>
                <w:del w:id="5152" w:author="Niclas Weiler" w:date="2025-11-05T10:13:00Z" w16du:dateUtc="2025-11-05T09:13:00Z"/>
                <w:rFonts w:cs="Arial"/>
              </w:rPr>
            </w:pPr>
            <w:del w:id="5153" w:author="Niclas Weiler" w:date="2025-11-05T10:13:00Z" w16du:dateUtc="2025-11-05T09:13:00Z">
              <w:r w:rsidRPr="004D139E" w:rsidDel="001F74FB">
                <w:delText>7753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8374E25" w14:textId="6032560B" w:rsidR="008C66B4" w:rsidRPr="004D139E" w:rsidDel="001F74FB" w:rsidRDefault="008C66B4" w:rsidP="00CD6373">
            <w:pPr>
              <w:pStyle w:val="TAC"/>
              <w:rPr>
                <w:del w:id="5154" w:author="Niclas Weiler" w:date="2025-11-05T10:13:00Z" w16du:dateUtc="2025-11-05T09:13:00Z"/>
                <w:rFonts w:cs="Arial"/>
              </w:rPr>
            </w:pPr>
            <w:del w:id="5155" w:author="Niclas Weiler" w:date="2025-11-05T10:13:00Z" w16du:dateUtc="2025-11-05T09:13:00Z">
              <w:r w:rsidRPr="004D139E" w:rsidDel="001F74FB">
                <w:delText>624384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BDB79D" w14:textId="74B2BC5C" w:rsidR="008C66B4" w:rsidRPr="004D139E" w:rsidDel="001F74FB" w:rsidRDefault="008C66B4" w:rsidP="00CD6373">
            <w:pPr>
              <w:pStyle w:val="TAC"/>
              <w:rPr>
                <w:del w:id="5156" w:author="Niclas Weiler" w:date="2025-11-05T10:13:00Z" w16du:dateUtc="2025-11-05T09:13:00Z"/>
                <w:rFonts w:cs="Arial"/>
              </w:rPr>
            </w:pPr>
            <w:del w:id="5157"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6539B12A" w14:textId="42E0BA99" w:rsidR="008C66B4" w:rsidRPr="004D139E" w:rsidDel="001F74FB" w:rsidRDefault="008C66B4" w:rsidP="00CD6373">
            <w:pPr>
              <w:pStyle w:val="TAC"/>
              <w:rPr>
                <w:del w:id="5158" w:author="Niclas Weiler" w:date="2025-11-05T10:13:00Z" w16du:dateUtc="2025-11-05T09:13:00Z"/>
                <w:rFonts w:cs="Arial"/>
              </w:rPr>
            </w:pPr>
            <w:del w:id="51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4E7BC3" w14:textId="79F9E3ED" w:rsidR="008C66B4" w:rsidRPr="004D139E" w:rsidDel="001F74FB" w:rsidRDefault="008C66B4" w:rsidP="00CD6373">
            <w:pPr>
              <w:pStyle w:val="TAC"/>
              <w:rPr>
                <w:del w:id="5160" w:author="Niclas Weiler" w:date="2025-11-05T10:13:00Z" w16du:dateUtc="2025-11-05T09:13:00Z"/>
                <w:rFonts w:cs="Arial"/>
              </w:rPr>
            </w:pPr>
            <w:del w:id="516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AEECA12" w14:textId="4E6DE6E5" w:rsidR="008C66B4" w:rsidRPr="004D139E" w:rsidDel="001F74FB" w:rsidRDefault="008C66B4" w:rsidP="00CD6373">
            <w:pPr>
              <w:pStyle w:val="TAC"/>
              <w:rPr>
                <w:del w:id="5162" w:author="Niclas Weiler" w:date="2025-11-05T10:13:00Z" w16du:dateUtc="2025-11-05T09:13:00Z"/>
                <w:rFonts w:cs="Arial"/>
              </w:rPr>
            </w:pPr>
            <w:del w:id="5163" w:author="Niclas Weiler" w:date="2025-11-05T10:13:00Z" w16du:dateUtc="2025-11-05T09:13:00Z">
              <w:r w:rsidRPr="004D139E" w:rsidDel="001F74FB">
                <w:delText>6</w:delText>
              </w:r>
            </w:del>
          </w:p>
        </w:tc>
      </w:tr>
      <w:tr w:rsidR="008C66B4" w:rsidRPr="004D139E" w:rsidDel="001F74FB" w14:paraId="611B50B2" w14:textId="01C2157B" w:rsidTr="00CD6373">
        <w:trPr>
          <w:del w:id="5164" w:author="Niclas Weiler" w:date="2025-11-05T10:13:00Z"/>
        </w:trPr>
        <w:tc>
          <w:tcPr>
            <w:tcW w:w="885" w:type="dxa"/>
            <w:tcBorders>
              <w:top w:val="nil"/>
              <w:left w:val="single" w:sz="4" w:space="0" w:color="auto"/>
              <w:bottom w:val="nil"/>
              <w:right w:val="single" w:sz="4" w:space="0" w:color="auto"/>
            </w:tcBorders>
            <w:vAlign w:val="center"/>
          </w:tcPr>
          <w:p w14:paraId="35EB4831" w14:textId="4BEF78FD" w:rsidR="008C66B4" w:rsidRPr="004D139E" w:rsidDel="001F74FB" w:rsidRDefault="008C66B4" w:rsidP="00CD6373">
            <w:pPr>
              <w:pStyle w:val="TAC"/>
              <w:rPr>
                <w:del w:id="5165" w:author="Niclas Weiler" w:date="2025-11-05T10:13:00Z" w16du:dateUtc="2025-11-05T09:13:00Z"/>
              </w:rPr>
            </w:pPr>
          </w:p>
        </w:tc>
        <w:tc>
          <w:tcPr>
            <w:tcW w:w="667" w:type="dxa"/>
            <w:tcBorders>
              <w:top w:val="nil"/>
              <w:left w:val="single" w:sz="4" w:space="0" w:color="auto"/>
              <w:bottom w:val="nil"/>
              <w:right w:val="single" w:sz="4" w:space="0" w:color="auto"/>
            </w:tcBorders>
          </w:tcPr>
          <w:p w14:paraId="1E3D5479" w14:textId="3D01518F" w:rsidR="008C66B4" w:rsidRPr="004D139E" w:rsidDel="001F74FB" w:rsidRDefault="008C66B4" w:rsidP="00CD6373">
            <w:pPr>
              <w:pStyle w:val="TAC"/>
              <w:rPr>
                <w:del w:id="5166" w:author="Niclas Weiler" w:date="2025-11-05T10:13:00Z" w16du:dateUtc="2025-11-05T09:13:00Z"/>
              </w:rPr>
            </w:pPr>
          </w:p>
        </w:tc>
        <w:tc>
          <w:tcPr>
            <w:tcW w:w="709" w:type="dxa"/>
            <w:tcBorders>
              <w:top w:val="nil"/>
              <w:left w:val="single" w:sz="4" w:space="0" w:color="auto"/>
              <w:bottom w:val="nil"/>
              <w:right w:val="single" w:sz="4" w:space="0" w:color="auto"/>
            </w:tcBorders>
          </w:tcPr>
          <w:p w14:paraId="31DE632D" w14:textId="76A2B802" w:rsidR="008C66B4" w:rsidRPr="004D139E" w:rsidDel="001F74FB" w:rsidRDefault="008C66B4" w:rsidP="00CD6373">
            <w:pPr>
              <w:pStyle w:val="TAC"/>
              <w:rPr>
                <w:del w:id="5167" w:author="Niclas Weiler" w:date="2025-11-05T10:13:00Z" w16du:dateUtc="2025-11-05T09:13:00Z"/>
              </w:rPr>
            </w:pPr>
          </w:p>
        </w:tc>
        <w:tc>
          <w:tcPr>
            <w:tcW w:w="709" w:type="dxa"/>
            <w:tcBorders>
              <w:top w:val="nil"/>
              <w:left w:val="single" w:sz="4" w:space="0" w:color="auto"/>
              <w:bottom w:val="nil"/>
              <w:right w:val="single" w:sz="4" w:space="0" w:color="auto"/>
            </w:tcBorders>
          </w:tcPr>
          <w:p w14:paraId="3B8F782F" w14:textId="5B7A157E" w:rsidR="008C66B4" w:rsidRPr="004D139E" w:rsidDel="001F74FB" w:rsidRDefault="008C66B4" w:rsidP="00CD6373">
            <w:pPr>
              <w:pStyle w:val="TAC"/>
              <w:rPr>
                <w:del w:id="5168" w:author="Niclas Weiler" w:date="2025-11-05T10:13:00Z" w16du:dateUtc="2025-11-05T09:13:00Z"/>
              </w:rPr>
            </w:pPr>
          </w:p>
        </w:tc>
        <w:tc>
          <w:tcPr>
            <w:tcW w:w="675" w:type="dxa"/>
            <w:tcBorders>
              <w:top w:val="nil"/>
              <w:left w:val="single" w:sz="4" w:space="0" w:color="auto"/>
              <w:bottom w:val="nil"/>
              <w:right w:val="single" w:sz="4" w:space="0" w:color="auto"/>
            </w:tcBorders>
          </w:tcPr>
          <w:p w14:paraId="0A027DD1" w14:textId="75976AD9" w:rsidR="008C66B4" w:rsidRPr="004D139E" w:rsidDel="001F74FB" w:rsidRDefault="008C66B4" w:rsidP="00CD6373">
            <w:pPr>
              <w:pStyle w:val="TAC"/>
              <w:rPr>
                <w:del w:id="516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CA16D21" w14:textId="6B71C45E" w:rsidR="008C66B4" w:rsidRPr="004D139E" w:rsidDel="001F74FB" w:rsidRDefault="008C66B4" w:rsidP="00CD6373">
            <w:pPr>
              <w:pStyle w:val="TAC"/>
              <w:rPr>
                <w:del w:id="5170" w:author="Niclas Weiler" w:date="2025-11-05T10:13:00Z" w16du:dateUtc="2025-11-05T09:13:00Z"/>
                <w:rFonts w:cs="Arial"/>
              </w:rPr>
            </w:pPr>
            <w:del w:id="517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7E45949" w14:textId="0CA9EE23" w:rsidR="008C66B4" w:rsidRPr="004D139E" w:rsidDel="001F74FB" w:rsidRDefault="008C66B4" w:rsidP="00CD6373">
            <w:pPr>
              <w:pStyle w:val="TAC"/>
              <w:rPr>
                <w:del w:id="5172" w:author="Niclas Weiler" w:date="2025-11-05T10:13:00Z" w16du:dateUtc="2025-11-05T09:13:00Z"/>
                <w:rFonts w:cs="Arial"/>
              </w:rPr>
            </w:pPr>
            <w:del w:id="517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423E9B" w14:textId="125F14B5" w:rsidR="008C66B4" w:rsidRPr="004D139E" w:rsidDel="001F74FB" w:rsidRDefault="008C66B4" w:rsidP="00CD6373">
            <w:pPr>
              <w:pStyle w:val="TAC"/>
              <w:rPr>
                <w:del w:id="5174" w:author="Niclas Weiler" w:date="2025-11-05T10:13:00Z" w16du:dateUtc="2025-11-05T09:13:00Z"/>
                <w:rFonts w:cs="Arial"/>
              </w:rPr>
            </w:pPr>
            <w:del w:id="5175" w:author="Niclas Weiler" w:date="2025-11-05T10:13:00Z" w16du:dateUtc="2025-11-05T09:13:00Z">
              <w:r w:rsidRPr="004D139E" w:rsidDel="001F74FB">
                <w:delText>3779,88</w:delText>
              </w:r>
            </w:del>
          </w:p>
        </w:tc>
        <w:tc>
          <w:tcPr>
            <w:tcW w:w="992" w:type="dxa"/>
            <w:tcBorders>
              <w:top w:val="single" w:sz="4" w:space="0" w:color="auto"/>
              <w:left w:val="single" w:sz="4" w:space="0" w:color="auto"/>
              <w:bottom w:val="single" w:sz="4" w:space="0" w:color="auto"/>
              <w:right w:val="single" w:sz="4" w:space="0" w:color="auto"/>
            </w:tcBorders>
            <w:hideMark/>
          </w:tcPr>
          <w:p w14:paraId="1E68882B" w14:textId="702C975B" w:rsidR="008C66B4" w:rsidRPr="004D139E" w:rsidDel="001F74FB" w:rsidRDefault="008C66B4" w:rsidP="00CD6373">
            <w:pPr>
              <w:pStyle w:val="TAC"/>
              <w:rPr>
                <w:del w:id="5176" w:author="Niclas Weiler" w:date="2025-11-05T10:13:00Z" w16du:dateUtc="2025-11-05T09:13:00Z"/>
                <w:rFonts w:cs="Arial"/>
              </w:rPr>
            </w:pPr>
            <w:del w:id="5177" w:author="Niclas Weiler" w:date="2025-11-05T10:13:00Z" w16du:dateUtc="2025-11-05T09:13:00Z">
              <w:r w:rsidRPr="004D139E" w:rsidDel="001F74FB">
                <w:delText>651992</w:delText>
              </w:r>
            </w:del>
          </w:p>
        </w:tc>
        <w:tc>
          <w:tcPr>
            <w:tcW w:w="992" w:type="dxa"/>
            <w:tcBorders>
              <w:top w:val="single" w:sz="4" w:space="0" w:color="auto"/>
              <w:left w:val="single" w:sz="4" w:space="0" w:color="auto"/>
              <w:bottom w:val="single" w:sz="4" w:space="0" w:color="auto"/>
              <w:right w:val="single" w:sz="4" w:space="0" w:color="auto"/>
            </w:tcBorders>
            <w:hideMark/>
          </w:tcPr>
          <w:p w14:paraId="2B3C9484" w14:textId="0E6B2DFD" w:rsidR="008C66B4" w:rsidRPr="004D139E" w:rsidDel="001F74FB" w:rsidRDefault="008C66B4" w:rsidP="00CD6373">
            <w:pPr>
              <w:pStyle w:val="TAC"/>
              <w:rPr>
                <w:del w:id="5178" w:author="Niclas Weiler" w:date="2025-11-05T10:13:00Z" w16du:dateUtc="2025-11-05T09:13:00Z"/>
                <w:rFonts w:cs="Arial"/>
              </w:rPr>
            </w:pPr>
            <w:del w:id="5179" w:author="Niclas Weiler" w:date="2025-11-05T10:13:00Z" w16du:dateUtc="2025-11-05T09:13:00Z">
              <w:r w:rsidRPr="004D139E" w:rsidDel="001F74FB">
                <w:delText>3699,06</w:delText>
              </w:r>
            </w:del>
          </w:p>
        </w:tc>
        <w:tc>
          <w:tcPr>
            <w:tcW w:w="993" w:type="dxa"/>
            <w:tcBorders>
              <w:top w:val="single" w:sz="4" w:space="0" w:color="auto"/>
              <w:left w:val="single" w:sz="4" w:space="0" w:color="auto"/>
              <w:bottom w:val="single" w:sz="4" w:space="0" w:color="auto"/>
              <w:right w:val="single" w:sz="4" w:space="0" w:color="auto"/>
            </w:tcBorders>
            <w:hideMark/>
          </w:tcPr>
          <w:p w14:paraId="4E1A5CF3" w14:textId="057C8205" w:rsidR="008C66B4" w:rsidRPr="004D139E" w:rsidDel="001F74FB" w:rsidRDefault="008C66B4" w:rsidP="00CD6373">
            <w:pPr>
              <w:pStyle w:val="TAC"/>
              <w:rPr>
                <w:del w:id="5180" w:author="Niclas Weiler" w:date="2025-11-05T10:13:00Z" w16du:dateUtc="2025-11-05T09:13:00Z"/>
                <w:rFonts w:cs="Arial"/>
              </w:rPr>
            </w:pPr>
            <w:del w:id="5181" w:author="Niclas Weiler" w:date="2025-11-05T10:13:00Z" w16du:dateUtc="2025-11-05T09:13:00Z">
              <w:r w:rsidRPr="004D139E" w:rsidDel="001F74FB">
                <w:delText>646604</w:delText>
              </w:r>
            </w:del>
          </w:p>
        </w:tc>
        <w:tc>
          <w:tcPr>
            <w:tcW w:w="690" w:type="dxa"/>
            <w:tcBorders>
              <w:top w:val="single" w:sz="4" w:space="0" w:color="auto"/>
              <w:left w:val="single" w:sz="4" w:space="0" w:color="auto"/>
              <w:bottom w:val="single" w:sz="4" w:space="0" w:color="auto"/>
              <w:right w:val="single" w:sz="4" w:space="0" w:color="auto"/>
            </w:tcBorders>
            <w:hideMark/>
          </w:tcPr>
          <w:p w14:paraId="646CBDAD" w14:textId="26AC2937" w:rsidR="008C66B4" w:rsidRPr="004D139E" w:rsidDel="001F74FB" w:rsidRDefault="008C66B4" w:rsidP="00CD6373">
            <w:pPr>
              <w:pStyle w:val="TAC"/>
              <w:rPr>
                <w:del w:id="5182" w:author="Niclas Weiler" w:date="2025-11-05T10:13:00Z" w16du:dateUtc="2025-11-05T09:13:00Z"/>
                <w:rFonts w:cs="Arial"/>
              </w:rPr>
            </w:pPr>
            <w:del w:id="518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AB5892A" w14:textId="35B5D8DB" w:rsidR="008C66B4" w:rsidRPr="004D139E" w:rsidDel="001F74FB" w:rsidRDefault="008C66B4" w:rsidP="00CD6373">
            <w:pPr>
              <w:pStyle w:val="TAC"/>
              <w:rPr>
                <w:del w:id="518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15BD8A3" w14:textId="54068C3D" w:rsidR="008C66B4" w:rsidRPr="004D139E" w:rsidDel="001F74FB" w:rsidRDefault="008C66B4" w:rsidP="00CD6373">
            <w:pPr>
              <w:pStyle w:val="TAC"/>
              <w:rPr>
                <w:del w:id="5185" w:author="Niclas Weiler" w:date="2025-11-05T10:13:00Z" w16du:dateUtc="2025-11-05T09:13:00Z"/>
                <w:rFonts w:cs="Arial"/>
              </w:rPr>
            </w:pPr>
            <w:del w:id="5186"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92D0E4" w14:textId="784C6306" w:rsidR="008C66B4" w:rsidRPr="004D139E" w:rsidDel="001F74FB" w:rsidRDefault="008C66B4" w:rsidP="00CD6373">
            <w:pPr>
              <w:pStyle w:val="TAC"/>
              <w:rPr>
                <w:del w:id="5187" w:author="Niclas Weiler" w:date="2025-11-05T10:13:00Z" w16du:dateUtc="2025-11-05T09:13:00Z"/>
                <w:rFonts w:cs="Arial"/>
              </w:rPr>
            </w:pPr>
            <w:del w:id="5188"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A646EFA" w14:textId="32350EC4" w:rsidR="008C66B4" w:rsidRPr="004D139E" w:rsidDel="001F74FB" w:rsidRDefault="008C66B4" w:rsidP="00CD6373">
            <w:pPr>
              <w:pStyle w:val="TAC"/>
              <w:rPr>
                <w:del w:id="5189" w:author="Niclas Weiler" w:date="2025-11-05T10:13:00Z" w16du:dateUtc="2025-11-05T09:13:00Z"/>
                <w:rFonts w:cs="Arial"/>
              </w:rPr>
            </w:pPr>
            <w:del w:id="519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A0256D8" w14:textId="442FE951" w:rsidR="008C66B4" w:rsidRPr="004D139E" w:rsidDel="001F74FB" w:rsidRDefault="008C66B4" w:rsidP="00CD6373">
            <w:pPr>
              <w:pStyle w:val="TAC"/>
              <w:rPr>
                <w:del w:id="5191" w:author="Niclas Weiler" w:date="2025-11-05T10:13:00Z" w16du:dateUtc="2025-11-05T09:13:00Z"/>
                <w:rFonts w:cs="Arial"/>
              </w:rPr>
            </w:pPr>
            <w:del w:id="519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6CA7722" w14:textId="6AEE1EC2" w:rsidR="008C66B4" w:rsidRPr="004D139E" w:rsidDel="001F74FB" w:rsidRDefault="008C66B4" w:rsidP="00CD6373">
            <w:pPr>
              <w:pStyle w:val="TAC"/>
              <w:rPr>
                <w:del w:id="5193" w:author="Niclas Weiler" w:date="2025-11-05T10:13:00Z" w16du:dateUtc="2025-11-05T09:13:00Z"/>
                <w:rFonts w:cs="Arial"/>
              </w:rPr>
            </w:pPr>
            <w:del w:id="519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04924F4" w14:textId="57B6254E" w:rsidR="008C66B4" w:rsidRPr="004D139E" w:rsidDel="001F74FB" w:rsidRDefault="008C66B4" w:rsidP="00CD6373">
            <w:pPr>
              <w:pStyle w:val="TAC"/>
              <w:rPr>
                <w:del w:id="5195" w:author="Niclas Weiler" w:date="2025-11-05T10:13:00Z" w16du:dateUtc="2025-11-05T09:13:00Z"/>
                <w:rFonts w:cs="Arial"/>
              </w:rPr>
            </w:pPr>
            <w:del w:id="5196" w:author="Niclas Weiler" w:date="2025-11-05T10:13:00Z" w16du:dateUtc="2025-11-05T09:13:00Z">
              <w:r w:rsidRPr="004D139E" w:rsidDel="001F74FB">
                <w:delText>208</w:delText>
              </w:r>
            </w:del>
          </w:p>
        </w:tc>
      </w:tr>
      <w:tr w:rsidR="008C66B4" w:rsidRPr="004D139E" w:rsidDel="001F74FB" w14:paraId="008BC172" w14:textId="04DFE241" w:rsidTr="00CD6373">
        <w:trPr>
          <w:del w:id="5197" w:author="Niclas Weiler" w:date="2025-11-05T10:13:00Z"/>
        </w:trPr>
        <w:tc>
          <w:tcPr>
            <w:tcW w:w="885" w:type="dxa"/>
            <w:tcBorders>
              <w:top w:val="nil"/>
              <w:left w:val="single" w:sz="4" w:space="0" w:color="auto"/>
              <w:bottom w:val="single" w:sz="4" w:space="0" w:color="auto"/>
              <w:right w:val="single" w:sz="4" w:space="0" w:color="auto"/>
            </w:tcBorders>
            <w:vAlign w:val="center"/>
          </w:tcPr>
          <w:p w14:paraId="6FF3B55F" w14:textId="0DBEB1A1" w:rsidR="008C66B4" w:rsidRPr="004D139E" w:rsidDel="001F74FB" w:rsidRDefault="008C66B4" w:rsidP="00CD6373">
            <w:pPr>
              <w:pStyle w:val="TAC"/>
              <w:rPr>
                <w:del w:id="519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381EF40" w14:textId="67B12BD4" w:rsidR="008C66B4" w:rsidRPr="004D139E" w:rsidDel="001F74FB" w:rsidRDefault="008C66B4" w:rsidP="00CD6373">
            <w:pPr>
              <w:pStyle w:val="TAC"/>
              <w:rPr>
                <w:del w:id="519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AC46043" w14:textId="12EB59A8" w:rsidR="008C66B4" w:rsidRPr="004D139E" w:rsidDel="001F74FB" w:rsidRDefault="008C66B4" w:rsidP="00CD6373">
            <w:pPr>
              <w:pStyle w:val="TAC"/>
              <w:rPr>
                <w:del w:id="520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AADC77A" w14:textId="69DB3C40" w:rsidR="008C66B4" w:rsidRPr="004D139E" w:rsidDel="001F74FB" w:rsidRDefault="008C66B4" w:rsidP="00CD6373">
            <w:pPr>
              <w:pStyle w:val="TAC"/>
              <w:rPr>
                <w:del w:id="520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7CA64B1" w14:textId="1AA34243" w:rsidR="008C66B4" w:rsidRPr="004D139E" w:rsidDel="001F74FB" w:rsidRDefault="008C66B4" w:rsidP="00CD6373">
            <w:pPr>
              <w:pStyle w:val="TAC"/>
              <w:rPr>
                <w:del w:id="520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A85BE2E" w14:textId="043D0964" w:rsidR="008C66B4" w:rsidRPr="004D139E" w:rsidDel="001F74FB" w:rsidRDefault="008C66B4" w:rsidP="00CD6373">
            <w:pPr>
              <w:pStyle w:val="TAC"/>
              <w:rPr>
                <w:del w:id="5203" w:author="Niclas Weiler" w:date="2025-11-05T10:13:00Z" w16du:dateUtc="2025-11-05T09:13:00Z"/>
                <w:rFonts w:cs="Arial"/>
              </w:rPr>
            </w:pPr>
            <w:del w:id="520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DDC96C" w14:textId="2CE77BF0" w:rsidR="008C66B4" w:rsidRPr="004D139E" w:rsidDel="001F74FB" w:rsidRDefault="008C66B4" w:rsidP="00CD6373">
            <w:pPr>
              <w:pStyle w:val="TAC"/>
              <w:rPr>
                <w:del w:id="5205" w:author="Niclas Weiler" w:date="2025-11-05T10:13:00Z" w16du:dateUtc="2025-11-05T09:13:00Z"/>
                <w:rFonts w:cs="Arial"/>
              </w:rPr>
            </w:pPr>
            <w:del w:id="520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284FE7E" w14:textId="24F17A27" w:rsidR="008C66B4" w:rsidRPr="004D139E" w:rsidDel="001F74FB" w:rsidRDefault="008C66B4" w:rsidP="00CD6373">
            <w:pPr>
              <w:pStyle w:val="TAC"/>
              <w:rPr>
                <w:del w:id="5207" w:author="Niclas Weiler" w:date="2025-11-05T10:13:00Z" w16du:dateUtc="2025-11-05T09:13:00Z"/>
                <w:rFonts w:cs="Arial"/>
              </w:rPr>
            </w:pPr>
            <w:del w:id="520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4323DB79" w14:textId="014887F2" w:rsidR="008C66B4" w:rsidRPr="004D139E" w:rsidDel="001F74FB" w:rsidRDefault="008C66B4" w:rsidP="00CD6373">
            <w:pPr>
              <w:pStyle w:val="TAC"/>
              <w:rPr>
                <w:del w:id="5209" w:author="Niclas Weiler" w:date="2025-11-05T10:13:00Z" w16du:dateUtc="2025-11-05T09:13:00Z"/>
                <w:rFonts w:cs="Arial"/>
              </w:rPr>
            </w:pPr>
            <w:del w:id="521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1A79789" w14:textId="04132BB3" w:rsidR="008C66B4" w:rsidRPr="004D139E" w:rsidDel="001F74FB" w:rsidRDefault="008C66B4" w:rsidP="00CD6373">
            <w:pPr>
              <w:pStyle w:val="TAC"/>
              <w:rPr>
                <w:del w:id="5211" w:author="Niclas Weiler" w:date="2025-11-05T10:13:00Z" w16du:dateUtc="2025-11-05T09:13:00Z"/>
                <w:rFonts w:cs="Arial"/>
              </w:rPr>
            </w:pPr>
            <w:del w:id="521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256D46CD" w14:textId="44CCBBCE" w:rsidR="008C66B4" w:rsidRPr="004D139E" w:rsidDel="001F74FB" w:rsidRDefault="008C66B4" w:rsidP="00CD6373">
            <w:pPr>
              <w:pStyle w:val="TAC"/>
              <w:rPr>
                <w:del w:id="5213" w:author="Niclas Weiler" w:date="2025-11-05T10:13:00Z" w16du:dateUtc="2025-11-05T09:13:00Z"/>
                <w:rFonts w:cs="Arial"/>
              </w:rPr>
            </w:pPr>
            <w:del w:id="521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6C41ECC1" w14:textId="247A484D" w:rsidR="008C66B4" w:rsidRPr="004D139E" w:rsidDel="001F74FB" w:rsidRDefault="008C66B4" w:rsidP="00CD6373">
            <w:pPr>
              <w:pStyle w:val="TAC"/>
              <w:rPr>
                <w:del w:id="5215" w:author="Niclas Weiler" w:date="2025-11-05T10:13:00Z" w16du:dateUtc="2025-11-05T09:13:00Z"/>
                <w:rFonts w:cs="Arial"/>
              </w:rPr>
            </w:pPr>
            <w:del w:id="521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824907D" w14:textId="02347ABB" w:rsidR="008C66B4" w:rsidRPr="004D139E" w:rsidDel="001F74FB" w:rsidRDefault="008C66B4" w:rsidP="00CD6373">
            <w:pPr>
              <w:pStyle w:val="TAC"/>
              <w:rPr>
                <w:del w:id="521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DC7E64C" w14:textId="05C8941F" w:rsidR="008C66B4" w:rsidRPr="004D139E" w:rsidDel="001F74FB" w:rsidRDefault="008C66B4" w:rsidP="00CD6373">
            <w:pPr>
              <w:pStyle w:val="TAC"/>
              <w:rPr>
                <w:del w:id="5218" w:author="Niclas Weiler" w:date="2025-11-05T10:13:00Z" w16du:dateUtc="2025-11-05T09:13:00Z"/>
                <w:rFonts w:cs="Arial"/>
              </w:rPr>
            </w:pPr>
            <w:del w:id="521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8DAD81D" w14:textId="0FADCBAE" w:rsidR="008C66B4" w:rsidRPr="004D139E" w:rsidDel="001F74FB" w:rsidRDefault="008C66B4" w:rsidP="00CD6373">
            <w:pPr>
              <w:pStyle w:val="TAC"/>
              <w:rPr>
                <w:del w:id="5220" w:author="Niclas Weiler" w:date="2025-11-05T10:13:00Z" w16du:dateUtc="2025-11-05T09:13:00Z"/>
                <w:rFonts w:cs="Arial"/>
              </w:rPr>
            </w:pPr>
            <w:del w:id="522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A19697" w14:textId="4DAC7A55" w:rsidR="008C66B4" w:rsidRPr="004D139E" w:rsidDel="001F74FB" w:rsidRDefault="008C66B4" w:rsidP="00CD6373">
            <w:pPr>
              <w:pStyle w:val="TAC"/>
              <w:rPr>
                <w:del w:id="5222" w:author="Niclas Weiler" w:date="2025-11-05T10:13:00Z" w16du:dateUtc="2025-11-05T09:13:00Z"/>
                <w:rFonts w:cs="Arial"/>
              </w:rPr>
            </w:pPr>
            <w:del w:id="522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81B18B0" w14:textId="18DC6504" w:rsidR="008C66B4" w:rsidRPr="004D139E" w:rsidDel="001F74FB" w:rsidRDefault="008C66B4" w:rsidP="00CD6373">
            <w:pPr>
              <w:pStyle w:val="TAC"/>
              <w:rPr>
                <w:del w:id="5224" w:author="Niclas Weiler" w:date="2025-11-05T10:13:00Z" w16du:dateUtc="2025-11-05T09:13:00Z"/>
                <w:rFonts w:cs="Arial"/>
              </w:rPr>
            </w:pPr>
            <w:del w:id="522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8EFF43" w14:textId="0344B2F5" w:rsidR="008C66B4" w:rsidRPr="004D139E" w:rsidDel="001F74FB" w:rsidRDefault="008C66B4" w:rsidP="00CD6373">
            <w:pPr>
              <w:pStyle w:val="TAC"/>
              <w:rPr>
                <w:del w:id="5226" w:author="Niclas Weiler" w:date="2025-11-05T10:13:00Z" w16du:dateUtc="2025-11-05T09:13:00Z"/>
                <w:rFonts w:cs="Arial"/>
              </w:rPr>
            </w:pPr>
            <w:del w:id="522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2E399AF" w14:textId="69EEAFEC" w:rsidR="008C66B4" w:rsidRPr="004D139E" w:rsidDel="001F74FB" w:rsidRDefault="008C66B4" w:rsidP="00CD6373">
            <w:pPr>
              <w:pStyle w:val="TAC"/>
              <w:rPr>
                <w:del w:id="5228" w:author="Niclas Weiler" w:date="2025-11-05T10:13:00Z" w16du:dateUtc="2025-11-05T09:13:00Z"/>
                <w:rFonts w:cs="Arial"/>
              </w:rPr>
            </w:pPr>
            <w:del w:id="5229" w:author="Niclas Weiler" w:date="2025-11-05T10:13:00Z" w16du:dateUtc="2025-11-05T09:13:00Z">
              <w:r w:rsidRPr="004D139E" w:rsidDel="001F74FB">
                <w:delText>1008</w:delText>
              </w:r>
            </w:del>
          </w:p>
        </w:tc>
      </w:tr>
      <w:tr w:rsidR="008C66B4" w:rsidRPr="004D139E" w:rsidDel="001F74FB" w14:paraId="14A87147" w14:textId="3ED64086" w:rsidTr="00CD6373">
        <w:trPr>
          <w:del w:id="523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C88D0FD" w14:textId="03B0D6BF" w:rsidR="008C66B4" w:rsidRPr="004D139E" w:rsidDel="001F74FB" w:rsidRDefault="008C66B4" w:rsidP="00CD6373">
            <w:pPr>
              <w:pStyle w:val="TAC"/>
              <w:rPr>
                <w:del w:id="5231" w:author="Niclas Weiler" w:date="2025-11-05T10:13:00Z" w16du:dateUtc="2025-11-05T09:13:00Z"/>
              </w:rPr>
            </w:pPr>
            <w:del w:id="5232" w:author="Niclas Weiler" w:date="2025-11-05T10:13:00Z" w16du:dateUtc="2025-11-05T09:13:00Z">
              <w:r w:rsidRPr="004D139E" w:rsidDel="001F74FB">
                <w:delText>60+100</w:delText>
              </w:r>
            </w:del>
          </w:p>
        </w:tc>
        <w:tc>
          <w:tcPr>
            <w:tcW w:w="667" w:type="dxa"/>
            <w:tcBorders>
              <w:top w:val="single" w:sz="4" w:space="0" w:color="auto"/>
              <w:left w:val="single" w:sz="4" w:space="0" w:color="auto"/>
              <w:bottom w:val="nil"/>
              <w:right w:val="single" w:sz="4" w:space="0" w:color="auto"/>
            </w:tcBorders>
            <w:hideMark/>
          </w:tcPr>
          <w:p w14:paraId="77C63194" w14:textId="37F3AE50" w:rsidR="008C66B4" w:rsidRPr="004D139E" w:rsidDel="001F74FB" w:rsidRDefault="008C66B4" w:rsidP="00CD6373">
            <w:pPr>
              <w:pStyle w:val="TAC"/>
              <w:rPr>
                <w:del w:id="5233" w:author="Niclas Weiler" w:date="2025-11-05T10:13:00Z" w16du:dateUtc="2025-11-05T09:13:00Z"/>
              </w:rPr>
            </w:pPr>
            <w:del w:id="523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96904E6" w14:textId="4A417169" w:rsidR="008C66B4" w:rsidRPr="004D139E" w:rsidDel="001F74FB" w:rsidRDefault="008C66B4" w:rsidP="00CD6373">
            <w:pPr>
              <w:pStyle w:val="TAC"/>
              <w:rPr>
                <w:del w:id="5235" w:author="Niclas Weiler" w:date="2025-11-05T10:13:00Z" w16du:dateUtc="2025-11-05T09:13:00Z"/>
                <w:rFonts w:cs="Arial"/>
              </w:rPr>
            </w:pPr>
            <w:del w:id="5236"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1CEDACAB" w14:textId="1E7BDAFD" w:rsidR="008C66B4" w:rsidRPr="004D139E" w:rsidDel="001F74FB" w:rsidRDefault="008C66B4" w:rsidP="00CD6373">
            <w:pPr>
              <w:pStyle w:val="TAC"/>
              <w:rPr>
                <w:del w:id="5237" w:author="Niclas Weiler" w:date="2025-11-05T10:13:00Z" w16du:dateUtc="2025-11-05T09:13:00Z"/>
                <w:rFonts w:cs="Arial"/>
              </w:rPr>
            </w:pPr>
            <w:del w:id="523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505F00A" w14:textId="0960C813" w:rsidR="008C66B4" w:rsidRPr="004D139E" w:rsidDel="001F74FB" w:rsidRDefault="008C66B4" w:rsidP="00CD6373">
            <w:pPr>
              <w:pStyle w:val="TAC"/>
              <w:rPr>
                <w:del w:id="5239" w:author="Niclas Weiler" w:date="2025-11-05T10:13:00Z" w16du:dateUtc="2025-11-05T09:13:00Z"/>
                <w:rFonts w:cs="Arial"/>
              </w:rPr>
            </w:pPr>
            <w:del w:id="5240"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2FD69A42" w14:textId="471A1FD1" w:rsidR="008C66B4" w:rsidRPr="004D139E" w:rsidDel="001F74FB" w:rsidRDefault="008C66B4" w:rsidP="00CD6373">
            <w:pPr>
              <w:pStyle w:val="TAC"/>
              <w:rPr>
                <w:del w:id="5241" w:author="Niclas Weiler" w:date="2025-11-05T10:13:00Z" w16du:dateUtc="2025-11-05T09:13:00Z"/>
                <w:rFonts w:cs="Arial"/>
              </w:rPr>
            </w:pPr>
            <w:del w:id="524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6E89BA9" w14:textId="447ED813" w:rsidR="008C66B4" w:rsidRPr="004D139E" w:rsidDel="001F74FB" w:rsidRDefault="008C66B4" w:rsidP="00CD6373">
            <w:pPr>
              <w:pStyle w:val="TAC"/>
              <w:rPr>
                <w:del w:id="5243" w:author="Niclas Weiler" w:date="2025-11-05T10:13:00Z" w16du:dateUtc="2025-11-05T09:13:00Z"/>
                <w:rFonts w:cs="Arial"/>
              </w:rPr>
            </w:pPr>
            <w:del w:id="524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4A87963" w14:textId="5AEDDA76" w:rsidR="008C66B4" w:rsidRPr="004D139E" w:rsidDel="001F74FB" w:rsidRDefault="008C66B4" w:rsidP="00CD6373">
            <w:pPr>
              <w:pStyle w:val="TAC"/>
              <w:rPr>
                <w:del w:id="5245" w:author="Niclas Weiler" w:date="2025-11-05T10:13:00Z" w16du:dateUtc="2025-11-05T09:13:00Z"/>
                <w:rFonts w:cs="Arial"/>
              </w:rPr>
            </w:pPr>
            <w:del w:id="5246" w:author="Niclas Weiler" w:date="2025-11-05T10:13:00Z" w16du:dateUtc="2025-11-05T09:13:00Z">
              <w:r w:rsidRPr="004D139E" w:rsidDel="001F74FB">
                <w:delText>3330</w:delText>
              </w:r>
            </w:del>
          </w:p>
        </w:tc>
        <w:tc>
          <w:tcPr>
            <w:tcW w:w="992" w:type="dxa"/>
            <w:tcBorders>
              <w:top w:val="single" w:sz="4" w:space="0" w:color="auto"/>
              <w:left w:val="single" w:sz="4" w:space="0" w:color="auto"/>
              <w:bottom w:val="single" w:sz="4" w:space="0" w:color="auto"/>
              <w:right w:val="single" w:sz="4" w:space="0" w:color="auto"/>
            </w:tcBorders>
            <w:hideMark/>
          </w:tcPr>
          <w:p w14:paraId="3E45A062" w14:textId="2138ADE7" w:rsidR="008C66B4" w:rsidRPr="004D139E" w:rsidDel="001F74FB" w:rsidRDefault="008C66B4" w:rsidP="00CD6373">
            <w:pPr>
              <w:pStyle w:val="TAC"/>
              <w:rPr>
                <w:del w:id="5247" w:author="Niclas Weiler" w:date="2025-11-05T10:13:00Z" w16du:dateUtc="2025-11-05T09:13:00Z"/>
                <w:rFonts w:cs="Arial"/>
              </w:rPr>
            </w:pPr>
            <w:del w:id="5248" w:author="Niclas Weiler" w:date="2025-11-05T10:13:00Z" w16du:dateUtc="2025-11-05T09:13:00Z">
              <w:r w:rsidRPr="004D139E" w:rsidDel="001F74FB">
                <w:delText>622000</w:delText>
              </w:r>
            </w:del>
          </w:p>
        </w:tc>
        <w:tc>
          <w:tcPr>
            <w:tcW w:w="992" w:type="dxa"/>
            <w:tcBorders>
              <w:top w:val="single" w:sz="4" w:space="0" w:color="auto"/>
              <w:left w:val="single" w:sz="4" w:space="0" w:color="auto"/>
              <w:bottom w:val="single" w:sz="4" w:space="0" w:color="auto"/>
              <w:right w:val="single" w:sz="4" w:space="0" w:color="auto"/>
            </w:tcBorders>
            <w:hideMark/>
          </w:tcPr>
          <w:p w14:paraId="1026AC24" w14:textId="0584C896" w:rsidR="008C66B4" w:rsidRPr="004D139E" w:rsidDel="001F74FB" w:rsidRDefault="008C66B4" w:rsidP="00CD6373">
            <w:pPr>
              <w:pStyle w:val="TAC"/>
              <w:rPr>
                <w:del w:id="5249" w:author="Niclas Weiler" w:date="2025-11-05T10:13:00Z" w16du:dateUtc="2025-11-05T09:13:00Z"/>
                <w:rFonts w:cs="Arial"/>
              </w:rPr>
            </w:pPr>
            <w:del w:id="5250" w:author="Niclas Weiler" w:date="2025-11-05T10:13:00Z" w16du:dateUtc="2025-11-05T09:13:00Z">
              <w:r w:rsidRPr="004D139E" w:rsidDel="001F74FB">
                <w:delText>3300,84</w:delText>
              </w:r>
            </w:del>
          </w:p>
        </w:tc>
        <w:tc>
          <w:tcPr>
            <w:tcW w:w="993" w:type="dxa"/>
            <w:tcBorders>
              <w:top w:val="single" w:sz="4" w:space="0" w:color="auto"/>
              <w:left w:val="single" w:sz="4" w:space="0" w:color="auto"/>
              <w:bottom w:val="single" w:sz="4" w:space="0" w:color="auto"/>
              <w:right w:val="single" w:sz="4" w:space="0" w:color="auto"/>
            </w:tcBorders>
            <w:hideMark/>
          </w:tcPr>
          <w:p w14:paraId="36A6A111" w14:textId="4456DF5A" w:rsidR="008C66B4" w:rsidRPr="004D139E" w:rsidDel="001F74FB" w:rsidRDefault="008C66B4" w:rsidP="00CD6373">
            <w:pPr>
              <w:pStyle w:val="TAC"/>
              <w:rPr>
                <w:del w:id="5251" w:author="Niclas Weiler" w:date="2025-11-05T10:13:00Z" w16du:dateUtc="2025-11-05T09:13:00Z"/>
                <w:rFonts w:cs="Arial"/>
              </w:rPr>
            </w:pPr>
            <w:del w:id="5252" w:author="Niclas Weiler" w:date="2025-11-05T10:13:00Z" w16du:dateUtc="2025-11-05T09:13:00Z">
              <w:r w:rsidRPr="004D139E" w:rsidDel="001F74FB">
                <w:delText>620056</w:delText>
              </w:r>
            </w:del>
          </w:p>
        </w:tc>
        <w:tc>
          <w:tcPr>
            <w:tcW w:w="690" w:type="dxa"/>
            <w:tcBorders>
              <w:top w:val="single" w:sz="4" w:space="0" w:color="auto"/>
              <w:left w:val="single" w:sz="4" w:space="0" w:color="auto"/>
              <w:bottom w:val="single" w:sz="4" w:space="0" w:color="auto"/>
              <w:right w:val="single" w:sz="4" w:space="0" w:color="auto"/>
            </w:tcBorders>
            <w:hideMark/>
          </w:tcPr>
          <w:p w14:paraId="317DE7A9" w14:textId="0917E564" w:rsidR="008C66B4" w:rsidRPr="004D139E" w:rsidDel="001F74FB" w:rsidRDefault="008C66B4" w:rsidP="00CD6373">
            <w:pPr>
              <w:pStyle w:val="TAC"/>
              <w:rPr>
                <w:del w:id="5253" w:author="Niclas Weiler" w:date="2025-11-05T10:13:00Z" w16du:dateUtc="2025-11-05T09:13:00Z"/>
                <w:rFonts w:cs="Arial"/>
              </w:rPr>
            </w:pPr>
            <w:del w:id="525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62D1A1B" w14:textId="35B9F178" w:rsidR="008C66B4" w:rsidRPr="004D139E" w:rsidDel="001F74FB" w:rsidRDefault="008C66B4" w:rsidP="00CD6373">
            <w:pPr>
              <w:pStyle w:val="TAC"/>
              <w:rPr>
                <w:del w:id="5255" w:author="Niclas Weiler" w:date="2025-11-05T10:13:00Z" w16du:dateUtc="2025-11-05T09:13:00Z"/>
                <w:rFonts w:cs="Arial"/>
              </w:rPr>
            </w:pPr>
            <w:del w:id="525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B4F643C" w14:textId="4F108007" w:rsidR="008C66B4" w:rsidRPr="004D139E" w:rsidDel="001F74FB" w:rsidRDefault="008C66B4" w:rsidP="00CD6373">
            <w:pPr>
              <w:pStyle w:val="TAC"/>
              <w:rPr>
                <w:del w:id="5257" w:author="Niclas Weiler" w:date="2025-11-05T10:13:00Z" w16du:dateUtc="2025-11-05T09:13:00Z"/>
                <w:rFonts w:cs="Arial"/>
              </w:rPr>
            </w:pPr>
            <w:del w:id="525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C53740" w14:textId="43F9B5AB" w:rsidR="008C66B4" w:rsidRPr="004D139E" w:rsidDel="001F74FB" w:rsidRDefault="008C66B4" w:rsidP="00CD6373">
            <w:pPr>
              <w:pStyle w:val="TAC"/>
              <w:rPr>
                <w:del w:id="5259" w:author="Niclas Weiler" w:date="2025-11-05T10:13:00Z" w16du:dateUtc="2025-11-05T09:13:00Z"/>
                <w:rFonts w:cs="Arial"/>
              </w:rPr>
            </w:pPr>
            <w:del w:id="526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BE569D8" w14:textId="7133D3A9" w:rsidR="008C66B4" w:rsidRPr="004D139E" w:rsidDel="001F74FB" w:rsidRDefault="008C66B4" w:rsidP="00CD6373">
            <w:pPr>
              <w:pStyle w:val="TAC"/>
              <w:rPr>
                <w:del w:id="5261" w:author="Niclas Weiler" w:date="2025-11-05T10:13:00Z" w16du:dateUtc="2025-11-05T09:13:00Z"/>
                <w:rFonts w:cs="Arial"/>
              </w:rPr>
            </w:pPr>
            <w:del w:id="5262"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7B1A43E7" w14:textId="36BA7548" w:rsidR="008C66B4" w:rsidRPr="004D139E" w:rsidDel="001F74FB" w:rsidRDefault="008C66B4" w:rsidP="00CD6373">
            <w:pPr>
              <w:pStyle w:val="TAC"/>
              <w:rPr>
                <w:del w:id="5263" w:author="Niclas Weiler" w:date="2025-11-05T10:13:00Z" w16du:dateUtc="2025-11-05T09:13:00Z"/>
                <w:rFonts w:cs="Arial"/>
              </w:rPr>
            </w:pPr>
            <w:del w:id="52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ABFD37" w14:textId="60F5D9FB" w:rsidR="008C66B4" w:rsidRPr="004D139E" w:rsidDel="001F74FB" w:rsidRDefault="008C66B4" w:rsidP="00CD6373">
            <w:pPr>
              <w:pStyle w:val="TAC"/>
              <w:rPr>
                <w:del w:id="5265" w:author="Niclas Weiler" w:date="2025-11-05T10:13:00Z" w16du:dateUtc="2025-11-05T09:13:00Z"/>
                <w:rFonts w:cs="Arial"/>
              </w:rPr>
            </w:pPr>
            <w:del w:id="526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61DEA0B" w14:textId="0399D03C" w:rsidR="008C66B4" w:rsidRPr="004D139E" w:rsidDel="001F74FB" w:rsidRDefault="008C66B4" w:rsidP="00CD6373">
            <w:pPr>
              <w:pStyle w:val="TAC"/>
              <w:rPr>
                <w:del w:id="5267" w:author="Niclas Weiler" w:date="2025-11-05T10:13:00Z" w16du:dateUtc="2025-11-05T09:13:00Z"/>
                <w:rFonts w:cs="Arial"/>
              </w:rPr>
            </w:pPr>
            <w:del w:id="5268" w:author="Niclas Weiler" w:date="2025-11-05T10:13:00Z" w16du:dateUtc="2025-11-05T09:13:00Z">
              <w:r w:rsidRPr="004D139E" w:rsidDel="001F74FB">
                <w:delText>4</w:delText>
              </w:r>
            </w:del>
          </w:p>
        </w:tc>
      </w:tr>
      <w:tr w:rsidR="008C66B4" w:rsidRPr="004D139E" w:rsidDel="001F74FB" w14:paraId="6C395432" w14:textId="71F2C892" w:rsidTr="00CD6373">
        <w:trPr>
          <w:del w:id="5269" w:author="Niclas Weiler" w:date="2025-11-05T10:13:00Z"/>
        </w:trPr>
        <w:tc>
          <w:tcPr>
            <w:tcW w:w="885" w:type="dxa"/>
            <w:tcBorders>
              <w:top w:val="nil"/>
              <w:left w:val="single" w:sz="4" w:space="0" w:color="auto"/>
              <w:bottom w:val="nil"/>
              <w:right w:val="single" w:sz="4" w:space="0" w:color="auto"/>
            </w:tcBorders>
            <w:vAlign w:val="center"/>
            <w:hideMark/>
          </w:tcPr>
          <w:p w14:paraId="1D0E7CFF" w14:textId="1CB857EE" w:rsidR="008C66B4" w:rsidRPr="004D139E" w:rsidDel="001F74FB" w:rsidRDefault="008C66B4" w:rsidP="00CD6373">
            <w:pPr>
              <w:pStyle w:val="TAC"/>
              <w:rPr>
                <w:del w:id="5270" w:author="Niclas Weiler" w:date="2025-11-05T10:13:00Z" w16du:dateUtc="2025-11-05T09:13:00Z"/>
              </w:rPr>
            </w:pPr>
            <w:del w:id="527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4FDE120F" w14:textId="67120FF0" w:rsidR="008C66B4" w:rsidRPr="004D139E" w:rsidDel="001F74FB" w:rsidRDefault="008C66B4" w:rsidP="00CD6373">
            <w:pPr>
              <w:pStyle w:val="TAC"/>
              <w:rPr>
                <w:del w:id="5272" w:author="Niclas Weiler" w:date="2025-11-05T10:13:00Z" w16du:dateUtc="2025-11-05T09:13:00Z"/>
              </w:rPr>
            </w:pPr>
          </w:p>
        </w:tc>
        <w:tc>
          <w:tcPr>
            <w:tcW w:w="709" w:type="dxa"/>
            <w:tcBorders>
              <w:top w:val="nil"/>
              <w:left w:val="single" w:sz="4" w:space="0" w:color="auto"/>
              <w:bottom w:val="nil"/>
              <w:right w:val="single" w:sz="4" w:space="0" w:color="auto"/>
            </w:tcBorders>
          </w:tcPr>
          <w:p w14:paraId="1567B7F9" w14:textId="3AFA5928" w:rsidR="008C66B4" w:rsidRPr="004D139E" w:rsidDel="001F74FB" w:rsidRDefault="008C66B4" w:rsidP="00CD6373">
            <w:pPr>
              <w:pStyle w:val="TAC"/>
              <w:rPr>
                <w:del w:id="5273" w:author="Niclas Weiler" w:date="2025-11-05T10:13:00Z" w16du:dateUtc="2025-11-05T09:13:00Z"/>
              </w:rPr>
            </w:pPr>
          </w:p>
        </w:tc>
        <w:tc>
          <w:tcPr>
            <w:tcW w:w="709" w:type="dxa"/>
            <w:tcBorders>
              <w:top w:val="nil"/>
              <w:left w:val="single" w:sz="4" w:space="0" w:color="auto"/>
              <w:bottom w:val="nil"/>
              <w:right w:val="single" w:sz="4" w:space="0" w:color="auto"/>
            </w:tcBorders>
          </w:tcPr>
          <w:p w14:paraId="47097BDC" w14:textId="313B2DBF" w:rsidR="008C66B4" w:rsidRPr="004D139E" w:rsidDel="001F74FB" w:rsidRDefault="008C66B4" w:rsidP="00CD6373">
            <w:pPr>
              <w:pStyle w:val="TAC"/>
              <w:rPr>
                <w:del w:id="5274" w:author="Niclas Weiler" w:date="2025-11-05T10:13:00Z" w16du:dateUtc="2025-11-05T09:13:00Z"/>
              </w:rPr>
            </w:pPr>
          </w:p>
        </w:tc>
        <w:tc>
          <w:tcPr>
            <w:tcW w:w="675" w:type="dxa"/>
            <w:tcBorders>
              <w:top w:val="nil"/>
              <w:left w:val="single" w:sz="4" w:space="0" w:color="auto"/>
              <w:bottom w:val="nil"/>
              <w:right w:val="single" w:sz="4" w:space="0" w:color="auto"/>
            </w:tcBorders>
          </w:tcPr>
          <w:p w14:paraId="51E18DCC" w14:textId="4656C689" w:rsidR="008C66B4" w:rsidRPr="004D139E" w:rsidDel="001F74FB" w:rsidRDefault="008C66B4" w:rsidP="00CD6373">
            <w:pPr>
              <w:pStyle w:val="TAC"/>
              <w:rPr>
                <w:del w:id="527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509B402" w14:textId="7191E777" w:rsidR="008C66B4" w:rsidRPr="004D139E" w:rsidDel="001F74FB" w:rsidRDefault="008C66B4" w:rsidP="00CD6373">
            <w:pPr>
              <w:pStyle w:val="TAC"/>
              <w:rPr>
                <w:del w:id="5276" w:author="Niclas Weiler" w:date="2025-11-05T10:13:00Z" w16du:dateUtc="2025-11-05T09:13:00Z"/>
                <w:rFonts w:cs="Arial"/>
              </w:rPr>
            </w:pPr>
            <w:del w:id="527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4B95F4" w14:textId="4608087C" w:rsidR="008C66B4" w:rsidRPr="004D139E" w:rsidDel="001F74FB" w:rsidRDefault="008C66B4" w:rsidP="00CD6373">
            <w:pPr>
              <w:pStyle w:val="TAC"/>
              <w:rPr>
                <w:del w:id="5278" w:author="Niclas Weiler" w:date="2025-11-05T10:13:00Z" w16du:dateUtc="2025-11-05T09:13:00Z"/>
                <w:rFonts w:cs="Arial"/>
              </w:rPr>
            </w:pPr>
            <w:del w:id="527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EC49AB1" w14:textId="049997D1" w:rsidR="008C66B4" w:rsidRPr="004D139E" w:rsidDel="001F74FB" w:rsidRDefault="008C66B4" w:rsidP="00CD6373">
            <w:pPr>
              <w:pStyle w:val="TAC"/>
              <w:rPr>
                <w:del w:id="5280" w:author="Niclas Weiler" w:date="2025-11-05T10:13:00Z" w16du:dateUtc="2025-11-05T09:13:00Z"/>
                <w:rFonts w:cs="Arial"/>
              </w:rPr>
            </w:pPr>
            <w:del w:id="528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76F4540" w14:textId="2F93E271" w:rsidR="008C66B4" w:rsidRPr="004D139E" w:rsidDel="001F74FB" w:rsidRDefault="008C66B4" w:rsidP="00CD6373">
            <w:pPr>
              <w:pStyle w:val="TAC"/>
              <w:rPr>
                <w:del w:id="5282" w:author="Niclas Weiler" w:date="2025-11-05T10:13:00Z" w16du:dateUtc="2025-11-05T09:13:00Z"/>
                <w:rFonts w:cs="Arial"/>
              </w:rPr>
            </w:pPr>
            <w:del w:id="528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2C09700" w14:textId="04F255AC" w:rsidR="008C66B4" w:rsidRPr="004D139E" w:rsidDel="001F74FB" w:rsidRDefault="008C66B4" w:rsidP="00CD6373">
            <w:pPr>
              <w:pStyle w:val="TAC"/>
              <w:rPr>
                <w:del w:id="5284" w:author="Niclas Weiler" w:date="2025-11-05T10:13:00Z" w16du:dateUtc="2025-11-05T09:13:00Z"/>
                <w:rFonts w:cs="Arial"/>
              </w:rPr>
            </w:pPr>
            <w:del w:id="5285" w:author="Niclas Weiler" w:date="2025-11-05T10:13:00Z" w16du:dateUtc="2025-11-05T09:13:00Z">
              <w:r w:rsidRPr="004D139E" w:rsidDel="001F74FB">
                <w:delText>3634,11</w:delText>
              </w:r>
            </w:del>
          </w:p>
        </w:tc>
        <w:tc>
          <w:tcPr>
            <w:tcW w:w="993" w:type="dxa"/>
            <w:tcBorders>
              <w:top w:val="single" w:sz="4" w:space="0" w:color="auto"/>
              <w:left w:val="single" w:sz="4" w:space="0" w:color="auto"/>
              <w:bottom w:val="single" w:sz="4" w:space="0" w:color="auto"/>
              <w:right w:val="single" w:sz="4" w:space="0" w:color="auto"/>
            </w:tcBorders>
            <w:hideMark/>
          </w:tcPr>
          <w:p w14:paraId="316D7A19" w14:textId="6372492F" w:rsidR="008C66B4" w:rsidRPr="004D139E" w:rsidDel="001F74FB" w:rsidRDefault="008C66B4" w:rsidP="00CD6373">
            <w:pPr>
              <w:pStyle w:val="TAC"/>
              <w:rPr>
                <w:del w:id="5286" w:author="Niclas Weiler" w:date="2025-11-05T10:13:00Z" w16du:dateUtc="2025-11-05T09:13:00Z"/>
                <w:rFonts w:cs="Arial"/>
              </w:rPr>
            </w:pPr>
            <w:del w:id="5287" w:author="Niclas Weiler" w:date="2025-11-05T10:13:00Z" w16du:dateUtc="2025-11-05T09:13:00Z">
              <w:r w:rsidRPr="004D139E" w:rsidDel="001F74FB">
                <w:delText>642274</w:delText>
              </w:r>
            </w:del>
          </w:p>
        </w:tc>
        <w:tc>
          <w:tcPr>
            <w:tcW w:w="690" w:type="dxa"/>
            <w:tcBorders>
              <w:top w:val="single" w:sz="4" w:space="0" w:color="auto"/>
              <w:left w:val="single" w:sz="4" w:space="0" w:color="auto"/>
              <w:bottom w:val="single" w:sz="4" w:space="0" w:color="auto"/>
              <w:right w:val="single" w:sz="4" w:space="0" w:color="auto"/>
            </w:tcBorders>
            <w:hideMark/>
          </w:tcPr>
          <w:p w14:paraId="4FF1D32C" w14:textId="553A75A1" w:rsidR="008C66B4" w:rsidRPr="004D139E" w:rsidDel="001F74FB" w:rsidRDefault="008C66B4" w:rsidP="00CD6373">
            <w:pPr>
              <w:pStyle w:val="TAC"/>
              <w:rPr>
                <w:del w:id="5288" w:author="Niclas Weiler" w:date="2025-11-05T10:13:00Z" w16du:dateUtc="2025-11-05T09:13:00Z"/>
                <w:rFonts w:cs="Arial"/>
              </w:rPr>
            </w:pPr>
            <w:del w:id="528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B3F1169" w14:textId="3EBF8B4A" w:rsidR="008C66B4" w:rsidRPr="004D139E" w:rsidDel="001F74FB" w:rsidRDefault="008C66B4" w:rsidP="00CD6373">
            <w:pPr>
              <w:pStyle w:val="TAC"/>
              <w:rPr>
                <w:del w:id="529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D8B9521" w14:textId="607B8089" w:rsidR="008C66B4" w:rsidRPr="004D139E" w:rsidDel="001F74FB" w:rsidRDefault="008C66B4" w:rsidP="00CD6373">
            <w:pPr>
              <w:pStyle w:val="TAC"/>
              <w:rPr>
                <w:del w:id="5291" w:author="Niclas Weiler" w:date="2025-11-05T10:13:00Z" w16du:dateUtc="2025-11-05T09:13:00Z"/>
                <w:rFonts w:cs="Arial"/>
              </w:rPr>
            </w:pPr>
            <w:del w:id="5292"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EE4DE5E" w14:textId="5D99FBDF" w:rsidR="008C66B4" w:rsidRPr="004D139E" w:rsidDel="001F74FB" w:rsidRDefault="008C66B4" w:rsidP="00CD6373">
            <w:pPr>
              <w:pStyle w:val="TAC"/>
              <w:rPr>
                <w:del w:id="5293" w:author="Niclas Weiler" w:date="2025-11-05T10:13:00Z" w16du:dateUtc="2025-11-05T09:13:00Z"/>
                <w:rFonts w:cs="Arial"/>
              </w:rPr>
            </w:pPr>
            <w:del w:id="5294"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338BA5" w14:textId="4BA23459" w:rsidR="008C66B4" w:rsidRPr="004D139E" w:rsidDel="001F74FB" w:rsidRDefault="008C66B4" w:rsidP="00CD6373">
            <w:pPr>
              <w:pStyle w:val="TAC"/>
              <w:rPr>
                <w:del w:id="5295" w:author="Niclas Weiler" w:date="2025-11-05T10:13:00Z" w16du:dateUtc="2025-11-05T09:13:00Z"/>
                <w:rFonts w:cs="Arial"/>
              </w:rPr>
            </w:pPr>
            <w:del w:id="529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D812E6D" w14:textId="460B26EE" w:rsidR="008C66B4" w:rsidRPr="004D139E" w:rsidDel="001F74FB" w:rsidRDefault="008C66B4" w:rsidP="00CD6373">
            <w:pPr>
              <w:pStyle w:val="TAC"/>
              <w:rPr>
                <w:del w:id="5297" w:author="Niclas Weiler" w:date="2025-11-05T10:13:00Z" w16du:dateUtc="2025-11-05T09:13:00Z"/>
                <w:rFonts w:cs="Arial"/>
              </w:rPr>
            </w:pPr>
            <w:del w:id="529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FDF049C" w14:textId="456F4B01" w:rsidR="008C66B4" w:rsidRPr="004D139E" w:rsidDel="001F74FB" w:rsidRDefault="008C66B4" w:rsidP="00CD6373">
            <w:pPr>
              <w:pStyle w:val="TAC"/>
              <w:rPr>
                <w:del w:id="5299" w:author="Niclas Weiler" w:date="2025-11-05T10:13:00Z" w16du:dateUtc="2025-11-05T09:13:00Z"/>
                <w:rFonts w:cs="Arial"/>
              </w:rPr>
            </w:pPr>
            <w:del w:id="530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9C095A2" w14:textId="7FBF88DF" w:rsidR="008C66B4" w:rsidRPr="004D139E" w:rsidDel="001F74FB" w:rsidRDefault="008C66B4" w:rsidP="00CD6373">
            <w:pPr>
              <w:pStyle w:val="TAC"/>
              <w:rPr>
                <w:del w:id="5301" w:author="Niclas Weiler" w:date="2025-11-05T10:13:00Z" w16du:dateUtc="2025-11-05T09:13:00Z"/>
                <w:rFonts w:cs="Arial"/>
              </w:rPr>
            </w:pPr>
            <w:del w:id="5302" w:author="Niclas Weiler" w:date="2025-11-05T10:13:00Z" w16du:dateUtc="2025-11-05T09:13:00Z">
              <w:r w:rsidRPr="004D139E" w:rsidDel="001F74FB">
                <w:delText>208</w:delText>
              </w:r>
            </w:del>
          </w:p>
        </w:tc>
      </w:tr>
      <w:tr w:rsidR="008C66B4" w:rsidRPr="004D139E" w:rsidDel="001F74FB" w14:paraId="279B7197" w14:textId="59E2FABB" w:rsidTr="00CD6373">
        <w:trPr>
          <w:del w:id="5303" w:author="Niclas Weiler" w:date="2025-11-05T10:13:00Z"/>
        </w:trPr>
        <w:tc>
          <w:tcPr>
            <w:tcW w:w="885" w:type="dxa"/>
            <w:tcBorders>
              <w:top w:val="nil"/>
              <w:left w:val="single" w:sz="4" w:space="0" w:color="auto"/>
              <w:bottom w:val="nil"/>
              <w:right w:val="single" w:sz="4" w:space="0" w:color="auto"/>
            </w:tcBorders>
            <w:vAlign w:val="center"/>
          </w:tcPr>
          <w:p w14:paraId="6E5FF52D" w14:textId="0A058918" w:rsidR="008C66B4" w:rsidRPr="004D139E" w:rsidDel="001F74FB" w:rsidRDefault="008C66B4" w:rsidP="00CD6373">
            <w:pPr>
              <w:pStyle w:val="TAC"/>
              <w:rPr>
                <w:del w:id="530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24DB8A7" w14:textId="11692188" w:rsidR="008C66B4" w:rsidRPr="004D139E" w:rsidDel="001F74FB" w:rsidRDefault="008C66B4" w:rsidP="00CD6373">
            <w:pPr>
              <w:pStyle w:val="TAC"/>
              <w:rPr>
                <w:del w:id="530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B1E1DE" w14:textId="093820A6" w:rsidR="008C66B4" w:rsidRPr="004D139E" w:rsidDel="001F74FB" w:rsidRDefault="008C66B4" w:rsidP="00CD6373">
            <w:pPr>
              <w:pStyle w:val="TAC"/>
              <w:rPr>
                <w:del w:id="530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32DD97" w14:textId="4949234C" w:rsidR="008C66B4" w:rsidRPr="004D139E" w:rsidDel="001F74FB" w:rsidRDefault="008C66B4" w:rsidP="00CD6373">
            <w:pPr>
              <w:pStyle w:val="TAC"/>
              <w:rPr>
                <w:del w:id="530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B6B9877" w14:textId="15DBEDC8" w:rsidR="008C66B4" w:rsidRPr="004D139E" w:rsidDel="001F74FB" w:rsidRDefault="008C66B4" w:rsidP="00CD6373">
            <w:pPr>
              <w:pStyle w:val="TAC"/>
              <w:rPr>
                <w:del w:id="530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9C4BFF5" w14:textId="2D5291E6" w:rsidR="008C66B4" w:rsidRPr="004D139E" w:rsidDel="001F74FB" w:rsidRDefault="008C66B4" w:rsidP="00CD6373">
            <w:pPr>
              <w:pStyle w:val="TAC"/>
              <w:rPr>
                <w:del w:id="5309" w:author="Niclas Weiler" w:date="2025-11-05T10:13:00Z" w16du:dateUtc="2025-11-05T09:13:00Z"/>
                <w:rFonts w:cs="Arial"/>
              </w:rPr>
            </w:pPr>
            <w:del w:id="531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04F2B8" w14:textId="3A3645BF" w:rsidR="008C66B4" w:rsidRPr="004D139E" w:rsidDel="001F74FB" w:rsidRDefault="008C66B4" w:rsidP="00CD6373">
            <w:pPr>
              <w:pStyle w:val="TAC"/>
              <w:rPr>
                <w:del w:id="5311" w:author="Niclas Weiler" w:date="2025-11-05T10:13:00Z" w16du:dateUtc="2025-11-05T09:13:00Z"/>
                <w:rFonts w:cs="Arial"/>
              </w:rPr>
            </w:pPr>
            <w:del w:id="531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4E05914" w14:textId="5E7389BA" w:rsidR="008C66B4" w:rsidRPr="004D139E" w:rsidDel="001F74FB" w:rsidRDefault="008C66B4" w:rsidP="00CD6373">
            <w:pPr>
              <w:pStyle w:val="TAC"/>
              <w:rPr>
                <w:del w:id="5313" w:author="Niclas Weiler" w:date="2025-11-05T10:13:00Z" w16du:dateUtc="2025-11-05T09:13:00Z"/>
                <w:rFonts w:cs="Arial"/>
              </w:rPr>
            </w:pPr>
            <w:del w:id="5314" w:author="Niclas Weiler" w:date="2025-11-05T10:13:00Z" w16du:dateUtc="2025-11-05T09:13:00Z">
              <w:r w:rsidRPr="004D139E" w:rsidDel="001F74FB">
                <w:delText>4070,19</w:delText>
              </w:r>
            </w:del>
          </w:p>
        </w:tc>
        <w:tc>
          <w:tcPr>
            <w:tcW w:w="992" w:type="dxa"/>
            <w:tcBorders>
              <w:top w:val="single" w:sz="4" w:space="0" w:color="auto"/>
              <w:left w:val="single" w:sz="4" w:space="0" w:color="auto"/>
              <w:bottom w:val="single" w:sz="4" w:space="0" w:color="auto"/>
              <w:right w:val="single" w:sz="4" w:space="0" w:color="auto"/>
            </w:tcBorders>
            <w:hideMark/>
          </w:tcPr>
          <w:p w14:paraId="5DC6451B" w14:textId="344FA4BE" w:rsidR="008C66B4" w:rsidRPr="004D139E" w:rsidDel="001F74FB" w:rsidRDefault="008C66B4" w:rsidP="00CD6373">
            <w:pPr>
              <w:pStyle w:val="TAC"/>
              <w:rPr>
                <w:del w:id="5315" w:author="Niclas Weiler" w:date="2025-11-05T10:13:00Z" w16du:dateUtc="2025-11-05T09:13:00Z"/>
                <w:rFonts w:cs="Arial"/>
              </w:rPr>
            </w:pPr>
            <w:del w:id="5316" w:author="Niclas Weiler" w:date="2025-11-05T10:13:00Z" w16du:dateUtc="2025-11-05T09:13:00Z">
              <w:r w:rsidRPr="004D139E" w:rsidDel="001F74FB">
                <w:delText>671346</w:delText>
              </w:r>
            </w:del>
          </w:p>
        </w:tc>
        <w:tc>
          <w:tcPr>
            <w:tcW w:w="992" w:type="dxa"/>
            <w:tcBorders>
              <w:top w:val="single" w:sz="4" w:space="0" w:color="auto"/>
              <w:left w:val="single" w:sz="4" w:space="0" w:color="auto"/>
              <w:bottom w:val="single" w:sz="4" w:space="0" w:color="auto"/>
              <w:right w:val="single" w:sz="4" w:space="0" w:color="auto"/>
            </w:tcBorders>
            <w:hideMark/>
          </w:tcPr>
          <w:p w14:paraId="1A560BEE" w14:textId="5551C575" w:rsidR="008C66B4" w:rsidRPr="004D139E" w:rsidDel="001F74FB" w:rsidRDefault="008C66B4" w:rsidP="00CD6373">
            <w:pPr>
              <w:pStyle w:val="TAC"/>
              <w:rPr>
                <w:del w:id="5317" w:author="Niclas Weiler" w:date="2025-11-05T10:13:00Z" w16du:dateUtc="2025-11-05T09:13:00Z"/>
                <w:rFonts w:cs="Arial"/>
              </w:rPr>
            </w:pPr>
            <w:del w:id="5318" w:author="Niclas Weiler" w:date="2025-11-05T10:13:00Z" w16du:dateUtc="2025-11-05T09:13:00Z">
              <w:r w:rsidRPr="004D139E" w:rsidDel="001F74FB">
                <w:delText>3859,59</w:delText>
              </w:r>
            </w:del>
          </w:p>
        </w:tc>
        <w:tc>
          <w:tcPr>
            <w:tcW w:w="993" w:type="dxa"/>
            <w:tcBorders>
              <w:top w:val="single" w:sz="4" w:space="0" w:color="auto"/>
              <w:left w:val="single" w:sz="4" w:space="0" w:color="auto"/>
              <w:bottom w:val="single" w:sz="4" w:space="0" w:color="auto"/>
              <w:right w:val="single" w:sz="4" w:space="0" w:color="auto"/>
            </w:tcBorders>
            <w:hideMark/>
          </w:tcPr>
          <w:p w14:paraId="72146B3F" w14:textId="4F963A28" w:rsidR="008C66B4" w:rsidRPr="004D139E" w:rsidDel="001F74FB" w:rsidRDefault="008C66B4" w:rsidP="00CD6373">
            <w:pPr>
              <w:pStyle w:val="TAC"/>
              <w:rPr>
                <w:del w:id="5319" w:author="Niclas Weiler" w:date="2025-11-05T10:13:00Z" w16du:dateUtc="2025-11-05T09:13:00Z"/>
                <w:rFonts w:cs="Arial"/>
              </w:rPr>
            </w:pPr>
            <w:del w:id="5320" w:author="Niclas Weiler" w:date="2025-11-05T10:13:00Z" w16du:dateUtc="2025-11-05T09:13:00Z">
              <w:r w:rsidRPr="004D139E" w:rsidDel="001F74FB">
                <w:delText>657306</w:delText>
              </w:r>
            </w:del>
          </w:p>
        </w:tc>
        <w:tc>
          <w:tcPr>
            <w:tcW w:w="690" w:type="dxa"/>
            <w:tcBorders>
              <w:top w:val="single" w:sz="4" w:space="0" w:color="auto"/>
              <w:left w:val="single" w:sz="4" w:space="0" w:color="auto"/>
              <w:bottom w:val="single" w:sz="4" w:space="0" w:color="auto"/>
              <w:right w:val="single" w:sz="4" w:space="0" w:color="auto"/>
            </w:tcBorders>
            <w:hideMark/>
          </w:tcPr>
          <w:p w14:paraId="14633C29" w14:textId="6889D307" w:rsidR="008C66B4" w:rsidRPr="004D139E" w:rsidDel="001F74FB" w:rsidRDefault="008C66B4" w:rsidP="00CD6373">
            <w:pPr>
              <w:pStyle w:val="TAC"/>
              <w:rPr>
                <w:del w:id="5321" w:author="Niclas Weiler" w:date="2025-11-05T10:13:00Z" w16du:dateUtc="2025-11-05T09:13:00Z"/>
                <w:rFonts w:cs="Arial"/>
              </w:rPr>
            </w:pPr>
            <w:del w:id="532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E07B681" w14:textId="0A719ADF" w:rsidR="008C66B4" w:rsidRPr="004D139E" w:rsidDel="001F74FB" w:rsidRDefault="008C66B4" w:rsidP="00CD6373">
            <w:pPr>
              <w:pStyle w:val="TAC"/>
              <w:rPr>
                <w:del w:id="532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F142E3" w14:textId="4DFE5D23" w:rsidR="008C66B4" w:rsidRPr="004D139E" w:rsidDel="001F74FB" w:rsidRDefault="008C66B4" w:rsidP="00CD6373">
            <w:pPr>
              <w:pStyle w:val="TAC"/>
              <w:rPr>
                <w:del w:id="5324" w:author="Niclas Weiler" w:date="2025-11-05T10:13:00Z" w16du:dateUtc="2025-11-05T09:13:00Z"/>
                <w:rFonts w:cs="Arial"/>
              </w:rPr>
            </w:pPr>
            <w:del w:id="5325"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9FD800" w14:textId="0D429821" w:rsidR="008C66B4" w:rsidRPr="004D139E" w:rsidDel="001F74FB" w:rsidRDefault="008C66B4" w:rsidP="00CD6373">
            <w:pPr>
              <w:pStyle w:val="TAC"/>
              <w:rPr>
                <w:del w:id="5326" w:author="Niclas Weiler" w:date="2025-11-05T10:13:00Z" w16du:dateUtc="2025-11-05T09:13:00Z"/>
                <w:rFonts w:cs="Arial"/>
              </w:rPr>
            </w:pPr>
            <w:del w:id="5327"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2E7A87" w14:textId="0A4A929F" w:rsidR="008C66B4" w:rsidRPr="004D139E" w:rsidDel="001F74FB" w:rsidRDefault="008C66B4" w:rsidP="00CD6373">
            <w:pPr>
              <w:pStyle w:val="TAC"/>
              <w:rPr>
                <w:del w:id="5328" w:author="Niclas Weiler" w:date="2025-11-05T10:13:00Z" w16du:dateUtc="2025-11-05T09:13:00Z"/>
                <w:rFonts w:cs="Arial"/>
              </w:rPr>
            </w:pPr>
            <w:del w:id="5329"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F1F508E" w14:textId="7522F2AA" w:rsidR="008C66B4" w:rsidRPr="004D139E" w:rsidDel="001F74FB" w:rsidRDefault="008C66B4" w:rsidP="00CD6373">
            <w:pPr>
              <w:pStyle w:val="TAC"/>
              <w:rPr>
                <w:del w:id="5330" w:author="Niclas Weiler" w:date="2025-11-05T10:13:00Z" w16du:dateUtc="2025-11-05T09:13:00Z"/>
                <w:rFonts w:cs="Arial"/>
              </w:rPr>
            </w:pPr>
            <w:del w:id="533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622450" w14:textId="7EB4E349" w:rsidR="008C66B4" w:rsidRPr="004D139E" w:rsidDel="001F74FB" w:rsidRDefault="008C66B4" w:rsidP="00CD6373">
            <w:pPr>
              <w:pStyle w:val="TAC"/>
              <w:rPr>
                <w:del w:id="5332" w:author="Niclas Weiler" w:date="2025-11-05T10:13:00Z" w16du:dateUtc="2025-11-05T09:13:00Z"/>
                <w:rFonts w:cs="Arial"/>
              </w:rPr>
            </w:pPr>
            <w:del w:id="5333"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317EAE6" w14:textId="6257B5B6" w:rsidR="008C66B4" w:rsidRPr="004D139E" w:rsidDel="001F74FB" w:rsidRDefault="008C66B4" w:rsidP="00CD6373">
            <w:pPr>
              <w:pStyle w:val="TAC"/>
              <w:rPr>
                <w:del w:id="5334" w:author="Niclas Weiler" w:date="2025-11-05T10:13:00Z" w16du:dateUtc="2025-11-05T09:13:00Z"/>
                <w:rFonts w:cs="Arial"/>
              </w:rPr>
            </w:pPr>
            <w:del w:id="5335" w:author="Niclas Weiler" w:date="2025-11-05T10:13:00Z" w16du:dateUtc="2025-11-05T09:13:00Z">
              <w:r w:rsidRPr="004D139E" w:rsidDel="001F74FB">
                <w:delText>1012</w:delText>
              </w:r>
            </w:del>
          </w:p>
        </w:tc>
      </w:tr>
      <w:tr w:rsidR="008C66B4" w:rsidRPr="004D139E" w:rsidDel="001F74FB" w14:paraId="1EBE064A" w14:textId="4454D086" w:rsidTr="00CD6373">
        <w:trPr>
          <w:trHeight w:val="204"/>
          <w:del w:id="5336" w:author="Niclas Weiler" w:date="2025-11-05T10:13:00Z"/>
        </w:trPr>
        <w:tc>
          <w:tcPr>
            <w:tcW w:w="885" w:type="dxa"/>
            <w:tcBorders>
              <w:top w:val="nil"/>
              <w:left w:val="single" w:sz="4" w:space="0" w:color="auto"/>
              <w:bottom w:val="nil"/>
              <w:right w:val="single" w:sz="4" w:space="0" w:color="auto"/>
            </w:tcBorders>
            <w:vAlign w:val="center"/>
          </w:tcPr>
          <w:p w14:paraId="11618740" w14:textId="73B9BC2F" w:rsidR="008C66B4" w:rsidRPr="004D139E" w:rsidDel="001F74FB" w:rsidRDefault="008C66B4" w:rsidP="00CD6373">
            <w:pPr>
              <w:pStyle w:val="TAC"/>
              <w:rPr>
                <w:del w:id="533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58E4A1C" w14:textId="2BD5CE37" w:rsidR="008C66B4" w:rsidRPr="004D139E" w:rsidDel="001F74FB" w:rsidRDefault="008C66B4" w:rsidP="00CD6373">
            <w:pPr>
              <w:pStyle w:val="TAC"/>
              <w:rPr>
                <w:del w:id="5338" w:author="Niclas Weiler" w:date="2025-11-05T10:13:00Z" w16du:dateUtc="2025-11-05T09:13:00Z"/>
              </w:rPr>
            </w:pPr>
            <w:del w:id="5339" w:author="Niclas Weiler" w:date="2025-11-05T10:13:00Z" w16du:dateUtc="2025-11-05T09:13:00Z">
              <w:r w:rsidRPr="004D139E" w:rsidDel="001F74FB">
                <w:delText>Channel spacing CC1-CC2=79,8 MHz (Note 1)</w:delText>
              </w:r>
            </w:del>
          </w:p>
        </w:tc>
      </w:tr>
      <w:tr w:rsidR="008C66B4" w:rsidRPr="004D139E" w:rsidDel="001F74FB" w14:paraId="6BC6BA3A" w14:textId="1DBD8134" w:rsidTr="00CD6373">
        <w:trPr>
          <w:del w:id="5340" w:author="Niclas Weiler" w:date="2025-11-05T10:13:00Z"/>
        </w:trPr>
        <w:tc>
          <w:tcPr>
            <w:tcW w:w="885" w:type="dxa"/>
            <w:tcBorders>
              <w:top w:val="nil"/>
              <w:left w:val="single" w:sz="4" w:space="0" w:color="auto"/>
              <w:bottom w:val="nil"/>
              <w:right w:val="single" w:sz="4" w:space="0" w:color="auto"/>
            </w:tcBorders>
            <w:vAlign w:val="center"/>
          </w:tcPr>
          <w:p w14:paraId="7B0410DB" w14:textId="04D07588" w:rsidR="008C66B4" w:rsidRPr="004D139E" w:rsidDel="001F74FB" w:rsidRDefault="008C66B4" w:rsidP="00CD6373">
            <w:pPr>
              <w:pStyle w:val="TAC"/>
              <w:rPr>
                <w:del w:id="534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607A8CD" w14:textId="5829716B" w:rsidR="008C66B4" w:rsidRPr="004D139E" w:rsidDel="001F74FB" w:rsidRDefault="008C66B4" w:rsidP="00CD6373">
            <w:pPr>
              <w:pStyle w:val="TAC"/>
              <w:rPr>
                <w:del w:id="5342" w:author="Niclas Weiler" w:date="2025-11-05T10:13:00Z" w16du:dateUtc="2025-11-05T09:13:00Z"/>
              </w:rPr>
            </w:pPr>
            <w:del w:id="534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EE3BB6E" w14:textId="612E2800" w:rsidR="008C66B4" w:rsidRPr="004D139E" w:rsidDel="001F74FB" w:rsidRDefault="008C66B4" w:rsidP="00CD6373">
            <w:pPr>
              <w:pStyle w:val="TAC"/>
              <w:rPr>
                <w:del w:id="5344" w:author="Niclas Weiler" w:date="2025-11-05T10:13:00Z" w16du:dateUtc="2025-11-05T09:13:00Z"/>
                <w:rFonts w:cs="Arial"/>
              </w:rPr>
            </w:pPr>
            <w:del w:id="534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119A4793" w14:textId="105A60B4" w:rsidR="008C66B4" w:rsidRPr="004D139E" w:rsidDel="001F74FB" w:rsidRDefault="008C66B4" w:rsidP="00CD6373">
            <w:pPr>
              <w:pStyle w:val="TAC"/>
              <w:rPr>
                <w:del w:id="5346" w:author="Niclas Weiler" w:date="2025-11-05T10:13:00Z" w16du:dateUtc="2025-11-05T09:13:00Z"/>
                <w:rFonts w:cs="Arial"/>
              </w:rPr>
            </w:pPr>
            <w:del w:id="534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6B8995B" w14:textId="0B9BD655" w:rsidR="008C66B4" w:rsidRPr="004D139E" w:rsidDel="001F74FB" w:rsidRDefault="008C66B4" w:rsidP="00CD6373">
            <w:pPr>
              <w:pStyle w:val="TAC"/>
              <w:rPr>
                <w:del w:id="5348" w:author="Niclas Weiler" w:date="2025-11-05T10:13:00Z" w16du:dateUtc="2025-11-05T09:13:00Z"/>
                <w:rFonts w:cs="Arial"/>
              </w:rPr>
            </w:pPr>
            <w:del w:id="534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2E038C9" w14:textId="10289586" w:rsidR="008C66B4" w:rsidRPr="004D139E" w:rsidDel="001F74FB" w:rsidRDefault="008C66B4" w:rsidP="00CD6373">
            <w:pPr>
              <w:pStyle w:val="TAC"/>
              <w:rPr>
                <w:del w:id="5350" w:author="Niclas Weiler" w:date="2025-11-05T10:13:00Z" w16du:dateUtc="2025-11-05T09:13:00Z"/>
                <w:rFonts w:cs="Arial"/>
              </w:rPr>
            </w:pPr>
            <w:del w:id="535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EEF531A" w14:textId="26B15C60" w:rsidR="008C66B4" w:rsidRPr="004D139E" w:rsidDel="001F74FB" w:rsidRDefault="008C66B4" w:rsidP="00CD6373">
            <w:pPr>
              <w:pStyle w:val="TAC"/>
              <w:rPr>
                <w:del w:id="5352" w:author="Niclas Weiler" w:date="2025-11-05T10:13:00Z" w16du:dateUtc="2025-11-05T09:13:00Z"/>
                <w:rFonts w:cs="Arial"/>
              </w:rPr>
            </w:pPr>
            <w:del w:id="535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E5415B7" w14:textId="717EF00D" w:rsidR="008C66B4" w:rsidRPr="004D139E" w:rsidDel="001F74FB" w:rsidRDefault="008C66B4" w:rsidP="00CD6373">
            <w:pPr>
              <w:pStyle w:val="TAC"/>
              <w:rPr>
                <w:del w:id="5354" w:author="Niclas Weiler" w:date="2025-11-05T10:13:00Z" w16du:dateUtc="2025-11-05T09:13:00Z"/>
                <w:rFonts w:cs="Arial"/>
              </w:rPr>
            </w:pPr>
            <w:del w:id="5355" w:author="Niclas Weiler" w:date="2025-11-05T10:13:00Z" w16du:dateUtc="2025-11-05T09:13:00Z">
              <w:r w:rsidRPr="004D139E" w:rsidDel="001F74FB">
                <w:delText>3409,8</w:delText>
              </w:r>
            </w:del>
          </w:p>
        </w:tc>
        <w:tc>
          <w:tcPr>
            <w:tcW w:w="992" w:type="dxa"/>
            <w:tcBorders>
              <w:top w:val="single" w:sz="4" w:space="0" w:color="auto"/>
              <w:left w:val="single" w:sz="4" w:space="0" w:color="auto"/>
              <w:bottom w:val="single" w:sz="4" w:space="0" w:color="auto"/>
              <w:right w:val="single" w:sz="4" w:space="0" w:color="auto"/>
            </w:tcBorders>
            <w:hideMark/>
          </w:tcPr>
          <w:p w14:paraId="3AD1DE54" w14:textId="0A39BD4C" w:rsidR="008C66B4" w:rsidRPr="004D139E" w:rsidDel="001F74FB" w:rsidRDefault="008C66B4" w:rsidP="00CD6373">
            <w:pPr>
              <w:pStyle w:val="TAC"/>
              <w:rPr>
                <w:del w:id="5356" w:author="Niclas Weiler" w:date="2025-11-05T10:13:00Z" w16du:dateUtc="2025-11-05T09:13:00Z"/>
                <w:rFonts w:cs="Arial"/>
              </w:rPr>
            </w:pPr>
            <w:del w:id="5357" w:author="Niclas Weiler" w:date="2025-11-05T10:13:00Z" w16du:dateUtc="2025-11-05T09:13:00Z">
              <w:r w:rsidRPr="004D139E" w:rsidDel="001F74FB">
                <w:delText>627320</w:delText>
              </w:r>
            </w:del>
          </w:p>
        </w:tc>
        <w:tc>
          <w:tcPr>
            <w:tcW w:w="992" w:type="dxa"/>
            <w:tcBorders>
              <w:top w:val="single" w:sz="4" w:space="0" w:color="auto"/>
              <w:left w:val="single" w:sz="4" w:space="0" w:color="auto"/>
              <w:bottom w:val="single" w:sz="4" w:space="0" w:color="auto"/>
              <w:right w:val="single" w:sz="4" w:space="0" w:color="auto"/>
            </w:tcBorders>
            <w:hideMark/>
          </w:tcPr>
          <w:p w14:paraId="204B15FB" w14:textId="330FE708" w:rsidR="008C66B4" w:rsidRPr="004D139E" w:rsidDel="001F74FB" w:rsidRDefault="008C66B4" w:rsidP="00CD6373">
            <w:pPr>
              <w:pStyle w:val="TAC"/>
              <w:rPr>
                <w:del w:id="5358" w:author="Niclas Weiler" w:date="2025-11-05T10:13:00Z" w16du:dateUtc="2025-11-05T09:13:00Z"/>
                <w:rFonts w:cs="Arial"/>
              </w:rPr>
            </w:pPr>
            <w:del w:id="5359" w:author="Niclas Weiler" w:date="2025-11-05T10:13:00Z" w16du:dateUtc="2025-11-05T09:13:00Z">
              <w:r w:rsidRPr="004D139E" w:rsidDel="001F74FB">
                <w:delText>3360,66</w:delText>
              </w:r>
            </w:del>
          </w:p>
        </w:tc>
        <w:tc>
          <w:tcPr>
            <w:tcW w:w="993" w:type="dxa"/>
            <w:tcBorders>
              <w:top w:val="single" w:sz="4" w:space="0" w:color="auto"/>
              <w:left w:val="single" w:sz="4" w:space="0" w:color="auto"/>
              <w:bottom w:val="single" w:sz="4" w:space="0" w:color="auto"/>
              <w:right w:val="single" w:sz="4" w:space="0" w:color="auto"/>
            </w:tcBorders>
            <w:hideMark/>
          </w:tcPr>
          <w:p w14:paraId="7B971360" w14:textId="3429FF84" w:rsidR="008C66B4" w:rsidRPr="004D139E" w:rsidDel="001F74FB" w:rsidRDefault="008C66B4" w:rsidP="00CD6373">
            <w:pPr>
              <w:pStyle w:val="TAC"/>
              <w:rPr>
                <w:del w:id="5360" w:author="Niclas Weiler" w:date="2025-11-05T10:13:00Z" w16du:dateUtc="2025-11-05T09:13:00Z"/>
                <w:rFonts w:cs="Arial"/>
              </w:rPr>
            </w:pPr>
            <w:del w:id="5361" w:author="Niclas Weiler" w:date="2025-11-05T10:13:00Z" w16du:dateUtc="2025-11-05T09:13:00Z">
              <w:r w:rsidRPr="004D139E" w:rsidDel="001F74FB">
                <w:delText>624044</w:delText>
              </w:r>
            </w:del>
          </w:p>
        </w:tc>
        <w:tc>
          <w:tcPr>
            <w:tcW w:w="690" w:type="dxa"/>
            <w:tcBorders>
              <w:top w:val="single" w:sz="4" w:space="0" w:color="auto"/>
              <w:left w:val="single" w:sz="4" w:space="0" w:color="auto"/>
              <w:bottom w:val="single" w:sz="4" w:space="0" w:color="auto"/>
              <w:right w:val="single" w:sz="4" w:space="0" w:color="auto"/>
            </w:tcBorders>
            <w:hideMark/>
          </w:tcPr>
          <w:p w14:paraId="6DCF37DE" w14:textId="02ACAE01" w:rsidR="008C66B4" w:rsidRPr="004D139E" w:rsidDel="001F74FB" w:rsidRDefault="008C66B4" w:rsidP="00CD6373">
            <w:pPr>
              <w:pStyle w:val="TAC"/>
              <w:rPr>
                <w:del w:id="5362" w:author="Niclas Weiler" w:date="2025-11-05T10:13:00Z" w16du:dateUtc="2025-11-05T09:13:00Z"/>
                <w:rFonts w:cs="Arial"/>
              </w:rPr>
            </w:pPr>
            <w:del w:id="536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19F325D" w14:textId="3D88EEC2" w:rsidR="008C66B4" w:rsidRPr="004D139E" w:rsidDel="001F74FB" w:rsidRDefault="008C66B4" w:rsidP="00CD6373">
            <w:pPr>
              <w:pStyle w:val="TAC"/>
              <w:rPr>
                <w:del w:id="5364" w:author="Niclas Weiler" w:date="2025-11-05T10:13:00Z" w16du:dateUtc="2025-11-05T09:13:00Z"/>
                <w:rFonts w:cs="Arial"/>
              </w:rPr>
            </w:pPr>
            <w:del w:id="536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35BF739" w14:textId="29D16EEA" w:rsidR="008C66B4" w:rsidRPr="004D139E" w:rsidDel="001F74FB" w:rsidRDefault="008C66B4" w:rsidP="00CD6373">
            <w:pPr>
              <w:pStyle w:val="TAC"/>
              <w:rPr>
                <w:del w:id="5366" w:author="Niclas Weiler" w:date="2025-11-05T10:13:00Z" w16du:dateUtc="2025-11-05T09:13:00Z"/>
                <w:rFonts w:cs="Arial"/>
              </w:rPr>
            </w:pPr>
            <w:del w:id="5367" w:author="Niclas Weiler" w:date="2025-11-05T10:13:00Z" w16du:dateUtc="2025-11-05T09:13:00Z">
              <w:r w:rsidRPr="004D139E" w:rsidDel="001F74FB">
                <w:delText>7752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A280C97" w14:textId="1A985D4E" w:rsidR="008C66B4" w:rsidRPr="004D139E" w:rsidDel="001F74FB" w:rsidRDefault="008C66B4" w:rsidP="00CD6373">
            <w:pPr>
              <w:pStyle w:val="TAC"/>
              <w:rPr>
                <w:del w:id="5368" w:author="Niclas Weiler" w:date="2025-11-05T10:13:00Z" w16du:dateUtc="2025-11-05T09:13:00Z"/>
                <w:rFonts w:cs="Arial"/>
              </w:rPr>
            </w:pPr>
            <w:del w:id="5369" w:author="Niclas Weiler" w:date="2025-11-05T10:13:00Z" w16du:dateUtc="2025-11-05T09:13:00Z">
              <w:r w:rsidRPr="004D139E" w:rsidDel="001F74FB">
                <w:delText>624288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D77D03F" w14:textId="54402B02" w:rsidR="008C66B4" w:rsidRPr="004D139E" w:rsidDel="001F74FB" w:rsidRDefault="008C66B4" w:rsidP="00CD6373">
            <w:pPr>
              <w:pStyle w:val="TAC"/>
              <w:rPr>
                <w:del w:id="5370" w:author="Niclas Weiler" w:date="2025-11-05T10:13:00Z" w16du:dateUtc="2025-11-05T09:13:00Z"/>
                <w:rFonts w:cs="Arial"/>
              </w:rPr>
            </w:pPr>
            <w:del w:id="5371"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87D0774" w14:textId="7EAB11F7" w:rsidR="008C66B4" w:rsidRPr="004D139E" w:rsidDel="001F74FB" w:rsidRDefault="008C66B4" w:rsidP="00CD6373">
            <w:pPr>
              <w:pStyle w:val="TAC"/>
              <w:rPr>
                <w:del w:id="5372" w:author="Niclas Weiler" w:date="2025-11-05T10:13:00Z" w16du:dateUtc="2025-11-05T09:13:00Z"/>
                <w:rFonts w:cs="Arial"/>
              </w:rPr>
            </w:pPr>
            <w:del w:id="53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F93F608" w14:textId="54FEF159" w:rsidR="008C66B4" w:rsidRPr="004D139E" w:rsidDel="001F74FB" w:rsidRDefault="008C66B4" w:rsidP="00CD6373">
            <w:pPr>
              <w:pStyle w:val="TAC"/>
              <w:rPr>
                <w:del w:id="5374" w:author="Niclas Weiler" w:date="2025-11-05T10:13:00Z" w16du:dateUtc="2025-11-05T09:13:00Z"/>
                <w:rFonts w:cs="Arial"/>
              </w:rPr>
            </w:pPr>
            <w:del w:id="537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A528BB7" w14:textId="1E0AC1E7" w:rsidR="008C66B4" w:rsidRPr="004D139E" w:rsidDel="001F74FB" w:rsidRDefault="008C66B4" w:rsidP="00CD6373">
            <w:pPr>
              <w:pStyle w:val="TAC"/>
              <w:rPr>
                <w:del w:id="5376" w:author="Niclas Weiler" w:date="2025-11-05T10:13:00Z" w16du:dateUtc="2025-11-05T09:13:00Z"/>
                <w:rFonts w:cs="Arial"/>
              </w:rPr>
            </w:pPr>
            <w:del w:id="5377" w:author="Niclas Weiler" w:date="2025-11-05T10:13:00Z" w16du:dateUtc="2025-11-05T09:13:00Z">
              <w:r w:rsidRPr="004D139E" w:rsidDel="001F74FB">
                <w:delText>0</w:delText>
              </w:r>
            </w:del>
          </w:p>
        </w:tc>
      </w:tr>
      <w:tr w:rsidR="008C66B4" w:rsidRPr="004D139E" w:rsidDel="001F74FB" w14:paraId="4D62F267" w14:textId="62E4A4D8" w:rsidTr="00CD6373">
        <w:trPr>
          <w:del w:id="5378" w:author="Niclas Weiler" w:date="2025-11-05T10:13:00Z"/>
        </w:trPr>
        <w:tc>
          <w:tcPr>
            <w:tcW w:w="885" w:type="dxa"/>
            <w:tcBorders>
              <w:top w:val="nil"/>
              <w:left w:val="single" w:sz="4" w:space="0" w:color="auto"/>
              <w:bottom w:val="nil"/>
              <w:right w:val="single" w:sz="4" w:space="0" w:color="auto"/>
            </w:tcBorders>
            <w:vAlign w:val="center"/>
          </w:tcPr>
          <w:p w14:paraId="41E33F9A" w14:textId="0A1269E8" w:rsidR="008C66B4" w:rsidRPr="004D139E" w:rsidDel="001F74FB" w:rsidRDefault="008C66B4" w:rsidP="00CD6373">
            <w:pPr>
              <w:pStyle w:val="TAC"/>
              <w:rPr>
                <w:del w:id="5379" w:author="Niclas Weiler" w:date="2025-11-05T10:13:00Z" w16du:dateUtc="2025-11-05T09:13:00Z"/>
              </w:rPr>
            </w:pPr>
          </w:p>
        </w:tc>
        <w:tc>
          <w:tcPr>
            <w:tcW w:w="667" w:type="dxa"/>
            <w:tcBorders>
              <w:top w:val="nil"/>
              <w:left w:val="single" w:sz="4" w:space="0" w:color="auto"/>
              <w:bottom w:val="nil"/>
              <w:right w:val="single" w:sz="4" w:space="0" w:color="auto"/>
            </w:tcBorders>
          </w:tcPr>
          <w:p w14:paraId="460BCC97" w14:textId="7F759DBA" w:rsidR="008C66B4" w:rsidRPr="004D139E" w:rsidDel="001F74FB" w:rsidRDefault="008C66B4" w:rsidP="00CD6373">
            <w:pPr>
              <w:pStyle w:val="TAC"/>
              <w:rPr>
                <w:del w:id="5380" w:author="Niclas Weiler" w:date="2025-11-05T10:13:00Z" w16du:dateUtc="2025-11-05T09:13:00Z"/>
              </w:rPr>
            </w:pPr>
          </w:p>
        </w:tc>
        <w:tc>
          <w:tcPr>
            <w:tcW w:w="709" w:type="dxa"/>
            <w:tcBorders>
              <w:top w:val="nil"/>
              <w:left w:val="single" w:sz="4" w:space="0" w:color="auto"/>
              <w:bottom w:val="nil"/>
              <w:right w:val="single" w:sz="4" w:space="0" w:color="auto"/>
            </w:tcBorders>
          </w:tcPr>
          <w:p w14:paraId="4DB487EF" w14:textId="5E30EE77" w:rsidR="008C66B4" w:rsidRPr="004D139E" w:rsidDel="001F74FB" w:rsidRDefault="008C66B4" w:rsidP="00CD6373">
            <w:pPr>
              <w:pStyle w:val="TAC"/>
              <w:rPr>
                <w:del w:id="5381" w:author="Niclas Weiler" w:date="2025-11-05T10:13:00Z" w16du:dateUtc="2025-11-05T09:13:00Z"/>
              </w:rPr>
            </w:pPr>
          </w:p>
        </w:tc>
        <w:tc>
          <w:tcPr>
            <w:tcW w:w="709" w:type="dxa"/>
            <w:tcBorders>
              <w:top w:val="nil"/>
              <w:left w:val="single" w:sz="4" w:space="0" w:color="auto"/>
              <w:bottom w:val="nil"/>
              <w:right w:val="single" w:sz="4" w:space="0" w:color="auto"/>
            </w:tcBorders>
          </w:tcPr>
          <w:p w14:paraId="21CFB5D1" w14:textId="16393BDA" w:rsidR="008C66B4" w:rsidRPr="004D139E" w:rsidDel="001F74FB" w:rsidRDefault="008C66B4" w:rsidP="00CD6373">
            <w:pPr>
              <w:pStyle w:val="TAC"/>
              <w:rPr>
                <w:del w:id="5382" w:author="Niclas Weiler" w:date="2025-11-05T10:13:00Z" w16du:dateUtc="2025-11-05T09:13:00Z"/>
              </w:rPr>
            </w:pPr>
          </w:p>
        </w:tc>
        <w:tc>
          <w:tcPr>
            <w:tcW w:w="675" w:type="dxa"/>
            <w:tcBorders>
              <w:top w:val="nil"/>
              <w:left w:val="single" w:sz="4" w:space="0" w:color="auto"/>
              <w:bottom w:val="nil"/>
              <w:right w:val="single" w:sz="4" w:space="0" w:color="auto"/>
            </w:tcBorders>
          </w:tcPr>
          <w:p w14:paraId="387ECC2C" w14:textId="2CB9CDE6" w:rsidR="008C66B4" w:rsidRPr="004D139E" w:rsidDel="001F74FB" w:rsidRDefault="008C66B4" w:rsidP="00CD6373">
            <w:pPr>
              <w:pStyle w:val="TAC"/>
              <w:rPr>
                <w:del w:id="538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36B8521" w14:textId="3AB64298" w:rsidR="008C66B4" w:rsidRPr="004D139E" w:rsidDel="001F74FB" w:rsidRDefault="008C66B4" w:rsidP="00CD6373">
            <w:pPr>
              <w:pStyle w:val="TAC"/>
              <w:rPr>
                <w:del w:id="5384" w:author="Niclas Weiler" w:date="2025-11-05T10:13:00Z" w16du:dateUtc="2025-11-05T09:13:00Z"/>
                <w:rFonts w:cs="Arial"/>
              </w:rPr>
            </w:pPr>
            <w:del w:id="538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DF3853" w14:textId="2527F23B" w:rsidR="008C66B4" w:rsidRPr="004D139E" w:rsidDel="001F74FB" w:rsidRDefault="008C66B4" w:rsidP="00CD6373">
            <w:pPr>
              <w:pStyle w:val="TAC"/>
              <w:rPr>
                <w:del w:id="5386" w:author="Niclas Weiler" w:date="2025-11-05T10:13:00Z" w16du:dateUtc="2025-11-05T09:13:00Z"/>
                <w:rFonts w:cs="Arial"/>
              </w:rPr>
            </w:pPr>
            <w:del w:id="538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480B360" w14:textId="5CB3DE3F" w:rsidR="008C66B4" w:rsidRPr="004D139E" w:rsidDel="001F74FB" w:rsidRDefault="008C66B4" w:rsidP="00CD6373">
            <w:pPr>
              <w:pStyle w:val="TAC"/>
              <w:rPr>
                <w:del w:id="5388" w:author="Niclas Weiler" w:date="2025-11-05T10:13:00Z" w16du:dateUtc="2025-11-05T09:13:00Z"/>
                <w:rFonts w:cs="Arial"/>
              </w:rPr>
            </w:pPr>
            <w:del w:id="5389" w:author="Niclas Weiler" w:date="2025-11-05T10:13:00Z" w16du:dateUtc="2025-11-05T09:13:00Z">
              <w:r w:rsidRPr="004D139E" w:rsidDel="001F74FB">
                <w:delText>3779,79</w:delText>
              </w:r>
            </w:del>
          </w:p>
        </w:tc>
        <w:tc>
          <w:tcPr>
            <w:tcW w:w="992" w:type="dxa"/>
            <w:tcBorders>
              <w:top w:val="single" w:sz="4" w:space="0" w:color="auto"/>
              <w:left w:val="single" w:sz="4" w:space="0" w:color="auto"/>
              <w:bottom w:val="single" w:sz="4" w:space="0" w:color="auto"/>
              <w:right w:val="single" w:sz="4" w:space="0" w:color="auto"/>
            </w:tcBorders>
            <w:hideMark/>
          </w:tcPr>
          <w:p w14:paraId="686E4104" w14:textId="78E98F64" w:rsidR="008C66B4" w:rsidRPr="004D139E" w:rsidDel="001F74FB" w:rsidRDefault="008C66B4" w:rsidP="00CD6373">
            <w:pPr>
              <w:pStyle w:val="TAC"/>
              <w:rPr>
                <w:del w:id="5390" w:author="Niclas Weiler" w:date="2025-11-05T10:13:00Z" w16du:dateUtc="2025-11-05T09:13:00Z"/>
                <w:rFonts w:cs="Arial"/>
              </w:rPr>
            </w:pPr>
            <w:del w:id="5391" w:author="Niclas Weiler" w:date="2025-11-05T10:13:00Z" w16du:dateUtc="2025-11-05T09:13:00Z">
              <w:r w:rsidRPr="004D139E" w:rsidDel="001F74FB">
                <w:delText>651986</w:delText>
              </w:r>
            </w:del>
          </w:p>
        </w:tc>
        <w:tc>
          <w:tcPr>
            <w:tcW w:w="992" w:type="dxa"/>
            <w:tcBorders>
              <w:top w:val="single" w:sz="4" w:space="0" w:color="auto"/>
              <w:left w:val="single" w:sz="4" w:space="0" w:color="auto"/>
              <w:bottom w:val="single" w:sz="4" w:space="0" w:color="auto"/>
              <w:right w:val="single" w:sz="4" w:space="0" w:color="auto"/>
            </w:tcBorders>
            <w:hideMark/>
          </w:tcPr>
          <w:p w14:paraId="68C119CE" w14:textId="2B997B4B" w:rsidR="008C66B4" w:rsidRPr="004D139E" w:rsidDel="001F74FB" w:rsidRDefault="008C66B4" w:rsidP="00CD6373">
            <w:pPr>
              <w:pStyle w:val="TAC"/>
              <w:rPr>
                <w:del w:id="5392" w:author="Niclas Weiler" w:date="2025-11-05T10:13:00Z" w16du:dateUtc="2025-11-05T09:13:00Z"/>
                <w:rFonts w:cs="Arial"/>
              </w:rPr>
            </w:pPr>
            <w:del w:id="5393" w:author="Niclas Weiler" w:date="2025-11-05T10:13:00Z" w16du:dateUtc="2025-11-05T09:13:00Z">
              <w:r w:rsidRPr="004D139E" w:rsidDel="001F74FB">
                <w:delText>3693,93</w:delText>
              </w:r>
            </w:del>
          </w:p>
        </w:tc>
        <w:tc>
          <w:tcPr>
            <w:tcW w:w="993" w:type="dxa"/>
            <w:tcBorders>
              <w:top w:val="single" w:sz="4" w:space="0" w:color="auto"/>
              <w:left w:val="single" w:sz="4" w:space="0" w:color="auto"/>
              <w:bottom w:val="single" w:sz="4" w:space="0" w:color="auto"/>
              <w:right w:val="single" w:sz="4" w:space="0" w:color="auto"/>
            </w:tcBorders>
            <w:hideMark/>
          </w:tcPr>
          <w:p w14:paraId="5307EE7E" w14:textId="51A2E42E" w:rsidR="008C66B4" w:rsidRPr="004D139E" w:rsidDel="001F74FB" w:rsidRDefault="008C66B4" w:rsidP="00CD6373">
            <w:pPr>
              <w:pStyle w:val="TAC"/>
              <w:rPr>
                <w:del w:id="5394" w:author="Niclas Weiler" w:date="2025-11-05T10:13:00Z" w16du:dateUtc="2025-11-05T09:13:00Z"/>
                <w:rFonts w:cs="Arial"/>
              </w:rPr>
            </w:pPr>
            <w:del w:id="5395" w:author="Niclas Weiler" w:date="2025-11-05T10:13:00Z" w16du:dateUtc="2025-11-05T09:13:00Z">
              <w:r w:rsidRPr="004D139E" w:rsidDel="001F74FB">
                <w:delText>646262</w:delText>
              </w:r>
            </w:del>
          </w:p>
        </w:tc>
        <w:tc>
          <w:tcPr>
            <w:tcW w:w="690" w:type="dxa"/>
            <w:tcBorders>
              <w:top w:val="single" w:sz="4" w:space="0" w:color="auto"/>
              <w:left w:val="single" w:sz="4" w:space="0" w:color="auto"/>
              <w:bottom w:val="single" w:sz="4" w:space="0" w:color="auto"/>
              <w:right w:val="single" w:sz="4" w:space="0" w:color="auto"/>
            </w:tcBorders>
            <w:hideMark/>
          </w:tcPr>
          <w:p w14:paraId="72553EDF" w14:textId="5656616B" w:rsidR="008C66B4" w:rsidRPr="004D139E" w:rsidDel="001F74FB" w:rsidRDefault="008C66B4" w:rsidP="00CD6373">
            <w:pPr>
              <w:pStyle w:val="TAC"/>
              <w:rPr>
                <w:del w:id="5396" w:author="Niclas Weiler" w:date="2025-11-05T10:13:00Z" w16du:dateUtc="2025-11-05T09:13:00Z"/>
                <w:rFonts w:cs="Arial"/>
              </w:rPr>
            </w:pPr>
            <w:del w:id="539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B59EED1" w14:textId="4AE43C7B" w:rsidR="008C66B4" w:rsidRPr="004D139E" w:rsidDel="001F74FB" w:rsidRDefault="008C66B4" w:rsidP="00CD6373">
            <w:pPr>
              <w:pStyle w:val="TAC"/>
              <w:rPr>
                <w:del w:id="539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42BA0DD" w14:textId="2EC3A6CA" w:rsidR="008C66B4" w:rsidRPr="004D139E" w:rsidDel="001F74FB" w:rsidRDefault="008C66B4" w:rsidP="00CD6373">
            <w:pPr>
              <w:pStyle w:val="TAC"/>
              <w:rPr>
                <w:del w:id="5399" w:author="Niclas Weiler" w:date="2025-11-05T10:13:00Z" w16du:dateUtc="2025-11-05T09:13:00Z"/>
                <w:rFonts w:cs="Arial"/>
              </w:rPr>
            </w:pPr>
            <w:del w:id="5400" w:author="Niclas Weiler" w:date="2025-11-05T10:13:00Z" w16du:dateUtc="2025-11-05T09:13:00Z">
              <w:r w:rsidRPr="004D139E" w:rsidDel="001F74FB">
                <w:delText>8009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8C72F6E" w14:textId="605779FA" w:rsidR="008C66B4" w:rsidRPr="004D139E" w:rsidDel="001F74FB" w:rsidRDefault="008C66B4" w:rsidP="00CD6373">
            <w:pPr>
              <w:pStyle w:val="TAC"/>
              <w:rPr>
                <w:del w:id="5401" w:author="Niclas Weiler" w:date="2025-11-05T10:13:00Z" w16du:dateUtc="2025-11-05T09:13:00Z"/>
                <w:rFonts w:cs="Arial"/>
              </w:rPr>
            </w:pPr>
            <w:del w:id="5402" w:author="Niclas Weiler" w:date="2025-11-05T10:13:00Z" w16du:dateUtc="2025-11-05T09:13:00Z">
              <w:r w:rsidRPr="004D139E" w:rsidDel="001F74FB">
                <w:delText>648960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C734D13" w14:textId="768C3C54" w:rsidR="008C66B4" w:rsidRPr="004D139E" w:rsidDel="001F74FB" w:rsidRDefault="008C66B4" w:rsidP="00CD6373">
            <w:pPr>
              <w:pStyle w:val="TAC"/>
              <w:rPr>
                <w:del w:id="5403" w:author="Niclas Weiler" w:date="2025-11-05T10:13:00Z" w16du:dateUtc="2025-11-05T09:13:00Z"/>
                <w:rFonts w:cs="Arial"/>
              </w:rPr>
            </w:pPr>
            <w:del w:id="540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E60C1FE" w14:textId="1DE2F841" w:rsidR="008C66B4" w:rsidRPr="004D139E" w:rsidDel="001F74FB" w:rsidRDefault="008C66B4" w:rsidP="00CD6373">
            <w:pPr>
              <w:pStyle w:val="TAC"/>
              <w:rPr>
                <w:del w:id="5405" w:author="Niclas Weiler" w:date="2025-11-05T10:13:00Z" w16du:dateUtc="2025-11-05T09:13:00Z"/>
                <w:rFonts w:cs="Arial"/>
              </w:rPr>
            </w:pPr>
            <w:del w:id="540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0FF234A" w14:textId="596670B6" w:rsidR="008C66B4" w:rsidRPr="004D139E" w:rsidDel="001F74FB" w:rsidRDefault="008C66B4" w:rsidP="00CD6373">
            <w:pPr>
              <w:pStyle w:val="TAC"/>
              <w:rPr>
                <w:del w:id="5407" w:author="Niclas Weiler" w:date="2025-11-05T10:13:00Z" w16du:dateUtc="2025-11-05T09:13:00Z"/>
                <w:rFonts w:cs="Arial"/>
              </w:rPr>
            </w:pPr>
            <w:del w:id="540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6F984A8" w14:textId="540BC72B" w:rsidR="008C66B4" w:rsidRPr="004D139E" w:rsidDel="001F74FB" w:rsidRDefault="008C66B4" w:rsidP="00CD6373">
            <w:pPr>
              <w:pStyle w:val="TAC"/>
              <w:rPr>
                <w:del w:id="5409" w:author="Niclas Weiler" w:date="2025-11-05T10:13:00Z" w16du:dateUtc="2025-11-05T09:13:00Z"/>
                <w:rFonts w:cs="Arial"/>
              </w:rPr>
            </w:pPr>
            <w:del w:id="5410" w:author="Niclas Weiler" w:date="2025-11-05T10:13:00Z" w16du:dateUtc="2025-11-05T09:13:00Z">
              <w:r w:rsidRPr="004D139E" w:rsidDel="001F74FB">
                <w:delText>204</w:delText>
              </w:r>
            </w:del>
          </w:p>
        </w:tc>
      </w:tr>
      <w:tr w:rsidR="008C66B4" w:rsidRPr="004D139E" w:rsidDel="001F74FB" w14:paraId="07913597" w14:textId="73D10493" w:rsidTr="00CD6373">
        <w:trPr>
          <w:del w:id="541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7FA3D4C" w14:textId="7894E5B5" w:rsidR="008C66B4" w:rsidRPr="004D139E" w:rsidDel="001F74FB" w:rsidRDefault="008C66B4" w:rsidP="00CD6373">
            <w:pPr>
              <w:pStyle w:val="TAC"/>
              <w:rPr>
                <w:del w:id="541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60E6B53" w14:textId="033D3889" w:rsidR="008C66B4" w:rsidRPr="004D139E" w:rsidDel="001F74FB" w:rsidRDefault="008C66B4" w:rsidP="00CD6373">
            <w:pPr>
              <w:pStyle w:val="TAC"/>
              <w:rPr>
                <w:del w:id="541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237F30A" w14:textId="5EAE82E9" w:rsidR="008C66B4" w:rsidRPr="004D139E" w:rsidDel="001F74FB" w:rsidRDefault="008C66B4" w:rsidP="00CD6373">
            <w:pPr>
              <w:pStyle w:val="TAC"/>
              <w:rPr>
                <w:del w:id="541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773C70F" w14:textId="67E105C0" w:rsidR="008C66B4" w:rsidRPr="004D139E" w:rsidDel="001F74FB" w:rsidRDefault="008C66B4" w:rsidP="00CD6373">
            <w:pPr>
              <w:pStyle w:val="TAC"/>
              <w:rPr>
                <w:del w:id="541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FA8712D" w14:textId="3EA6972D" w:rsidR="008C66B4" w:rsidRPr="004D139E" w:rsidDel="001F74FB" w:rsidRDefault="008C66B4" w:rsidP="00CD6373">
            <w:pPr>
              <w:pStyle w:val="TAC"/>
              <w:rPr>
                <w:del w:id="541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C0AA64F" w14:textId="32F27420" w:rsidR="008C66B4" w:rsidRPr="004D139E" w:rsidDel="001F74FB" w:rsidRDefault="008C66B4" w:rsidP="00CD6373">
            <w:pPr>
              <w:pStyle w:val="TAC"/>
              <w:rPr>
                <w:del w:id="5417" w:author="Niclas Weiler" w:date="2025-11-05T10:13:00Z" w16du:dateUtc="2025-11-05T09:13:00Z"/>
                <w:rFonts w:cs="Arial"/>
              </w:rPr>
            </w:pPr>
            <w:del w:id="541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F9B122C" w14:textId="19743E03" w:rsidR="008C66B4" w:rsidRPr="004D139E" w:rsidDel="001F74FB" w:rsidRDefault="008C66B4" w:rsidP="00CD6373">
            <w:pPr>
              <w:pStyle w:val="TAC"/>
              <w:rPr>
                <w:del w:id="5419" w:author="Niclas Weiler" w:date="2025-11-05T10:13:00Z" w16du:dateUtc="2025-11-05T09:13:00Z"/>
                <w:rFonts w:cs="Arial"/>
              </w:rPr>
            </w:pPr>
            <w:del w:id="542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B14E3ED" w14:textId="72C04689" w:rsidR="008C66B4" w:rsidRPr="004D139E" w:rsidDel="001F74FB" w:rsidRDefault="008C66B4" w:rsidP="00CD6373">
            <w:pPr>
              <w:pStyle w:val="TAC"/>
              <w:rPr>
                <w:del w:id="5421" w:author="Niclas Weiler" w:date="2025-11-05T10:13:00Z" w16du:dateUtc="2025-11-05T09:13:00Z"/>
                <w:rFonts w:cs="Arial"/>
              </w:rPr>
            </w:pPr>
            <w:del w:id="542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0B78A895" w14:textId="34184559" w:rsidR="008C66B4" w:rsidRPr="004D139E" w:rsidDel="001F74FB" w:rsidRDefault="008C66B4" w:rsidP="00CD6373">
            <w:pPr>
              <w:pStyle w:val="TAC"/>
              <w:rPr>
                <w:del w:id="5423" w:author="Niclas Weiler" w:date="2025-11-05T10:13:00Z" w16du:dateUtc="2025-11-05T09:13:00Z"/>
                <w:rFonts w:cs="Arial"/>
              </w:rPr>
            </w:pPr>
            <w:del w:id="542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2EE8196C" w14:textId="210145D3" w:rsidR="008C66B4" w:rsidRPr="004D139E" w:rsidDel="001F74FB" w:rsidRDefault="008C66B4" w:rsidP="00CD6373">
            <w:pPr>
              <w:pStyle w:val="TAC"/>
              <w:rPr>
                <w:del w:id="5425" w:author="Niclas Weiler" w:date="2025-11-05T10:13:00Z" w16du:dateUtc="2025-11-05T09:13:00Z"/>
                <w:rFonts w:cs="Arial"/>
              </w:rPr>
            </w:pPr>
            <w:del w:id="542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9240E0B" w14:textId="68526097" w:rsidR="008C66B4" w:rsidRPr="004D139E" w:rsidDel="001F74FB" w:rsidRDefault="008C66B4" w:rsidP="00CD6373">
            <w:pPr>
              <w:pStyle w:val="TAC"/>
              <w:rPr>
                <w:del w:id="5427" w:author="Niclas Weiler" w:date="2025-11-05T10:13:00Z" w16du:dateUtc="2025-11-05T09:13:00Z"/>
                <w:rFonts w:cs="Arial"/>
              </w:rPr>
            </w:pPr>
            <w:del w:id="542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173B6C41" w14:textId="190C9E4A" w:rsidR="008C66B4" w:rsidRPr="004D139E" w:rsidDel="001F74FB" w:rsidRDefault="008C66B4" w:rsidP="00CD6373">
            <w:pPr>
              <w:pStyle w:val="TAC"/>
              <w:rPr>
                <w:del w:id="5429" w:author="Niclas Weiler" w:date="2025-11-05T10:13:00Z" w16du:dateUtc="2025-11-05T09:13:00Z"/>
                <w:rFonts w:cs="Arial"/>
              </w:rPr>
            </w:pPr>
            <w:del w:id="543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DB4AC30" w14:textId="14214052" w:rsidR="008C66B4" w:rsidRPr="004D139E" w:rsidDel="001F74FB" w:rsidRDefault="008C66B4" w:rsidP="00CD6373">
            <w:pPr>
              <w:pStyle w:val="TAC"/>
              <w:rPr>
                <w:del w:id="543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73E9E94" w14:textId="45D18BD2" w:rsidR="008C66B4" w:rsidRPr="004D139E" w:rsidDel="001F74FB" w:rsidRDefault="008C66B4" w:rsidP="00CD6373">
            <w:pPr>
              <w:pStyle w:val="TAC"/>
              <w:rPr>
                <w:del w:id="5432" w:author="Niclas Weiler" w:date="2025-11-05T10:13:00Z" w16du:dateUtc="2025-11-05T09:13:00Z"/>
                <w:rFonts w:cs="Arial"/>
              </w:rPr>
            </w:pPr>
            <w:del w:id="543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856783F" w14:textId="4734FF67" w:rsidR="008C66B4" w:rsidRPr="004D139E" w:rsidDel="001F74FB" w:rsidRDefault="008C66B4" w:rsidP="00CD6373">
            <w:pPr>
              <w:pStyle w:val="TAC"/>
              <w:rPr>
                <w:del w:id="5434" w:author="Niclas Weiler" w:date="2025-11-05T10:13:00Z" w16du:dateUtc="2025-11-05T09:13:00Z"/>
                <w:rFonts w:cs="Arial"/>
              </w:rPr>
            </w:pPr>
            <w:del w:id="543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4FD2B0" w14:textId="726B6220" w:rsidR="008C66B4" w:rsidRPr="004D139E" w:rsidDel="001F74FB" w:rsidRDefault="008C66B4" w:rsidP="00CD6373">
            <w:pPr>
              <w:pStyle w:val="TAC"/>
              <w:rPr>
                <w:del w:id="5436" w:author="Niclas Weiler" w:date="2025-11-05T10:13:00Z" w16du:dateUtc="2025-11-05T09:13:00Z"/>
                <w:rFonts w:cs="Arial"/>
              </w:rPr>
            </w:pPr>
            <w:del w:id="543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952A6EB" w14:textId="50FF014C" w:rsidR="008C66B4" w:rsidRPr="004D139E" w:rsidDel="001F74FB" w:rsidRDefault="008C66B4" w:rsidP="00CD6373">
            <w:pPr>
              <w:pStyle w:val="TAC"/>
              <w:rPr>
                <w:del w:id="5438" w:author="Niclas Weiler" w:date="2025-11-05T10:13:00Z" w16du:dateUtc="2025-11-05T09:13:00Z"/>
                <w:rFonts w:cs="Arial"/>
              </w:rPr>
            </w:pPr>
            <w:del w:id="543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DA5E4F" w14:textId="25C6ECC6" w:rsidR="008C66B4" w:rsidRPr="004D139E" w:rsidDel="001F74FB" w:rsidRDefault="008C66B4" w:rsidP="00CD6373">
            <w:pPr>
              <w:pStyle w:val="TAC"/>
              <w:rPr>
                <w:del w:id="5440" w:author="Niclas Weiler" w:date="2025-11-05T10:13:00Z" w16du:dateUtc="2025-11-05T09:13:00Z"/>
                <w:rFonts w:cs="Arial"/>
              </w:rPr>
            </w:pPr>
            <w:del w:id="544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E60EDD8" w14:textId="5D53D2F6" w:rsidR="008C66B4" w:rsidRPr="004D139E" w:rsidDel="001F74FB" w:rsidRDefault="008C66B4" w:rsidP="00CD6373">
            <w:pPr>
              <w:pStyle w:val="TAC"/>
              <w:rPr>
                <w:del w:id="5442" w:author="Niclas Weiler" w:date="2025-11-05T10:13:00Z" w16du:dateUtc="2025-11-05T09:13:00Z"/>
                <w:rFonts w:cs="Arial"/>
              </w:rPr>
            </w:pPr>
            <w:del w:id="5443" w:author="Niclas Weiler" w:date="2025-11-05T10:13:00Z" w16du:dateUtc="2025-11-05T09:13:00Z">
              <w:r w:rsidRPr="004D139E" w:rsidDel="001F74FB">
                <w:delText>1008</w:delText>
              </w:r>
            </w:del>
          </w:p>
        </w:tc>
      </w:tr>
      <w:tr w:rsidR="008C66B4" w:rsidRPr="004D139E" w:rsidDel="001F74FB" w14:paraId="4B9365B0" w14:textId="2B6402B5" w:rsidTr="00CD6373">
        <w:trPr>
          <w:del w:id="544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8C18538" w14:textId="64BE3DA4" w:rsidR="008C66B4" w:rsidRPr="004D139E" w:rsidDel="001F74FB" w:rsidRDefault="008C66B4" w:rsidP="00CD6373">
            <w:pPr>
              <w:pStyle w:val="TAC"/>
              <w:rPr>
                <w:del w:id="5445" w:author="Niclas Weiler" w:date="2025-11-05T10:13:00Z" w16du:dateUtc="2025-11-05T09:13:00Z"/>
              </w:rPr>
            </w:pPr>
            <w:del w:id="5446" w:author="Niclas Weiler" w:date="2025-11-05T10:13:00Z" w16du:dateUtc="2025-11-05T09:13:00Z">
              <w:r w:rsidRPr="004D139E" w:rsidDel="001F74FB">
                <w:delText>70+60</w:delText>
              </w:r>
            </w:del>
          </w:p>
        </w:tc>
        <w:tc>
          <w:tcPr>
            <w:tcW w:w="667" w:type="dxa"/>
            <w:tcBorders>
              <w:top w:val="single" w:sz="4" w:space="0" w:color="auto"/>
              <w:left w:val="single" w:sz="4" w:space="0" w:color="auto"/>
              <w:bottom w:val="nil"/>
              <w:right w:val="single" w:sz="4" w:space="0" w:color="auto"/>
            </w:tcBorders>
            <w:hideMark/>
          </w:tcPr>
          <w:p w14:paraId="6320AB5B" w14:textId="171EE377" w:rsidR="008C66B4" w:rsidRPr="004D139E" w:rsidDel="001F74FB" w:rsidRDefault="008C66B4" w:rsidP="00CD6373">
            <w:pPr>
              <w:pStyle w:val="TAC"/>
              <w:rPr>
                <w:del w:id="5447" w:author="Niclas Weiler" w:date="2025-11-05T10:13:00Z" w16du:dateUtc="2025-11-05T09:13:00Z"/>
              </w:rPr>
            </w:pPr>
            <w:del w:id="544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75A9F1E" w14:textId="5209B49C" w:rsidR="008C66B4" w:rsidRPr="004D139E" w:rsidDel="001F74FB" w:rsidRDefault="008C66B4" w:rsidP="00CD6373">
            <w:pPr>
              <w:pStyle w:val="TAC"/>
              <w:rPr>
                <w:del w:id="5449" w:author="Niclas Weiler" w:date="2025-11-05T10:13:00Z" w16du:dateUtc="2025-11-05T09:13:00Z"/>
              </w:rPr>
            </w:pPr>
            <w:del w:id="5450"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6A9732AA" w14:textId="3AA3B404" w:rsidR="008C66B4" w:rsidRPr="004D139E" w:rsidDel="001F74FB" w:rsidRDefault="008C66B4" w:rsidP="00CD6373">
            <w:pPr>
              <w:pStyle w:val="TAC"/>
              <w:rPr>
                <w:del w:id="5451" w:author="Niclas Weiler" w:date="2025-11-05T10:13:00Z" w16du:dateUtc="2025-11-05T09:13:00Z"/>
              </w:rPr>
            </w:pPr>
            <w:del w:id="545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7F8BD5" w14:textId="20C3E68F" w:rsidR="008C66B4" w:rsidRPr="004D139E" w:rsidDel="001F74FB" w:rsidRDefault="008C66B4" w:rsidP="00CD6373">
            <w:pPr>
              <w:pStyle w:val="TAC"/>
              <w:rPr>
                <w:del w:id="5453" w:author="Niclas Weiler" w:date="2025-11-05T10:13:00Z" w16du:dateUtc="2025-11-05T09:13:00Z"/>
              </w:rPr>
            </w:pPr>
            <w:del w:id="5454"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49244FAF" w14:textId="7D262D55" w:rsidR="008C66B4" w:rsidRPr="004D139E" w:rsidDel="001F74FB" w:rsidRDefault="008C66B4" w:rsidP="00CD6373">
            <w:pPr>
              <w:pStyle w:val="TAC"/>
              <w:rPr>
                <w:del w:id="5455" w:author="Niclas Weiler" w:date="2025-11-05T10:13:00Z" w16du:dateUtc="2025-11-05T09:13:00Z"/>
              </w:rPr>
            </w:pPr>
            <w:del w:id="545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111B63B" w14:textId="4C142515" w:rsidR="008C66B4" w:rsidRPr="004D139E" w:rsidDel="001F74FB" w:rsidRDefault="008C66B4" w:rsidP="00CD6373">
            <w:pPr>
              <w:pStyle w:val="TAC"/>
              <w:rPr>
                <w:del w:id="5457" w:author="Niclas Weiler" w:date="2025-11-05T10:13:00Z" w16du:dateUtc="2025-11-05T09:13:00Z"/>
              </w:rPr>
            </w:pPr>
            <w:del w:id="545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F88BE1D" w14:textId="03D0F574" w:rsidR="008C66B4" w:rsidRPr="004D139E" w:rsidDel="001F74FB" w:rsidRDefault="008C66B4" w:rsidP="00CD6373">
            <w:pPr>
              <w:pStyle w:val="TAC"/>
              <w:rPr>
                <w:del w:id="5459" w:author="Niclas Weiler" w:date="2025-11-05T10:13:00Z" w16du:dateUtc="2025-11-05T09:13:00Z"/>
              </w:rPr>
            </w:pPr>
            <w:del w:id="5460"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6BF23FB7" w14:textId="7B919806" w:rsidR="008C66B4" w:rsidRPr="004D139E" w:rsidDel="001F74FB" w:rsidRDefault="008C66B4" w:rsidP="00CD6373">
            <w:pPr>
              <w:pStyle w:val="TAC"/>
              <w:rPr>
                <w:del w:id="5461" w:author="Niclas Weiler" w:date="2025-11-05T10:13:00Z" w16du:dateUtc="2025-11-05T09:13:00Z"/>
              </w:rPr>
            </w:pPr>
            <w:del w:id="5462"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47833FF3" w14:textId="68AC6BAB" w:rsidR="008C66B4" w:rsidRPr="004D139E" w:rsidDel="001F74FB" w:rsidRDefault="008C66B4" w:rsidP="00CD6373">
            <w:pPr>
              <w:pStyle w:val="TAC"/>
              <w:rPr>
                <w:del w:id="5463" w:author="Niclas Weiler" w:date="2025-11-05T10:13:00Z" w16du:dateUtc="2025-11-05T09:13:00Z"/>
              </w:rPr>
            </w:pPr>
            <w:del w:id="5464"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1139197C" w14:textId="033D84F5" w:rsidR="008C66B4" w:rsidRPr="004D139E" w:rsidDel="001F74FB" w:rsidRDefault="008C66B4" w:rsidP="00CD6373">
            <w:pPr>
              <w:pStyle w:val="TAC"/>
              <w:rPr>
                <w:del w:id="5465" w:author="Niclas Weiler" w:date="2025-11-05T10:13:00Z" w16du:dateUtc="2025-11-05T09:13:00Z"/>
              </w:rPr>
            </w:pPr>
            <w:del w:id="5466"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5693531B" w14:textId="441C4005" w:rsidR="008C66B4" w:rsidRPr="004D139E" w:rsidDel="001F74FB" w:rsidRDefault="008C66B4" w:rsidP="00CD6373">
            <w:pPr>
              <w:pStyle w:val="TAC"/>
              <w:rPr>
                <w:del w:id="5467" w:author="Niclas Weiler" w:date="2025-11-05T10:13:00Z" w16du:dateUtc="2025-11-05T09:13:00Z"/>
              </w:rPr>
            </w:pPr>
            <w:del w:id="546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E82153" w14:textId="0B17FE3D" w:rsidR="008C66B4" w:rsidRPr="004D139E" w:rsidDel="001F74FB" w:rsidRDefault="008C66B4" w:rsidP="00CD6373">
            <w:pPr>
              <w:pStyle w:val="TAC"/>
              <w:rPr>
                <w:del w:id="5469" w:author="Niclas Weiler" w:date="2025-11-05T10:13:00Z" w16du:dateUtc="2025-11-05T09:13:00Z"/>
              </w:rPr>
            </w:pPr>
            <w:del w:id="547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0536A49" w14:textId="1F40BD8B" w:rsidR="008C66B4" w:rsidRPr="004D139E" w:rsidDel="001F74FB" w:rsidRDefault="008C66B4" w:rsidP="00CD6373">
            <w:pPr>
              <w:pStyle w:val="TAC"/>
              <w:rPr>
                <w:del w:id="5471" w:author="Niclas Weiler" w:date="2025-11-05T10:13:00Z" w16du:dateUtc="2025-11-05T09:13:00Z"/>
              </w:rPr>
            </w:pPr>
            <w:del w:id="547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B21332F" w14:textId="4B0C3801" w:rsidR="008C66B4" w:rsidRPr="004D139E" w:rsidDel="001F74FB" w:rsidRDefault="008C66B4" w:rsidP="00CD6373">
            <w:pPr>
              <w:pStyle w:val="TAC"/>
              <w:rPr>
                <w:del w:id="5473" w:author="Niclas Weiler" w:date="2025-11-05T10:13:00Z" w16du:dateUtc="2025-11-05T09:13:00Z"/>
              </w:rPr>
            </w:pPr>
            <w:del w:id="547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3B5628D" w14:textId="1867016D" w:rsidR="008C66B4" w:rsidRPr="004D139E" w:rsidDel="001F74FB" w:rsidRDefault="008C66B4" w:rsidP="00CD6373">
            <w:pPr>
              <w:pStyle w:val="TAC"/>
              <w:rPr>
                <w:del w:id="5475" w:author="Niclas Weiler" w:date="2025-11-05T10:13:00Z" w16du:dateUtc="2025-11-05T09:13:00Z"/>
              </w:rPr>
            </w:pPr>
            <w:del w:id="5476"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609271D8" w14:textId="3812F2A0" w:rsidR="008C66B4" w:rsidRPr="004D139E" w:rsidDel="001F74FB" w:rsidRDefault="008C66B4" w:rsidP="00CD6373">
            <w:pPr>
              <w:pStyle w:val="TAC"/>
              <w:rPr>
                <w:del w:id="5477" w:author="Niclas Weiler" w:date="2025-11-05T10:13:00Z" w16du:dateUtc="2025-11-05T09:13:00Z"/>
              </w:rPr>
            </w:pPr>
            <w:del w:id="547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265544" w14:textId="00B37B4D" w:rsidR="008C66B4" w:rsidRPr="004D139E" w:rsidDel="001F74FB" w:rsidRDefault="008C66B4" w:rsidP="00CD6373">
            <w:pPr>
              <w:pStyle w:val="TAC"/>
              <w:rPr>
                <w:del w:id="5479" w:author="Niclas Weiler" w:date="2025-11-05T10:13:00Z" w16du:dateUtc="2025-11-05T09:13:00Z"/>
              </w:rPr>
            </w:pPr>
            <w:del w:id="5480"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2A1FDD2" w14:textId="62106E4A" w:rsidR="008C66B4" w:rsidRPr="004D139E" w:rsidDel="001F74FB" w:rsidRDefault="008C66B4" w:rsidP="00CD6373">
            <w:pPr>
              <w:pStyle w:val="TAC"/>
              <w:rPr>
                <w:del w:id="5481" w:author="Niclas Weiler" w:date="2025-11-05T10:13:00Z" w16du:dateUtc="2025-11-05T09:13:00Z"/>
              </w:rPr>
            </w:pPr>
            <w:del w:id="5482" w:author="Niclas Weiler" w:date="2025-11-05T10:13:00Z" w16du:dateUtc="2025-11-05T09:13:00Z">
              <w:r w:rsidRPr="004D139E" w:rsidDel="001F74FB">
                <w:delText>2</w:delText>
              </w:r>
            </w:del>
          </w:p>
        </w:tc>
      </w:tr>
      <w:tr w:rsidR="008C66B4" w:rsidRPr="004D139E" w:rsidDel="001F74FB" w14:paraId="3D1038FC" w14:textId="43AEDF88" w:rsidTr="00CD6373">
        <w:trPr>
          <w:del w:id="5483" w:author="Niclas Weiler" w:date="2025-11-05T10:13:00Z"/>
        </w:trPr>
        <w:tc>
          <w:tcPr>
            <w:tcW w:w="885" w:type="dxa"/>
            <w:tcBorders>
              <w:top w:val="nil"/>
              <w:left w:val="single" w:sz="4" w:space="0" w:color="auto"/>
              <w:bottom w:val="nil"/>
              <w:right w:val="single" w:sz="4" w:space="0" w:color="auto"/>
            </w:tcBorders>
            <w:vAlign w:val="center"/>
            <w:hideMark/>
          </w:tcPr>
          <w:p w14:paraId="70B0E946" w14:textId="49ECBEEE" w:rsidR="008C66B4" w:rsidRPr="004D139E" w:rsidDel="001F74FB" w:rsidRDefault="008C66B4" w:rsidP="00CD6373">
            <w:pPr>
              <w:pStyle w:val="TAC"/>
              <w:rPr>
                <w:del w:id="5484" w:author="Niclas Weiler" w:date="2025-11-05T10:13:00Z" w16du:dateUtc="2025-11-05T09:13:00Z"/>
              </w:rPr>
            </w:pPr>
            <w:del w:id="548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DF2288D" w14:textId="1A658176" w:rsidR="008C66B4" w:rsidRPr="004D139E" w:rsidDel="001F74FB" w:rsidRDefault="008C66B4" w:rsidP="00CD6373">
            <w:pPr>
              <w:pStyle w:val="TAC"/>
              <w:rPr>
                <w:del w:id="5486" w:author="Niclas Weiler" w:date="2025-11-05T10:13:00Z" w16du:dateUtc="2025-11-05T09:13:00Z"/>
              </w:rPr>
            </w:pPr>
          </w:p>
        </w:tc>
        <w:tc>
          <w:tcPr>
            <w:tcW w:w="709" w:type="dxa"/>
            <w:tcBorders>
              <w:top w:val="nil"/>
              <w:left w:val="single" w:sz="4" w:space="0" w:color="auto"/>
              <w:bottom w:val="nil"/>
              <w:right w:val="single" w:sz="4" w:space="0" w:color="auto"/>
            </w:tcBorders>
          </w:tcPr>
          <w:p w14:paraId="5E0A8874" w14:textId="43244CE8" w:rsidR="008C66B4" w:rsidRPr="004D139E" w:rsidDel="001F74FB" w:rsidRDefault="008C66B4" w:rsidP="00CD6373">
            <w:pPr>
              <w:pStyle w:val="TAC"/>
              <w:rPr>
                <w:del w:id="5487" w:author="Niclas Weiler" w:date="2025-11-05T10:13:00Z" w16du:dateUtc="2025-11-05T09:13:00Z"/>
              </w:rPr>
            </w:pPr>
          </w:p>
        </w:tc>
        <w:tc>
          <w:tcPr>
            <w:tcW w:w="709" w:type="dxa"/>
            <w:tcBorders>
              <w:top w:val="nil"/>
              <w:left w:val="single" w:sz="4" w:space="0" w:color="auto"/>
              <w:bottom w:val="nil"/>
              <w:right w:val="single" w:sz="4" w:space="0" w:color="auto"/>
            </w:tcBorders>
          </w:tcPr>
          <w:p w14:paraId="5521C52C" w14:textId="62A72D3B" w:rsidR="008C66B4" w:rsidRPr="004D139E" w:rsidDel="001F74FB" w:rsidRDefault="008C66B4" w:rsidP="00CD6373">
            <w:pPr>
              <w:pStyle w:val="TAC"/>
              <w:rPr>
                <w:del w:id="5488" w:author="Niclas Weiler" w:date="2025-11-05T10:13:00Z" w16du:dateUtc="2025-11-05T09:13:00Z"/>
              </w:rPr>
            </w:pPr>
          </w:p>
        </w:tc>
        <w:tc>
          <w:tcPr>
            <w:tcW w:w="675" w:type="dxa"/>
            <w:tcBorders>
              <w:top w:val="nil"/>
              <w:left w:val="single" w:sz="4" w:space="0" w:color="auto"/>
              <w:bottom w:val="nil"/>
              <w:right w:val="single" w:sz="4" w:space="0" w:color="auto"/>
            </w:tcBorders>
          </w:tcPr>
          <w:p w14:paraId="0B960C91" w14:textId="427F1F2E" w:rsidR="008C66B4" w:rsidRPr="004D139E" w:rsidDel="001F74FB" w:rsidRDefault="008C66B4" w:rsidP="00CD6373">
            <w:pPr>
              <w:pStyle w:val="TAC"/>
              <w:rPr>
                <w:del w:id="548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66CD984" w14:textId="0D20B355" w:rsidR="008C66B4" w:rsidRPr="004D139E" w:rsidDel="001F74FB" w:rsidRDefault="008C66B4" w:rsidP="00CD6373">
            <w:pPr>
              <w:pStyle w:val="TAC"/>
              <w:rPr>
                <w:del w:id="5490" w:author="Niclas Weiler" w:date="2025-11-05T10:13:00Z" w16du:dateUtc="2025-11-05T09:13:00Z"/>
              </w:rPr>
            </w:pPr>
            <w:del w:id="549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8E15153" w14:textId="3C3893CC" w:rsidR="008C66B4" w:rsidRPr="004D139E" w:rsidDel="001F74FB" w:rsidRDefault="008C66B4" w:rsidP="00CD6373">
            <w:pPr>
              <w:pStyle w:val="TAC"/>
              <w:rPr>
                <w:del w:id="5492" w:author="Niclas Weiler" w:date="2025-11-05T10:13:00Z" w16du:dateUtc="2025-11-05T09:13:00Z"/>
              </w:rPr>
            </w:pPr>
            <w:del w:id="549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6F9DC15" w14:textId="248F542D" w:rsidR="008C66B4" w:rsidRPr="004D139E" w:rsidDel="001F74FB" w:rsidRDefault="008C66B4" w:rsidP="00CD6373">
            <w:pPr>
              <w:pStyle w:val="TAC"/>
              <w:rPr>
                <w:del w:id="5494" w:author="Niclas Weiler" w:date="2025-11-05T10:13:00Z" w16du:dateUtc="2025-11-05T09:13:00Z"/>
              </w:rPr>
            </w:pPr>
            <w:del w:id="549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5A7CDFED" w14:textId="0A2FBC0C" w:rsidR="008C66B4" w:rsidRPr="004D139E" w:rsidDel="001F74FB" w:rsidRDefault="008C66B4" w:rsidP="00CD6373">
            <w:pPr>
              <w:pStyle w:val="TAC"/>
              <w:rPr>
                <w:del w:id="5496" w:author="Niclas Weiler" w:date="2025-11-05T10:13:00Z" w16du:dateUtc="2025-11-05T09:13:00Z"/>
              </w:rPr>
            </w:pPr>
            <w:del w:id="549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03A78030" w14:textId="1604F444" w:rsidR="008C66B4" w:rsidRPr="004D139E" w:rsidDel="001F74FB" w:rsidRDefault="008C66B4" w:rsidP="00CD6373">
            <w:pPr>
              <w:pStyle w:val="TAC"/>
              <w:rPr>
                <w:del w:id="5498" w:author="Niclas Weiler" w:date="2025-11-05T10:13:00Z" w16du:dateUtc="2025-11-05T09:13:00Z"/>
              </w:rPr>
            </w:pPr>
            <w:del w:id="5499" w:author="Niclas Weiler" w:date="2025-11-05T10:13:00Z" w16du:dateUtc="2025-11-05T09:13:00Z">
              <w:r w:rsidRPr="004D139E" w:rsidDel="001F74FB">
                <w:delText>3649,26</w:delText>
              </w:r>
            </w:del>
          </w:p>
        </w:tc>
        <w:tc>
          <w:tcPr>
            <w:tcW w:w="993" w:type="dxa"/>
            <w:tcBorders>
              <w:top w:val="single" w:sz="4" w:space="0" w:color="auto"/>
              <w:left w:val="single" w:sz="4" w:space="0" w:color="auto"/>
              <w:bottom w:val="single" w:sz="4" w:space="0" w:color="auto"/>
              <w:right w:val="single" w:sz="4" w:space="0" w:color="auto"/>
            </w:tcBorders>
            <w:hideMark/>
          </w:tcPr>
          <w:p w14:paraId="4BED52EE" w14:textId="55302ACC" w:rsidR="008C66B4" w:rsidRPr="004D139E" w:rsidDel="001F74FB" w:rsidRDefault="008C66B4" w:rsidP="00CD6373">
            <w:pPr>
              <w:pStyle w:val="TAC"/>
              <w:rPr>
                <w:del w:id="5500" w:author="Niclas Weiler" w:date="2025-11-05T10:13:00Z" w16du:dateUtc="2025-11-05T09:13:00Z"/>
              </w:rPr>
            </w:pPr>
            <w:del w:id="5501" w:author="Niclas Weiler" w:date="2025-11-05T10:13:00Z" w16du:dateUtc="2025-11-05T09:13:00Z">
              <w:r w:rsidRPr="004D139E" w:rsidDel="001F74FB">
                <w:delText>643284</w:delText>
              </w:r>
            </w:del>
          </w:p>
        </w:tc>
        <w:tc>
          <w:tcPr>
            <w:tcW w:w="690" w:type="dxa"/>
            <w:tcBorders>
              <w:top w:val="single" w:sz="4" w:space="0" w:color="auto"/>
              <w:left w:val="single" w:sz="4" w:space="0" w:color="auto"/>
              <w:bottom w:val="single" w:sz="4" w:space="0" w:color="auto"/>
              <w:right w:val="single" w:sz="4" w:space="0" w:color="auto"/>
            </w:tcBorders>
            <w:hideMark/>
          </w:tcPr>
          <w:p w14:paraId="6A9355B7" w14:textId="3566C109" w:rsidR="008C66B4" w:rsidRPr="004D139E" w:rsidDel="001F74FB" w:rsidRDefault="008C66B4" w:rsidP="00CD6373">
            <w:pPr>
              <w:pStyle w:val="TAC"/>
              <w:rPr>
                <w:del w:id="5502" w:author="Niclas Weiler" w:date="2025-11-05T10:13:00Z" w16du:dateUtc="2025-11-05T09:13:00Z"/>
              </w:rPr>
            </w:pPr>
            <w:del w:id="550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14C44D8" w14:textId="42083AD4" w:rsidR="008C66B4" w:rsidRPr="004D139E" w:rsidDel="001F74FB" w:rsidRDefault="008C66B4" w:rsidP="00CD6373">
            <w:pPr>
              <w:pStyle w:val="TAC"/>
              <w:rPr>
                <w:del w:id="550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5F9D381" w14:textId="4C46A5E9" w:rsidR="008C66B4" w:rsidRPr="004D139E" w:rsidDel="001F74FB" w:rsidRDefault="008C66B4" w:rsidP="00CD6373">
            <w:pPr>
              <w:pStyle w:val="TAC"/>
              <w:rPr>
                <w:del w:id="5505" w:author="Niclas Weiler" w:date="2025-11-05T10:13:00Z" w16du:dateUtc="2025-11-05T09:13:00Z"/>
              </w:rPr>
            </w:pPr>
            <w:del w:id="5506" w:author="Niclas Weiler" w:date="2025-11-05T10:13:00Z" w16du:dateUtc="2025-11-05T09:13:00Z">
              <w:r w:rsidRPr="004D139E" w:rsidDel="001F74FB">
                <w:delText>7978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33EF2D" w14:textId="386A0CC3" w:rsidR="008C66B4" w:rsidRPr="004D139E" w:rsidDel="001F74FB" w:rsidRDefault="008C66B4" w:rsidP="00CD6373">
            <w:pPr>
              <w:pStyle w:val="TAC"/>
              <w:rPr>
                <w:del w:id="5507" w:author="Niclas Weiler" w:date="2025-11-05T10:13:00Z" w16du:dateUtc="2025-11-05T09:13:00Z"/>
              </w:rPr>
            </w:pPr>
            <w:del w:id="5508" w:author="Niclas Weiler" w:date="2025-11-05T10:13:00Z" w16du:dateUtc="2025-11-05T09:13:00Z">
              <w:r w:rsidRPr="004D139E" w:rsidDel="001F74FB">
                <w:delText>645984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6B8018" w14:textId="43406F1D" w:rsidR="008C66B4" w:rsidRPr="004D139E" w:rsidDel="001F74FB" w:rsidRDefault="008C66B4" w:rsidP="00CD6373">
            <w:pPr>
              <w:pStyle w:val="TAC"/>
              <w:rPr>
                <w:del w:id="5509" w:author="Niclas Weiler" w:date="2025-11-05T10:13:00Z" w16du:dateUtc="2025-11-05T09:13:00Z"/>
              </w:rPr>
            </w:pPr>
            <w:del w:id="551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7A1DDE2D" w14:textId="2F89D774" w:rsidR="008C66B4" w:rsidRPr="004D139E" w:rsidDel="001F74FB" w:rsidRDefault="008C66B4" w:rsidP="00CD6373">
            <w:pPr>
              <w:pStyle w:val="TAC"/>
              <w:rPr>
                <w:del w:id="5511" w:author="Niclas Weiler" w:date="2025-11-05T10:13:00Z" w16du:dateUtc="2025-11-05T09:13:00Z"/>
              </w:rPr>
            </w:pPr>
            <w:del w:id="551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6E14CCC" w14:textId="6DBFFC93" w:rsidR="008C66B4" w:rsidRPr="004D139E" w:rsidDel="001F74FB" w:rsidRDefault="008C66B4" w:rsidP="00CD6373">
            <w:pPr>
              <w:pStyle w:val="TAC"/>
              <w:rPr>
                <w:del w:id="5513" w:author="Niclas Weiler" w:date="2025-11-05T10:13:00Z" w16du:dateUtc="2025-11-05T09:13:00Z"/>
              </w:rPr>
            </w:pPr>
            <w:del w:id="551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C4C100A" w14:textId="148B6BAF" w:rsidR="008C66B4" w:rsidRPr="004D139E" w:rsidDel="001F74FB" w:rsidRDefault="008C66B4" w:rsidP="00CD6373">
            <w:pPr>
              <w:pStyle w:val="TAC"/>
              <w:rPr>
                <w:del w:id="5515" w:author="Niclas Weiler" w:date="2025-11-05T10:13:00Z" w16du:dateUtc="2025-11-05T09:13:00Z"/>
              </w:rPr>
            </w:pPr>
            <w:del w:id="5516" w:author="Niclas Weiler" w:date="2025-11-05T10:13:00Z" w16du:dateUtc="2025-11-05T09:13:00Z">
              <w:r w:rsidRPr="004D139E" w:rsidDel="001F74FB">
                <w:delText>204</w:delText>
              </w:r>
            </w:del>
          </w:p>
        </w:tc>
      </w:tr>
      <w:tr w:rsidR="008C66B4" w:rsidRPr="004D139E" w:rsidDel="001F74FB" w14:paraId="6D839098" w14:textId="619DAD7B" w:rsidTr="00CD6373">
        <w:trPr>
          <w:del w:id="5517" w:author="Niclas Weiler" w:date="2025-11-05T10:13:00Z"/>
        </w:trPr>
        <w:tc>
          <w:tcPr>
            <w:tcW w:w="885" w:type="dxa"/>
            <w:tcBorders>
              <w:top w:val="nil"/>
              <w:left w:val="single" w:sz="4" w:space="0" w:color="auto"/>
              <w:bottom w:val="nil"/>
              <w:right w:val="single" w:sz="4" w:space="0" w:color="auto"/>
            </w:tcBorders>
            <w:vAlign w:val="center"/>
          </w:tcPr>
          <w:p w14:paraId="3266DE02" w14:textId="26C23EC6" w:rsidR="008C66B4" w:rsidRPr="004D139E" w:rsidDel="001F74FB" w:rsidRDefault="008C66B4" w:rsidP="00CD6373">
            <w:pPr>
              <w:pStyle w:val="TAC"/>
              <w:rPr>
                <w:del w:id="551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F5FD0FD" w14:textId="04EEE7A8" w:rsidR="008C66B4" w:rsidRPr="004D139E" w:rsidDel="001F74FB" w:rsidRDefault="008C66B4" w:rsidP="00CD6373">
            <w:pPr>
              <w:pStyle w:val="TAC"/>
              <w:rPr>
                <w:del w:id="551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E140B9" w14:textId="5C39D492" w:rsidR="008C66B4" w:rsidRPr="004D139E" w:rsidDel="001F74FB" w:rsidRDefault="008C66B4" w:rsidP="00CD6373">
            <w:pPr>
              <w:pStyle w:val="TAC"/>
              <w:rPr>
                <w:del w:id="552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17C9F46" w14:textId="319CDC40" w:rsidR="008C66B4" w:rsidRPr="004D139E" w:rsidDel="001F74FB" w:rsidRDefault="008C66B4" w:rsidP="00CD6373">
            <w:pPr>
              <w:pStyle w:val="TAC"/>
              <w:rPr>
                <w:del w:id="552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4F6FE65" w14:textId="69BA5CB6" w:rsidR="008C66B4" w:rsidRPr="004D139E" w:rsidDel="001F74FB" w:rsidRDefault="008C66B4" w:rsidP="00CD6373">
            <w:pPr>
              <w:pStyle w:val="TAC"/>
              <w:rPr>
                <w:del w:id="552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28A4AD9" w14:textId="2FAA8D7B" w:rsidR="008C66B4" w:rsidRPr="004D139E" w:rsidDel="001F74FB" w:rsidRDefault="008C66B4" w:rsidP="00CD6373">
            <w:pPr>
              <w:pStyle w:val="TAC"/>
              <w:rPr>
                <w:del w:id="5523" w:author="Niclas Weiler" w:date="2025-11-05T10:13:00Z" w16du:dateUtc="2025-11-05T09:13:00Z"/>
              </w:rPr>
            </w:pPr>
            <w:del w:id="552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663EBA" w14:textId="222A5AA2" w:rsidR="008C66B4" w:rsidRPr="004D139E" w:rsidDel="001F74FB" w:rsidRDefault="008C66B4" w:rsidP="00CD6373">
            <w:pPr>
              <w:pStyle w:val="TAC"/>
              <w:rPr>
                <w:del w:id="5525" w:author="Niclas Weiler" w:date="2025-11-05T10:13:00Z" w16du:dateUtc="2025-11-05T09:13:00Z"/>
              </w:rPr>
            </w:pPr>
            <w:del w:id="552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811B85" w14:textId="34340EB8" w:rsidR="008C66B4" w:rsidRPr="004D139E" w:rsidDel="001F74FB" w:rsidRDefault="008C66B4" w:rsidP="00CD6373">
            <w:pPr>
              <w:pStyle w:val="TAC"/>
              <w:rPr>
                <w:del w:id="5527" w:author="Niclas Weiler" w:date="2025-11-05T10:13:00Z" w16du:dateUtc="2025-11-05T09:13:00Z"/>
              </w:rPr>
            </w:pPr>
            <w:del w:id="5528" w:author="Niclas Weiler" w:date="2025-11-05T10:13:00Z" w16du:dateUtc="2025-11-05T09:13:00Z">
              <w:r w:rsidRPr="004D139E" w:rsidDel="001F74FB">
                <w:delText>4105,08</w:delText>
              </w:r>
            </w:del>
          </w:p>
        </w:tc>
        <w:tc>
          <w:tcPr>
            <w:tcW w:w="992" w:type="dxa"/>
            <w:tcBorders>
              <w:top w:val="single" w:sz="4" w:space="0" w:color="auto"/>
              <w:left w:val="single" w:sz="4" w:space="0" w:color="auto"/>
              <w:bottom w:val="single" w:sz="4" w:space="0" w:color="auto"/>
              <w:right w:val="single" w:sz="4" w:space="0" w:color="auto"/>
            </w:tcBorders>
            <w:hideMark/>
          </w:tcPr>
          <w:p w14:paraId="1B098EC4" w14:textId="56F93AE6" w:rsidR="008C66B4" w:rsidRPr="004D139E" w:rsidDel="001F74FB" w:rsidRDefault="008C66B4" w:rsidP="00CD6373">
            <w:pPr>
              <w:pStyle w:val="TAC"/>
              <w:rPr>
                <w:del w:id="5529" w:author="Niclas Weiler" w:date="2025-11-05T10:13:00Z" w16du:dateUtc="2025-11-05T09:13:00Z"/>
              </w:rPr>
            </w:pPr>
            <w:del w:id="5530" w:author="Niclas Weiler" w:date="2025-11-05T10:13:00Z" w16du:dateUtc="2025-11-05T09:13:00Z">
              <w:r w:rsidRPr="004D139E" w:rsidDel="001F74FB">
                <w:delText>673672</w:delText>
              </w:r>
            </w:del>
          </w:p>
        </w:tc>
        <w:tc>
          <w:tcPr>
            <w:tcW w:w="992" w:type="dxa"/>
            <w:tcBorders>
              <w:top w:val="single" w:sz="4" w:space="0" w:color="auto"/>
              <w:left w:val="single" w:sz="4" w:space="0" w:color="auto"/>
              <w:bottom w:val="single" w:sz="4" w:space="0" w:color="auto"/>
              <w:right w:val="single" w:sz="4" w:space="0" w:color="auto"/>
            </w:tcBorders>
            <w:hideMark/>
          </w:tcPr>
          <w:p w14:paraId="58B6B9B0" w14:textId="1317913E" w:rsidR="008C66B4" w:rsidRPr="004D139E" w:rsidDel="001F74FB" w:rsidRDefault="008C66B4" w:rsidP="00CD6373">
            <w:pPr>
              <w:pStyle w:val="TAC"/>
              <w:rPr>
                <w:del w:id="5531" w:author="Niclas Weiler" w:date="2025-11-05T10:13:00Z" w16du:dateUtc="2025-11-05T09:13:00Z"/>
              </w:rPr>
            </w:pPr>
            <w:del w:id="5532" w:author="Niclas Weiler" w:date="2025-11-05T10:13:00Z" w16du:dateUtc="2025-11-05T09:13:00Z">
              <w:r w:rsidRPr="004D139E" w:rsidDel="001F74FB">
                <w:delText>3889,62</w:delText>
              </w:r>
            </w:del>
          </w:p>
        </w:tc>
        <w:tc>
          <w:tcPr>
            <w:tcW w:w="993" w:type="dxa"/>
            <w:tcBorders>
              <w:top w:val="single" w:sz="4" w:space="0" w:color="auto"/>
              <w:left w:val="single" w:sz="4" w:space="0" w:color="auto"/>
              <w:bottom w:val="single" w:sz="4" w:space="0" w:color="auto"/>
              <w:right w:val="single" w:sz="4" w:space="0" w:color="auto"/>
            </w:tcBorders>
            <w:hideMark/>
          </w:tcPr>
          <w:p w14:paraId="74FE6F86" w14:textId="49F55D88" w:rsidR="008C66B4" w:rsidRPr="004D139E" w:rsidDel="001F74FB" w:rsidRDefault="008C66B4" w:rsidP="00CD6373">
            <w:pPr>
              <w:pStyle w:val="TAC"/>
              <w:rPr>
                <w:del w:id="5533" w:author="Niclas Weiler" w:date="2025-11-05T10:13:00Z" w16du:dateUtc="2025-11-05T09:13:00Z"/>
              </w:rPr>
            </w:pPr>
            <w:del w:id="5534" w:author="Niclas Weiler" w:date="2025-11-05T10:13:00Z" w16du:dateUtc="2025-11-05T09:13:00Z">
              <w:r w:rsidRPr="004D139E" w:rsidDel="001F74FB">
                <w:delText>659308</w:delText>
              </w:r>
            </w:del>
          </w:p>
        </w:tc>
        <w:tc>
          <w:tcPr>
            <w:tcW w:w="690" w:type="dxa"/>
            <w:tcBorders>
              <w:top w:val="single" w:sz="4" w:space="0" w:color="auto"/>
              <w:left w:val="single" w:sz="4" w:space="0" w:color="auto"/>
              <w:bottom w:val="single" w:sz="4" w:space="0" w:color="auto"/>
              <w:right w:val="single" w:sz="4" w:space="0" w:color="auto"/>
            </w:tcBorders>
            <w:hideMark/>
          </w:tcPr>
          <w:p w14:paraId="600958AB" w14:textId="7FBDF09B" w:rsidR="008C66B4" w:rsidRPr="004D139E" w:rsidDel="001F74FB" w:rsidRDefault="008C66B4" w:rsidP="00CD6373">
            <w:pPr>
              <w:pStyle w:val="TAC"/>
              <w:rPr>
                <w:del w:id="5535" w:author="Niclas Weiler" w:date="2025-11-05T10:13:00Z" w16du:dateUtc="2025-11-05T09:13:00Z"/>
              </w:rPr>
            </w:pPr>
            <w:del w:id="553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9B9506" w14:textId="34C46C4F" w:rsidR="008C66B4" w:rsidRPr="004D139E" w:rsidDel="001F74FB" w:rsidRDefault="008C66B4" w:rsidP="00CD6373">
            <w:pPr>
              <w:pStyle w:val="TAC"/>
              <w:rPr>
                <w:del w:id="553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8B0FF84" w14:textId="2408B1FA" w:rsidR="008C66B4" w:rsidRPr="004D139E" w:rsidDel="001F74FB" w:rsidRDefault="008C66B4" w:rsidP="00CD6373">
            <w:pPr>
              <w:pStyle w:val="TAC"/>
              <w:rPr>
                <w:del w:id="5538" w:author="Niclas Weiler" w:date="2025-11-05T10:13:00Z" w16du:dateUtc="2025-11-05T09:13:00Z"/>
              </w:rPr>
            </w:pPr>
            <w:del w:id="5539" w:author="Niclas Weiler" w:date="2025-11-05T10:13:00Z" w16du:dateUtc="2025-11-05T09:13:00Z">
              <w:r w:rsidRPr="004D139E" w:rsidDel="001F74FB">
                <w:delText>8246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4739DB" w14:textId="37D03973" w:rsidR="008C66B4" w:rsidRPr="004D139E" w:rsidDel="001F74FB" w:rsidRDefault="008C66B4" w:rsidP="00CD6373">
            <w:pPr>
              <w:pStyle w:val="TAC"/>
              <w:rPr>
                <w:del w:id="5540" w:author="Niclas Weiler" w:date="2025-11-05T10:13:00Z" w16du:dateUtc="2025-11-05T09:13:00Z"/>
              </w:rPr>
            </w:pPr>
            <w:del w:id="5541" w:author="Niclas Weiler" w:date="2025-11-05T10:13:00Z" w16du:dateUtc="2025-11-05T09:13:00Z">
              <w:r w:rsidRPr="004D139E" w:rsidDel="001F74FB">
                <w:delText>671712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C83444D" w14:textId="7C9185CC" w:rsidR="008C66B4" w:rsidRPr="004D139E" w:rsidDel="001F74FB" w:rsidRDefault="008C66B4" w:rsidP="00CD6373">
            <w:pPr>
              <w:pStyle w:val="TAC"/>
              <w:rPr>
                <w:del w:id="5542" w:author="Niclas Weiler" w:date="2025-11-05T10:13:00Z" w16du:dateUtc="2025-11-05T09:13:00Z"/>
              </w:rPr>
            </w:pPr>
            <w:del w:id="5543"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42E00B39" w14:textId="6725A72C" w:rsidR="008C66B4" w:rsidRPr="004D139E" w:rsidDel="001F74FB" w:rsidRDefault="008C66B4" w:rsidP="00CD6373">
            <w:pPr>
              <w:pStyle w:val="TAC"/>
              <w:rPr>
                <w:del w:id="5544" w:author="Niclas Weiler" w:date="2025-11-05T10:13:00Z" w16du:dateUtc="2025-11-05T09:13:00Z"/>
              </w:rPr>
            </w:pPr>
            <w:del w:id="554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81B6DF6" w14:textId="3AF6A19C" w:rsidR="008C66B4" w:rsidRPr="004D139E" w:rsidDel="001F74FB" w:rsidRDefault="008C66B4" w:rsidP="00CD6373">
            <w:pPr>
              <w:pStyle w:val="TAC"/>
              <w:rPr>
                <w:del w:id="5546" w:author="Niclas Weiler" w:date="2025-11-05T10:13:00Z" w16du:dateUtc="2025-11-05T09:13:00Z"/>
              </w:rPr>
            </w:pPr>
            <w:del w:id="554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F56518E" w14:textId="58A8DFC7" w:rsidR="008C66B4" w:rsidRPr="004D139E" w:rsidDel="001F74FB" w:rsidRDefault="008C66B4" w:rsidP="00CD6373">
            <w:pPr>
              <w:pStyle w:val="TAC"/>
              <w:rPr>
                <w:del w:id="5548" w:author="Niclas Weiler" w:date="2025-11-05T10:13:00Z" w16du:dateUtc="2025-11-05T09:13:00Z"/>
              </w:rPr>
            </w:pPr>
            <w:del w:id="5549" w:author="Niclas Weiler" w:date="2025-11-05T10:13:00Z" w16du:dateUtc="2025-11-05T09:13:00Z">
              <w:r w:rsidRPr="004D139E" w:rsidDel="001F74FB">
                <w:delText>1012</w:delText>
              </w:r>
            </w:del>
          </w:p>
        </w:tc>
      </w:tr>
      <w:tr w:rsidR="008C66B4" w:rsidRPr="004D139E" w:rsidDel="001F74FB" w14:paraId="2083218F" w14:textId="56F75535" w:rsidTr="00CD6373">
        <w:trPr>
          <w:trHeight w:val="204"/>
          <w:del w:id="5550" w:author="Niclas Weiler" w:date="2025-11-05T10:13:00Z"/>
        </w:trPr>
        <w:tc>
          <w:tcPr>
            <w:tcW w:w="885" w:type="dxa"/>
            <w:tcBorders>
              <w:top w:val="nil"/>
              <w:left w:val="single" w:sz="4" w:space="0" w:color="auto"/>
              <w:bottom w:val="nil"/>
              <w:right w:val="single" w:sz="4" w:space="0" w:color="auto"/>
            </w:tcBorders>
            <w:vAlign w:val="center"/>
          </w:tcPr>
          <w:p w14:paraId="6B4F1984" w14:textId="79153FDE" w:rsidR="008C66B4" w:rsidRPr="004D139E" w:rsidDel="001F74FB" w:rsidRDefault="008C66B4" w:rsidP="00CD6373">
            <w:pPr>
              <w:pStyle w:val="TAC"/>
              <w:rPr>
                <w:del w:id="555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5492D85C" w14:textId="178B52E2" w:rsidR="008C66B4" w:rsidRPr="004D139E" w:rsidDel="001F74FB" w:rsidRDefault="008C66B4" w:rsidP="00CD6373">
            <w:pPr>
              <w:pStyle w:val="TAC"/>
              <w:rPr>
                <w:del w:id="5552" w:author="Niclas Weiler" w:date="2025-11-05T10:13:00Z" w16du:dateUtc="2025-11-05T09:13:00Z"/>
              </w:rPr>
            </w:pPr>
            <w:del w:id="5553" w:author="Niclas Weiler" w:date="2025-11-05T10:13:00Z" w16du:dateUtc="2025-11-05T09:13:00Z">
              <w:r w:rsidRPr="004D139E" w:rsidDel="001F74FB">
                <w:delText>Channel spacing CC1-CC2=64,92 MHz (Note 1)</w:delText>
              </w:r>
            </w:del>
          </w:p>
        </w:tc>
      </w:tr>
      <w:tr w:rsidR="008C66B4" w:rsidRPr="004D139E" w:rsidDel="001F74FB" w14:paraId="5E506A0F" w14:textId="580FFB52" w:rsidTr="00CD6373">
        <w:trPr>
          <w:del w:id="5554" w:author="Niclas Weiler" w:date="2025-11-05T10:13:00Z"/>
        </w:trPr>
        <w:tc>
          <w:tcPr>
            <w:tcW w:w="885" w:type="dxa"/>
            <w:tcBorders>
              <w:top w:val="nil"/>
              <w:left w:val="single" w:sz="4" w:space="0" w:color="auto"/>
              <w:bottom w:val="nil"/>
              <w:right w:val="single" w:sz="4" w:space="0" w:color="auto"/>
            </w:tcBorders>
            <w:vAlign w:val="center"/>
          </w:tcPr>
          <w:p w14:paraId="61AB2026" w14:textId="698CB96E" w:rsidR="008C66B4" w:rsidRPr="004D139E" w:rsidDel="001F74FB" w:rsidRDefault="008C66B4" w:rsidP="00CD6373">
            <w:pPr>
              <w:pStyle w:val="TAC"/>
              <w:rPr>
                <w:del w:id="555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FD2A4B" w14:textId="1B330442" w:rsidR="008C66B4" w:rsidRPr="004D139E" w:rsidDel="001F74FB" w:rsidRDefault="008C66B4" w:rsidP="00CD6373">
            <w:pPr>
              <w:pStyle w:val="TAC"/>
              <w:rPr>
                <w:del w:id="5556" w:author="Niclas Weiler" w:date="2025-11-05T10:13:00Z" w16du:dateUtc="2025-11-05T09:13:00Z"/>
              </w:rPr>
            </w:pPr>
            <w:del w:id="555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4C6CF2" w14:textId="504035F9" w:rsidR="008C66B4" w:rsidRPr="004D139E" w:rsidDel="001F74FB" w:rsidRDefault="008C66B4" w:rsidP="00CD6373">
            <w:pPr>
              <w:pStyle w:val="TAC"/>
              <w:rPr>
                <w:del w:id="5558" w:author="Niclas Weiler" w:date="2025-11-05T10:13:00Z" w16du:dateUtc="2025-11-05T09:13:00Z"/>
              </w:rPr>
            </w:pPr>
            <w:del w:id="555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69FC3064" w14:textId="6348F215" w:rsidR="008C66B4" w:rsidRPr="004D139E" w:rsidDel="001F74FB" w:rsidRDefault="008C66B4" w:rsidP="00CD6373">
            <w:pPr>
              <w:pStyle w:val="TAC"/>
              <w:rPr>
                <w:del w:id="5560" w:author="Niclas Weiler" w:date="2025-11-05T10:13:00Z" w16du:dateUtc="2025-11-05T09:13:00Z"/>
              </w:rPr>
            </w:pPr>
            <w:del w:id="556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AD95A2D" w14:textId="2DA70788" w:rsidR="008C66B4" w:rsidRPr="004D139E" w:rsidDel="001F74FB" w:rsidRDefault="008C66B4" w:rsidP="00CD6373">
            <w:pPr>
              <w:pStyle w:val="TAC"/>
              <w:rPr>
                <w:del w:id="5562" w:author="Niclas Weiler" w:date="2025-11-05T10:13:00Z" w16du:dateUtc="2025-11-05T09:13:00Z"/>
              </w:rPr>
            </w:pPr>
            <w:del w:id="556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4F652EC3" w14:textId="46A49746" w:rsidR="008C66B4" w:rsidRPr="004D139E" w:rsidDel="001F74FB" w:rsidRDefault="008C66B4" w:rsidP="00CD6373">
            <w:pPr>
              <w:pStyle w:val="TAC"/>
              <w:rPr>
                <w:del w:id="5564" w:author="Niclas Weiler" w:date="2025-11-05T10:13:00Z" w16du:dateUtc="2025-11-05T09:13:00Z"/>
              </w:rPr>
            </w:pPr>
            <w:del w:id="556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7BFD471" w14:textId="0F7BB85C" w:rsidR="008C66B4" w:rsidRPr="004D139E" w:rsidDel="001F74FB" w:rsidRDefault="008C66B4" w:rsidP="00CD6373">
            <w:pPr>
              <w:pStyle w:val="TAC"/>
              <w:rPr>
                <w:del w:id="5566" w:author="Niclas Weiler" w:date="2025-11-05T10:13:00Z" w16du:dateUtc="2025-11-05T09:13:00Z"/>
              </w:rPr>
            </w:pPr>
            <w:del w:id="556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545D895" w14:textId="299F0850" w:rsidR="008C66B4" w:rsidRPr="004D139E" w:rsidDel="001F74FB" w:rsidRDefault="008C66B4" w:rsidP="00CD6373">
            <w:pPr>
              <w:pStyle w:val="TAC"/>
              <w:rPr>
                <w:del w:id="5568" w:author="Niclas Weiler" w:date="2025-11-05T10:13:00Z" w16du:dateUtc="2025-11-05T09:13:00Z"/>
              </w:rPr>
            </w:pPr>
            <w:del w:id="5569" w:author="Niclas Weiler" w:date="2025-11-05T10:13:00Z" w16du:dateUtc="2025-11-05T09:13:00Z">
              <w:r w:rsidRPr="004D139E" w:rsidDel="001F74FB">
                <w:delText>3399,93</w:delText>
              </w:r>
            </w:del>
          </w:p>
        </w:tc>
        <w:tc>
          <w:tcPr>
            <w:tcW w:w="992" w:type="dxa"/>
            <w:tcBorders>
              <w:top w:val="single" w:sz="4" w:space="0" w:color="auto"/>
              <w:left w:val="single" w:sz="4" w:space="0" w:color="auto"/>
              <w:bottom w:val="single" w:sz="4" w:space="0" w:color="auto"/>
              <w:right w:val="single" w:sz="4" w:space="0" w:color="auto"/>
            </w:tcBorders>
            <w:hideMark/>
          </w:tcPr>
          <w:p w14:paraId="33928467" w14:textId="31347BCC" w:rsidR="008C66B4" w:rsidRPr="004D139E" w:rsidDel="001F74FB" w:rsidRDefault="008C66B4" w:rsidP="00CD6373">
            <w:pPr>
              <w:pStyle w:val="TAC"/>
              <w:rPr>
                <w:del w:id="5570" w:author="Niclas Weiler" w:date="2025-11-05T10:13:00Z" w16du:dateUtc="2025-11-05T09:13:00Z"/>
              </w:rPr>
            </w:pPr>
            <w:del w:id="5571" w:author="Niclas Weiler" w:date="2025-11-05T10:13:00Z" w16du:dateUtc="2025-11-05T09:13:00Z">
              <w:r w:rsidRPr="004D139E" w:rsidDel="001F74FB">
                <w:delText>626662</w:delText>
              </w:r>
            </w:del>
          </w:p>
        </w:tc>
        <w:tc>
          <w:tcPr>
            <w:tcW w:w="992" w:type="dxa"/>
            <w:tcBorders>
              <w:top w:val="single" w:sz="4" w:space="0" w:color="auto"/>
              <w:left w:val="single" w:sz="4" w:space="0" w:color="auto"/>
              <w:bottom w:val="single" w:sz="4" w:space="0" w:color="auto"/>
              <w:right w:val="single" w:sz="4" w:space="0" w:color="auto"/>
            </w:tcBorders>
            <w:hideMark/>
          </w:tcPr>
          <w:p w14:paraId="16EE26B5" w14:textId="12B16462" w:rsidR="008C66B4" w:rsidRPr="004D139E" w:rsidDel="001F74FB" w:rsidRDefault="008C66B4" w:rsidP="00CD6373">
            <w:pPr>
              <w:pStyle w:val="TAC"/>
              <w:rPr>
                <w:del w:id="5572" w:author="Niclas Weiler" w:date="2025-11-05T10:13:00Z" w16du:dateUtc="2025-11-05T09:13:00Z"/>
              </w:rPr>
            </w:pPr>
            <w:del w:id="5573" w:author="Niclas Weiler" w:date="2025-11-05T10:13:00Z" w16du:dateUtc="2025-11-05T09:13:00Z">
              <w:r w:rsidRPr="004D139E" w:rsidDel="001F74FB">
                <w:delText>3370,77</w:delText>
              </w:r>
            </w:del>
          </w:p>
        </w:tc>
        <w:tc>
          <w:tcPr>
            <w:tcW w:w="993" w:type="dxa"/>
            <w:tcBorders>
              <w:top w:val="single" w:sz="4" w:space="0" w:color="auto"/>
              <w:left w:val="single" w:sz="4" w:space="0" w:color="auto"/>
              <w:bottom w:val="single" w:sz="4" w:space="0" w:color="auto"/>
              <w:right w:val="single" w:sz="4" w:space="0" w:color="auto"/>
            </w:tcBorders>
            <w:hideMark/>
          </w:tcPr>
          <w:p w14:paraId="494FA593" w14:textId="4509C95A" w:rsidR="008C66B4" w:rsidRPr="004D139E" w:rsidDel="001F74FB" w:rsidRDefault="008C66B4" w:rsidP="00CD6373">
            <w:pPr>
              <w:pStyle w:val="TAC"/>
              <w:rPr>
                <w:del w:id="5574" w:author="Niclas Weiler" w:date="2025-11-05T10:13:00Z" w16du:dateUtc="2025-11-05T09:13:00Z"/>
              </w:rPr>
            </w:pPr>
            <w:del w:id="5575" w:author="Niclas Weiler" w:date="2025-11-05T10:13:00Z" w16du:dateUtc="2025-11-05T09:13:00Z">
              <w:r w:rsidRPr="004D139E" w:rsidDel="001F74FB">
                <w:delText>624718</w:delText>
              </w:r>
            </w:del>
          </w:p>
        </w:tc>
        <w:tc>
          <w:tcPr>
            <w:tcW w:w="690" w:type="dxa"/>
            <w:tcBorders>
              <w:top w:val="single" w:sz="4" w:space="0" w:color="auto"/>
              <w:left w:val="single" w:sz="4" w:space="0" w:color="auto"/>
              <w:bottom w:val="single" w:sz="4" w:space="0" w:color="auto"/>
              <w:right w:val="single" w:sz="4" w:space="0" w:color="auto"/>
            </w:tcBorders>
            <w:hideMark/>
          </w:tcPr>
          <w:p w14:paraId="0F8FDE9C" w14:textId="409EB30C" w:rsidR="008C66B4" w:rsidRPr="004D139E" w:rsidDel="001F74FB" w:rsidRDefault="008C66B4" w:rsidP="00CD6373">
            <w:pPr>
              <w:pStyle w:val="TAC"/>
              <w:rPr>
                <w:del w:id="5576" w:author="Niclas Weiler" w:date="2025-11-05T10:13:00Z" w16du:dateUtc="2025-11-05T09:13:00Z"/>
              </w:rPr>
            </w:pPr>
            <w:del w:id="557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D5BB0DC" w14:textId="0EA15CA7" w:rsidR="008C66B4" w:rsidRPr="004D139E" w:rsidDel="001F74FB" w:rsidRDefault="008C66B4" w:rsidP="00CD6373">
            <w:pPr>
              <w:pStyle w:val="TAC"/>
              <w:rPr>
                <w:del w:id="5578" w:author="Niclas Weiler" w:date="2025-11-05T10:13:00Z" w16du:dateUtc="2025-11-05T09:13:00Z"/>
              </w:rPr>
            </w:pPr>
            <w:del w:id="557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19CA583" w14:textId="53EBE082" w:rsidR="008C66B4" w:rsidRPr="004D139E" w:rsidDel="001F74FB" w:rsidRDefault="008C66B4" w:rsidP="00CD6373">
            <w:pPr>
              <w:pStyle w:val="TAC"/>
              <w:rPr>
                <w:del w:id="5580" w:author="Niclas Weiler" w:date="2025-11-05T10:13:00Z" w16du:dateUtc="2025-11-05T09:13:00Z"/>
              </w:rPr>
            </w:pPr>
            <w:del w:id="5581" w:author="Niclas Weiler" w:date="2025-11-05T10:13:00Z" w16du:dateUtc="2025-11-05T09:13:00Z">
              <w:r w:rsidRPr="004D139E" w:rsidDel="001F74FB">
                <w:delText>7759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867844" w14:textId="6C0792F3" w:rsidR="008C66B4" w:rsidRPr="004D139E" w:rsidDel="001F74FB" w:rsidRDefault="008C66B4" w:rsidP="00CD6373">
            <w:pPr>
              <w:pStyle w:val="TAC"/>
              <w:rPr>
                <w:del w:id="5582" w:author="Niclas Weiler" w:date="2025-11-05T10:13:00Z" w16du:dateUtc="2025-11-05T09:13:00Z"/>
              </w:rPr>
            </w:pPr>
            <w:del w:id="5583" w:author="Niclas Weiler" w:date="2025-11-05T10:13:00Z" w16du:dateUtc="2025-11-05T09:13:00Z">
              <w:r w:rsidRPr="004D139E" w:rsidDel="001F74FB">
                <w:delText>624960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C0B533" w14:textId="2365DFAA" w:rsidR="008C66B4" w:rsidRPr="004D139E" w:rsidDel="001F74FB" w:rsidRDefault="008C66B4" w:rsidP="00CD6373">
            <w:pPr>
              <w:pStyle w:val="TAC"/>
              <w:rPr>
                <w:del w:id="5584" w:author="Niclas Weiler" w:date="2025-11-05T10:13:00Z" w16du:dateUtc="2025-11-05T09:13:00Z"/>
              </w:rPr>
            </w:pPr>
            <w:del w:id="558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1F43FF8" w14:textId="066366E7" w:rsidR="008C66B4" w:rsidRPr="004D139E" w:rsidDel="001F74FB" w:rsidRDefault="008C66B4" w:rsidP="00CD6373">
            <w:pPr>
              <w:pStyle w:val="TAC"/>
              <w:rPr>
                <w:del w:id="5586" w:author="Niclas Weiler" w:date="2025-11-05T10:13:00Z" w16du:dateUtc="2025-11-05T09:13:00Z"/>
              </w:rPr>
            </w:pPr>
            <w:del w:id="55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246C9CA" w14:textId="7F3E934B" w:rsidR="008C66B4" w:rsidRPr="004D139E" w:rsidDel="001F74FB" w:rsidRDefault="008C66B4" w:rsidP="00CD6373">
            <w:pPr>
              <w:pStyle w:val="TAC"/>
              <w:rPr>
                <w:del w:id="5588" w:author="Niclas Weiler" w:date="2025-11-05T10:13:00Z" w16du:dateUtc="2025-11-05T09:13:00Z"/>
              </w:rPr>
            </w:pPr>
            <w:del w:id="558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0B802CD" w14:textId="54BC54D9" w:rsidR="008C66B4" w:rsidRPr="004D139E" w:rsidDel="001F74FB" w:rsidRDefault="008C66B4" w:rsidP="00CD6373">
            <w:pPr>
              <w:pStyle w:val="TAC"/>
              <w:rPr>
                <w:del w:id="5590" w:author="Niclas Weiler" w:date="2025-11-05T10:13:00Z" w16du:dateUtc="2025-11-05T09:13:00Z"/>
              </w:rPr>
            </w:pPr>
            <w:del w:id="5591" w:author="Niclas Weiler" w:date="2025-11-05T10:13:00Z" w16du:dateUtc="2025-11-05T09:13:00Z">
              <w:r w:rsidRPr="004D139E" w:rsidDel="001F74FB">
                <w:delText>0</w:delText>
              </w:r>
            </w:del>
          </w:p>
        </w:tc>
      </w:tr>
      <w:tr w:rsidR="008C66B4" w:rsidRPr="004D139E" w:rsidDel="001F74FB" w14:paraId="2ECEF64F" w14:textId="237EDF7D" w:rsidTr="00CD6373">
        <w:trPr>
          <w:del w:id="5592" w:author="Niclas Weiler" w:date="2025-11-05T10:13:00Z"/>
        </w:trPr>
        <w:tc>
          <w:tcPr>
            <w:tcW w:w="885" w:type="dxa"/>
            <w:tcBorders>
              <w:top w:val="nil"/>
              <w:left w:val="single" w:sz="4" w:space="0" w:color="auto"/>
              <w:bottom w:val="nil"/>
              <w:right w:val="single" w:sz="4" w:space="0" w:color="auto"/>
            </w:tcBorders>
            <w:vAlign w:val="center"/>
          </w:tcPr>
          <w:p w14:paraId="4E01AE78" w14:textId="7829679B" w:rsidR="008C66B4" w:rsidRPr="004D139E" w:rsidDel="001F74FB" w:rsidRDefault="008C66B4" w:rsidP="00CD6373">
            <w:pPr>
              <w:pStyle w:val="TAC"/>
              <w:rPr>
                <w:del w:id="5593" w:author="Niclas Weiler" w:date="2025-11-05T10:13:00Z" w16du:dateUtc="2025-11-05T09:13:00Z"/>
              </w:rPr>
            </w:pPr>
          </w:p>
        </w:tc>
        <w:tc>
          <w:tcPr>
            <w:tcW w:w="667" w:type="dxa"/>
            <w:tcBorders>
              <w:top w:val="nil"/>
              <w:left w:val="single" w:sz="4" w:space="0" w:color="auto"/>
              <w:bottom w:val="nil"/>
              <w:right w:val="single" w:sz="4" w:space="0" w:color="auto"/>
            </w:tcBorders>
          </w:tcPr>
          <w:p w14:paraId="318F1673" w14:textId="677897F2" w:rsidR="008C66B4" w:rsidRPr="004D139E" w:rsidDel="001F74FB" w:rsidRDefault="008C66B4" w:rsidP="00CD6373">
            <w:pPr>
              <w:pStyle w:val="TAC"/>
              <w:rPr>
                <w:del w:id="5594" w:author="Niclas Weiler" w:date="2025-11-05T10:13:00Z" w16du:dateUtc="2025-11-05T09:13:00Z"/>
              </w:rPr>
            </w:pPr>
          </w:p>
        </w:tc>
        <w:tc>
          <w:tcPr>
            <w:tcW w:w="709" w:type="dxa"/>
            <w:tcBorders>
              <w:top w:val="nil"/>
              <w:left w:val="single" w:sz="4" w:space="0" w:color="auto"/>
              <w:bottom w:val="nil"/>
              <w:right w:val="single" w:sz="4" w:space="0" w:color="auto"/>
            </w:tcBorders>
          </w:tcPr>
          <w:p w14:paraId="595CFFFC" w14:textId="186A1BD2" w:rsidR="008C66B4" w:rsidRPr="004D139E" w:rsidDel="001F74FB" w:rsidRDefault="008C66B4" w:rsidP="00CD6373">
            <w:pPr>
              <w:pStyle w:val="TAC"/>
              <w:rPr>
                <w:del w:id="5595" w:author="Niclas Weiler" w:date="2025-11-05T10:13:00Z" w16du:dateUtc="2025-11-05T09:13:00Z"/>
              </w:rPr>
            </w:pPr>
          </w:p>
        </w:tc>
        <w:tc>
          <w:tcPr>
            <w:tcW w:w="709" w:type="dxa"/>
            <w:tcBorders>
              <w:top w:val="nil"/>
              <w:left w:val="single" w:sz="4" w:space="0" w:color="auto"/>
              <w:bottom w:val="nil"/>
              <w:right w:val="single" w:sz="4" w:space="0" w:color="auto"/>
            </w:tcBorders>
          </w:tcPr>
          <w:p w14:paraId="5FD547F4" w14:textId="39BA1943" w:rsidR="008C66B4" w:rsidRPr="004D139E" w:rsidDel="001F74FB" w:rsidRDefault="008C66B4" w:rsidP="00CD6373">
            <w:pPr>
              <w:pStyle w:val="TAC"/>
              <w:rPr>
                <w:del w:id="5596" w:author="Niclas Weiler" w:date="2025-11-05T10:13:00Z" w16du:dateUtc="2025-11-05T09:13:00Z"/>
              </w:rPr>
            </w:pPr>
          </w:p>
        </w:tc>
        <w:tc>
          <w:tcPr>
            <w:tcW w:w="675" w:type="dxa"/>
            <w:tcBorders>
              <w:top w:val="nil"/>
              <w:left w:val="single" w:sz="4" w:space="0" w:color="auto"/>
              <w:bottom w:val="nil"/>
              <w:right w:val="single" w:sz="4" w:space="0" w:color="auto"/>
            </w:tcBorders>
          </w:tcPr>
          <w:p w14:paraId="14363A94" w14:textId="3367EE3E" w:rsidR="008C66B4" w:rsidRPr="004D139E" w:rsidDel="001F74FB" w:rsidRDefault="008C66B4" w:rsidP="00CD6373">
            <w:pPr>
              <w:pStyle w:val="TAC"/>
              <w:rPr>
                <w:del w:id="559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F71F88F" w14:textId="6097C3F4" w:rsidR="008C66B4" w:rsidRPr="004D139E" w:rsidDel="001F74FB" w:rsidRDefault="008C66B4" w:rsidP="00CD6373">
            <w:pPr>
              <w:pStyle w:val="TAC"/>
              <w:rPr>
                <w:del w:id="5598" w:author="Niclas Weiler" w:date="2025-11-05T10:13:00Z" w16du:dateUtc="2025-11-05T09:13:00Z"/>
              </w:rPr>
            </w:pPr>
            <w:del w:id="559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2597A03" w14:textId="327D6B61" w:rsidR="008C66B4" w:rsidRPr="004D139E" w:rsidDel="001F74FB" w:rsidRDefault="008C66B4" w:rsidP="00CD6373">
            <w:pPr>
              <w:pStyle w:val="TAC"/>
              <w:rPr>
                <w:del w:id="5600" w:author="Niclas Weiler" w:date="2025-11-05T10:13:00Z" w16du:dateUtc="2025-11-05T09:13:00Z"/>
              </w:rPr>
            </w:pPr>
            <w:del w:id="560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DAAACDD" w14:textId="16802731" w:rsidR="008C66B4" w:rsidRPr="004D139E" w:rsidDel="001F74FB" w:rsidRDefault="008C66B4" w:rsidP="00CD6373">
            <w:pPr>
              <w:pStyle w:val="TAC"/>
              <w:rPr>
                <w:del w:id="5602" w:author="Niclas Weiler" w:date="2025-11-05T10:13:00Z" w16du:dateUtc="2025-11-05T09:13:00Z"/>
              </w:rPr>
            </w:pPr>
            <w:del w:id="5603" w:author="Niclas Weiler" w:date="2025-11-05T10:13:00Z" w16du:dateUtc="2025-11-05T09:13:00Z">
              <w:r w:rsidRPr="004D139E" w:rsidDel="001F74FB">
                <w:delText>3784,92</w:delText>
              </w:r>
            </w:del>
          </w:p>
        </w:tc>
        <w:tc>
          <w:tcPr>
            <w:tcW w:w="992" w:type="dxa"/>
            <w:tcBorders>
              <w:top w:val="single" w:sz="4" w:space="0" w:color="auto"/>
              <w:left w:val="single" w:sz="4" w:space="0" w:color="auto"/>
              <w:bottom w:val="single" w:sz="4" w:space="0" w:color="auto"/>
              <w:right w:val="single" w:sz="4" w:space="0" w:color="auto"/>
            </w:tcBorders>
            <w:hideMark/>
          </w:tcPr>
          <w:p w14:paraId="27B68A14" w14:textId="4AB03BDF" w:rsidR="008C66B4" w:rsidRPr="004D139E" w:rsidDel="001F74FB" w:rsidRDefault="008C66B4" w:rsidP="00CD6373">
            <w:pPr>
              <w:pStyle w:val="TAC"/>
              <w:rPr>
                <w:del w:id="5604" w:author="Niclas Weiler" w:date="2025-11-05T10:13:00Z" w16du:dateUtc="2025-11-05T09:13:00Z"/>
              </w:rPr>
            </w:pPr>
            <w:del w:id="5605" w:author="Niclas Weiler" w:date="2025-11-05T10:13:00Z" w16du:dateUtc="2025-11-05T09:13:00Z">
              <w:r w:rsidRPr="004D139E" w:rsidDel="001F74FB">
                <w:delText>652328</w:delText>
              </w:r>
            </w:del>
          </w:p>
        </w:tc>
        <w:tc>
          <w:tcPr>
            <w:tcW w:w="992" w:type="dxa"/>
            <w:tcBorders>
              <w:top w:val="single" w:sz="4" w:space="0" w:color="auto"/>
              <w:left w:val="single" w:sz="4" w:space="0" w:color="auto"/>
              <w:bottom w:val="single" w:sz="4" w:space="0" w:color="auto"/>
              <w:right w:val="single" w:sz="4" w:space="0" w:color="auto"/>
            </w:tcBorders>
            <w:hideMark/>
          </w:tcPr>
          <w:p w14:paraId="20DBFB68" w14:textId="1DD665CF" w:rsidR="008C66B4" w:rsidRPr="004D139E" w:rsidDel="001F74FB" w:rsidRDefault="008C66B4" w:rsidP="00CD6373">
            <w:pPr>
              <w:pStyle w:val="TAC"/>
              <w:rPr>
                <w:del w:id="5606" w:author="Niclas Weiler" w:date="2025-11-05T10:13:00Z" w16du:dateUtc="2025-11-05T09:13:00Z"/>
              </w:rPr>
            </w:pPr>
            <w:del w:id="5607" w:author="Niclas Weiler" w:date="2025-11-05T10:13:00Z" w16du:dateUtc="2025-11-05T09:13:00Z">
              <w:r w:rsidRPr="004D139E" w:rsidDel="001F74FB">
                <w:delText>3719,04</w:delText>
              </w:r>
            </w:del>
          </w:p>
        </w:tc>
        <w:tc>
          <w:tcPr>
            <w:tcW w:w="993" w:type="dxa"/>
            <w:tcBorders>
              <w:top w:val="single" w:sz="4" w:space="0" w:color="auto"/>
              <w:left w:val="single" w:sz="4" w:space="0" w:color="auto"/>
              <w:bottom w:val="single" w:sz="4" w:space="0" w:color="auto"/>
              <w:right w:val="single" w:sz="4" w:space="0" w:color="auto"/>
            </w:tcBorders>
            <w:hideMark/>
          </w:tcPr>
          <w:p w14:paraId="32488BF7" w14:textId="0BB15BD2" w:rsidR="008C66B4" w:rsidRPr="004D139E" w:rsidDel="001F74FB" w:rsidRDefault="008C66B4" w:rsidP="00CD6373">
            <w:pPr>
              <w:pStyle w:val="TAC"/>
              <w:rPr>
                <w:del w:id="5608" w:author="Niclas Weiler" w:date="2025-11-05T10:13:00Z" w16du:dateUtc="2025-11-05T09:13:00Z"/>
              </w:rPr>
            </w:pPr>
            <w:del w:id="5609" w:author="Niclas Weiler" w:date="2025-11-05T10:13:00Z" w16du:dateUtc="2025-11-05T09:13:00Z">
              <w:r w:rsidRPr="004D139E" w:rsidDel="001F74FB">
                <w:delText>647936</w:delText>
              </w:r>
            </w:del>
          </w:p>
        </w:tc>
        <w:tc>
          <w:tcPr>
            <w:tcW w:w="690" w:type="dxa"/>
            <w:tcBorders>
              <w:top w:val="single" w:sz="4" w:space="0" w:color="auto"/>
              <w:left w:val="single" w:sz="4" w:space="0" w:color="auto"/>
              <w:bottom w:val="single" w:sz="4" w:space="0" w:color="auto"/>
              <w:right w:val="single" w:sz="4" w:space="0" w:color="auto"/>
            </w:tcBorders>
            <w:hideMark/>
          </w:tcPr>
          <w:p w14:paraId="242E4BA3" w14:textId="0C15A23B" w:rsidR="008C66B4" w:rsidRPr="004D139E" w:rsidDel="001F74FB" w:rsidRDefault="008C66B4" w:rsidP="00CD6373">
            <w:pPr>
              <w:pStyle w:val="TAC"/>
              <w:rPr>
                <w:del w:id="5610" w:author="Niclas Weiler" w:date="2025-11-05T10:13:00Z" w16du:dateUtc="2025-11-05T09:13:00Z"/>
              </w:rPr>
            </w:pPr>
            <w:del w:id="561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F187BF1" w14:textId="34FD7638" w:rsidR="008C66B4" w:rsidRPr="004D139E" w:rsidDel="001F74FB" w:rsidRDefault="008C66B4" w:rsidP="00CD6373">
            <w:pPr>
              <w:pStyle w:val="TAC"/>
              <w:rPr>
                <w:del w:id="561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9578A38" w14:textId="5CA9598F" w:rsidR="008C66B4" w:rsidRPr="004D139E" w:rsidDel="001F74FB" w:rsidRDefault="008C66B4" w:rsidP="00CD6373">
            <w:pPr>
              <w:pStyle w:val="TAC"/>
              <w:rPr>
                <w:del w:id="5613" w:author="Niclas Weiler" w:date="2025-11-05T10:13:00Z" w16du:dateUtc="2025-11-05T09:13:00Z"/>
              </w:rPr>
            </w:pPr>
            <w:del w:id="5614"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5E4C9F" w14:textId="3B8FC629" w:rsidR="008C66B4" w:rsidRPr="004D139E" w:rsidDel="001F74FB" w:rsidRDefault="008C66B4" w:rsidP="00CD6373">
            <w:pPr>
              <w:pStyle w:val="TAC"/>
              <w:rPr>
                <w:del w:id="5615" w:author="Niclas Weiler" w:date="2025-11-05T10:13:00Z" w16du:dateUtc="2025-11-05T09:13:00Z"/>
              </w:rPr>
            </w:pPr>
            <w:del w:id="5616"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2AE7E81" w14:textId="635596AD" w:rsidR="008C66B4" w:rsidRPr="004D139E" w:rsidDel="001F74FB" w:rsidRDefault="008C66B4" w:rsidP="00CD6373">
            <w:pPr>
              <w:pStyle w:val="TAC"/>
              <w:rPr>
                <w:del w:id="5617" w:author="Niclas Weiler" w:date="2025-11-05T10:13:00Z" w16du:dateUtc="2025-11-05T09:13:00Z"/>
              </w:rPr>
            </w:pPr>
            <w:del w:id="5618"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7B37CF62" w14:textId="56602E42" w:rsidR="008C66B4" w:rsidRPr="004D139E" w:rsidDel="001F74FB" w:rsidRDefault="008C66B4" w:rsidP="00CD6373">
            <w:pPr>
              <w:pStyle w:val="TAC"/>
              <w:rPr>
                <w:del w:id="5619" w:author="Niclas Weiler" w:date="2025-11-05T10:13:00Z" w16du:dateUtc="2025-11-05T09:13:00Z"/>
              </w:rPr>
            </w:pPr>
            <w:del w:id="562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71BEF79" w14:textId="780829D2" w:rsidR="008C66B4" w:rsidRPr="004D139E" w:rsidDel="001F74FB" w:rsidRDefault="008C66B4" w:rsidP="00CD6373">
            <w:pPr>
              <w:pStyle w:val="TAC"/>
              <w:rPr>
                <w:del w:id="5621" w:author="Niclas Weiler" w:date="2025-11-05T10:13:00Z" w16du:dateUtc="2025-11-05T09:13:00Z"/>
              </w:rPr>
            </w:pPr>
            <w:del w:id="562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5BEABBA" w14:textId="6BFEA7F9" w:rsidR="008C66B4" w:rsidRPr="004D139E" w:rsidDel="001F74FB" w:rsidRDefault="008C66B4" w:rsidP="00CD6373">
            <w:pPr>
              <w:pStyle w:val="TAC"/>
              <w:rPr>
                <w:del w:id="5623" w:author="Niclas Weiler" w:date="2025-11-05T10:13:00Z" w16du:dateUtc="2025-11-05T09:13:00Z"/>
              </w:rPr>
            </w:pPr>
            <w:del w:id="5624" w:author="Niclas Weiler" w:date="2025-11-05T10:13:00Z" w16du:dateUtc="2025-11-05T09:13:00Z">
              <w:r w:rsidRPr="004D139E" w:rsidDel="001F74FB">
                <w:delText>208</w:delText>
              </w:r>
            </w:del>
          </w:p>
        </w:tc>
      </w:tr>
      <w:tr w:rsidR="008C66B4" w:rsidRPr="004D139E" w:rsidDel="001F74FB" w14:paraId="16B6A5B8" w14:textId="1BC63DBB" w:rsidTr="00CD6373">
        <w:trPr>
          <w:del w:id="5625" w:author="Niclas Weiler" w:date="2025-11-05T10:13:00Z"/>
        </w:trPr>
        <w:tc>
          <w:tcPr>
            <w:tcW w:w="885" w:type="dxa"/>
            <w:tcBorders>
              <w:top w:val="nil"/>
              <w:left w:val="single" w:sz="4" w:space="0" w:color="auto"/>
              <w:bottom w:val="single" w:sz="4" w:space="0" w:color="auto"/>
              <w:right w:val="single" w:sz="4" w:space="0" w:color="auto"/>
            </w:tcBorders>
            <w:vAlign w:val="center"/>
          </w:tcPr>
          <w:p w14:paraId="54CBF25D" w14:textId="555084C4" w:rsidR="008C66B4" w:rsidRPr="004D139E" w:rsidDel="001F74FB" w:rsidRDefault="008C66B4" w:rsidP="00CD6373">
            <w:pPr>
              <w:pStyle w:val="TAC"/>
              <w:rPr>
                <w:del w:id="562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F1DC66F" w14:textId="0D02428D" w:rsidR="008C66B4" w:rsidRPr="004D139E" w:rsidDel="001F74FB" w:rsidRDefault="008C66B4" w:rsidP="00CD6373">
            <w:pPr>
              <w:pStyle w:val="TAC"/>
              <w:rPr>
                <w:del w:id="562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525257" w14:textId="2ABFCB8E" w:rsidR="008C66B4" w:rsidRPr="004D139E" w:rsidDel="001F74FB" w:rsidRDefault="008C66B4" w:rsidP="00CD6373">
            <w:pPr>
              <w:pStyle w:val="TAC"/>
              <w:rPr>
                <w:del w:id="562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52D880F" w14:textId="1AF0C022" w:rsidR="008C66B4" w:rsidRPr="004D139E" w:rsidDel="001F74FB" w:rsidRDefault="008C66B4" w:rsidP="00CD6373">
            <w:pPr>
              <w:pStyle w:val="TAC"/>
              <w:rPr>
                <w:del w:id="562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EC9609F" w14:textId="21079F03" w:rsidR="008C66B4" w:rsidRPr="004D139E" w:rsidDel="001F74FB" w:rsidRDefault="008C66B4" w:rsidP="00CD6373">
            <w:pPr>
              <w:pStyle w:val="TAC"/>
              <w:rPr>
                <w:del w:id="563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E8C7DF1" w14:textId="1492BE57" w:rsidR="008C66B4" w:rsidRPr="004D139E" w:rsidDel="001F74FB" w:rsidRDefault="008C66B4" w:rsidP="00CD6373">
            <w:pPr>
              <w:pStyle w:val="TAC"/>
              <w:rPr>
                <w:del w:id="5631" w:author="Niclas Weiler" w:date="2025-11-05T10:13:00Z" w16du:dateUtc="2025-11-05T09:13:00Z"/>
              </w:rPr>
            </w:pPr>
            <w:del w:id="563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EC859A5" w14:textId="0617213E" w:rsidR="008C66B4" w:rsidRPr="004D139E" w:rsidDel="001F74FB" w:rsidRDefault="008C66B4" w:rsidP="00CD6373">
            <w:pPr>
              <w:pStyle w:val="TAC"/>
              <w:rPr>
                <w:del w:id="5633" w:author="Niclas Weiler" w:date="2025-11-05T10:13:00Z" w16du:dateUtc="2025-11-05T09:13:00Z"/>
              </w:rPr>
            </w:pPr>
            <w:del w:id="563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723F9A3" w14:textId="3110177E" w:rsidR="008C66B4" w:rsidRPr="004D139E" w:rsidDel="001F74FB" w:rsidRDefault="008C66B4" w:rsidP="00CD6373">
            <w:pPr>
              <w:pStyle w:val="TAC"/>
              <w:rPr>
                <w:del w:id="5635" w:author="Niclas Weiler" w:date="2025-11-05T10:13:00Z" w16du:dateUtc="2025-11-05T09:13:00Z"/>
              </w:rPr>
            </w:pPr>
            <w:del w:id="563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6A2CD53A" w14:textId="375E60FF" w:rsidR="008C66B4" w:rsidRPr="004D139E" w:rsidDel="001F74FB" w:rsidRDefault="008C66B4" w:rsidP="00CD6373">
            <w:pPr>
              <w:pStyle w:val="TAC"/>
              <w:rPr>
                <w:del w:id="5637" w:author="Niclas Weiler" w:date="2025-11-05T10:13:00Z" w16du:dateUtc="2025-11-05T09:13:00Z"/>
              </w:rPr>
            </w:pPr>
            <w:del w:id="563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54FD0B4E" w14:textId="57AEE25C" w:rsidR="008C66B4" w:rsidRPr="004D139E" w:rsidDel="001F74FB" w:rsidRDefault="008C66B4" w:rsidP="00CD6373">
            <w:pPr>
              <w:pStyle w:val="TAC"/>
              <w:rPr>
                <w:del w:id="5639" w:author="Niclas Weiler" w:date="2025-11-05T10:13:00Z" w16du:dateUtc="2025-11-05T09:13:00Z"/>
              </w:rPr>
            </w:pPr>
            <w:del w:id="564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0AA78522" w14:textId="7EDCB9F1" w:rsidR="008C66B4" w:rsidRPr="004D139E" w:rsidDel="001F74FB" w:rsidRDefault="008C66B4" w:rsidP="00CD6373">
            <w:pPr>
              <w:pStyle w:val="TAC"/>
              <w:rPr>
                <w:del w:id="5641" w:author="Niclas Weiler" w:date="2025-11-05T10:13:00Z" w16du:dateUtc="2025-11-05T09:13:00Z"/>
              </w:rPr>
            </w:pPr>
            <w:del w:id="564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57AB1C01" w14:textId="5E737960" w:rsidR="008C66B4" w:rsidRPr="004D139E" w:rsidDel="001F74FB" w:rsidRDefault="008C66B4" w:rsidP="00CD6373">
            <w:pPr>
              <w:pStyle w:val="TAC"/>
              <w:rPr>
                <w:del w:id="5643" w:author="Niclas Weiler" w:date="2025-11-05T10:13:00Z" w16du:dateUtc="2025-11-05T09:13:00Z"/>
              </w:rPr>
            </w:pPr>
            <w:del w:id="564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A5E241C" w14:textId="0F04371D" w:rsidR="008C66B4" w:rsidRPr="004D139E" w:rsidDel="001F74FB" w:rsidRDefault="008C66B4" w:rsidP="00CD6373">
            <w:pPr>
              <w:pStyle w:val="TAC"/>
              <w:rPr>
                <w:del w:id="564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9C2687" w14:textId="672A78AF" w:rsidR="008C66B4" w:rsidRPr="004D139E" w:rsidDel="001F74FB" w:rsidRDefault="008C66B4" w:rsidP="00CD6373">
            <w:pPr>
              <w:pStyle w:val="TAC"/>
              <w:rPr>
                <w:del w:id="5646" w:author="Niclas Weiler" w:date="2025-11-05T10:13:00Z" w16du:dateUtc="2025-11-05T09:13:00Z"/>
              </w:rPr>
            </w:pPr>
            <w:del w:id="564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97EF983" w14:textId="2A5E18AB" w:rsidR="008C66B4" w:rsidRPr="004D139E" w:rsidDel="001F74FB" w:rsidRDefault="008C66B4" w:rsidP="00CD6373">
            <w:pPr>
              <w:pStyle w:val="TAC"/>
              <w:rPr>
                <w:del w:id="5648" w:author="Niclas Weiler" w:date="2025-11-05T10:13:00Z" w16du:dateUtc="2025-11-05T09:13:00Z"/>
              </w:rPr>
            </w:pPr>
            <w:del w:id="564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736E2B8" w14:textId="51899E3D" w:rsidR="008C66B4" w:rsidRPr="004D139E" w:rsidDel="001F74FB" w:rsidRDefault="008C66B4" w:rsidP="00CD6373">
            <w:pPr>
              <w:pStyle w:val="TAC"/>
              <w:rPr>
                <w:del w:id="5650" w:author="Niclas Weiler" w:date="2025-11-05T10:13:00Z" w16du:dateUtc="2025-11-05T09:13:00Z"/>
              </w:rPr>
            </w:pPr>
            <w:del w:id="565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FA4754C" w14:textId="3562F1D4" w:rsidR="008C66B4" w:rsidRPr="004D139E" w:rsidDel="001F74FB" w:rsidRDefault="008C66B4" w:rsidP="00CD6373">
            <w:pPr>
              <w:pStyle w:val="TAC"/>
              <w:rPr>
                <w:del w:id="5652" w:author="Niclas Weiler" w:date="2025-11-05T10:13:00Z" w16du:dateUtc="2025-11-05T09:13:00Z"/>
              </w:rPr>
            </w:pPr>
            <w:del w:id="565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34D73F" w14:textId="5FF1BC8A" w:rsidR="008C66B4" w:rsidRPr="004D139E" w:rsidDel="001F74FB" w:rsidRDefault="008C66B4" w:rsidP="00CD6373">
            <w:pPr>
              <w:pStyle w:val="TAC"/>
              <w:rPr>
                <w:del w:id="5654" w:author="Niclas Weiler" w:date="2025-11-05T10:13:00Z" w16du:dateUtc="2025-11-05T09:13:00Z"/>
              </w:rPr>
            </w:pPr>
            <w:del w:id="565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D3288CA" w14:textId="0283F7CE" w:rsidR="008C66B4" w:rsidRPr="004D139E" w:rsidDel="001F74FB" w:rsidRDefault="008C66B4" w:rsidP="00CD6373">
            <w:pPr>
              <w:pStyle w:val="TAC"/>
              <w:rPr>
                <w:del w:id="5656" w:author="Niclas Weiler" w:date="2025-11-05T10:13:00Z" w16du:dateUtc="2025-11-05T09:13:00Z"/>
              </w:rPr>
            </w:pPr>
            <w:del w:id="5657" w:author="Niclas Weiler" w:date="2025-11-05T10:13:00Z" w16du:dateUtc="2025-11-05T09:13:00Z">
              <w:r w:rsidRPr="004D139E" w:rsidDel="001F74FB">
                <w:delText>1010</w:delText>
              </w:r>
            </w:del>
          </w:p>
        </w:tc>
      </w:tr>
      <w:tr w:rsidR="008C66B4" w:rsidRPr="004D139E" w:rsidDel="001F74FB" w14:paraId="43A9421C" w14:textId="571D461D" w:rsidTr="00CD6373">
        <w:trPr>
          <w:del w:id="565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80052E4" w14:textId="31155E6F" w:rsidR="008C66B4" w:rsidRPr="004D139E" w:rsidDel="001F74FB" w:rsidRDefault="008C66B4" w:rsidP="00CD6373">
            <w:pPr>
              <w:pStyle w:val="TAC"/>
              <w:rPr>
                <w:del w:id="5659" w:author="Niclas Weiler" w:date="2025-11-05T10:13:00Z" w16du:dateUtc="2025-11-05T09:13:00Z"/>
              </w:rPr>
            </w:pPr>
            <w:del w:id="5660" w:author="Niclas Weiler" w:date="2025-11-05T10:13:00Z" w16du:dateUtc="2025-11-05T09:13:00Z">
              <w:r w:rsidRPr="004D139E" w:rsidDel="001F74FB">
                <w:delText>70+70</w:delText>
              </w:r>
            </w:del>
          </w:p>
        </w:tc>
        <w:tc>
          <w:tcPr>
            <w:tcW w:w="667" w:type="dxa"/>
            <w:tcBorders>
              <w:top w:val="single" w:sz="4" w:space="0" w:color="auto"/>
              <w:left w:val="single" w:sz="4" w:space="0" w:color="auto"/>
              <w:bottom w:val="nil"/>
              <w:right w:val="single" w:sz="4" w:space="0" w:color="auto"/>
            </w:tcBorders>
            <w:hideMark/>
          </w:tcPr>
          <w:p w14:paraId="3F78E6DF" w14:textId="44169CB1" w:rsidR="008C66B4" w:rsidRPr="004D139E" w:rsidDel="001F74FB" w:rsidRDefault="008C66B4" w:rsidP="00CD6373">
            <w:pPr>
              <w:pStyle w:val="TAC"/>
              <w:rPr>
                <w:del w:id="5661" w:author="Niclas Weiler" w:date="2025-11-05T10:13:00Z" w16du:dateUtc="2025-11-05T09:13:00Z"/>
              </w:rPr>
            </w:pPr>
            <w:del w:id="566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C3DBE2C" w14:textId="5D97BB36" w:rsidR="008C66B4" w:rsidRPr="004D139E" w:rsidDel="001F74FB" w:rsidRDefault="008C66B4" w:rsidP="00CD6373">
            <w:pPr>
              <w:pStyle w:val="TAC"/>
              <w:rPr>
                <w:del w:id="5663" w:author="Niclas Weiler" w:date="2025-11-05T10:13:00Z" w16du:dateUtc="2025-11-05T09:13:00Z"/>
                <w:rFonts w:cs="Arial"/>
              </w:rPr>
            </w:pPr>
            <w:del w:id="5664"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07B56A91" w14:textId="16349D36" w:rsidR="008C66B4" w:rsidRPr="004D139E" w:rsidDel="001F74FB" w:rsidRDefault="008C66B4" w:rsidP="00CD6373">
            <w:pPr>
              <w:pStyle w:val="TAC"/>
              <w:rPr>
                <w:del w:id="5665" w:author="Niclas Weiler" w:date="2025-11-05T10:13:00Z" w16du:dateUtc="2025-11-05T09:13:00Z"/>
                <w:rFonts w:cs="Arial"/>
              </w:rPr>
            </w:pPr>
            <w:del w:id="566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5C5E237" w14:textId="718B334D" w:rsidR="008C66B4" w:rsidRPr="004D139E" w:rsidDel="001F74FB" w:rsidRDefault="008C66B4" w:rsidP="00CD6373">
            <w:pPr>
              <w:pStyle w:val="TAC"/>
              <w:rPr>
                <w:del w:id="5667" w:author="Niclas Weiler" w:date="2025-11-05T10:13:00Z" w16du:dateUtc="2025-11-05T09:13:00Z"/>
                <w:rFonts w:cs="Arial"/>
              </w:rPr>
            </w:pPr>
            <w:del w:id="5668"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238431E5" w14:textId="0FD33871" w:rsidR="008C66B4" w:rsidRPr="004D139E" w:rsidDel="001F74FB" w:rsidRDefault="008C66B4" w:rsidP="00CD6373">
            <w:pPr>
              <w:pStyle w:val="TAC"/>
              <w:rPr>
                <w:del w:id="5669" w:author="Niclas Weiler" w:date="2025-11-05T10:13:00Z" w16du:dateUtc="2025-11-05T09:13:00Z"/>
                <w:rFonts w:cs="Arial"/>
              </w:rPr>
            </w:pPr>
            <w:del w:id="567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7AF6D5" w14:textId="01DD6AAC" w:rsidR="008C66B4" w:rsidRPr="004D139E" w:rsidDel="001F74FB" w:rsidRDefault="008C66B4" w:rsidP="00CD6373">
            <w:pPr>
              <w:pStyle w:val="TAC"/>
              <w:rPr>
                <w:del w:id="5671" w:author="Niclas Weiler" w:date="2025-11-05T10:13:00Z" w16du:dateUtc="2025-11-05T09:13:00Z"/>
                <w:rFonts w:cs="Arial"/>
              </w:rPr>
            </w:pPr>
            <w:del w:id="567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55C1EA7" w14:textId="342D27AB" w:rsidR="008C66B4" w:rsidRPr="004D139E" w:rsidDel="001F74FB" w:rsidRDefault="008C66B4" w:rsidP="00CD6373">
            <w:pPr>
              <w:pStyle w:val="TAC"/>
              <w:rPr>
                <w:del w:id="5673" w:author="Niclas Weiler" w:date="2025-11-05T10:13:00Z" w16du:dateUtc="2025-11-05T09:13:00Z"/>
                <w:rFonts w:cs="Arial"/>
              </w:rPr>
            </w:pPr>
            <w:del w:id="5674"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3A1094E8" w14:textId="146602C9" w:rsidR="008C66B4" w:rsidRPr="004D139E" w:rsidDel="001F74FB" w:rsidRDefault="008C66B4" w:rsidP="00CD6373">
            <w:pPr>
              <w:pStyle w:val="TAC"/>
              <w:rPr>
                <w:del w:id="5675" w:author="Niclas Weiler" w:date="2025-11-05T10:13:00Z" w16du:dateUtc="2025-11-05T09:13:00Z"/>
                <w:rFonts w:cs="Arial"/>
              </w:rPr>
            </w:pPr>
            <w:del w:id="5676"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292D5084" w14:textId="251E44D0" w:rsidR="008C66B4" w:rsidRPr="004D139E" w:rsidDel="001F74FB" w:rsidRDefault="008C66B4" w:rsidP="00CD6373">
            <w:pPr>
              <w:pStyle w:val="TAC"/>
              <w:rPr>
                <w:del w:id="5677" w:author="Niclas Weiler" w:date="2025-11-05T10:13:00Z" w16du:dateUtc="2025-11-05T09:13:00Z"/>
                <w:rFonts w:cs="Arial"/>
              </w:rPr>
            </w:pPr>
            <w:del w:id="5678"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4A768F53" w14:textId="38A4DA8F" w:rsidR="008C66B4" w:rsidRPr="004D139E" w:rsidDel="001F74FB" w:rsidRDefault="008C66B4" w:rsidP="00CD6373">
            <w:pPr>
              <w:pStyle w:val="TAC"/>
              <w:rPr>
                <w:del w:id="5679" w:author="Niclas Weiler" w:date="2025-11-05T10:13:00Z" w16du:dateUtc="2025-11-05T09:13:00Z"/>
                <w:rFonts w:cs="Arial"/>
              </w:rPr>
            </w:pPr>
            <w:del w:id="5680"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416545E8" w14:textId="6327F96E" w:rsidR="008C66B4" w:rsidRPr="004D139E" w:rsidDel="001F74FB" w:rsidRDefault="008C66B4" w:rsidP="00CD6373">
            <w:pPr>
              <w:pStyle w:val="TAC"/>
              <w:rPr>
                <w:del w:id="5681" w:author="Niclas Weiler" w:date="2025-11-05T10:13:00Z" w16du:dateUtc="2025-11-05T09:13:00Z"/>
                <w:rFonts w:cs="Arial"/>
              </w:rPr>
            </w:pPr>
            <w:del w:id="568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537BE8E" w14:textId="76A589BE" w:rsidR="008C66B4" w:rsidRPr="004D139E" w:rsidDel="001F74FB" w:rsidRDefault="008C66B4" w:rsidP="00CD6373">
            <w:pPr>
              <w:pStyle w:val="TAC"/>
              <w:rPr>
                <w:del w:id="5683" w:author="Niclas Weiler" w:date="2025-11-05T10:13:00Z" w16du:dateUtc="2025-11-05T09:13:00Z"/>
                <w:rFonts w:cs="Arial"/>
              </w:rPr>
            </w:pPr>
            <w:del w:id="568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6962F4B" w14:textId="32DBAF9E" w:rsidR="008C66B4" w:rsidRPr="004D139E" w:rsidDel="001F74FB" w:rsidRDefault="008C66B4" w:rsidP="00CD6373">
            <w:pPr>
              <w:pStyle w:val="TAC"/>
              <w:rPr>
                <w:del w:id="5685" w:author="Niclas Weiler" w:date="2025-11-05T10:13:00Z" w16du:dateUtc="2025-11-05T09:13:00Z"/>
                <w:rFonts w:cs="Arial"/>
              </w:rPr>
            </w:pPr>
            <w:del w:id="568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A124B0" w14:textId="0F9C2FCC" w:rsidR="008C66B4" w:rsidRPr="004D139E" w:rsidDel="001F74FB" w:rsidRDefault="008C66B4" w:rsidP="00CD6373">
            <w:pPr>
              <w:pStyle w:val="TAC"/>
              <w:rPr>
                <w:del w:id="5687" w:author="Niclas Weiler" w:date="2025-11-05T10:13:00Z" w16du:dateUtc="2025-11-05T09:13:00Z"/>
                <w:rFonts w:cs="Arial"/>
              </w:rPr>
            </w:pPr>
            <w:del w:id="568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30968FA" w14:textId="08789824" w:rsidR="008C66B4" w:rsidRPr="004D139E" w:rsidDel="001F74FB" w:rsidRDefault="008C66B4" w:rsidP="00CD6373">
            <w:pPr>
              <w:pStyle w:val="TAC"/>
              <w:rPr>
                <w:del w:id="5689" w:author="Niclas Weiler" w:date="2025-11-05T10:13:00Z" w16du:dateUtc="2025-11-05T09:13:00Z"/>
                <w:rFonts w:cs="Arial"/>
              </w:rPr>
            </w:pPr>
            <w:del w:id="5690"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B0D0E05" w14:textId="372C2942" w:rsidR="008C66B4" w:rsidRPr="004D139E" w:rsidDel="001F74FB" w:rsidRDefault="008C66B4" w:rsidP="00CD6373">
            <w:pPr>
              <w:pStyle w:val="TAC"/>
              <w:rPr>
                <w:del w:id="5691" w:author="Niclas Weiler" w:date="2025-11-05T10:13:00Z" w16du:dateUtc="2025-11-05T09:13:00Z"/>
                <w:rFonts w:cs="Arial"/>
              </w:rPr>
            </w:pPr>
            <w:del w:id="569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EDFAF6F" w14:textId="555CBE5F" w:rsidR="008C66B4" w:rsidRPr="004D139E" w:rsidDel="001F74FB" w:rsidRDefault="008C66B4" w:rsidP="00CD6373">
            <w:pPr>
              <w:pStyle w:val="TAC"/>
              <w:rPr>
                <w:del w:id="5693" w:author="Niclas Weiler" w:date="2025-11-05T10:13:00Z" w16du:dateUtc="2025-11-05T09:13:00Z"/>
                <w:rFonts w:cs="Arial"/>
              </w:rPr>
            </w:pPr>
            <w:del w:id="5694"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659F218" w14:textId="3CEFD077" w:rsidR="008C66B4" w:rsidRPr="004D139E" w:rsidDel="001F74FB" w:rsidRDefault="008C66B4" w:rsidP="00CD6373">
            <w:pPr>
              <w:pStyle w:val="TAC"/>
              <w:rPr>
                <w:del w:id="5695" w:author="Niclas Weiler" w:date="2025-11-05T10:13:00Z" w16du:dateUtc="2025-11-05T09:13:00Z"/>
                <w:rFonts w:cs="Arial"/>
              </w:rPr>
            </w:pPr>
            <w:del w:id="5696" w:author="Niclas Weiler" w:date="2025-11-05T10:13:00Z" w16du:dateUtc="2025-11-05T09:13:00Z">
              <w:r w:rsidRPr="004D139E" w:rsidDel="001F74FB">
                <w:delText>2</w:delText>
              </w:r>
            </w:del>
          </w:p>
        </w:tc>
      </w:tr>
      <w:tr w:rsidR="008C66B4" w:rsidRPr="004D139E" w:rsidDel="001F74FB" w14:paraId="7570FAB6" w14:textId="4E0EEC60" w:rsidTr="00CD6373">
        <w:trPr>
          <w:del w:id="5697" w:author="Niclas Weiler" w:date="2025-11-05T10:13:00Z"/>
        </w:trPr>
        <w:tc>
          <w:tcPr>
            <w:tcW w:w="885" w:type="dxa"/>
            <w:tcBorders>
              <w:top w:val="nil"/>
              <w:left w:val="single" w:sz="4" w:space="0" w:color="auto"/>
              <w:bottom w:val="nil"/>
              <w:right w:val="single" w:sz="4" w:space="0" w:color="auto"/>
            </w:tcBorders>
            <w:vAlign w:val="center"/>
            <w:hideMark/>
          </w:tcPr>
          <w:p w14:paraId="4F59F946" w14:textId="39A43DBB" w:rsidR="008C66B4" w:rsidRPr="004D139E" w:rsidDel="001F74FB" w:rsidRDefault="008C66B4" w:rsidP="00CD6373">
            <w:pPr>
              <w:pStyle w:val="TAC"/>
              <w:rPr>
                <w:del w:id="5698" w:author="Niclas Weiler" w:date="2025-11-05T10:13:00Z" w16du:dateUtc="2025-11-05T09:13:00Z"/>
              </w:rPr>
            </w:pPr>
            <w:del w:id="569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9BCC8BF" w14:textId="6CE0FA02" w:rsidR="008C66B4" w:rsidRPr="004D139E" w:rsidDel="001F74FB" w:rsidRDefault="008C66B4" w:rsidP="00CD6373">
            <w:pPr>
              <w:pStyle w:val="TAC"/>
              <w:rPr>
                <w:del w:id="5700" w:author="Niclas Weiler" w:date="2025-11-05T10:13:00Z" w16du:dateUtc="2025-11-05T09:13:00Z"/>
              </w:rPr>
            </w:pPr>
          </w:p>
        </w:tc>
        <w:tc>
          <w:tcPr>
            <w:tcW w:w="709" w:type="dxa"/>
            <w:tcBorders>
              <w:top w:val="nil"/>
              <w:left w:val="single" w:sz="4" w:space="0" w:color="auto"/>
              <w:bottom w:val="nil"/>
              <w:right w:val="single" w:sz="4" w:space="0" w:color="auto"/>
            </w:tcBorders>
          </w:tcPr>
          <w:p w14:paraId="6A6E2AD0" w14:textId="0DE41F15" w:rsidR="008C66B4" w:rsidRPr="004D139E" w:rsidDel="001F74FB" w:rsidRDefault="008C66B4" w:rsidP="00CD6373">
            <w:pPr>
              <w:pStyle w:val="TAC"/>
              <w:rPr>
                <w:del w:id="5701" w:author="Niclas Weiler" w:date="2025-11-05T10:13:00Z" w16du:dateUtc="2025-11-05T09:13:00Z"/>
              </w:rPr>
            </w:pPr>
          </w:p>
        </w:tc>
        <w:tc>
          <w:tcPr>
            <w:tcW w:w="709" w:type="dxa"/>
            <w:tcBorders>
              <w:top w:val="nil"/>
              <w:left w:val="single" w:sz="4" w:space="0" w:color="auto"/>
              <w:bottom w:val="nil"/>
              <w:right w:val="single" w:sz="4" w:space="0" w:color="auto"/>
            </w:tcBorders>
          </w:tcPr>
          <w:p w14:paraId="1F6D6F31" w14:textId="038921F4" w:rsidR="008C66B4" w:rsidRPr="004D139E" w:rsidDel="001F74FB" w:rsidRDefault="008C66B4" w:rsidP="00CD6373">
            <w:pPr>
              <w:pStyle w:val="TAC"/>
              <w:rPr>
                <w:del w:id="5702" w:author="Niclas Weiler" w:date="2025-11-05T10:13:00Z" w16du:dateUtc="2025-11-05T09:13:00Z"/>
              </w:rPr>
            </w:pPr>
          </w:p>
        </w:tc>
        <w:tc>
          <w:tcPr>
            <w:tcW w:w="675" w:type="dxa"/>
            <w:tcBorders>
              <w:top w:val="nil"/>
              <w:left w:val="single" w:sz="4" w:space="0" w:color="auto"/>
              <w:bottom w:val="nil"/>
              <w:right w:val="single" w:sz="4" w:space="0" w:color="auto"/>
            </w:tcBorders>
          </w:tcPr>
          <w:p w14:paraId="444F676B" w14:textId="3EE83F65" w:rsidR="008C66B4" w:rsidRPr="004D139E" w:rsidDel="001F74FB" w:rsidRDefault="008C66B4" w:rsidP="00CD6373">
            <w:pPr>
              <w:pStyle w:val="TAC"/>
              <w:rPr>
                <w:del w:id="570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53F4BB0" w14:textId="75514FF1" w:rsidR="008C66B4" w:rsidRPr="004D139E" w:rsidDel="001F74FB" w:rsidRDefault="008C66B4" w:rsidP="00CD6373">
            <w:pPr>
              <w:pStyle w:val="TAC"/>
              <w:rPr>
                <w:del w:id="5704" w:author="Niclas Weiler" w:date="2025-11-05T10:13:00Z" w16du:dateUtc="2025-11-05T09:13:00Z"/>
                <w:rFonts w:cs="Arial"/>
              </w:rPr>
            </w:pPr>
            <w:del w:id="570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8477448" w14:textId="5876F085" w:rsidR="008C66B4" w:rsidRPr="004D139E" w:rsidDel="001F74FB" w:rsidRDefault="008C66B4" w:rsidP="00CD6373">
            <w:pPr>
              <w:pStyle w:val="TAC"/>
              <w:rPr>
                <w:del w:id="5706" w:author="Niclas Weiler" w:date="2025-11-05T10:13:00Z" w16du:dateUtc="2025-11-05T09:13:00Z"/>
                <w:rFonts w:cs="Arial"/>
              </w:rPr>
            </w:pPr>
            <w:del w:id="570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844C3B9" w14:textId="28018AEC" w:rsidR="008C66B4" w:rsidRPr="004D139E" w:rsidDel="001F74FB" w:rsidRDefault="008C66B4" w:rsidP="00CD6373">
            <w:pPr>
              <w:pStyle w:val="TAC"/>
              <w:rPr>
                <w:del w:id="5708" w:author="Niclas Weiler" w:date="2025-11-05T10:13:00Z" w16du:dateUtc="2025-11-05T09:13:00Z"/>
                <w:rFonts w:cs="Arial"/>
              </w:rPr>
            </w:pPr>
            <w:del w:id="570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11157AAF" w14:textId="218FC020" w:rsidR="008C66B4" w:rsidRPr="004D139E" w:rsidDel="001F74FB" w:rsidRDefault="008C66B4" w:rsidP="00CD6373">
            <w:pPr>
              <w:pStyle w:val="TAC"/>
              <w:rPr>
                <w:del w:id="5710" w:author="Niclas Weiler" w:date="2025-11-05T10:13:00Z" w16du:dateUtc="2025-11-05T09:13:00Z"/>
                <w:rFonts w:cs="Arial"/>
              </w:rPr>
            </w:pPr>
            <w:del w:id="571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00104353" w14:textId="471C9500" w:rsidR="008C66B4" w:rsidRPr="004D139E" w:rsidDel="001F74FB" w:rsidRDefault="008C66B4" w:rsidP="00CD6373">
            <w:pPr>
              <w:pStyle w:val="TAC"/>
              <w:rPr>
                <w:del w:id="5712" w:author="Niclas Weiler" w:date="2025-11-05T10:13:00Z" w16du:dateUtc="2025-11-05T09:13:00Z"/>
                <w:rFonts w:cs="Arial"/>
              </w:rPr>
            </w:pPr>
            <w:del w:id="5713" w:author="Niclas Weiler" w:date="2025-11-05T10:13:00Z" w16du:dateUtc="2025-11-05T09:13:00Z">
              <w:r w:rsidRPr="004D139E" w:rsidDel="001F74FB">
                <w:delText>3644,25</w:delText>
              </w:r>
            </w:del>
          </w:p>
        </w:tc>
        <w:tc>
          <w:tcPr>
            <w:tcW w:w="993" w:type="dxa"/>
            <w:tcBorders>
              <w:top w:val="single" w:sz="4" w:space="0" w:color="auto"/>
              <w:left w:val="single" w:sz="4" w:space="0" w:color="auto"/>
              <w:bottom w:val="single" w:sz="4" w:space="0" w:color="auto"/>
              <w:right w:val="single" w:sz="4" w:space="0" w:color="auto"/>
            </w:tcBorders>
            <w:hideMark/>
          </w:tcPr>
          <w:p w14:paraId="0AF38007" w14:textId="7268B14D" w:rsidR="008C66B4" w:rsidRPr="004D139E" w:rsidDel="001F74FB" w:rsidRDefault="008C66B4" w:rsidP="00CD6373">
            <w:pPr>
              <w:pStyle w:val="TAC"/>
              <w:rPr>
                <w:del w:id="5714" w:author="Niclas Weiler" w:date="2025-11-05T10:13:00Z" w16du:dateUtc="2025-11-05T09:13:00Z"/>
                <w:rFonts w:cs="Arial"/>
              </w:rPr>
            </w:pPr>
            <w:del w:id="5715" w:author="Niclas Weiler" w:date="2025-11-05T10:13:00Z" w16du:dateUtc="2025-11-05T09:13:00Z">
              <w:r w:rsidRPr="004D139E" w:rsidDel="001F74FB">
                <w:delText>642950</w:delText>
              </w:r>
            </w:del>
          </w:p>
        </w:tc>
        <w:tc>
          <w:tcPr>
            <w:tcW w:w="690" w:type="dxa"/>
            <w:tcBorders>
              <w:top w:val="single" w:sz="4" w:space="0" w:color="auto"/>
              <w:left w:val="single" w:sz="4" w:space="0" w:color="auto"/>
              <w:bottom w:val="single" w:sz="4" w:space="0" w:color="auto"/>
              <w:right w:val="single" w:sz="4" w:space="0" w:color="auto"/>
            </w:tcBorders>
            <w:hideMark/>
          </w:tcPr>
          <w:p w14:paraId="3A833ADA" w14:textId="41407A60" w:rsidR="008C66B4" w:rsidRPr="004D139E" w:rsidDel="001F74FB" w:rsidRDefault="008C66B4" w:rsidP="00CD6373">
            <w:pPr>
              <w:pStyle w:val="TAC"/>
              <w:rPr>
                <w:del w:id="5716" w:author="Niclas Weiler" w:date="2025-11-05T10:13:00Z" w16du:dateUtc="2025-11-05T09:13:00Z"/>
                <w:rFonts w:cs="Arial"/>
              </w:rPr>
            </w:pPr>
            <w:del w:id="571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7758811" w14:textId="61A37DDA" w:rsidR="008C66B4" w:rsidRPr="004D139E" w:rsidDel="001F74FB" w:rsidRDefault="008C66B4" w:rsidP="00CD6373">
            <w:pPr>
              <w:pStyle w:val="TAC"/>
              <w:rPr>
                <w:del w:id="571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2F1D7C1" w14:textId="6142A428" w:rsidR="008C66B4" w:rsidRPr="004D139E" w:rsidDel="001F74FB" w:rsidRDefault="008C66B4" w:rsidP="00CD6373">
            <w:pPr>
              <w:pStyle w:val="TAC"/>
              <w:rPr>
                <w:del w:id="5719" w:author="Niclas Weiler" w:date="2025-11-05T10:13:00Z" w16du:dateUtc="2025-11-05T09:13:00Z"/>
                <w:rFonts w:cs="Arial"/>
              </w:rPr>
            </w:pPr>
            <w:del w:id="5720"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2EEF051" w14:textId="2C4A2914" w:rsidR="008C66B4" w:rsidRPr="004D139E" w:rsidDel="001F74FB" w:rsidRDefault="008C66B4" w:rsidP="00CD6373">
            <w:pPr>
              <w:pStyle w:val="TAC"/>
              <w:rPr>
                <w:del w:id="5721" w:author="Niclas Weiler" w:date="2025-11-05T10:13:00Z" w16du:dateUtc="2025-11-05T09:13:00Z"/>
                <w:rFonts w:cs="Arial"/>
              </w:rPr>
            </w:pPr>
            <w:del w:id="5722"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38607CD" w14:textId="6496C55D" w:rsidR="008C66B4" w:rsidRPr="004D139E" w:rsidDel="001F74FB" w:rsidRDefault="008C66B4" w:rsidP="00CD6373">
            <w:pPr>
              <w:pStyle w:val="TAC"/>
              <w:rPr>
                <w:del w:id="5723" w:author="Niclas Weiler" w:date="2025-11-05T10:13:00Z" w16du:dateUtc="2025-11-05T09:13:00Z"/>
                <w:rFonts w:cs="Arial"/>
              </w:rPr>
            </w:pPr>
            <w:del w:id="572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7E61C0B" w14:textId="334AF501" w:rsidR="008C66B4" w:rsidRPr="004D139E" w:rsidDel="001F74FB" w:rsidRDefault="008C66B4" w:rsidP="00CD6373">
            <w:pPr>
              <w:pStyle w:val="TAC"/>
              <w:rPr>
                <w:del w:id="5725" w:author="Niclas Weiler" w:date="2025-11-05T10:13:00Z" w16du:dateUtc="2025-11-05T09:13:00Z"/>
                <w:rFonts w:cs="Arial"/>
              </w:rPr>
            </w:pPr>
            <w:del w:id="572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1CE79EF" w14:textId="42B74E83" w:rsidR="008C66B4" w:rsidRPr="004D139E" w:rsidDel="001F74FB" w:rsidRDefault="008C66B4" w:rsidP="00CD6373">
            <w:pPr>
              <w:pStyle w:val="TAC"/>
              <w:rPr>
                <w:del w:id="5727" w:author="Niclas Weiler" w:date="2025-11-05T10:13:00Z" w16du:dateUtc="2025-11-05T09:13:00Z"/>
                <w:rFonts w:cs="Arial"/>
              </w:rPr>
            </w:pPr>
            <w:del w:id="572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928988C" w14:textId="32ED20C5" w:rsidR="008C66B4" w:rsidRPr="004D139E" w:rsidDel="001F74FB" w:rsidRDefault="008C66B4" w:rsidP="00CD6373">
            <w:pPr>
              <w:pStyle w:val="TAC"/>
              <w:rPr>
                <w:del w:id="5729" w:author="Niclas Weiler" w:date="2025-11-05T10:13:00Z" w16du:dateUtc="2025-11-05T09:13:00Z"/>
                <w:rFonts w:cs="Arial"/>
              </w:rPr>
            </w:pPr>
            <w:del w:id="5730" w:author="Niclas Weiler" w:date="2025-11-05T10:13:00Z" w16du:dateUtc="2025-11-05T09:13:00Z">
              <w:r w:rsidRPr="004D139E" w:rsidDel="001F74FB">
                <w:delText>208</w:delText>
              </w:r>
            </w:del>
          </w:p>
        </w:tc>
      </w:tr>
      <w:tr w:rsidR="008C66B4" w:rsidRPr="004D139E" w:rsidDel="001F74FB" w14:paraId="73262703" w14:textId="03D0AF9F" w:rsidTr="00CD6373">
        <w:trPr>
          <w:del w:id="5731" w:author="Niclas Weiler" w:date="2025-11-05T10:13:00Z"/>
        </w:trPr>
        <w:tc>
          <w:tcPr>
            <w:tcW w:w="885" w:type="dxa"/>
            <w:tcBorders>
              <w:top w:val="nil"/>
              <w:left w:val="single" w:sz="4" w:space="0" w:color="auto"/>
              <w:bottom w:val="nil"/>
              <w:right w:val="single" w:sz="4" w:space="0" w:color="auto"/>
            </w:tcBorders>
            <w:vAlign w:val="center"/>
          </w:tcPr>
          <w:p w14:paraId="0A4F1FBE" w14:textId="2D8EEB4E" w:rsidR="008C66B4" w:rsidRPr="004D139E" w:rsidDel="001F74FB" w:rsidRDefault="008C66B4" w:rsidP="00CD6373">
            <w:pPr>
              <w:pStyle w:val="TAC"/>
              <w:rPr>
                <w:del w:id="573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88166CF" w14:textId="5EE5CD4D" w:rsidR="008C66B4" w:rsidRPr="004D139E" w:rsidDel="001F74FB" w:rsidRDefault="008C66B4" w:rsidP="00CD6373">
            <w:pPr>
              <w:pStyle w:val="TAC"/>
              <w:rPr>
                <w:del w:id="573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51E22D" w14:textId="3101E521" w:rsidR="008C66B4" w:rsidRPr="004D139E" w:rsidDel="001F74FB" w:rsidRDefault="008C66B4" w:rsidP="00CD6373">
            <w:pPr>
              <w:pStyle w:val="TAC"/>
              <w:rPr>
                <w:del w:id="573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5E9D0E" w14:textId="30BFFAE1" w:rsidR="008C66B4" w:rsidRPr="004D139E" w:rsidDel="001F74FB" w:rsidRDefault="008C66B4" w:rsidP="00CD6373">
            <w:pPr>
              <w:pStyle w:val="TAC"/>
              <w:rPr>
                <w:del w:id="573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7BC1194" w14:textId="5008660D" w:rsidR="008C66B4" w:rsidRPr="004D139E" w:rsidDel="001F74FB" w:rsidRDefault="008C66B4" w:rsidP="00CD6373">
            <w:pPr>
              <w:pStyle w:val="TAC"/>
              <w:rPr>
                <w:del w:id="573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FB3F64" w14:textId="446EA678" w:rsidR="008C66B4" w:rsidRPr="004D139E" w:rsidDel="001F74FB" w:rsidRDefault="008C66B4" w:rsidP="00CD6373">
            <w:pPr>
              <w:pStyle w:val="TAC"/>
              <w:rPr>
                <w:del w:id="5737" w:author="Niclas Weiler" w:date="2025-11-05T10:13:00Z" w16du:dateUtc="2025-11-05T09:13:00Z"/>
                <w:rFonts w:cs="Arial"/>
              </w:rPr>
            </w:pPr>
            <w:del w:id="573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BBDD5C" w14:textId="4E7FA972" w:rsidR="008C66B4" w:rsidRPr="004D139E" w:rsidDel="001F74FB" w:rsidRDefault="008C66B4" w:rsidP="00CD6373">
            <w:pPr>
              <w:pStyle w:val="TAC"/>
              <w:rPr>
                <w:del w:id="5739" w:author="Niclas Weiler" w:date="2025-11-05T10:13:00Z" w16du:dateUtc="2025-11-05T09:13:00Z"/>
                <w:rFonts w:cs="Arial"/>
              </w:rPr>
            </w:pPr>
            <w:del w:id="574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327D9D4" w14:textId="5DB66733" w:rsidR="008C66B4" w:rsidRPr="004D139E" w:rsidDel="001F74FB" w:rsidRDefault="008C66B4" w:rsidP="00CD6373">
            <w:pPr>
              <w:pStyle w:val="TAC"/>
              <w:rPr>
                <w:del w:id="5741" w:author="Niclas Weiler" w:date="2025-11-05T10:13:00Z" w16du:dateUtc="2025-11-05T09:13:00Z"/>
                <w:rFonts w:cs="Arial"/>
              </w:rPr>
            </w:pPr>
            <w:del w:id="5742" w:author="Niclas Weiler" w:date="2025-11-05T10:13:00Z" w16du:dateUtc="2025-11-05T09:13:00Z">
              <w:r w:rsidRPr="004D139E" w:rsidDel="001F74FB">
                <w:delText>4095,03</w:delText>
              </w:r>
            </w:del>
          </w:p>
        </w:tc>
        <w:tc>
          <w:tcPr>
            <w:tcW w:w="992" w:type="dxa"/>
            <w:tcBorders>
              <w:top w:val="single" w:sz="4" w:space="0" w:color="auto"/>
              <w:left w:val="single" w:sz="4" w:space="0" w:color="auto"/>
              <w:bottom w:val="single" w:sz="4" w:space="0" w:color="auto"/>
              <w:right w:val="single" w:sz="4" w:space="0" w:color="auto"/>
            </w:tcBorders>
            <w:hideMark/>
          </w:tcPr>
          <w:p w14:paraId="0ADC77D4" w14:textId="169069A6" w:rsidR="008C66B4" w:rsidRPr="004D139E" w:rsidDel="001F74FB" w:rsidRDefault="008C66B4" w:rsidP="00CD6373">
            <w:pPr>
              <w:pStyle w:val="TAC"/>
              <w:rPr>
                <w:del w:id="5743" w:author="Niclas Weiler" w:date="2025-11-05T10:13:00Z" w16du:dateUtc="2025-11-05T09:13:00Z"/>
                <w:rFonts w:cs="Arial"/>
              </w:rPr>
            </w:pPr>
            <w:del w:id="5744" w:author="Niclas Weiler" w:date="2025-11-05T10:13:00Z" w16du:dateUtc="2025-11-05T09:13:00Z">
              <w:r w:rsidRPr="004D139E" w:rsidDel="001F74FB">
                <w:delText>673002</w:delText>
              </w:r>
            </w:del>
          </w:p>
        </w:tc>
        <w:tc>
          <w:tcPr>
            <w:tcW w:w="992" w:type="dxa"/>
            <w:tcBorders>
              <w:top w:val="single" w:sz="4" w:space="0" w:color="auto"/>
              <w:left w:val="single" w:sz="4" w:space="0" w:color="auto"/>
              <w:bottom w:val="single" w:sz="4" w:space="0" w:color="auto"/>
              <w:right w:val="single" w:sz="4" w:space="0" w:color="auto"/>
            </w:tcBorders>
            <w:hideMark/>
          </w:tcPr>
          <w:p w14:paraId="46EDC360" w14:textId="36377197" w:rsidR="008C66B4" w:rsidRPr="004D139E" w:rsidDel="001F74FB" w:rsidRDefault="008C66B4" w:rsidP="00CD6373">
            <w:pPr>
              <w:pStyle w:val="TAC"/>
              <w:rPr>
                <w:del w:id="5745" w:author="Niclas Weiler" w:date="2025-11-05T10:13:00Z" w16du:dateUtc="2025-11-05T09:13:00Z"/>
                <w:rFonts w:cs="Arial"/>
              </w:rPr>
            </w:pPr>
            <w:del w:id="5746" w:author="Niclas Weiler" w:date="2025-11-05T10:13:00Z" w16du:dateUtc="2025-11-05T09:13:00Z">
              <w:r w:rsidRPr="004D139E" w:rsidDel="001F74FB">
                <w:delText>3879,57</w:delText>
              </w:r>
            </w:del>
          </w:p>
        </w:tc>
        <w:tc>
          <w:tcPr>
            <w:tcW w:w="993" w:type="dxa"/>
            <w:tcBorders>
              <w:top w:val="single" w:sz="4" w:space="0" w:color="auto"/>
              <w:left w:val="single" w:sz="4" w:space="0" w:color="auto"/>
              <w:bottom w:val="single" w:sz="4" w:space="0" w:color="auto"/>
              <w:right w:val="single" w:sz="4" w:space="0" w:color="auto"/>
            </w:tcBorders>
            <w:hideMark/>
          </w:tcPr>
          <w:p w14:paraId="2A6D1F08" w14:textId="082D1F95" w:rsidR="008C66B4" w:rsidRPr="004D139E" w:rsidDel="001F74FB" w:rsidRDefault="008C66B4" w:rsidP="00CD6373">
            <w:pPr>
              <w:pStyle w:val="TAC"/>
              <w:rPr>
                <w:del w:id="5747" w:author="Niclas Weiler" w:date="2025-11-05T10:13:00Z" w16du:dateUtc="2025-11-05T09:13:00Z"/>
                <w:rFonts w:cs="Arial"/>
              </w:rPr>
            </w:pPr>
            <w:del w:id="5748" w:author="Niclas Weiler" w:date="2025-11-05T10:13:00Z" w16du:dateUtc="2025-11-05T09:13:00Z">
              <w:r w:rsidRPr="004D139E" w:rsidDel="001F74FB">
                <w:delText>658638</w:delText>
              </w:r>
            </w:del>
          </w:p>
        </w:tc>
        <w:tc>
          <w:tcPr>
            <w:tcW w:w="690" w:type="dxa"/>
            <w:tcBorders>
              <w:top w:val="single" w:sz="4" w:space="0" w:color="auto"/>
              <w:left w:val="single" w:sz="4" w:space="0" w:color="auto"/>
              <w:bottom w:val="single" w:sz="4" w:space="0" w:color="auto"/>
              <w:right w:val="single" w:sz="4" w:space="0" w:color="auto"/>
            </w:tcBorders>
            <w:hideMark/>
          </w:tcPr>
          <w:p w14:paraId="374C31A0" w14:textId="08E40F34" w:rsidR="008C66B4" w:rsidRPr="004D139E" w:rsidDel="001F74FB" w:rsidRDefault="008C66B4" w:rsidP="00CD6373">
            <w:pPr>
              <w:pStyle w:val="TAC"/>
              <w:rPr>
                <w:del w:id="5749" w:author="Niclas Weiler" w:date="2025-11-05T10:13:00Z" w16du:dateUtc="2025-11-05T09:13:00Z"/>
                <w:rFonts w:cs="Arial"/>
              </w:rPr>
            </w:pPr>
            <w:del w:id="575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118980D" w14:textId="3028018D" w:rsidR="008C66B4" w:rsidRPr="004D139E" w:rsidDel="001F74FB" w:rsidRDefault="008C66B4" w:rsidP="00CD6373">
            <w:pPr>
              <w:pStyle w:val="TAC"/>
              <w:rPr>
                <w:del w:id="575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78DE4CB" w14:textId="18EECE11" w:rsidR="008C66B4" w:rsidRPr="004D139E" w:rsidDel="001F74FB" w:rsidRDefault="008C66B4" w:rsidP="00CD6373">
            <w:pPr>
              <w:pStyle w:val="TAC"/>
              <w:rPr>
                <w:del w:id="5752" w:author="Niclas Weiler" w:date="2025-11-05T10:13:00Z" w16du:dateUtc="2025-11-05T09:13:00Z"/>
                <w:rFonts w:cs="Arial"/>
              </w:rPr>
            </w:pPr>
            <w:del w:id="5753"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8F10D3" w14:textId="4582E625" w:rsidR="008C66B4" w:rsidRPr="004D139E" w:rsidDel="001F74FB" w:rsidRDefault="008C66B4" w:rsidP="00CD6373">
            <w:pPr>
              <w:pStyle w:val="TAC"/>
              <w:rPr>
                <w:del w:id="5754" w:author="Niclas Weiler" w:date="2025-11-05T10:13:00Z" w16du:dateUtc="2025-11-05T09:13:00Z"/>
                <w:rFonts w:cs="Arial"/>
              </w:rPr>
            </w:pPr>
            <w:del w:id="5755"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0851BCC" w14:textId="7B2E1BC9" w:rsidR="008C66B4" w:rsidRPr="004D139E" w:rsidDel="001F74FB" w:rsidRDefault="008C66B4" w:rsidP="00CD6373">
            <w:pPr>
              <w:pStyle w:val="TAC"/>
              <w:rPr>
                <w:del w:id="5756" w:author="Niclas Weiler" w:date="2025-11-05T10:13:00Z" w16du:dateUtc="2025-11-05T09:13:00Z"/>
                <w:rFonts w:cs="Arial"/>
              </w:rPr>
            </w:pPr>
            <w:del w:id="5757"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D883897" w14:textId="44E0C4DF" w:rsidR="008C66B4" w:rsidRPr="004D139E" w:rsidDel="001F74FB" w:rsidRDefault="008C66B4" w:rsidP="00CD6373">
            <w:pPr>
              <w:pStyle w:val="TAC"/>
              <w:rPr>
                <w:del w:id="5758" w:author="Niclas Weiler" w:date="2025-11-05T10:13:00Z" w16du:dateUtc="2025-11-05T09:13:00Z"/>
                <w:rFonts w:cs="Arial"/>
              </w:rPr>
            </w:pPr>
            <w:del w:id="575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DEFC1FD" w14:textId="1C449DB8" w:rsidR="008C66B4" w:rsidRPr="004D139E" w:rsidDel="001F74FB" w:rsidRDefault="008C66B4" w:rsidP="00CD6373">
            <w:pPr>
              <w:pStyle w:val="TAC"/>
              <w:rPr>
                <w:del w:id="5760" w:author="Niclas Weiler" w:date="2025-11-05T10:13:00Z" w16du:dateUtc="2025-11-05T09:13:00Z"/>
                <w:rFonts w:cs="Arial"/>
              </w:rPr>
            </w:pPr>
            <w:del w:id="576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1F1C52D" w14:textId="7447DC05" w:rsidR="008C66B4" w:rsidRPr="004D139E" w:rsidDel="001F74FB" w:rsidRDefault="008C66B4" w:rsidP="00CD6373">
            <w:pPr>
              <w:pStyle w:val="TAC"/>
              <w:rPr>
                <w:del w:id="5762" w:author="Niclas Weiler" w:date="2025-11-05T10:13:00Z" w16du:dateUtc="2025-11-05T09:13:00Z"/>
                <w:rFonts w:cs="Arial"/>
              </w:rPr>
            </w:pPr>
            <w:del w:id="5763" w:author="Niclas Weiler" w:date="2025-11-05T10:13:00Z" w16du:dateUtc="2025-11-05T09:13:00Z">
              <w:r w:rsidRPr="004D139E" w:rsidDel="001F74FB">
                <w:delText>1012</w:delText>
              </w:r>
            </w:del>
          </w:p>
        </w:tc>
      </w:tr>
      <w:tr w:rsidR="008C66B4" w:rsidRPr="004D139E" w:rsidDel="001F74FB" w14:paraId="39075387" w14:textId="6F81336F" w:rsidTr="00CD6373">
        <w:trPr>
          <w:trHeight w:val="204"/>
          <w:del w:id="5764" w:author="Niclas Weiler" w:date="2025-11-05T10:13:00Z"/>
        </w:trPr>
        <w:tc>
          <w:tcPr>
            <w:tcW w:w="885" w:type="dxa"/>
            <w:tcBorders>
              <w:top w:val="nil"/>
              <w:left w:val="single" w:sz="4" w:space="0" w:color="auto"/>
              <w:bottom w:val="nil"/>
              <w:right w:val="single" w:sz="4" w:space="0" w:color="auto"/>
            </w:tcBorders>
            <w:vAlign w:val="center"/>
          </w:tcPr>
          <w:p w14:paraId="19B38BDD" w14:textId="77EE075A" w:rsidR="008C66B4" w:rsidRPr="004D139E" w:rsidDel="001F74FB" w:rsidRDefault="008C66B4" w:rsidP="00CD6373">
            <w:pPr>
              <w:pStyle w:val="TAC"/>
              <w:rPr>
                <w:del w:id="576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80954CF" w14:textId="0058F37A" w:rsidR="008C66B4" w:rsidRPr="004D139E" w:rsidDel="001F74FB" w:rsidRDefault="008C66B4" w:rsidP="00CD6373">
            <w:pPr>
              <w:pStyle w:val="TAC"/>
              <w:rPr>
                <w:del w:id="5766" w:author="Niclas Weiler" w:date="2025-11-05T10:13:00Z" w16du:dateUtc="2025-11-05T09:13:00Z"/>
              </w:rPr>
            </w:pPr>
            <w:del w:id="5767" w:author="Niclas Weiler" w:date="2025-11-05T10:13:00Z" w16du:dateUtc="2025-11-05T09:13:00Z">
              <w:r w:rsidRPr="004D139E" w:rsidDel="001F74FB">
                <w:delText>Channel spacing CC1-CC2=69,96 MHz (Note 1)</w:delText>
              </w:r>
            </w:del>
          </w:p>
        </w:tc>
      </w:tr>
      <w:tr w:rsidR="008C66B4" w:rsidRPr="004D139E" w:rsidDel="001F74FB" w14:paraId="3C438F50" w14:textId="3F56F032" w:rsidTr="00CD6373">
        <w:trPr>
          <w:del w:id="5768" w:author="Niclas Weiler" w:date="2025-11-05T10:13:00Z"/>
        </w:trPr>
        <w:tc>
          <w:tcPr>
            <w:tcW w:w="885" w:type="dxa"/>
            <w:tcBorders>
              <w:top w:val="nil"/>
              <w:left w:val="single" w:sz="4" w:space="0" w:color="auto"/>
              <w:bottom w:val="nil"/>
              <w:right w:val="single" w:sz="4" w:space="0" w:color="auto"/>
            </w:tcBorders>
            <w:vAlign w:val="center"/>
          </w:tcPr>
          <w:p w14:paraId="691C4313" w14:textId="4A9F23CB" w:rsidR="008C66B4" w:rsidRPr="004D139E" w:rsidDel="001F74FB" w:rsidRDefault="008C66B4" w:rsidP="00CD6373">
            <w:pPr>
              <w:pStyle w:val="TAC"/>
              <w:rPr>
                <w:del w:id="576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C46125B" w14:textId="161F60F6" w:rsidR="008C66B4" w:rsidRPr="004D139E" w:rsidDel="001F74FB" w:rsidRDefault="008C66B4" w:rsidP="00CD6373">
            <w:pPr>
              <w:pStyle w:val="TAC"/>
              <w:rPr>
                <w:del w:id="5770" w:author="Niclas Weiler" w:date="2025-11-05T10:13:00Z" w16du:dateUtc="2025-11-05T09:13:00Z"/>
              </w:rPr>
            </w:pPr>
            <w:del w:id="577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73B20D3" w14:textId="01C00CBF" w:rsidR="008C66B4" w:rsidRPr="004D139E" w:rsidDel="001F74FB" w:rsidRDefault="008C66B4" w:rsidP="00CD6373">
            <w:pPr>
              <w:pStyle w:val="TAC"/>
              <w:rPr>
                <w:del w:id="5772" w:author="Niclas Weiler" w:date="2025-11-05T10:13:00Z" w16du:dateUtc="2025-11-05T09:13:00Z"/>
                <w:rFonts w:cs="Arial"/>
              </w:rPr>
            </w:pPr>
            <w:del w:id="577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22670A8F" w14:textId="374A2E3D" w:rsidR="008C66B4" w:rsidRPr="004D139E" w:rsidDel="001F74FB" w:rsidRDefault="008C66B4" w:rsidP="00CD6373">
            <w:pPr>
              <w:pStyle w:val="TAC"/>
              <w:rPr>
                <w:del w:id="5774" w:author="Niclas Weiler" w:date="2025-11-05T10:13:00Z" w16du:dateUtc="2025-11-05T09:13:00Z"/>
                <w:rFonts w:cs="Arial"/>
              </w:rPr>
            </w:pPr>
            <w:del w:id="577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60CC37F" w14:textId="31DBB93D" w:rsidR="008C66B4" w:rsidRPr="004D139E" w:rsidDel="001F74FB" w:rsidRDefault="008C66B4" w:rsidP="00CD6373">
            <w:pPr>
              <w:pStyle w:val="TAC"/>
              <w:rPr>
                <w:del w:id="5776" w:author="Niclas Weiler" w:date="2025-11-05T10:13:00Z" w16du:dateUtc="2025-11-05T09:13:00Z"/>
                <w:rFonts w:cs="Arial"/>
              </w:rPr>
            </w:pPr>
            <w:del w:id="577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12B4DE25" w14:textId="172297D8" w:rsidR="008C66B4" w:rsidRPr="004D139E" w:rsidDel="001F74FB" w:rsidRDefault="008C66B4" w:rsidP="00CD6373">
            <w:pPr>
              <w:pStyle w:val="TAC"/>
              <w:rPr>
                <w:del w:id="5778" w:author="Niclas Weiler" w:date="2025-11-05T10:13:00Z" w16du:dateUtc="2025-11-05T09:13:00Z"/>
                <w:rFonts w:cs="Arial"/>
              </w:rPr>
            </w:pPr>
            <w:del w:id="577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FBAE059" w14:textId="0704B9BD" w:rsidR="008C66B4" w:rsidRPr="004D139E" w:rsidDel="001F74FB" w:rsidRDefault="008C66B4" w:rsidP="00CD6373">
            <w:pPr>
              <w:pStyle w:val="TAC"/>
              <w:rPr>
                <w:del w:id="5780" w:author="Niclas Weiler" w:date="2025-11-05T10:13:00Z" w16du:dateUtc="2025-11-05T09:13:00Z"/>
                <w:rFonts w:cs="Arial"/>
              </w:rPr>
            </w:pPr>
            <w:del w:id="578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F3D84EE" w14:textId="14C02F8E" w:rsidR="008C66B4" w:rsidRPr="004D139E" w:rsidDel="001F74FB" w:rsidRDefault="008C66B4" w:rsidP="00CD6373">
            <w:pPr>
              <w:pStyle w:val="TAC"/>
              <w:rPr>
                <w:del w:id="5782" w:author="Niclas Weiler" w:date="2025-11-05T10:13:00Z" w16du:dateUtc="2025-11-05T09:13:00Z"/>
                <w:rFonts w:cs="Arial"/>
              </w:rPr>
            </w:pPr>
            <w:del w:id="5783" w:author="Niclas Weiler" w:date="2025-11-05T10:13:00Z" w16du:dateUtc="2025-11-05T09:13:00Z">
              <w:r w:rsidRPr="004D139E" w:rsidDel="001F74FB">
                <w:delText>3404,97</w:delText>
              </w:r>
            </w:del>
          </w:p>
        </w:tc>
        <w:tc>
          <w:tcPr>
            <w:tcW w:w="992" w:type="dxa"/>
            <w:tcBorders>
              <w:top w:val="single" w:sz="4" w:space="0" w:color="auto"/>
              <w:left w:val="single" w:sz="4" w:space="0" w:color="auto"/>
              <w:bottom w:val="single" w:sz="4" w:space="0" w:color="auto"/>
              <w:right w:val="single" w:sz="4" w:space="0" w:color="auto"/>
            </w:tcBorders>
            <w:hideMark/>
          </w:tcPr>
          <w:p w14:paraId="76218D0D" w14:textId="42A591F0" w:rsidR="008C66B4" w:rsidRPr="004D139E" w:rsidDel="001F74FB" w:rsidRDefault="008C66B4" w:rsidP="00CD6373">
            <w:pPr>
              <w:pStyle w:val="TAC"/>
              <w:rPr>
                <w:del w:id="5784" w:author="Niclas Weiler" w:date="2025-11-05T10:13:00Z" w16du:dateUtc="2025-11-05T09:13:00Z"/>
                <w:rFonts w:cs="Arial"/>
              </w:rPr>
            </w:pPr>
            <w:del w:id="5785" w:author="Niclas Weiler" w:date="2025-11-05T10:13:00Z" w16du:dateUtc="2025-11-05T09:13:00Z">
              <w:r w:rsidRPr="004D139E" w:rsidDel="001F74FB">
                <w:delText>626998</w:delText>
              </w:r>
            </w:del>
          </w:p>
        </w:tc>
        <w:tc>
          <w:tcPr>
            <w:tcW w:w="992" w:type="dxa"/>
            <w:tcBorders>
              <w:top w:val="single" w:sz="4" w:space="0" w:color="auto"/>
              <w:left w:val="single" w:sz="4" w:space="0" w:color="auto"/>
              <w:bottom w:val="single" w:sz="4" w:space="0" w:color="auto"/>
              <w:right w:val="single" w:sz="4" w:space="0" w:color="auto"/>
            </w:tcBorders>
            <w:hideMark/>
          </w:tcPr>
          <w:p w14:paraId="002D2FD3" w14:textId="7A79BD19" w:rsidR="008C66B4" w:rsidRPr="004D139E" w:rsidDel="001F74FB" w:rsidRDefault="008C66B4" w:rsidP="00CD6373">
            <w:pPr>
              <w:pStyle w:val="TAC"/>
              <w:rPr>
                <w:del w:id="5786" w:author="Niclas Weiler" w:date="2025-11-05T10:13:00Z" w16du:dateUtc="2025-11-05T09:13:00Z"/>
                <w:rFonts w:cs="Arial"/>
              </w:rPr>
            </w:pPr>
            <w:del w:id="5787" w:author="Niclas Weiler" w:date="2025-11-05T10:13:00Z" w16du:dateUtc="2025-11-05T09:13:00Z">
              <w:r w:rsidRPr="004D139E" w:rsidDel="001F74FB">
                <w:delText>3370,95</w:delText>
              </w:r>
            </w:del>
          </w:p>
        </w:tc>
        <w:tc>
          <w:tcPr>
            <w:tcW w:w="993" w:type="dxa"/>
            <w:tcBorders>
              <w:top w:val="single" w:sz="4" w:space="0" w:color="auto"/>
              <w:left w:val="single" w:sz="4" w:space="0" w:color="auto"/>
              <w:bottom w:val="single" w:sz="4" w:space="0" w:color="auto"/>
              <w:right w:val="single" w:sz="4" w:space="0" w:color="auto"/>
            </w:tcBorders>
            <w:hideMark/>
          </w:tcPr>
          <w:p w14:paraId="60906E1E" w14:textId="7A1B64E3" w:rsidR="008C66B4" w:rsidRPr="004D139E" w:rsidDel="001F74FB" w:rsidRDefault="008C66B4" w:rsidP="00CD6373">
            <w:pPr>
              <w:pStyle w:val="TAC"/>
              <w:rPr>
                <w:del w:id="5788" w:author="Niclas Weiler" w:date="2025-11-05T10:13:00Z" w16du:dateUtc="2025-11-05T09:13:00Z"/>
                <w:rFonts w:cs="Arial"/>
              </w:rPr>
            </w:pPr>
            <w:del w:id="5789" w:author="Niclas Weiler" w:date="2025-11-05T10:13:00Z" w16du:dateUtc="2025-11-05T09:13:00Z">
              <w:r w:rsidRPr="004D139E" w:rsidDel="001F74FB">
                <w:delText>624730</w:delText>
              </w:r>
            </w:del>
          </w:p>
        </w:tc>
        <w:tc>
          <w:tcPr>
            <w:tcW w:w="690" w:type="dxa"/>
            <w:tcBorders>
              <w:top w:val="single" w:sz="4" w:space="0" w:color="auto"/>
              <w:left w:val="single" w:sz="4" w:space="0" w:color="auto"/>
              <w:bottom w:val="single" w:sz="4" w:space="0" w:color="auto"/>
              <w:right w:val="single" w:sz="4" w:space="0" w:color="auto"/>
            </w:tcBorders>
            <w:hideMark/>
          </w:tcPr>
          <w:p w14:paraId="1FDD6525" w14:textId="27C4257E" w:rsidR="008C66B4" w:rsidRPr="004D139E" w:rsidDel="001F74FB" w:rsidRDefault="008C66B4" w:rsidP="00CD6373">
            <w:pPr>
              <w:pStyle w:val="TAC"/>
              <w:rPr>
                <w:del w:id="5790" w:author="Niclas Weiler" w:date="2025-11-05T10:13:00Z" w16du:dateUtc="2025-11-05T09:13:00Z"/>
                <w:rFonts w:cs="Arial"/>
              </w:rPr>
            </w:pPr>
            <w:del w:id="579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B7E020E" w14:textId="4A55A788" w:rsidR="008C66B4" w:rsidRPr="004D139E" w:rsidDel="001F74FB" w:rsidRDefault="008C66B4" w:rsidP="00CD6373">
            <w:pPr>
              <w:pStyle w:val="TAC"/>
              <w:rPr>
                <w:del w:id="5792" w:author="Niclas Weiler" w:date="2025-11-05T10:13:00Z" w16du:dateUtc="2025-11-05T09:13:00Z"/>
                <w:rFonts w:cs="Arial"/>
              </w:rPr>
            </w:pPr>
            <w:del w:id="579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C217CBE" w14:textId="18A3A2FB" w:rsidR="008C66B4" w:rsidRPr="004D139E" w:rsidDel="001F74FB" w:rsidRDefault="008C66B4" w:rsidP="00CD6373">
            <w:pPr>
              <w:pStyle w:val="TAC"/>
              <w:rPr>
                <w:del w:id="5794" w:author="Niclas Weiler" w:date="2025-11-05T10:13:00Z" w16du:dateUtc="2025-11-05T09:13:00Z"/>
                <w:rFonts w:cs="Arial"/>
              </w:rPr>
            </w:pPr>
            <w:del w:id="5795"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BB84ED" w14:textId="7D74D81E" w:rsidR="008C66B4" w:rsidRPr="004D139E" w:rsidDel="001F74FB" w:rsidRDefault="008C66B4" w:rsidP="00CD6373">
            <w:pPr>
              <w:pStyle w:val="TAC"/>
              <w:rPr>
                <w:del w:id="5796" w:author="Niclas Weiler" w:date="2025-11-05T10:13:00Z" w16du:dateUtc="2025-11-05T09:13:00Z"/>
                <w:rFonts w:cs="Arial"/>
              </w:rPr>
            </w:pPr>
            <w:del w:id="5797"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E75455" w14:textId="7572D281" w:rsidR="008C66B4" w:rsidRPr="004D139E" w:rsidDel="001F74FB" w:rsidRDefault="008C66B4" w:rsidP="00CD6373">
            <w:pPr>
              <w:pStyle w:val="TAC"/>
              <w:rPr>
                <w:del w:id="5798" w:author="Niclas Weiler" w:date="2025-11-05T10:13:00Z" w16du:dateUtc="2025-11-05T09:13:00Z"/>
                <w:rFonts w:cs="Arial"/>
              </w:rPr>
            </w:pPr>
            <w:del w:id="579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C9B31B8" w14:textId="68A66EA6" w:rsidR="008C66B4" w:rsidRPr="004D139E" w:rsidDel="001F74FB" w:rsidRDefault="008C66B4" w:rsidP="00CD6373">
            <w:pPr>
              <w:pStyle w:val="TAC"/>
              <w:rPr>
                <w:del w:id="5800" w:author="Niclas Weiler" w:date="2025-11-05T10:13:00Z" w16du:dateUtc="2025-11-05T09:13:00Z"/>
                <w:rFonts w:cs="Arial"/>
              </w:rPr>
            </w:pPr>
            <w:del w:id="58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CF4ED1" w14:textId="2ED4DB23" w:rsidR="008C66B4" w:rsidRPr="004D139E" w:rsidDel="001F74FB" w:rsidRDefault="008C66B4" w:rsidP="00CD6373">
            <w:pPr>
              <w:pStyle w:val="TAC"/>
              <w:rPr>
                <w:del w:id="5802" w:author="Niclas Weiler" w:date="2025-11-05T10:13:00Z" w16du:dateUtc="2025-11-05T09:13:00Z"/>
                <w:rFonts w:cs="Arial"/>
              </w:rPr>
            </w:pPr>
            <w:del w:id="580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640F5BD9" w14:textId="70672081" w:rsidR="008C66B4" w:rsidRPr="004D139E" w:rsidDel="001F74FB" w:rsidRDefault="008C66B4" w:rsidP="00CD6373">
            <w:pPr>
              <w:pStyle w:val="TAC"/>
              <w:rPr>
                <w:del w:id="5804" w:author="Niclas Weiler" w:date="2025-11-05T10:13:00Z" w16du:dateUtc="2025-11-05T09:13:00Z"/>
                <w:rFonts w:cs="Arial"/>
              </w:rPr>
            </w:pPr>
            <w:del w:id="5805" w:author="Niclas Weiler" w:date="2025-11-05T10:13:00Z" w16du:dateUtc="2025-11-05T09:13:00Z">
              <w:r w:rsidRPr="004D139E" w:rsidDel="001F74FB">
                <w:delText>6</w:delText>
              </w:r>
            </w:del>
          </w:p>
        </w:tc>
      </w:tr>
      <w:tr w:rsidR="008C66B4" w:rsidRPr="004D139E" w:rsidDel="001F74FB" w14:paraId="02339B32" w14:textId="2744ED8E" w:rsidTr="00CD6373">
        <w:trPr>
          <w:del w:id="5806" w:author="Niclas Weiler" w:date="2025-11-05T10:13:00Z"/>
        </w:trPr>
        <w:tc>
          <w:tcPr>
            <w:tcW w:w="885" w:type="dxa"/>
            <w:tcBorders>
              <w:top w:val="nil"/>
              <w:left w:val="single" w:sz="4" w:space="0" w:color="auto"/>
              <w:bottom w:val="nil"/>
              <w:right w:val="single" w:sz="4" w:space="0" w:color="auto"/>
            </w:tcBorders>
            <w:vAlign w:val="center"/>
          </w:tcPr>
          <w:p w14:paraId="06DDD718" w14:textId="05498768" w:rsidR="008C66B4" w:rsidRPr="004D139E" w:rsidDel="001F74FB" w:rsidRDefault="008C66B4" w:rsidP="00CD6373">
            <w:pPr>
              <w:pStyle w:val="TAC"/>
              <w:rPr>
                <w:del w:id="5807" w:author="Niclas Weiler" w:date="2025-11-05T10:13:00Z" w16du:dateUtc="2025-11-05T09:13:00Z"/>
              </w:rPr>
            </w:pPr>
          </w:p>
        </w:tc>
        <w:tc>
          <w:tcPr>
            <w:tcW w:w="667" w:type="dxa"/>
            <w:tcBorders>
              <w:top w:val="nil"/>
              <w:left w:val="single" w:sz="4" w:space="0" w:color="auto"/>
              <w:bottom w:val="nil"/>
              <w:right w:val="single" w:sz="4" w:space="0" w:color="auto"/>
            </w:tcBorders>
          </w:tcPr>
          <w:p w14:paraId="07915DD5" w14:textId="70DC6111" w:rsidR="008C66B4" w:rsidRPr="004D139E" w:rsidDel="001F74FB" w:rsidRDefault="008C66B4" w:rsidP="00CD6373">
            <w:pPr>
              <w:pStyle w:val="TAC"/>
              <w:rPr>
                <w:del w:id="5808" w:author="Niclas Weiler" w:date="2025-11-05T10:13:00Z" w16du:dateUtc="2025-11-05T09:13:00Z"/>
              </w:rPr>
            </w:pPr>
          </w:p>
        </w:tc>
        <w:tc>
          <w:tcPr>
            <w:tcW w:w="709" w:type="dxa"/>
            <w:tcBorders>
              <w:top w:val="nil"/>
              <w:left w:val="single" w:sz="4" w:space="0" w:color="auto"/>
              <w:bottom w:val="nil"/>
              <w:right w:val="single" w:sz="4" w:space="0" w:color="auto"/>
            </w:tcBorders>
          </w:tcPr>
          <w:p w14:paraId="6EC96B00" w14:textId="5184C388" w:rsidR="008C66B4" w:rsidRPr="004D139E" w:rsidDel="001F74FB" w:rsidRDefault="008C66B4" w:rsidP="00CD6373">
            <w:pPr>
              <w:pStyle w:val="TAC"/>
              <w:rPr>
                <w:del w:id="5809" w:author="Niclas Weiler" w:date="2025-11-05T10:13:00Z" w16du:dateUtc="2025-11-05T09:13:00Z"/>
              </w:rPr>
            </w:pPr>
          </w:p>
        </w:tc>
        <w:tc>
          <w:tcPr>
            <w:tcW w:w="709" w:type="dxa"/>
            <w:tcBorders>
              <w:top w:val="nil"/>
              <w:left w:val="single" w:sz="4" w:space="0" w:color="auto"/>
              <w:bottom w:val="nil"/>
              <w:right w:val="single" w:sz="4" w:space="0" w:color="auto"/>
            </w:tcBorders>
          </w:tcPr>
          <w:p w14:paraId="401AC8CD" w14:textId="6D4E2A12" w:rsidR="008C66B4" w:rsidRPr="004D139E" w:rsidDel="001F74FB" w:rsidRDefault="008C66B4" w:rsidP="00CD6373">
            <w:pPr>
              <w:pStyle w:val="TAC"/>
              <w:rPr>
                <w:del w:id="5810" w:author="Niclas Weiler" w:date="2025-11-05T10:13:00Z" w16du:dateUtc="2025-11-05T09:13:00Z"/>
              </w:rPr>
            </w:pPr>
          </w:p>
        </w:tc>
        <w:tc>
          <w:tcPr>
            <w:tcW w:w="675" w:type="dxa"/>
            <w:tcBorders>
              <w:top w:val="nil"/>
              <w:left w:val="single" w:sz="4" w:space="0" w:color="auto"/>
              <w:bottom w:val="nil"/>
              <w:right w:val="single" w:sz="4" w:space="0" w:color="auto"/>
            </w:tcBorders>
          </w:tcPr>
          <w:p w14:paraId="5E96263B" w14:textId="6AB0E36E" w:rsidR="008C66B4" w:rsidRPr="004D139E" w:rsidDel="001F74FB" w:rsidRDefault="008C66B4" w:rsidP="00CD6373">
            <w:pPr>
              <w:pStyle w:val="TAC"/>
              <w:rPr>
                <w:del w:id="581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1458365" w14:textId="0DAD6F50" w:rsidR="008C66B4" w:rsidRPr="004D139E" w:rsidDel="001F74FB" w:rsidRDefault="008C66B4" w:rsidP="00CD6373">
            <w:pPr>
              <w:pStyle w:val="TAC"/>
              <w:rPr>
                <w:del w:id="5812" w:author="Niclas Weiler" w:date="2025-11-05T10:13:00Z" w16du:dateUtc="2025-11-05T09:13:00Z"/>
                <w:rFonts w:cs="Arial"/>
              </w:rPr>
            </w:pPr>
            <w:del w:id="581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2CE8AFE" w14:textId="38E23994" w:rsidR="008C66B4" w:rsidRPr="004D139E" w:rsidDel="001F74FB" w:rsidRDefault="008C66B4" w:rsidP="00CD6373">
            <w:pPr>
              <w:pStyle w:val="TAC"/>
              <w:rPr>
                <w:del w:id="5814" w:author="Niclas Weiler" w:date="2025-11-05T10:13:00Z" w16du:dateUtc="2025-11-05T09:13:00Z"/>
                <w:rFonts w:cs="Arial"/>
              </w:rPr>
            </w:pPr>
            <w:del w:id="581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8B6E8D2" w14:textId="5CF1EB1F" w:rsidR="008C66B4" w:rsidRPr="004D139E" w:rsidDel="001F74FB" w:rsidRDefault="008C66B4" w:rsidP="00CD6373">
            <w:pPr>
              <w:pStyle w:val="TAC"/>
              <w:rPr>
                <w:del w:id="5816" w:author="Niclas Weiler" w:date="2025-11-05T10:13:00Z" w16du:dateUtc="2025-11-05T09:13:00Z"/>
                <w:rFonts w:cs="Arial"/>
              </w:rPr>
            </w:pPr>
            <w:del w:id="5817" w:author="Niclas Weiler" w:date="2025-11-05T10:13:00Z" w16du:dateUtc="2025-11-05T09:13:00Z">
              <w:r w:rsidRPr="004D139E" w:rsidDel="001F74FB">
                <w:delText>3784,95</w:delText>
              </w:r>
            </w:del>
          </w:p>
        </w:tc>
        <w:tc>
          <w:tcPr>
            <w:tcW w:w="992" w:type="dxa"/>
            <w:tcBorders>
              <w:top w:val="single" w:sz="4" w:space="0" w:color="auto"/>
              <w:left w:val="single" w:sz="4" w:space="0" w:color="auto"/>
              <w:bottom w:val="single" w:sz="4" w:space="0" w:color="auto"/>
              <w:right w:val="single" w:sz="4" w:space="0" w:color="auto"/>
            </w:tcBorders>
            <w:hideMark/>
          </w:tcPr>
          <w:p w14:paraId="4C0EA31E" w14:textId="720FA49E" w:rsidR="008C66B4" w:rsidRPr="004D139E" w:rsidDel="001F74FB" w:rsidRDefault="008C66B4" w:rsidP="00CD6373">
            <w:pPr>
              <w:pStyle w:val="TAC"/>
              <w:rPr>
                <w:del w:id="5818" w:author="Niclas Weiler" w:date="2025-11-05T10:13:00Z" w16du:dateUtc="2025-11-05T09:13:00Z"/>
                <w:rFonts w:cs="Arial"/>
              </w:rPr>
            </w:pPr>
            <w:del w:id="5819" w:author="Niclas Weiler" w:date="2025-11-05T10:13:00Z" w16du:dateUtc="2025-11-05T09:13:00Z">
              <w:r w:rsidRPr="004D139E" w:rsidDel="001F74FB">
                <w:delText>652330</w:delText>
              </w:r>
            </w:del>
          </w:p>
        </w:tc>
        <w:tc>
          <w:tcPr>
            <w:tcW w:w="992" w:type="dxa"/>
            <w:tcBorders>
              <w:top w:val="single" w:sz="4" w:space="0" w:color="auto"/>
              <w:left w:val="single" w:sz="4" w:space="0" w:color="auto"/>
              <w:bottom w:val="single" w:sz="4" w:space="0" w:color="auto"/>
              <w:right w:val="single" w:sz="4" w:space="0" w:color="auto"/>
            </w:tcBorders>
            <w:hideMark/>
          </w:tcPr>
          <w:p w14:paraId="6894A624" w14:textId="5B02B66C" w:rsidR="008C66B4" w:rsidRPr="004D139E" w:rsidDel="001F74FB" w:rsidRDefault="008C66B4" w:rsidP="00CD6373">
            <w:pPr>
              <w:pStyle w:val="TAC"/>
              <w:rPr>
                <w:del w:id="5820" w:author="Niclas Weiler" w:date="2025-11-05T10:13:00Z" w16du:dateUtc="2025-11-05T09:13:00Z"/>
                <w:rFonts w:cs="Arial"/>
              </w:rPr>
            </w:pPr>
            <w:del w:id="5821" w:author="Niclas Weiler" w:date="2025-11-05T10:13:00Z" w16du:dateUtc="2025-11-05T09:13:00Z">
              <w:r w:rsidRPr="004D139E" w:rsidDel="001F74FB">
                <w:delText>3714,21</w:delText>
              </w:r>
            </w:del>
          </w:p>
        </w:tc>
        <w:tc>
          <w:tcPr>
            <w:tcW w:w="993" w:type="dxa"/>
            <w:tcBorders>
              <w:top w:val="single" w:sz="4" w:space="0" w:color="auto"/>
              <w:left w:val="single" w:sz="4" w:space="0" w:color="auto"/>
              <w:bottom w:val="single" w:sz="4" w:space="0" w:color="auto"/>
              <w:right w:val="single" w:sz="4" w:space="0" w:color="auto"/>
            </w:tcBorders>
            <w:hideMark/>
          </w:tcPr>
          <w:p w14:paraId="29B690AA" w14:textId="043CEC65" w:rsidR="008C66B4" w:rsidRPr="004D139E" w:rsidDel="001F74FB" w:rsidRDefault="008C66B4" w:rsidP="00CD6373">
            <w:pPr>
              <w:pStyle w:val="TAC"/>
              <w:rPr>
                <w:del w:id="5822" w:author="Niclas Weiler" w:date="2025-11-05T10:13:00Z" w16du:dateUtc="2025-11-05T09:13:00Z"/>
                <w:rFonts w:cs="Arial"/>
              </w:rPr>
            </w:pPr>
            <w:del w:id="5823" w:author="Niclas Weiler" w:date="2025-11-05T10:13:00Z" w16du:dateUtc="2025-11-05T09:13:00Z">
              <w:r w:rsidRPr="004D139E" w:rsidDel="001F74FB">
                <w:delText>647614</w:delText>
              </w:r>
            </w:del>
          </w:p>
        </w:tc>
        <w:tc>
          <w:tcPr>
            <w:tcW w:w="690" w:type="dxa"/>
            <w:tcBorders>
              <w:top w:val="single" w:sz="4" w:space="0" w:color="auto"/>
              <w:left w:val="single" w:sz="4" w:space="0" w:color="auto"/>
              <w:bottom w:val="single" w:sz="4" w:space="0" w:color="auto"/>
              <w:right w:val="single" w:sz="4" w:space="0" w:color="auto"/>
            </w:tcBorders>
            <w:hideMark/>
          </w:tcPr>
          <w:p w14:paraId="5BD89E93" w14:textId="7A19155D" w:rsidR="008C66B4" w:rsidRPr="004D139E" w:rsidDel="001F74FB" w:rsidRDefault="008C66B4" w:rsidP="00CD6373">
            <w:pPr>
              <w:pStyle w:val="TAC"/>
              <w:rPr>
                <w:del w:id="5824" w:author="Niclas Weiler" w:date="2025-11-05T10:13:00Z" w16du:dateUtc="2025-11-05T09:13:00Z"/>
                <w:rFonts w:cs="Arial"/>
              </w:rPr>
            </w:pPr>
            <w:del w:id="582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0485EEC" w14:textId="2F559569" w:rsidR="008C66B4" w:rsidRPr="004D139E" w:rsidDel="001F74FB" w:rsidRDefault="008C66B4" w:rsidP="00CD6373">
            <w:pPr>
              <w:pStyle w:val="TAC"/>
              <w:rPr>
                <w:del w:id="582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36E3E55" w14:textId="341153CF" w:rsidR="008C66B4" w:rsidRPr="004D139E" w:rsidDel="001F74FB" w:rsidRDefault="008C66B4" w:rsidP="00CD6373">
            <w:pPr>
              <w:pStyle w:val="TAC"/>
              <w:rPr>
                <w:del w:id="5827" w:author="Niclas Weiler" w:date="2025-11-05T10:13:00Z" w16du:dateUtc="2025-11-05T09:13:00Z"/>
                <w:rFonts w:cs="Arial"/>
              </w:rPr>
            </w:pPr>
            <w:del w:id="5828"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59F802" w14:textId="164FC6EE" w:rsidR="008C66B4" w:rsidRPr="004D139E" w:rsidDel="001F74FB" w:rsidRDefault="008C66B4" w:rsidP="00CD6373">
            <w:pPr>
              <w:pStyle w:val="TAC"/>
              <w:rPr>
                <w:del w:id="5829" w:author="Niclas Weiler" w:date="2025-11-05T10:13:00Z" w16du:dateUtc="2025-11-05T09:13:00Z"/>
                <w:rFonts w:cs="Arial"/>
              </w:rPr>
            </w:pPr>
            <w:del w:id="5830"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8C0FE3" w14:textId="4E3A0E18" w:rsidR="008C66B4" w:rsidRPr="004D139E" w:rsidDel="001F74FB" w:rsidRDefault="008C66B4" w:rsidP="00CD6373">
            <w:pPr>
              <w:pStyle w:val="TAC"/>
              <w:rPr>
                <w:del w:id="5831" w:author="Niclas Weiler" w:date="2025-11-05T10:13:00Z" w16du:dateUtc="2025-11-05T09:13:00Z"/>
                <w:rFonts w:cs="Arial"/>
              </w:rPr>
            </w:pPr>
            <w:del w:id="5832"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54A42EC" w14:textId="1D1EDEA3" w:rsidR="008C66B4" w:rsidRPr="004D139E" w:rsidDel="001F74FB" w:rsidRDefault="008C66B4" w:rsidP="00CD6373">
            <w:pPr>
              <w:pStyle w:val="TAC"/>
              <w:rPr>
                <w:del w:id="5833" w:author="Niclas Weiler" w:date="2025-11-05T10:13:00Z" w16du:dateUtc="2025-11-05T09:13:00Z"/>
                <w:rFonts w:cs="Arial"/>
              </w:rPr>
            </w:pPr>
            <w:del w:id="583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CF607D6" w14:textId="45357293" w:rsidR="008C66B4" w:rsidRPr="004D139E" w:rsidDel="001F74FB" w:rsidRDefault="008C66B4" w:rsidP="00CD6373">
            <w:pPr>
              <w:pStyle w:val="TAC"/>
              <w:rPr>
                <w:del w:id="5835" w:author="Niclas Weiler" w:date="2025-11-05T10:13:00Z" w16du:dateUtc="2025-11-05T09:13:00Z"/>
                <w:rFonts w:cs="Arial"/>
              </w:rPr>
            </w:pPr>
            <w:del w:id="583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5978E1B" w14:textId="7D906378" w:rsidR="008C66B4" w:rsidRPr="004D139E" w:rsidDel="001F74FB" w:rsidRDefault="008C66B4" w:rsidP="00CD6373">
            <w:pPr>
              <w:pStyle w:val="TAC"/>
              <w:rPr>
                <w:del w:id="5837" w:author="Niclas Weiler" w:date="2025-11-05T10:13:00Z" w16du:dateUtc="2025-11-05T09:13:00Z"/>
                <w:rFonts w:cs="Arial"/>
              </w:rPr>
            </w:pPr>
            <w:del w:id="5838" w:author="Niclas Weiler" w:date="2025-11-05T10:13:00Z" w16du:dateUtc="2025-11-05T09:13:00Z">
              <w:r w:rsidRPr="004D139E" w:rsidDel="001F74FB">
                <w:delText>204</w:delText>
              </w:r>
            </w:del>
          </w:p>
        </w:tc>
      </w:tr>
      <w:tr w:rsidR="008C66B4" w:rsidRPr="004D139E" w:rsidDel="001F74FB" w14:paraId="269D5AB8" w14:textId="24CE91F2" w:rsidTr="00CD6373">
        <w:trPr>
          <w:del w:id="5839" w:author="Niclas Weiler" w:date="2025-11-05T10:13:00Z"/>
        </w:trPr>
        <w:tc>
          <w:tcPr>
            <w:tcW w:w="885" w:type="dxa"/>
            <w:tcBorders>
              <w:top w:val="nil"/>
              <w:left w:val="single" w:sz="4" w:space="0" w:color="auto"/>
              <w:bottom w:val="single" w:sz="4" w:space="0" w:color="auto"/>
              <w:right w:val="single" w:sz="4" w:space="0" w:color="auto"/>
            </w:tcBorders>
            <w:vAlign w:val="center"/>
          </w:tcPr>
          <w:p w14:paraId="10D58A89" w14:textId="1A5A16E9" w:rsidR="008C66B4" w:rsidRPr="004D139E" w:rsidDel="001F74FB" w:rsidRDefault="008C66B4" w:rsidP="00CD6373">
            <w:pPr>
              <w:pStyle w:val="TAC"/>
              <w:rPr>
                <w:del w:id="584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B30542E" w14:textId="0D2DB693" w:rsidR="008C66B4" w:rsidRPr="004D139E" w:rsidDel="001F74FB" w:rsidRDefault="008C66B4" w:rsidP="00CD6373">
            <w:pPr>
              <w:pStyle w:val="TAC"/>
              <w:rPr>
                <w:del w:id="584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81A5236" w14:textId="2DC1D548" w:rsidR="008C66B4" w:rsidRPr="004D139E" w:rsidDel="001F74FB" w:rsidRDefault="008C66B4" w:rsidP="00CD6373">
            <w:pPr>
              <w:pStyle w:val="TAC"/>
              <w:rPr>
                <w:del w:id="584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4D0B1DD" w14:textId="0020079F" w:rsidR="008C66B4" w:rsidRPr="004D139E" w:rsidDel="001F74FB" w:rsidRDefault="008C66B4" w:rsidP="00CD6373">
            <w:pPr>
              <w:pStyle w:val="TAC"/>
              <w:rPr>
                <w:del w:id="584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54459BB" w14:textId="67D117C8" w:rsidR="008C66B4" w:rsidRPr="004D139E" w:rsidDel="001F74FB" w:rsidRDefault="008C66B4" w:rsidP="00CD6373">
            <w:pPr>
              <w:pStyle w:val="TAC"/>
              <w:rPr>
                <w:del w:id="584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A332ABC" w14:textId="60509210" w:rsidR="008C66B4" w:rsidRPr="004D139E" w:rsidDel="001F74FB" w:rsidRDefault="008C66B4" w:rsidP="00CD6373">
            <w:pPr>
              <w:pStyle w:val="TAC"/>
              <w:rPr>
                <w:del w:id="5845" w:author="Niclas Weiler" w:date="2025-11-05T10:13:00Z" w16du:dateUtc="2025-11-05T09:13:00Z"/>
                <w:rFonts w:cs="Arial"/>
              </w:rPr>
            </w:pPr>
            <w:del w:id="584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FB32EF" w14:textId="3DC869D0" w:rsidR="008C66B4" w:rsidRPr="004D139E" w:rsidDel="001F74FB" w:rsidRDefault="008C66B4" w:rsidP="00CD6373">
            <w:pPr>
              <w:pStyle w:val="TAC"/>
              <w:rPr>
                <w:del w:id="5847" w:author="Niclas Weiler" w:date="2025-11-05T10:13:00Z" w16du:dateUtc="2025-11-05T09:13:00Z"/>
                <w:rFonts w:cs="Arial"/>
              </w:rPr>
            </w:pPr>
            <w:del w:id="584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ADDBCFD" w14:textId="5061727B" w:rsidR="008C66B4" w:rsidRPr="004D139E" w:rsidDel="001F74FB" w:rsidRDefault="008C66B4" w:rsidP="00CD6373">
            <w:pPr>
              <w:pStyle w:val="TAC"/>
              <w:rPr>
                <w:del w:id="5849" w:author="Niclas Weiler" w:date="2025-11-05T10:13:00Z" w16du:dateUtc="2025-11-05T09:13:00Z"/>
                <w:rFonts w:cs="Arial"/>
              </w:rPr>
            </w:pPr>
            <w:del w:id="585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67A7F84B" w14:textId="348A3F7C" w:rsidR="008C66B4" w:rsidRPr="004D139E" w:rsidDel="001F74FB" w:rsidRDefault="008C66B4" w:rsidP="00CD6373">
            <w:pPr>
              <w:pStyle w:val="TAC"/>
              <w:rPr>
                <w:del w:id="5851" w:author="Niclas Weiler" w:date="2025-11-05T10:13:00Z" w16du:dateUtc="2025-11-05T09:13:00Z"/>
                <w:rFonts w:cs="Arial"/>
              </w:rPr>
            </w:pPr>
            <w:del w:id="585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31ED52E7" w14:textId="6F6FC07E" w:rsidR="008C66B4" w:rsidRPr="004D139E" w:rsidDel="001F74FB" w:rsidRDefault="008C66B4" w:rsidP="00CD6373">
            <w:pPr>
              <w:pStyle w:val="TAC"/>
              <w:rPr>
                <w:del w:id="5853" w:author="Niclas Weiler" w:date="2025-11-05T10:13:00Z" w16du:dateUtc="2025-11-05T09:13:00Z"/>
                <w:rFonts w:cs="Arial"/>
              </w:rPr>
            </w:pPr>
            <w:del w:id="585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789232D8" w14:textId="6D100F27" w:rsidR="008C66B4" w:rsidRPr="004D139E" w:rsidDel="001F74FB" w:rsidRDefault="008C66B4" w:rsidP="00CD6373">
            <w:pPr>
              <w:pStyle w:val="TAC"/>
              <w:rPr>
                <w:del w:id="5855" w:author="Niclas Weiler" w:date="2025-11-05T10:13:00Z" w16du:dateUtc="2025-11-05T09:13:00Z"/>
                <w:rFonts w:cs="Arial"/>
              </w:rPr>
            </w:pPr>
            <w:del w:id="585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1BB57AE3" w14:textId="69BDF853" w:rsidR="008C66B4" w:rsidRPr="004D139E" w:rsidDel="001F74FB" w:rsidRDefault="008C66B4" w:rsidP="00CD6373">
            <w:pPr>
              <w:pStyle w:val="TAC"/>
              <w:rPr>
                <w:del w:id="5857" w:author="Niclas Weiler" w:date="2025-11-05T10:13:00Z" w16du:dateUtc="2025-11-05T09:13:00Z"/>
                <w:rFonts w:cs="Arial"/>
              </w:rPr>
            </w:pPr>
            <w:del w:id="585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C381808" w14:textId="37EC7480" w:rsidR="008C66B4" w:rsidRPr="004D139E" w:rsidDel="001F74FB" w:rsidRDefault="008C66B4" w:rsidP="00CD6373">
            <w:pPr>
              <w:pStyle w:val="TAC"/>
              <w:rPr>
                <w:del w:id="585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EFE9BE9" w14:textId="3B382E4C" w:rsidR="008C66B4" w:rsidRPr="004D139E" w:rsidDel="001F74FB" w:rsidRDefault="008C66B4" w:rsidP="00CD6373">
            <w:pPr>
              <w:pStyle w:val="TAC"/>
              <w:rPr>
                <w:del w:id="5860" w:author="Niclas Weiler" w:date="2025-11-05T10:13:00Z" w16du:dateUtc="2025-11-05T09:13:00Z"/>
                <w:rFonts w:cs="Arial"/>
              </w:rPr>
            </w:pPr>
            <w:del w:id="586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8B00B8A" w14:textId="57AD4D35" w:rsidR="008C66B4" w:rsidRPr="004D139E" w:rsidDel="001F74FB" w:rsidRDefault="008C66B4" w:rsidP="00CD6373">
            <w:pPr>
              <w:pStyle w:val="TAC"/>
              <w:rPr>
                <w:del w:id="5862" w:author="Niclas Weiler" w:date="2025-11-05T10:13:00Z" w16du:dateUtc="2025-11-05T09:13:00Z"/>
                <w:rFonts w:cs="Arial"/>
              </w:rPr>
            </w:pPr>
            <w:del w:id="586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4B79B6E" w14:textId="43881FF1" w:rsidR="008C66B4" w:rsidRPr="004D139E" w:rsidDel="001F74FB" w:rsidRDefault="008C66B4" w:rsidP="00CD6373">
            <w:pPr>
              <w:pStyle w:val="TAC"/>
              <w:rPr>
                <w:del w:id="5864" w:author="Niclas Weiler" w:date="2025-11-05T10:13:00Z" w16du:dateUtc="2025-11-05T09:13:00Z"/>
                <w:rFonts w:cs="Arial"/>
              </w:rPr>
            </w:pPr>
            <w:del w:id="586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2D28CD2" w14:textId="67EB0DA2" w:rsidR="008C66B4" w:rsidRPr="004D139E" w:rsidDel="001F74FB" w:rsidRDefault="008C66B4" w:rsidP="00CD6373">
            <w:pPr>
              <w:pStyle w:val="TAC"/>
              <w:rPr>
                <w:del w:id="5866" w:author="Niclas Weiler" w:date="2025-11-05T10:13:00Z" w16du:dateUtc="2025-11-05T09:13:00Z"/>
                <w:rFonts w:cs="Arial"/>
              </w:rPr>
            </w:pPr>
            <w:del w:id="586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714787" w14:textId="51C2FC58" w:rsidR="008C66B4" w:rsidRPr="004D139E" w:rsidDel="001F74FB" w:rsidRDefault="008C66B4" w:rsidP="00CD6373">
            <w:pPr>
              <w:pStyle w:val="TAC"/>
              <w:rPr>
                <w:del w:id="5868" w:author="Niclas Weiler" w:date="2025-11-05T10:13:00Z" w16du:dateUtc="2025-11-05T09:13:00Z"/>
                <w:rFonts w:cs="Arial"/>
              </w:rPr>
            </w:pPr>
            <w:del w:id="586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ED1EDD2" w14:textId="7E8A904B" w:rsidR="008C66B4" w:rsidRPr="004D139E" w:rsidDel="001F74FB" w:rsidRDefault="008C66B4" w:rsidP="00CD6373">
            <w:pPr>
              <w:pStyle w:val="TAC"/>
              <w:rPr>
                <w:del w:id="5870" w:author="Niclas Weiler" w:date="2025-11-05T10:13:00Z" w16du:dateUtc="2025-11-05T09:13:00Z"/>
                <w:rFonts w:cs="Arial"/>
              </w:rPr>
            </w:pPr>
            <w:del w:id="5871" w:author="Niclas Weiler" w:date="2025-11-05T10:13:00Z" w16du:dateUtc="2025-11-05T09:13:00Z">
              <w:r w:rsidRPr="004D139E" w:rsidDel="001F74FB">
                <w:delText>1008</w:delText>
              </w:r>
            </w:del>
          </w:p>
        </w:tc>
      </w:tr>
      <w:tr w:rsidR="008C66B4" w:rsidRPr="004D139E" w:rsidDel="001F74FB" w14:paraId="2068007B" w14:textId="2ED6B471" w:rsidTr="00CD6373">
        <w:trPr>
          <w:del w:id="587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DAE1EFB" w14:textId="5AC0347A" w:rsidR="008C66B4" w:rsidRPr="004D139E" w:rsidDel="001F74FB" w:rsidRDefault="008C66B4" w:rsidP="00CD6373">
            <w:pPr>
              <w:pStyle w:val="TAC"/>
              <w:rPr>
                <w:del w:id="5873" w:author="Niclas Weiler" w:date="2025-11-05T10:13:00Z" w16du:dateUtc="2025-11-05T09:13:00Z"/>
              </w:rPr>
            </w:pPr>
            <w:del w:id="5874" w:author="Niclas Weiler" w:date="2025-11-05T10:13:00Z" w16du:dateUtc="2025-11-05T09:13:00Z">
              <w:r w:rsidRPr="004D139E" w:rsidDel="001F74FB">
                <w:delText>70+80</w:delText>
              </w:r>
            </w:del>
          </w:p>
        </w:tc>
        <w:tc>
          <w:tcPr>
            <w:tcW w:w="667" w:type="dxa"/>
            <w:tcBorders>
              <w:top w:val="single" w:sz="4" w:space="0" w:color="auto"/>
              <w:left w:val="single" w:sz="4" w:space="0" w:color="auto"/>
              <w:bottom w:val="nil"/>
              <w:right w:val="single" w:sz="4" w:space="0" w:color="auto"/>
            </w:tcBorders>
            <w:hideMark/>
          </w:tcPr>
          <w:p w14:paraId="1BE770BB" w14:textId="08BDD8EE" w:rsidR="008C66B4" w:rsidRPr="004D139E" w:rsidDel="001F74FB" w:rsidRDefault="008C66B4" w:rsidP="00CD6373">
            <w:pPr>
              <w:pStyle w:val="TAC"/>
              <w:rPr>
                <w:del w:id="5875" w:author="Niclas Weiler" w:date="2025-11-05T10:13:00Z" w16du:dateUtc="2025-11-05T09:13:00Z"/>
              </w:rPr>
            </w:pPr>
            <w:del w:id="587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8DC7EFE" w14:textId="58EE94A6" w:rsidR="008C66B4" w:rsidRPr="004D139E" w:rsidDel="001F74FB" w:rsidRDefault="008C66B4" w:rsidP="00CD6373">
            <w:pPr>
              <w:pStyle w:val="TAC"/>
              <w:rPr>
                <w:del w:id="5877" w:author="Niclas Weiler" w:date="2025-11-05T10:13:00Z" w16du:dateUtc="2025-11-05T09:13:00Z"/>
                <w:rFonts w:cs="Arial"/>
              </w:rPr>
            </w:pPr>
            <w:del w:id="5878"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E008D92" w14:textId="76210A48" w:rsidR="008C66B4" w:rsidRPr="004D139E" w:rsidDel="001F74FB" w:rsidRDefault="008C66B4" w:rsidP="00CD6373">
            <w:pPr>
              <w:pStyle w:val="TAC"/>
              <w:rPr>
                <w:del w:id="5879" w:author="Niclas Weiler" w:date="2025-11-05T10:13:00Z" w16du:dateUtc="2025-11-05T09:13:00Z"/>
                <w:rFonts w:cs="Arial"/>
              </w:rPr>
            </w:pPr>
            <w:del w:id="588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643F5D3" w14:textId="1164C155" w:rsidR="008C66B4" w:rsidRPr="004D139E" w:rsidDel="001F74FB" w:rsidRDefault="008C66B4" w:rsidP="00CD6373">
            <w:pPr>
              <w:pStyle w:val="TAC"/>
              <w:rPr>
                <w:del w:id="5881" w:author="Niclas Weiler" w:date="2025-11-05T10:13:00Z" w16du:dateUtc="2025-11-05T09:13:00Z"/>
                <w:rFonts w:cs="Arial"/>
              </w:rPr>
            </w:pPr>
            <w:del w:id="5882"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083A8D0D" w14:textId="44AA610E" w:rsidR="008C66B4" w:rsidRPr="004D139E" w:rsidDel="001F74FB" w:rsidRDefault="008C66B4" w:rsidP="00CD6373">
            <w:pPr>
              <w:pStyle w:val="TAC"/>
              <w:rPr>
                <w:del w:id="5883" w:author="Niclas Weiler" w:date="2025-11-05T10:13:00Z" w16du:dateUtc="2025-11-05T09:13:00Z"/>
                <w:rFonts w:cs="Arial"/>
              </w:rPr>
            </w:pPr>
            <w:del w:id="588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41E6B1" w14:textId="3C93CA40" w:rsidR="008C66B4" w:rsidRPr="004D139E" w:rsidDel="001F74FB" w:rsidRDefault="008C66B4" w:rsidP="00CD6373">
            <w:pPr>
              <w:pStyle w:val="TAC"/>
              <w:rPr>
                <w:del w:id="5885" w:author="Niclas Weiler" w:date="2025-11-05T10:13:00Z" w16du:dateUtc="2025-11-05T09:13:00Z"/>
                <w:rFonts w:cs="Arial"/>
              </w:rPr>
            </w:pPr>
            <w:del w:id="588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03BEC45" w14:textId="27124315" w:rsidR="008C66B4" w:rsidRPr="004D139E" w:rsidDel="001F74FB" w:rsidRDefault="008C66B4" w:rsidP="00CD6373">
            <w:pPr>
              <w:pStyle w:val="TAC"/>
              <w:rPr>
                <w:del w:id="5887" w:author="Niclas Weiler" w:date="2025-11-05T10:13:00Z" w16du:dateUtc="2025-11-05T09:13:00Z"/>
                <w:rFonts w:cs="Arial"/>
              </w:rPr>
            </w:pPr>
            <w:del w:id="5888"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15E3CFFC" w14:textId="75680D55" w:rsidR="008C66B4" w:rsidRPr="004D139E" w:rsidDel="001F74FB" w:rsidRDefault="008C66B4" w:rsidP="00CD6373">
            <w:pPr>
              <w:pStyle w:val="TAC"/>
              <w:rPr>
                <w:del w:id="5889" w:author="Niclas Weiler" w:date="2025-11-05T10:13:00Z" w16du:dateUtc="2025-11-05T09:13:00Z"/>
                <w:rFonts w:cs="Arial"/>
              </w:rPr>
            </w:pPr>
            <w:del w:id="5890"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5FAEC3DF" w14:textId="7713BFB3" w:rsidR="008C66B4" w:rsidRPr="004D139E" w:rsidDel="001F74FB" w:rsidRDefault="008C66B4" w:rsidP="00CD6373">
            <w:pPr>
              <w:pStyle w:val="TAC"/>
              <w:rPr>
                <w:del w:id="5891" w:author="Niclas Weiler" w:date="2025-11-05T10:13:00Z" w16du:dateUtc="2025-11-05T09:13:00Z"/>
                <w:rFonts w:cs="Arial"/>
              </w:rPr>
            </w:pPr>
            <w:del w:id="5892"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4E9D3B9A" w14:textId="749CF02D" w:rsidR="008C66B4" w:rsidRPr="004D139E" w:rsidDel="001F74FB" w:rsidRDefault="008C66B4" w:rsidP="00CD6373">
            <w:pPr>
              <w:pStyle w:val="TAC"/>
              <w:rPr>
                <w:del w:id="5893" w:author="Niclas Weiler" w:date="2025-11-05T10:13:00Z" w16du:dateUtc="2025-11-05T09:13:00Z"/>
                <w:rFonts w:cs="Arial"/>
              </w:rPr>
            </w:pPr>
            <w:del w:id="5894"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01045D17" w14:textId="5A8E98B1" w:rsidR="008C66B4" w:rsidRPr="004D139E" w:rsidDel="001F74FB" w:rsidRDefault="008C66B4" w:rsidP="00CD6373">
            <w:pPr>
              <w:pStyle w:val="TAC"/>
              <w:rPr>
                <w:del w:id="5895" w:author="Niclas Weiler" w:date="2025-11-05T10:13:00Z" w16du:dateUtc="2025-11-05T09:13:00Z"/>
                <w:rFonts w:cs="Arial"/>
              </w:rPr>
            </w:pPr>
            <w:del w:id="589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F73DC2D" w14:textId="1ACFF79A" w:rsidR="008C66B4" w:rsidRPr="004D139E" w:rsidDel="001F74FB" w:rsidRDefault="008C66B4" w:rsidP="00CD6373">
            <w:pPr>
              <w:pStyle w:val="TAC"/>
              <w:rPr>
                <w:del w:id="5897" w:author="Niclas Weiler" w:date="2025-11-05T10:13:00Z" w16du:dateUtc="2025-11-05T09:13:00Z"/>
                <w:rFonts w:cs="Arial"/>
              </w:rPr>
            </w:pPr>
            <w:del w:id="589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AD27341" w14:textId="2AA8689A" w:rsidR="008C66B4" w:rsidRPr="004D139E" w:rsidDel="001F74FB" w:rsidRDefault="008C66B4" w:rsidP="00CD6373">
            <w:pPr>
              <w:pStyle w:val="TAC"/>
              <w:rPr>
                <w:del w:id="5899" w:author="Niclas Weiler" w:date="2025-11-05T10:13:00Z" w16du:dateUtc="2025-11-05T09:13:00Z"/>
                <w:rFonts w:cs="Arial"/>
              </w:rPr>
            </w:pPr>
            <w:del w:id="590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69C5FD7" w14:textId="32D00696" w:rsidR="008C66B4" w:rsidRPr="004D139E" w:rsidDel="001F74FB" w:rsidRDefault="008C66B4" w:rsidP="00CD6373">
            <w:pPr>
              <w:pStyle w:val="TAC"/>
              <w:rPr>
                <w:del w:id="5901" w:author="Niclas Weiler" w:date="2025-11-05T10:13:00Z" w16du:dateUtc="2025-11-05T09:13:00Z"/>
                <w:rFonts w:cs="Arial"/>
              </w:rPr>
            </w:pPr>
            <w:del w:id="590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8158762" w14:textId="28B9AD99" w:rsidR="008C66B4" w:rsidRPr="004D139E" w:rsidDel="001F74FB" w:rsidRDefault="008C66B4" w:rsidP="00CD6373">
            <w:pPr>
              <w:pStyle w:val="TAC"/>
              <w:rPr>
                <w:del w:id="5903" w:author="Niclas Weiler" w:date="2025-11-05T10:13:00Z" w16du:dateUtc="2025-11-05T09:13:00Z"/>
                <w:rFonts w:cs="Arial"/>
              </w:rPr>
            </w:pPr>
            <w:del w:id="5904"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5CF790FE" w14:textId="6370D739" w:rsidR="008C66B4" w:rsidRPr="004D139E" w:rsidDel="001F74FB" w:rsidRDefault="008C66B4" w:rsidP="00CD6373">
            <w:pPr>
              <w:pStyle w:val="TAC"/>
              <w:rPr>
                <w:del w:id="5905" w:author="Niclas Weiler" w:date="2025-11-05T10:13:00Z" w16du:dateUtc="2025-11-05T09:13:00Z"/>
                <w:rFonts w:cs="Arial"/>
              </w:rPr>
            </w:pPr>
            <w:del w:id="590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824AAD" w14:textId="6AB3E849" w:rsidR="008C66B4" w:rsidRPr="004D139E" w:rsidDel="001F74FB" w:rsidRDefault="008C66B4" w:rsidP="00CD6373">
            <w:pPr>
              <w:pStyle w:val="TAC"/>
              <w:rPr>
                <w:del w:id="5907" w:author="Niclas Weiler" w:date="2025-11-05T10:13:00Z" w16du:dateUtc="2025-11-05T09:13:00Z"/>
                <w:rFonts w:cs="Arial"/>
              </w:rPr>
            </w:pPr>
            <w:del w:id="5908"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1777FA0" w14:textId="31E1646F" w:rsidR="008C66B4" w:rsidRPr="004D139E" w:rsidDel="001F74FB" w:rsidRDefault="008C66B4" w:rsidP="00CD6373">
            <w:pPr>
              <w:pStyle w:val="TAC"/>
              <w:rPr>
                <w:del w:id="5909" w:author="Niclas Weiler" w:date="2025-11-05T10:13:00Z" w16du:dateUtc="2025-11-05T09:13:00Z"/>
                <w:rFonts w:cs="Arial"/>
              </w:rPr>
            </w:pPr>
            <w:del w:id="5910" w:author="Niclas Weiler" w:date="2025-11-05T10:13:00Z" w16du:dateUtc="2025-11-05T09:13:00Z">
              <w:r w:rsidRPr="004D139E" w:rsidDel="001F74FB">
                <w:delText>2</w:delText>
              </w:r>
            </w:del>
          </w:p>
        </w:tc>
      </w:tr>
      <w:tr w:rsidR="008C66B4" w:rsidRPr="004D139E" w:rsidDel="001F74FB" w14:paraId="580F3A62" w14:textId="1EC73DE1" w:rsidTr="00CD6373">
        <w:trPr>
          <w:del w:id="5911" w:author="Niclas Weiler" w:date="2025-11-05T10:13:00Z"/>
        </w:trPr>
        <w:tc>
          <w:tcPr>
            <w:tcW w:w="885" w:type="dxa"/>
            <w:tcBorders>
              <w:top w:val="nil"/>
              <w:left w:val="single" w:sz="4" w:space="0" w:color="auto"/>
              <w:bottom w:val="nil"/>
              <w:right w:val="single" w:sz="4" w:space="0" w:color="auto"/>
            </w:tcBorders>
            <w:vAlign w:val="center"/>
            <w:hideMark/>
          </w:tcPr>
          <w:p w14:paraId="50E742FA" w14:textId="73BDF44D" w:rsidR="008C66B4" w:rsidRPr="004D139E" w:rsidDel="001F74FB" w:rsidRDefault="008C66B4" w:rsidP="00CD6373">
            <w:pPr>
              <w:pStyle w:val="TAC"/>
              <w:rPr>
                <w:del w:id="5912" w:author="Niclas Weiler" w:date="2025-11-05T10:13:00Z" w16du:dateUtc="2025-11-05T09:13:00Z"/>
              </w:rPr>
            </w:pPr>
            <w:del w:id="591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30157EC" w14:textId="59523178" w:rsidR="008C66B4" w:rsidRPr="004D139E" w:rsidDel="001F74FB" w:rsidRDefault="008C66B4" w:rsidP="00CD6373">
            <w:pPr>
              <w:pStyle w:val="TAC"/>
              <w:rPr>
                <w:del w:id="5914" w:author="Niclas Weiler" w:date="2025-11-05T10:13:00Z" w16du:dateUtc="2025-11-05T09:13:00Z"/>
              </w:rPr>
            </w:pPr>
          </w:p>
        </w:tc>
        <w:tc>
          <w:tcPr>
            <w:tcW w:w="709" w:type="dxa"/>
            <w:tcBorders>
              <w:top w:val="nil"/>
              <w:left w:val="single" w:sz="4" w:space="0" w:color="auto"/>
              <w:bottom w:val="nil"/>
              <w:right w:val="single" w:sz="4" w:space="0" w:color="auto"/>
            </w:tcBorders>
          </w:tcPr>
          <w:p w14:paraId="7596D02C" w14:textId="4140C068" w:rsidR="008C66B4" w:rsidRPr="004D139E" w:rsidDel="001F74FB" w:rsidRDefault="008C66B4" w:rsidP="00CD6373">
            <w:pPr>
              <w:pStyle w:val="TAC"/>
              <w:rPr>
                <w:del w:id="5915" w:author="Niclas Weiler" w:date="2025-11-05T10:13:00Z" w16du:dateUtc="2025-11-05T09:13:00Z"/>
              </w:rPr>
            </w:pPr>
          </w:p>
        </w:tc>
        <w:tc>
          <w:tcPr>
            <w:tcW w:w="709" w:type="dxa"/>
            <w:tcBorders>
              <w:top w:val="nil"/>
              <w:left w:val="single" w:sz="4" w:space="0" w:color="auto"/>
              <w:bottom w:val="nil"/>
              <w:right w:val="single" w:sz="4" w:space="0" w:color="auto"/>
            </w:tcBorders>
          </w:tcPr>
          <w:p w14:paraId="35BD2737" w14:textId="6C221A43" w:rsidR="008C66B4" w:rsidRPr="004D139E" w:rsidDel="001F74FB" w:rsidRDefault="008C66B4" w:rsidP="00CD6373">
            <w:pPr>
              <w:pStyle w:val="TAC"/>
              <w:rPr>
                <w:del w:id="5916" w:author="Niclas Weiler" w:date="2025-11-05T10:13:00Z" w16du:dateUtc="2025-11-05T09:13:00Z"/>
              </w:rPr>
            </w:pPr>
          </w:p>
        </w:tc>
        <w:tc>
          <w:tcPr>
            <w:tcW w:w="675" w:type="dxa"/>
            <w:tcBorders>
              <w:top w:val="nil"/>
              <w:left w:val="single" w:sz="4" w:space="0" w:color="auto"/>
              <w:bottom w:val="nil"/>
              <w:right w:val="single" w:sz="4" w:space="0" w:color="auto"/>
            </w:tcBorders>
          </w:tcPr>
          <w:p w14:paraId="34962CF1" w14:textId="73567D4A" w:rsidR="008C66B4" w:rsidRPr="004D139E" w:rsidDel="001F74FB" w:rsidRDefault="008C66B4" w:rsidP="00CD6373">
            <w:pPr>
              <w:pStyle w:val="TAC"/>
              <w:rPr>
                <w:del w:id="591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046E9BA" w14:textId="3026F7DD" w:rsidR="008C66B4" w:rsidRPr="004D139E" w:rsidDel="001F74FB" w:rsidRDefault="008C66B4" w:rsidP="00CD6373">
            <w:pPr>
              <w:pStyle w:val="TAC"/>
              <w:rPr>
                <w:del w:id="5918" w:author="Niclas Weiler" w:date="2025-11-05T10:13:00Z" w16du:dateUtc="2025-11-05T09:13:00Z"/>
                <w:rFonts w:cs="Arial"/>
              </w:rPr>
            </w:pPr>
            <w:del w:id="591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B8145AF" w14:textId="28C70CF7" w:rsidR="008C66B4" w:rsidRPr="004D139E" w:rsidDel="001F74FB" w:rsidRDefault="008C66B4" w:rsidP="00CD6373">
            <w:pPr>
              <w:pStyle w:val="TAC"/>
              <w:rPr>
                <w:del w:id="5920" w:author="Niclas Weiler" w:date="2025-11-05T10:13:00Z" w16du:dateUtc="2025-11-05T09:13:00Z"/>
                <w:rFonts w:cs="Arial"/>
              </w:rPr>
            </w:pPr>
            <w:del w:id="592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95B1E7E" w14:textId="4A83BDA4" w:rsidR="008C66B4" w:rsidRPr="004D139E" w:rsidDel="001F74FB" w:rsidRDefault="008C66B4" w:rsidP="00CD6373">
            <w:pPr>
              <w:pStyle w:val="TAC"/>
              <w:rPr>
                <w:del w:id="5922" w:author="Niclas Weiler" w:date="2025-11-05T10:13:00Z" w16du:dateUtc="2025-11-05T09:13:00Z"/>
                <w:rFonts w:cs="Arial"/>
              </w:rPr>
            </w:pPr>
            <w:del w:id="592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7ADC0C8" w14:textId="4B9FA6C5" w:rsidR="008C66B4" w:rsidRPr="004D139E" w:rsidDel="001F74FB" w:rsidRDefault="008C66B4" w:rsidP="00CD6373">
            <w:pPr>
              <w:pStyle w:val="TAC"/>
              <w:rPr>
                <w:del w:id="5924" w:author="Niclas Weiler" w:date="2025-11-05T10:13:00Z" w16du:dateUtc="2025-11-05T09:13:00Z"/>
                <w:rFonts w:cs="Arial"/>
              </w:rPr>
            </w:pPr>
            <w:del w:id="592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0FC99FE9" w14:textId="5A62CD62" w:rsidR="008C66B4" w:rsidRPr="004D139E" w:rsidDel="001F74FB" w:rsidRDefault="008C66B4" w:rsidP="00CD6373">
            <w:pPr>
              <w:pStyle w:val="TAC"/>
              <w:rPr>
                <w:del w:id="5926" w:author="Niclas Weiler" w:date="2025-11-05T10:13:00Z" w16du:dateUtc="2025-11-05T09:13:00Z"/>
                <w:rFonts w:cs="Arial"/>
              </w:rPr>
            </w:pPr>
            <w:del w:id="5927" w:author="Niclas Weiler" w:date="2025-11-05T10:13:00Z" w16du:dateUtc="2025-11-05T09:13:00Z">
              <w:r w:rsidRPr="004D139E" w:rsidDel="001F74FB">
                <w:delText>3639,27</w:delText>
              </w:r>
            </w:del>
          </w:p>
        </w:tc>
        <w:tc>
          <w:tcPr>
            <w:tcW w:w="993" w:type="dxa"/>
            <w:tcBorders>
              <w:top w:val="single" w:sz="4" w:space="0" w:color="auto"/>
              <w:left w:val="single" w:sz="4" w:space="0" w:color="auto"/>
              <w:bottom w:val="single" w:sz="4" w:space="0" w:color="auto"/>
              <w:right w:val="single" w:sz="4" w:space="0" w:color="auto"/>
            </w:tcBorders>
            <w:hideMark/>
          </w:tcPr>
          <w:p w14:paraId="45086CA9" w14:textId="6A938A5A" w:rsidR="008C66B4" w:rsidRPr="004D139E" w:rsidDel="001F74FB" w:rsidRDefault="008C66B4" w:rsidP="00CD6373">
            <w:pPr>
              <w:pStyle w:val="TAC"/>
              <w:rPr>
                <w:del w:id="5928" w:author="Niclas Weiler" w:date="2025-11-05T10:13:00Z" w16du:dateUtc="2025-11-05T09:13:00Z"/>
                <w:rFonts w:cs="Arial"/>
              </w:rPr>
            </w:pPr>
            <w:del w:id="5929" w:author="Niclas Weiler" w:date="2025-11-05T10:13:00Z" w16du:dateUtc="2025-11-05T09:13:00Z">
              <w:r w:rsidRPr="004D139E" w:rsidDel="001F74FB">
                <w:delText>642618</w:delText>
              </w:r>
            </w:del>
          </w:p>
        </w:tc>
        <w:tc>
          <w:tcPr>
            <w:tcW w:w="690" w:type="dxa"/>
            <w:tcBorders>
              <w:top w:val="single" w:sz="4" w:space="0" w:color="auto"/>
              <w:left w:val="single" w:sz="4" w:space="0" w:color="auto"/>
              <w:bottom w:val="single" w:sz="4" w:space="0" w:color="auto"/>
              <w:right w:val="single" w:sz="4" w:space="0" w:color="auto"/>
            </w:tcBorders>
            <w:hideMark/>
          </w:tcPr>
          <w:p w14:paraId="6F3D6004" w14:textId="71DBBBA4" w:rsidR="008C66B4" w:rsidRPr="004D139E" w:rsidDel="001F74FB" w:rsidRDefault="008C66B4" w:rsidP="00CD6373">
            <w:pPr>
              <w:pStyle w:val="TAC"/>
              <w:rPr>
                <w:del w:id="5930" w:author="Niclas Weiler" w:date="2025-11-05T10:13:00Z" w16du:dateUtc="2025-11-05T09:13:00Z"/>
                <w:rFonts w:cs="Arial"/>
              </w:rPr>
            </w:pPr>
            <w:del w:id="593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0996461" w14:textId="15BA67F6" w:rsidR="008C66B4" w:rsidRPr="004D139E" w:rsidDel="001F74FB" w:rsidRDefault="008C66B4" w:rsidP="00CD6373">
            <w:pPr>
              <w:pStyle w:val="TAC"/>
              <w:rPr>
                <w:del w:id="593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AC9882" w14:textId="5C95AEEB" w:rsidR="008C66B4" w:rsidRPr="004D139E" w:rsidDel="001F74FB" w:rsidRDefault="008C66B4" w:rsidP="00CD6373">
            <w:pPr>
              <w:pStyle w:val="TAC"/>
              <w:rPr>
                <w:del w:id="5933" w:author="Niclas Weiler" w:date="2025-11-05T10:13:00Z" w16du:dateUtc="2025-11-05T09:13:00Z"/>
                <w:rFonts w:cs="Arial"/>
              </w:rPr>
            </w:pPr>
            <w:del w:id="5934"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36380B3" w14:textId="2396AE15" w:rsidR="008C66B4" w:rsidRPr="004D139E" w:rsidDel="001F74FB" w:rsidRDefault="008C66B4" w:rsidP="00CD6373">
            <w:pPr>
              <w:pStyle w:val="TAC"/>
              <w:rPr>
                <w:del w:id="5935" w:author="Niclas Weiler" w:date="2025-11-05T10:13:00Z" w16du:dateUtc="2025-11-05T09:13:00Z"/>
                <w:rFonts w:cs="Arial"/>
              </w:rPr>
            </w:pPr>
            <w:del w:id="5936"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B4D4C30" w14:textId="509B9921" w:rsidR="008C66B4" w:rsidRPr="004D139E" w:rsidDel="001F74FB" w:rsidRDefault="008C66B4" w:rsidP="00CD6373">
            <w:pPr>
              <w:pStyle w:val="TAC"/>
              <w:rPr>
                <w:del w:id="5937" w:author="Niclas Weiler" w:date="2025-11-05T10:13:00Z" w16du:dateUtc="2025-11-05T09:13:00Z"/>
                <w:rFonts w:cs="Arial"/>
              </w:rPr>
            </w:pPr>
            <w:del w:id="593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F709C56" w14:textId="65F6B5E9" w:rsidR="008C66B4" w:rsidRPr="004D139E" w:rsidDel="001F74FB" w:rsidRDefault="008C66B4" w:rsidP="00CD6373">
            <w:pPr>
              <w:pStyle w:val="TAC"/>
              <w:rPr>
                <w:del w:id="5939" w:author="Niclas Weiler" w:date="2025-11-05T10:13:00Z" w16du:dateUtc="2025-11-05T09:13:00Z"/>
                <w:rFonts w:cs="Arial"/>
              </w:rPr>
            </w:pPr>
            <w:del w:id="594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E2A7359" w14:textId="51E0A0F5" w:rsidR="008C66B4" w:rsidRPr="004D139E" w:rsidDel="001F74FB" w:rsidRDefault="008C66B4" w:rsidP="00CD6373">
            <w:pPr>
              <w:pStyle w:val="TAC"/>
              <w:rPr>
                <w:del w:id="5941" w:author="Niclas Weiler" w:date="2025-11-05T10:13:00Z" w16du:dateUtc="2025-11-05T09:13:00Z"/>
                <w:rFonts w:cs="Arial"/>
              </w:rPr>
            </w:pPr>
            <w:del w:id="594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D97EA95" w14:textId="5784DAB5" w:rsidR="008C66B4" w:rsidRPr="004D139E" w:rsidDel="001F74FB" w:rsidRDefault="008C66B4" w:rsidP="00CD6373">
            <w:pPr>
              <w:pStyle w:val="TAC"/>
              <w:rPr>
                <w:del w:id="5943" w:author="Niclas Weiler" w:date="2025-11-05T10:13:00Z" w16du:dateUtc="2025-11-05T09:13:00Z"/>
                <w:rFonts w:cs="Arial"/>
              </w:rPr>
            </w:pPr>
            <w:del w:id="5944" w:author="Niclas Weiler" w:date="2025-11-05T10:13:00Z" w16du:dateUtc="2025-11-05T09:13:00Z">
              <w:r w:rsidRPr="004D139E" w:rsidDel="001F74FB">
                <w:delText>204</w:delText>
              </w:r>
            </w:del>
          </w:p>
        </w:tc>
      </w:tr>
      <w:tr w:rsidR="008C66B4" w:rsidRPr="004D139E" w:rsidDel="001F74FB" w14:paraId="054C6DAB" w14:textId="29E3B7DB" w:rsidTr="00CD6373">
        <w:trPr>
          <w:del w:id="5945" w:author="Niclas Weiler" w:date="2025-11-05T10:13:00Z"/>
        </w:trPr>
        <w:tc>
          <w:tcPr>
            <w:tcW w:w="885" w:type="dxa"/>
            <w:tcBorders>
              <w:top w:val="nil"/>
              <w:left w:val="single" w:sz="4" w:space="0" w:color="auto"/>
              <w:bottom w:val="nil"/>
              <w:right w:val="single" w:sz="4" w:space="0" w:color="auto"/>
            </w:tcBorders>
            <w:vAlign w:val="center"/>
          </w:tcPr>
          <w:p w14:paraId="5B3F9CCA" w14:textId="5C9D9855" w:rsidR="008C66B4" w:rsidRPr="004D139E" w:rsidDel="001F74FB" w:rsidRDefault="008C66B4" w:rsidP="00CD6373">
            <w:pPr>
              <w:pStyle w:val="TAC"/>
              <w:rPr>
                <w:del w:id="594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26ECD65" w14:textId="24E9EC8B" w:rsidR="008C66B4" w:rsidRPr="004D139E" w:rsidDel="001F74FB" w:rsidRDefault="008C66B4" w:rsidP="00CD6373">
            <w:pPr>
              <w:pStyle w:val="TAC"/>
              <w:rPr>
                <w:del w:id="594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CA77A0" w14:textId="3D24470B" w:rsidR="008C66B4" w:rsidRPr="004D139E" w:rsidDel="001F74FB" w:rsidRDefault="008C66B4" w:rsidP="00CD6373">
            <w:pPr>
              <w:pStyle w:val="TAC"/>
              <w:rPr>
                <w:del w:id="594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5C3074" w14:textId="33C653D4" w:rsidR="008C66B4" w:rsidRPr="004D139E" w:rsidDel="001F74FB" w:rsidRDefault="008C66B4" w:rsidP="00CD6373">
            <w:pPr>
              <w:pStyle w:val="TAC"/>
              <w:rPr>
                <w:del w:id="594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CBBD197" w14:textId="5A8AB5E5" w:rsidR="008C66B4" w:rsidRPr="004D139E" w:rsidDel="001F74FB" w:rsidRDefault="008C66B4" w:rsidP="00CD6373">
            <w:pPr>
              <w:pStyle w:val="TAC"/>
              <w:rPr>
                <w:del w:id="595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C648D01" w14:textId="05AB7A1E" w:rsidR="008C66B4" w:rsidRPr="004D139E" w:rsidDel="001F74FB" w:rsidRDefault="008C66B4" w:rsidP="00CD6373">
            <w:pPr>
              <w:pStyle w:val="TAC"/>
              <w:rPr>
                <w:del w:id="5951" w:author="Niclas Weiler" w:date="2025-11-05T10:13:00Z" w16du:dateUtc="2025-11-05T09:13:00Z"/>
                <w:rFonts w:cs="Arial"/>
              </w:rPr>
            </w:pPr>
            <w:del w:id="595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826902" w14:textId="0E47C1E6" w:rsidR="008C66B4" w:rsidRPr="004D139E" w:rsidDel="001F74FB" w:rsidRDefault="008C66B4" w:rsidP="00CD6373">
            <w:pPr>
              <w:pStyle w:val="TAC"/>
              <w:rPr>
                <w:del w:id="5953" w:author="Niclas Weiler" w:date="2025-11-05T10:13:00Z" w16du:dateUtc="2025-11-05T09:13:00Z"/>
                <w:rFonts w:cs="Arial"/>
              </w:rPr>
            </w:pPr>
            <w:del w:id="595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E033F20" w14:textId="2AA569BC" w:rsidR="008C66B4" w:rsidRPr="004D139E" w:rsidDel="001F74FB" w:rsidRDefault="008C66B4" w:rsidP="00CD6373">
            <w:pPr>
              <w:pStyle w:val="TAC"/>
              <w:rPr>
                <w:del w:id="5955" w:author="Niclas Weiler" w:date="2025-11-05T10:13:00Z" w16du:dateUtc="2025-11-05T09:13:00Z"/>
                <w:rFonts w:cs="Arial"/>
              </w:rPr>
            </w:pPr>
            <w:del w:id="5956" w:author="Niclas Weiler" w:date="2025-11-05T10:13:00Z" w16du:dateUtc="2025-11-05T09:13:00Z">
              <w:r w:rsidRPr="004D139E" w:rsidDel="001F74FB">
                <w:delText>4085,04</w:delText>
              </w:r>
            </w:del>
          </w:p>
        </w:tc>
        <w:tc>
          <w:tcPr>
            <w:tcW w:w="992" w:type="dxa"/>
            <w:tcBorders>
              <w:top w:val="single" w:sz="4" w:space="0" w:color="auto"/>
              <w:left w:val="single" w:sz="4" w:space="0" w:color="auto"/>
              <w:bottom w:val="single" w:sz="4" w:space="0" w:color="auto"/>
              <w:right w:val="single" w:sz="4" w:space="0" w:color="auto"/>
            </w:tcBorders>
            <w:hideMark/>
          </w:tcPr>
          <w:p w14:paraId="5D99A0D0" w14:textId="7F19C837" w:rsidR="008C66B4" w:rsidRPr="004D139E" w:rsidDel="001F74FB" w:rsidRDefault="008C66B4" w:rsidP="00CD6373">
            <w:pPr>
              <w:pStyle w:val="TAC"/>
              <w:rPr>
                <w:del w:id="5957" w:author="Niclas Weiler" w:date="2025-11-05T10:13:00Z" w16du:dateUtc="2025-11-05T09:13:00Z"/>
                <w:rFonts w:cs="Arial"/>
              </w:rPr>
            </w:pPr>
            <w:del w:id="5958" w:author="Niclas Weiler" w:date="2025-11-05T10:13:00Z" w16du:dateUtc="2025-11-05T09:13:00Z">
              <w:r w:rsidRPr="004D139E" w:rsidDel="001F74FB">
                <w:delText>672336</w:delText>
              </w:r>
            </w:del>
          </w:p>
        </w:tc>
        <w:tc>
          <w:tcPr>
            <w:tcW w:w="992" w:type="dxa"/>
            <w:tcBorders>
              <w:top w:val="single" w:sz="4" w:space="0" w:color="auto"/>
              <w:left w:val="single" w:sz="4" w:space="0" w:color="auto"/>
              <w:bottom w:val="single" w:sz="4" w:space="0" w:color="auto"/>
              <w:right w:val="single" w:sz="4" w:space="0" w:color="auto"/>
            </w:tcBorders>
            <w:hideMark/>
          </w:tcPr>
          <w:p w14:paraId="69BB44DF" w14:textId="22AC446E" w:rsidR="008C66B4" w:rsidRPr="004D139E" w:rsidDel="001F74FB" w:rsidRDefault="008C66B4" w:rsidP="00CD6373">
            <w:pPr>
              <w:pStyle w:val="TAC"/>
              <w:rPr>
                <w:del w:id="5959" w:author="Niclas Weiler" w:date="2025-11-05T10:13:00Z" w16du:dateUtc="2025-11-05T09:13:00Z"/>
                <w:rFonts w:cs="Arial"/>
              </w:rPr>
            </w:pPr>
            <w:del w:id="5960" w:author="Niclas Weiler" w:date="2025-11-05T10:13:00Z" w16du:dateUtc="2025-11-05T09:13:00Z">
              <w:r w:rsidRPr="004D139E" w:rsidDel="001F74FB">
                <w:delText>3869,58</w:delText>
              </w:r>
            </w:del>
          </w:p>
        </w:tc>
        <w:tc>
          <w:tcPr>
            <w:tcW w:w="993" w:type="dxa"/>
            <w:tcBorders>
              <w:top w:val="single" w:sz="4" w:space="0" w:color="auto"/>
              <w:left w:val="single" w:sz="4" w:space="0" w:color="auto"/>
              <w:bottom w:val="single" w:sz="4" w:space="0" w:color="auto"/>
              <w:right w:val="single" w:sz="4" w:space="0" w:color="auto"/>
            </w:tcBorders>
            <w:hideMark/>
          </w:tcPr>
          <w:p w14:paraId="504DFBC6" w14:textId="6FADD442" w:rsidR="008C66B4" w:rsidRPr="004D139E" w:rsidDel="001F74FB" w:rsidRDefault="008C66B4" w:rsidP="00CD6373">
            <w:pPr>
              <w:pStyle w:val="TAC"/>
              <w:rPr>
                <w:del w:id="5961" w:author="Niclas Weiler" w:date="2025-11-05T10:13:00Z" w16du:dateUtc="2025-11-05T09:13:00Z"/>
                <w:rFonts w:cs="Arial"/>
              </w:rPr>
            </w:pPr>
            <w:del w:id="5962" w:author="Niclas Weiler" w:date="2025-11-05T10:13:00Z" w16du:dateUtc="2025-11-05T09:13:00Z">
              <w:r w:rsidRPr="004D139E" w:rsidDel="001F74FB">
                <w:delText>657972</w:delText>
              </w:r>
            </w:del>
          </w:p>
        </w:tc>
        <w:tc>
          <w:tcPr>
            <w:tcW w:w="690" w:type="dxa"/>
            <w:tcBorders>
              <w:top w:val="single" w:sz="4" w:space="0" w:color="auto"/>
              <w:left w:val="single" w:sz="4" w:space="0" w:color="auto"/>
              <w:bottom w:val="single" w:sz="4" w:space="0" w:color="auto"/>
              <w:right w:val="single" w:sz="4" w:space="0" w:color="auto"/>
            </w:tcBorders>
            <w:hideMark/>
          </w:tcPr>
          <w:p w14:paraId="5AC0AFD2" w14:textId="0830AA90" w:rsidR="008C66B4" w:rsidRPr="004D139E" w:rsidDel="001F74FB" w:rsidRDefault="008C66B4" w:rsidP="00CD6373">
            <w:pPr>
              <w:pStyle w:val="TAC"/>
              <w:rPr>
                <w:del w:id="5963" w:author="Niclas Weiler" w:date="2025-11-05T10:13:00Z" w16du:dateUtc="2025-11-05T09:13:00Z"/>
                <w:rFonts w:cs="Arial"/>
              </w:rPr>
            </w:pPr>
            <w:del w:id="596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D2603C6" w14:textId="4E0C16FA" w:rsidR="008C66B4" w:rsidRPr="004D139E" w:rsidDel="001F74FB" w:rsidRDefault="008C66B4" w:rsidP="00CD6373">
            <w:pPr>
              <w:pStyle w:val="TAC"/>
              <w:rPr>
                <w:del w:id="596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6B9FC5" w14:textId="10A12B3C" w:rsidR="008C66B4" w:rsidRPr="004D139E" w:rsidDel="001F74FB" w:rsidRDefault="008C66B4" w:rsidP="00CD6373">
            <w:pPr>
              <w:pStyle w:val="TAC"/>
              <w:rPr>
                <w:del w:id="5966" w:author="Niclas Weiler" w:date="2025-11-05T10:13:00Z" w16du:dateUtc="2025-11-05T09:13:00Z"/>
                <w:rFonts w:cs="Arial"/>
              </w:rPr>
            </w:pPr>
            <w:del w:id="5967"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DCFE12" w14:textId="4CECA38E" w:rsidR="008C66B4" w:rsidRPr="004D139E" w:rsidDel="001F74FB" w:rsidRDefault="008C66B4" w:rsidP="00CD6373">
            <w:pPr>
              <w:pStyle w:val="TAC"/>
              <w:rPr>
                <w:del w:id="5968" w:author="Niclas Weiler" w:date="2025-11-05T10:13:00Z" w16du:dateUtc="2025-11-05T09:13:00Z"/>
                <w:rFonts w:cs="Arial"/>
              </w:rPr>
            </w:pPr>
            <w:del w:id="5969"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E0BA02C" w14:textId="3F2A3828" w:rsidR="008C66B4" w:rsidRPr="004D139E" w:rsidDel="001F74FB" w:rsidRDefault="008C66B4" w:rsidP="00CD6373">
            <w:pPr>
              <w:pStyle w:val="TAC"/>
              <w:rPr>
                <w:del w:id="5970" w:author="Niclas Weiler" w:date="2025-11-05T10:13:00Z" w16du:dateUtc="2025-11-05T09:13:00Z"/>
                <w:rFonts w:cs="Arial"/>
              </w:rPr>
            </w:pPr>
            <w:del w:id="597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1F0CBB90" w14:textId="48F758E2" w:rsidR="008C66B4" w:rsidRPr="004D139E" w:rsidDel="001F74FB" w:rsidRDefault="008C66B4" w:rsidP="00CD6373">
            <w:pPr>
              <w:pStyle w:val="TAC"/>
              <w:rPr>
                <w:del w:id="5972" w:author="Niclas Weiler" w:date="2025-11-05T10:13:00Z" w16du:dateUtc="2025-11-05T09:13:00Z"/>
                <w:rFonts w:cs="Arial"/>
              </w:rPr>
            </w:pPr>
            <w:del w:id="597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684354A" w14:textId="761B3DC4" w:rsidR="008C66B4" w:rsidRPr="004D139E" w:rsidDel="001F74FB" w:rsidRDefault="008C66B4" w:rsidP="00CD6373">
            <w:pPr>
              <w:pStyle w:val="TAC"/>
              <w:rPr>
                <w:del w:id="5974" w:author="Niclas Weiler" w:date="2025-11-05T10:13:00Z" w16du:dateUtc="2025-11-05T09:13:00Z"/>
                <w:rFonts w:cs="Arial"/>
              </w:rPr>
            </w:pPr>
            <w:del w:id="597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FD37A4" w14:textId="1D46381F" w:rsidR="008C66B4" w:rsidRPr="004D139E" w:rsidDel="001F74FB" w:rsidRDefault="008C66B4" w:rsidP="00CD6373">
            <w:pPr>
              <w:pStyle w:val="TAC"/>
              <w:rPr>
                <w:del w:id="5976" w:author="Niclas Weiler" w:date="2025-11-05T10:13:00Z" w16du:dateUtc="2025-11-05T09:13:00Z"/>
                <w:rFonts w:cs="Arial"/>
              </w:rPr>
            </w:pPr>
            <w:del w:id="5977" w:author="Niclas Weiler" w:date="2025-11-05T10:13:00Z" w16du:dateUtc="2025-11-05T09:13:00Z">
              <w:r w:rsidRPr="004D139E" w:rsidDel="001F74FB">
                <w:delText>1012</w:delText>
              </w:r>
            </w:del>
          </w:p>
        </w:tc>
      </w:tr>
      <w:tr w:rsidR="008C66B4" w:rsidRPr="004D139E" w:rsidDel="001F74FB" w14:paraId="1D4DCBE3" w14:textId="1323900E" w:rsidTr="00CD6373">
        <w:trPr>
          <w:trHeight w:val="204"/>
          <w:del w:id="5978" w:author="Niclas Weiler" w:date="2025-11-05T10:13:00Z"/>
        </w:trPr>
        <w:tc>
          <w:tcPr>
            <w:tcW w:w="885" w:type="dxa"/>
            <w:tcBorders>
              <w:top w:val="nil"/>
              <w:left w:val="single" w:sz="4" w:space="0" w:color="auto"/>
              <w:bottom w:val="nil"/>
              <w:right w:val="single" w:sz="4" w:space="0" w:color="auto"/>
            </w:tcBorders>
            <w:vAlign w:val="center"/>
          </w:tcPr>
          <w:p w14:paraId="6017D97D" w14:textId="2011280C" w:rsidR="008C66B4" w:rsidRPr="004D139E" w:rsidDel="001F74FB" w:rsidRDefault="008C66B4" w:rsidP="00CD6373">
            <w:pPr>
              <w:pStyle w:val="TAC"/>
              <w:rPr>
                <w:del w:id="597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DFF7C3C" w14:textId="4ACC1A8E" w:rsidR="008C66B4" w:rsidRPr="004D139E" w:rsidDel="001F74FB" w:rsidRDefault="008C66B4" w:rsidP="00CD6373">
            <w:pPr>
              <w:pStyle w:val="TAC"/>
              <w:rPr>
                <w:del w:id="5980" w:author="Niclas Weiler" w:date="2025-11-05T10:13:00Z" w16du:dateUtc="2025-11-05T09:13:00Z"/>
              </w:rPr>
            </w:pPr>
            <w:del w:id="5981" w:author="Niclas Weiler" w:date="2025-11-05T10:13:00Z" w16du:dateUtc="2025-11-05T09:13:00Z">
              <w:r w:rsidRPr="004D139E" w:rsidDel="001F74FB">
                <w:delText>Channel spacing CC1-CC2=74,94 MHz (Note 1)</w:delText>
              </w:r>
            </w:del>
          </w:p>
        </w:tc>
      </w:tr>
      <w:tr w:rsidR="008C66B4" w:rsidRPr="004D139E" w:rsidDel="001F74FB" w14:paraId="3D3CAF69" w14:textId="40BD960D" w:rsidTr="00CD6373">
        <w:trPr>
          <w:del w:id="5982" w:author="Niclas Weiler" w:date="2025-11-05T10:13:00Z"/>
        </w:trPr>
        <w:tc>
          <w:tcPr>
            <w:tcW w:w="885" w:type="dxa"/>
            <w:tcBorders>
              <w:top w:val="nil"/>
              <w:left w:val="single" w:sz="4" w:space="0" w:color="auto"/>
              <w:bottom w:val="nil"/>
              <w:right w:val="single" w:sz="4" w:space="0" w:color="auto"/>
            </w:tcBorders>
            <w:vAlign w:val="center"/>
          </w:tcPr>
          <w:p w14:paraId="4C937EE2" w14:textId="565A3417" w:rsidR="008C66B4" w:rsidRPr="004D139E" w:rsidDel="001F74FB" w:rsidRDefault="008C66B4" w:rsidP="00CD6373">
            <w:pPr>
              <w:pStyle w:val="TAC"/>
              <w:rPr>
                <w:del w:id="598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1777F83" w14:textId="0B792B9C" w:rsidR="008C66B4" w:rsidRPr="004D139E" w:rsidDel="001F74FB" w:rsidRDefault="008C66B4" w:rsidP="00CD6373">
            <w:pPr>
              <w:pStyle w:val="TAC"/>
              <w:rPr>
                <w:del w:id="5984" w:author="Niclas Weiler" w:date="2025-11-05T10:13:00Z" w16du:dateUtc="2025-11-05T09:13:00Z"/>
              </w:rPr>
            </w:pPr>
            <w:del w:id="598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063B581" w14:textId="5CABBA20" w:rsidR="008C66B4" w:rsidRPr="004D139E" w:rsidDel="001F74FB" w:rsidRDefault="008C66B4" w:rsidP="00CD6373">
            <w:pPr>
              <w:pStyle w:val="TAC"/>
              <w:rPr>
                <w:del w:id="5986" w:author="Niclas Weiler" w:date="2025-11-05T10:13:00Z" w16du:dateUtc="2025-11-05T09:13:00Z"/>
                <w:rFonts w:cs="Arial"/>
              </w:rPr>
            </w:pPr>
            <w:del w:id="598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C370BCD" w14:textId="601882CE" w:rsidR="008C66B4" w:rsidRPr="004D139E" w:rsidDel="001F74FB" w:rsidRDefault="008C66B4" w:rsidP="00CD6373">
            <w:pPr>
              <w:pStyle w:val="TAC"/>
              <w:rPr>
                <w:del w:id="5988" w:author="Niclas Weiler" w:date="2025-11-05T10:13:00Z" w16du:dateUtc="2025-11-05T09:13:00Z"/>
                <w:rFonts w:cs="Arial"/>
              </w:rPr>
            </w:pPr>
            <w:del w:id="598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6CC8DB8" w14:textId="04D21782" w:rsidR="008C66B4" w:rsidRPr="004D139E" w:rsidDel="001F74FB" w:rsidRDefault="008C66B4" w:rsidP="00CD6373">
            <w:pPr>
              <w:pStyle w:val="TAC"/>
              <w:rPr>
                <w:del w:id="5990" w:author="Niclas Weiler" w:date="2025-11-05T10:13:00Z" w16du:dateUtc="2025-11-05T09:13:00Z"/>
                <w:rFonts w:cs="Arial"/>
              </w:rPr>
            </w:pPr>
            <w:del w:id="599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106581F2" w14:textId="4B30DDD4" w:rsidR="008C66B4" w:rsidRPr="004D139E" w:rsidDel="001F74FB" w:rsidRDefault="008C66B4" w:rsidP="00CD6373">
            <w:pPr>
              <w:pStyle w:val="TAC"/>
              <w:rPr>
                <w:del w:id="5992" w:author="Niclas Weiler" w:date="2025-11-05T10:13:00Z" w16du:dateUtc="2025-11-05T09:13:00Z"/>
                <w:rFonts w:cs="Arial"/>
              </w:rPr>
            </w:pPr>
            <w:del w:id="599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36D9F0" w14:textId="1874B8B5" w:rsidR="008C66B4" w:rsidRPr="004D139E" w:rsidDel="001F74FB" w:rsidRDefault="008C66B4" w:rsidP="00CD6373">
            <w:pPr>
              <w:pStyle w:val="TAC"/>
              <w:rPr>
                <w:del w:id="5994" w:author="Niclas Weiler" w:date="2025-11-05T10:13:00Z" w16du:dateUtc="2025-11-05T09:13:00Z"/>
                <w:rFonts w:cs="Arial"/>
              </w:rPr>
            </w:pPr>
            <w:del w:id="599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053886E" w14:textId="0D527A75" w:rsidR="008C66B4" w:rsidRPr="004D139E" w:rsidDel="001F74FB" w:rsidRDefault="008C66B4" w:rsidP="00CD6373">
            <w:pPr>
              <w:pStyle w:val="TAC"/>
              <w:rPr>
                <w:del w:id="5996" w:author="Niclas Weiler" w:date="2025-11-05T10:13:00Z" w16du:dateUtc="2025-11-05T09:13:00Z"/>
                <w:rFonts w:cs="Arial"/>
              </w:rPr>
            </w:pPr>
            <w:del w:id="5997" w:author="Niclas Weiler" w:date="2025-11-05T10:13:00Z" w16du:dateUtc="2025-11-05T09:13:00Z">
              <w:r w:rsidRPr="004D139E" w:rsidDel="001F74FB">
                <w:delText>3409,95</w:delText>
              </w:r>
            </w:del>
          </w:p>
        </w:tc>
        <w:tc>
          <w:tcPr>
            <w:tcW w:w="992" w:type="dxa"/>
            <w:tcBorders>
              <w:top w:val="single" w:sz="4" w:space="0" w:color="auto"/>
              <w:left w:val="single" w:sz="4" w:space="0" w:color="auto"/>
              <w:bottom w:val="single" w:sz="4" w:space="0" w:color="auto"/>
              <w:right w:val="single" w:sz="4" w:space="0" w:color="auto"/>
            </w:tcBorders>
            <w:hideMark/>
          </w:tcPr>
          <w:p w14:paraId="2FA5BF4D" w14:textId="52284354" w:rsidR="008C66B4" w:rsidRPr="004D139E" w:rsidDel="001F74FB" w:rsidRDefault="008C66B4" w:rsidP="00CD6373">
            <w:pPr>
              <w:pStyle w:val="TAC"/>
              <w:rPr>
                <w:del w:id="5998" w:author="Niclas Weiler" w:date="2025-11-05T10:13:00Z" w16du:dateUtc="2025-11-05T09:13:00Z"/>
                <w:rFonts w:cs="Arial"/>
              </w:rPr>
            </w:pPr>
            <w:del w:id="5999" w:author="Niclas Weiler" w:date="2025-11-05T10:13:00Z" w16du:dateUtc="2025-11-05T09:13:00Z">
              <w:r w:rsidRPr="004D139E" w:rsidDel="001F74FB">
                <w:delText>627330</w:delText>
              </w:r>
            </w:del>
          </w:p>
        </w:tc>
        <w:tc>
          <w:tcPr>
            <w:tcW w:w="992" w:type="dxa"/>
            <w:tcBorders>
              <w:top w:val="single" w:sz="4" w:space="0" w:color="auto"/>
              <w:left w:val="single" w:sz="4" w:space="0" w:color="auto"/>
              <w:bottom w:val="single" w:sz="4" w:space="0" w:color="auto"/>
              <w:right w:val="single" w:sz="4" w:space="0" w:color="auto"/>
            </w:tcBorders>
            <w:hideMark/>
          </w:tcPr>
          <w:p w14:paraId="04A8B090" w14:textId="735C1099" w:rsidR="008C66B4" w:rsidRPr="004D139E" w:rsidDel="001F74FB" w:rsidRDefault="008C66B4" w:rsidP="00CD6373">
            <w:pPr>
              <w:pStyle w:val="TAC"/>
              <w:rPr>
                <w:del w:id="6000" w:author="Niclas Weiler" w:date="2025-11-05T10:13:00Z" w16du:dateUtc="2025-11-05T09:13:00Z"/>
                <w:rFonts w:cs="Arial"/>
              </w:rPr>
            </w:pPr>
            <w:del w:id="6001" w:author="Niclas Weiler" w:date="2025-11-05T10:13:00Z" w16du:dateUtc="2025-11-05T09:13:00Z">
              <w:r w:rsidRPr="004D139E" w:rsidDel="001F74FB">
                <w:delText>3370,89</w:delText>
              </w:r>
            </w:del>
          </w:p>
        </w:tc>
        <w:tc>
          <w:tcPr>
            <w:tcW w:w="993" w:type="dxa"/>
            <w:tcBorders>
              <w:top w:val="single" w:sz="4" w:space="0" w:color="auto"/>
              <w:left w:val="single" w:sz="4" w:space="0" w:color="auto"/>
              <w:bottom w:val="single" w:sz="4" w:space="0" w:color="auto"/>
              <w:right w:val="single" w:sz="4" w:space="0" w:color="auto"/>
            </w:tcBorders>
            <w:hideMark/>
          </w:tcPr>
          <w:p w14:paraId="568A31A5" w14:textId="442BC00C" w:rsidR="008C66B4" w:rsidRPr="004D139E" w:rsidDel="001F74FB" w:rsidRDefault="008C66B4" w:rsidP="00CD6373">
            <w:pPr>
              <w:pStyle w:val="TAC"/>
              <w:rPr>
                <w:del w:id="6002" w:author="Niclas Weiler" w:date="2025-11-05T10:13:00Z" w16du:dateUtc="2025-11-05T09:13:00Z"/>
                <w:rFonts w:cs="Arial"/>
              </w:rPr>
            </w:pPr>
            <w:del w:id="6003" w:author="Niclas Weiler" w:date="2025-11-05T10:13:00Z" w16du:dateUtc="2025-11-05T09:13:00Z">
              <w:r w:rsidRPr="004D139E" w:rsidDel="001F74FB">
                <w:delText>624726</w:delText>
              </w:r>
            </w:del>
          </w:p>
        </w:tc>
        <w:tc>
          <w:tcPr>
            <w:tcW w:w="690" w:type="dxa"/>
            <w:tcBorders>
              <w:top w:val="single" w:sz="4" w:space="0" w:color="auto"/>
              <w:left w:val="single" w:sz="4" w:space="0" w:color="auto"/>
              <w:bottom w:val="single" w:sz="4" w:space="0" w:color="auto"/>
              <w:right w:val="single" w:sz="4" w:space="0" w:color="auto"/>
            </w:tcBorders>
            <w:hideMark/>
          </w:tcPr>
          <w:p w14:paraId="0E9F5CAA" w14:textId="2EF3A666" w:rsidR="008C66B4" w:rsidRPr="004D139E" w:rsidDel="001F74FB" w:rsidRDefault="008C66B4" w:rsidP="00CD6373">
            <w:pPr>
              <w:pStyle w:val="TAC"/>
              <w:rPr>
                <w:del w:id="6004" w:author="Niclas Weiler" w:date="2025-11-05T10:13:00Z" w16du:dateUtc="2025-11-05T09:13:00Z"/>
                <w:rFonts w:cs="Arial"/>
              </w:rPr>
            </w:pPr>
            <w:del w:id="600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B29172" w14:textId="393DBF26" w:rsidR="008C66B4" w:rsidRPr="004D139E" w:rsidDel="001F74FB" w:rsidRDefault="008C66B4" w:rsidP="00CD6373">
            <w:pPr>
              <w:pStyle w:val="TAC"/>
              <w:rPr>
                <w:del w:id="6006" w:author="Niclas Weiler" w:date="2025-11-05T10:13:00Z" w16du:dateUtc="2025-11-05T09:13:00Z"/>
                <w:rFonts w:cs="Arial"/>
              </w:rPr>
            </w:pPr>
            <w:del w:id="600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78271EB" w14:textId="3B1E94D0" w:rsidR="008C66B4" w:rsidRPr="004D139E" w:rsidDel="001F74FB" w:rsidRDefault="008C66B4" w:rsidP="00CD6373">
            <w:pPr>
              <w:pStyle w:val="TAC"/>
              <w:rPr>
                <w:del w:id="6008" w:author="Niclas Weiler" w:date="2025-11-05T10:13:00Z" w16du:dateUtc="2025-11-05T09:13:00Z"/>
                <w:rFonts w:cs="Arial"/>
              </w:rPr>
            </w:pPr>
            <w:del w:id="6009"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259245B" w14:textId="6966D0E5" w:rsidR="008C66B4" w:rsidRPr="004D139E" w:rsidDel="001F74FB" w:rsidRDefault="008C66B4" w:rsidP="00CD6373">
            <w:pPr>
              <w:pStyle w:val="TAC"/>
              <w:rPr>
                <w:del w:id="6010" w:author="Niclas Weiler" w:date="2025-11-05T10:13:00Z" w16du:dateUtc="2025-11-05T09:13:00Z"/>
                <w:rFonts w:cs="Arial"/>
              </w:rPr>
            </w:pPr>
            <w:del w:id="6011"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D484B0" w14:textId="57FDEF7F" w:rsidR="008C66B4" w:rsidRPr="004D139E" w:rsidDel="001F74FB" w:rsidRDefault="008C66B4" w:rsidP="00CD6373">
            <w:pPr>
              <w:pStyle w:val="TAC"/>
              <w:rPr>
                <w:del w:id="6012" w:author="Niclas Weiler" w:date="2025-11-05T10:13:00Z" w16du:dateUtc="2025-11-05T09:13:00Z"/>
                <w:rFonts w:cs="Arial"/>
              </w:rPr>
            </w:pPr>
            <w:del w:id="6013"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73F30E4E" w14:textId="121A8B55" w:rsidR="008C66B4" w:rsidRPr="004D139E" w:rsidDel="001F74FB" w:rsidRDefault="008C66B4" w:rsidP="00CD6373">
            <w:pPr>
              <w:pStyle w:val="TAC"/>
              <w:rPr>
                <w:del w:id="6014" w:author="Niclas Weiler" w:date="2025-11-05T10:13:00Z" w16du:dateUtc="2025-11-05T09:13:00Z"/>
                <w:rFonts w:cs="Arial"/>
              </w:rPr>
            </w:pPr>
            <w:del w:id="60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E78B348" w14:textId="3E8DE64F" w:rsidR="008C66B4" w:rsidRPr="004D139E" w:rsidDel="001F74FB" w:rsidRDefault="008C66B4" w:rsidP="00CD6373">
            <w:pPr>
              <w:pStyle w:val="TAC"/>
              <w:rPr>
                <w:del w:id="6016" w:author="Niclas Weiler" w:date="2025-11-05T10:13:00Z" w16du:dateUtc="2025-11-05T09:13:00Z"/>
                <w:rFonts w:cs="Arial"/>
              </w:rPr>
            </w:pPr>
            <w:del w:id="601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0782BA96" w14:textId="1654729C" w:rsidR="008C66B4" w:rsidRPr="004D139E" w:rsidDel="001F74FB" w:rsidRDefault="008C66B4" w:rsidP="00CD6373">
            <w:pPr>
              <w:pStyle w:val="TAC"/>
              <w:rPr>
                <w:del w:id="6018" w:author="Niclas Weiler" w:date="2025-11-05T10:13:00Z" w16du:dateUtc="2025-11-05T09:13:00Z"/>
                <w:rFonts w:cs="Arial"/>
              </w:rPr>
            </w:pPr>
            <w:del w:id="6019" w:author="Niclas Weiler" w:date="2025-11-05T10:13:00Z" w16du:dateUtc="2025-11-05T09:13:00Z">
              <w:r w:rsidRPr="004D139E" w:rsidDel="001F74FB">
                <w:delText>6</w:delText>
              </w:r>
            </w:del>
          </w:p>
        </w:tc>
      </w:tr>
      <w:tr w:rsidR="008C66B4" w:rsidRPr="004D139E" w:rsidDel="001F74FB" w14:paraId="46E736B2" w14:textId="46F0D877" w:rsidTr="00CD6373">
        <w:trPr>
          <w:del w:id="6020" w:author="Niclas Weiler" w:date="2025-11-05T10:13:00Z"/>
        </w:trPr>
        <w:tc>
          <w:tcPr>
            <w:tcW w:w="885" w:type="dxa"/>
            <w:tcBorders>
              <w:top w:val="nil"/>
              <w:left w:val="single" w:sz="4" w:space="0" w:color="auto"/>
              <w:bottom w:val="nil"/>
              <w:right w:val="single" w:sz="4" w:space="0" w:color="auto"/>
            </w:tcBorders>
            <w:vAlign w:val="center"/>
          </w:tcPr>
          <w:p w14:paraId="5C221B58" w14:textId="44324039" w:rsidR="008C66B4" w:rsidRPr="004D139E" w:rsidDel="001F74FB" w:rsidRDefault="008C66B4" w:rsidP="00CD6373">
            <w:pPr>
              <w:pStyle w:val="TAC"/>
              <w:rPr>
                <w:del w:id="6021" w:author="Niclas Weiler" w:date="2025-11-05T10:13:00Z" w16du:dateUtc="2025-11-05T09:13:00Z"/>
              </w:rPr>
            </w:pPr>
          </w:p>
        </w:tc>
        <w:tc>
          <w:tcPr>
            <w:tcW w:w="667" w:type="dxa"/>
            <w:tcBorders>
              <w:top w:val="nil"/>
              <w:left w:val="single" w:sz="4" w:space="0" w:color="auto"/>
              <w:bottom w:val="nil"/>
              <w:right w:val="single" w:sz="4" w:space="0" w:color="auto"/>
            </w:tcBorders>
          </w:tcPr>
          <w:p w14:paraId="237FF4C2" w14:textId="56D699D5" w:rsidR="008C66B4" w:rsidRPr="004D139E" w:rsidDel="001F74FB" w:rsidRDefault="008C66B4" w:rsidP="00CD6373">
            <w:pPr>
              <w:pStyle w:val="TAC"/>
              <w:rPr>
                <w:del w:id="6022" w:author="Niclas Weiler" w:date="2025-11-05T10:13:00Z" w16du:dateUtc="2025-11-05T09:13:00Z"/>
              </w:rPr>
            </w:pPr>
          </w:p>
        </w:tc>
        <w:tc>
          <w:tcPr>
            <w:tcW w:w="709" w:type="dxa"/>
            <w:tcBorders>
              <w:top w:val="nil"/>
              <w:left w:val="single" w:sz="4" w:space="0" w:color="auto"/>
              <w:bottom w:val="nil"/>
              <w:right w:val="single" w:sz="4" w:space="0" w:color="auto"/>
            </w:tcBorders>
          </w:tcPr>
          <w:p w14:paraId="7EDD7EA1" w14:textId="01D85307" w:rsidR="008C66B4" w:rsidRPr="004D139E" w:rsidDel="001F74FB" w:rsidRDefault="008C66B4" w:rsidP="00CD6373">
            <w:pPr>
              <w:pStyle w:val="TAC"/>
              <w:rPr>
                <w:del w:id="6023" w:author="Niclas Weiler" w:date="2025-11-05T10:13:00Z" w16du:dateUtc="2025-11-05T09:13:00Z"/>
              </w:rPr>
            </w:pPr>
          </w:p>
        </w:tc>
        <w:tc>
          <w:tcPr>
            <w:tcW w:w="709" w:type="dxa"/>
            <w:tcBorders>
              <w:top w:val="nil"/>
              <w:left w:val="single" w:sz="4" w:space="0" w:color="auto"/>
              <w:bottom w:val="nil"/>
              <w:right w:val="single" w:sz="4" w:space="0" w:color="auto"/>
            </w:tcBorders>
          </w:tcPr>
          <w:p w14:paraId="124FE39F" w14:textId="62F5F46E" w:rsidR="008C66B4" w:rsidRPr="004D139E" w:rsidDel="001F74FB" w:rsidRDefault="008C66B4" w:rsidP="00CD6373">
            <w:pPr>
              <w:pStyle w:val="TAC"/>
              <w:rPr>
                <w:del w:id="6024" w:author="Niclas Weiler" w:date="2025-11-05T10:13:00Z" w16du:dateUtc="2025-11-05T09:13:00Z"/>
              </w:rPr>
            </w:pPr>
          </w:p>
        </w:tc>
        <w:tc>
          <w:tcPr>
            <w:tcW w:w="675" w:type="dxa"/>
            <w:tcBorders>
              <w:top w:val="nil"/>
              <w:left w:val="single" w:sz="4" w:space="0" w:color="auto"/>
              <w:bottom w:val="nil"/>
              <w:right w:val="single" w:sz="4" w:space="0" w:color="auto"/>
            </w:tcBorders>
          </w:tcPr>
          <w:p w14:paraId="1DDC0B6D" w14:textId="10AF0558" w:rsidR="008C66B4" w:rsidRPr="004D139E" w:rsidDel="001F74FB" w:rsidRDefault="008C66B4" w:rsidP="00CD6373">
            <w:pPr>
              <w:pStyle w:val="TAC"/>
              <w:rPr>
                <w:del w:id="602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AF2513" w14:textId="5864334A" w:rsidR="008C66B4" w:rsidRPr="004D139E" w:rsidDel="001F74FB" w:rsidRDefault="008C66B4" w:rsidP="00CD6373">
            <w:pPr>
              <w:pStyle w:val="TAC"/>
              <w:rPr>
                <w:del w:id="6026" w:author="Niclas Weiler" w:date="2025-11-05T10:13:00Z" w16du:dateUtc="2025-11-05T09:13:00Z"/>
                <w:rFonts w:cs="Arial"/>
              </w:rPr>
            </w:pPr>
            <w:del w:id="602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32E0086" w14:textId="6F157722" w:rsidR="008C66B4" w:rsidRPr="004D139E" w:rsidDel="001F74FB" w:rsidRDefault="008C66B4" w:rsidP="00CD6373">
            <w:pPr>
              <w:pStyle w:val="TAC"/>
              <w:rPr>
                <w:del w:id="6028" w:author="Niclas Weiler" w:date="2025-11-05T10:13:00Z" w16du:dateUtc="2025-11-05T09:13:00Z"/>
                <w:rFonts w:cs="Arial"/>
              </w:rPr>
            </w:pPr>
            <w:del w:id="602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6D6FE7A" w14:textId="787ED167" w:rsidR="008C66B4" w:rsidRPr="004D139E" w:rsidDel="001F74FB" w:rsidRDefault="008C66B4" w:rsidP="00CD6373">
            <w:pPr>
              <w:pStyle w:val="TAC"/>
              <w:rPr>
                <w:del w:id="6030" w:author="Niclas Weiler" w:date="2025-11-05T10:13:00Z" w16du:dateUtc="2025-11-05T09:13:00Z"/>
                <w:rFonts w:cs="Arial"/>
              </w:rPr>
            </w:pPr>
            <w:del w:id="6031" w:author="Niclas Weiler" w:date="2025-11-05T10:13:00Z" w16du:dateUtc="2025-11-05T09:13:00Z">
              <w:r w:rsidRPr="004D139E" w:rsidDel="001F74FB">
                <w:delText>3784,95</w:delText>
              </w:r>
            </w:del>
          </w:p>
        </w:tc>
        <w:tc>
          <w:tcPr>
            <w:tcW w:w="992" w:type="dxa"/>
            <w:tcBorders>
              <w:top w:val="single" w:sz="4" w:space="0" w:color="auto"/>
              <w:left w:val="single" w:sz="4" w:space="0" w:color="auto"/>
              <w:bottom w:val="single" w:sz="4" w:space="0" w:color="auto"/>
              <w:right w:val="single" w:sz="4" w:space="0" w:color="auto"/>
            </w:tcBorders>
            <w:hideMark/>
          </w:tcPr>
          <w:p w14:paraId="30ED7A71" w14:textId="5414DCA6" w:rsidR="008C66B4" w:rsidRPr="004D139E" w:rsidDel="001F74FB" w:rsidRDefault="008C66B4" w:rsidP="00CD6373">
            <w:pPr>
              <w:pStyle w:val="TAC"/>
              <w:rPr>
                <w:del w:id="6032" w:author="Niclas Weiler" w:date="2025-11-05T10:13:00Z" w16du:dateUtc="2025-11-05T09:13:00Z"/>
                <w:rFonts w:cs="Arial"/>
              </w:rPr>
            </w:pPr>
            <w:del w:id="6033" w:author="Niclas Weiler" w:date="2025-11-05T10:13:00Z" w16du:dateUtc="2025-11-05T09:13:00Z">
              <w:r w:rsidRPr="004D139E" w:rsidDel="001F74FB">
                <w:delText>652330</w:delText>
              </w:r>
            </w:del>
          </w:p>
        </w:tc>
        <w:tc>
          <w:tcPr>
            <w:tcW w:w="992" w:type="dxa"/>
            <w:tcBorders>
              <w:top w:val="single" w:sz="4" w:space="0" w:color="auto"/>
              <w:left w:val="single" w:sz="4" w:space="0" w:color="auto"/>
              <w:bottom w:val="single" w:sz="4" w:space="0" w:color="auto"/>
              <w:right w:val="single" w:sz="4" w:space="0" w:color="auto"/>
            </w:tcBorders>
            <w:hideMark/>
          </w:tcPr>
          <w:p w14:paraId="217F1F17" w14:textId="20E4C2F8" w:rsidR="008C66B4" w:rsidRPr="004D139E" w:rsidDel="001F74FB" w:rsidRDefault="008C66B4" w:rsidP="00CD6373">
            <w:pPr>
              <w:pStyle w:val="TAC"/>
              <w:rPr>
                <w:del w:id="6034" w:author="Niclas Weiler" w:date="2025-11-05T10:13:00Z" w16du:dateUtc="2025-11-05T09:13:00Z"/>
                <w:rFonts w:cs="Arial"/>
              </w:rPr>
            </w:pPr>
            <w:del w:id="6035" w:author="Niclas Weiler" w:date="2025-11-05T10:13:00Z" w16du:dateUtc="2025-11-05T09:13:00Z">
              <w:r w:rsidRPr="004D139E" w:rsidDel="001F74FB">
                <w:delText>3709,17</w:delText>
              </w:r>
            </w:del>
          </w:p>
        </w:tc>
        <w:tc>
          <w:tcPr>
            <w:tcW w:w="993" w:type="dxa"/>
            <w:tcBorders>
              <w:top w:val="single" w:sz="4" w:space="0" w:color="auto"/>
              <w:left w:val="single" w:sz="4" w:space="0" w:color="auto"/>
              <w:bottom w:val="single" w:sz="4" w:space="0" w:color="auto"/>
              <w:right w:val="single" w:sz="4" w:space="0" w:color="auto"/>
            </w:tcBorders>
            <w:hideMark/>
          </w:tcPr>
          <w:p w14:paraId="24D86742" w14:textId="59291F19" w:rsidR="008C66B4" w:rsidRPr="004D139E" w:rsidDel="001F74FB" w:rsidRDefault="008C66B4" w:rsidP="00CD6373">
            <w:pPr>
              <w:pStyle w:val="TAC"/>
              <w:rPr>
                <w:del w:id="6036" w:author="Niclas Weiler" w:date="2025-11-05T10:13:00Z" w16du:dateUtc="2025-11-05T09:13:00Z"/>
                <w:rFonts w:cs="Arial"/>
              </w:rPr>
            </w:pPr>
            <w:del w:id="6037" w:author="Niclas Weiler" w:date="2025-11-05T10:13:00Z" w16du:dateUtc="2025-11-05T09:13:00Z">
              <w:r w:rsidRPr="004D139E" w:rsidDel="001F74FB">
                <w:delText>647278</w:delText>
              </w:r>
            </w:del>
          </w:p>
        </w:tc>
        <w:tc>
          <w:tcPr>
            <w:tcW w:w="690" w:type="dxa"/>
            <w:tcBorders>
              <w:top w:val="single" w:sz="4" w:space="0" w:color="auto"/>
              <w:left w:val="single" w:sz="4" w:space="0" w:color="auto"/>
              <w:bottom w:val="single" w:sz="4" w:space="0" w:color="auto"/>
              <w:right w:val="single" w:sz="4" w:space="0" w:color="auto"/>
            </w:tcBorders>
            <w:hideMark/>
          </w:tcPr>
          <w:p w14:paraId="1CFE27C5" w14:textId="64167F5E" w:rsidR="008C66B4" w:rsidRPr="004D139E" w:rsidDel="001F74FB" w:rsidRDefault="008C66B4" w:rsidP="00CD6373">
            <w:pPr>
              <w:pStyle w:val="TAC"/>
              <w:rPr>
                <w:del w:id="6038" w:author="Niclas Weiler" w:date="2025-11-05T10:13:00Z" w16du:dateUtc="2025-11-05T09:13:00Z"/>
                <w:rFonts w:cs="Arial"/>
              </w:rPr>
            </w:pPr>
            <w:del w:id="603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D486D68" w14:textId="4E2113E3" w:rsidR="008C66B4" w:rsidRPr="004D139E" w:rsidDel="001F74FB" w:rsidRDefault="008C66B4" w:rsidP="00CD6373">
            <w:pPr>
              <w:pStyle w:val="TAC"/>
              <w:rPr>
                <w:del w:id="604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E9A1B81" w14:textId="5FE13534" w:rsidR="008C66B4" w:rsidRPr="004D139E" w:rsidDel="001F74FB" w:rsidRDefault="008C66B4" w:rsidP="00CD6373">
            <w:pPr>
              <w:pStyle w:val="TAC"/>
              <w:rPr>
                <w:del w:id="6041" w:author="Niclas Weiler" w:date="2025-11-05T10:13:00Z" w16du:dateUtc="2025-11-05T09:13:00Z"/>
                <w:rFonts w:cs="Arial"/>
              </w:rPr>
            </w:pPr>
            <w:del w:id="6042"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1DECD8" w14:textId="1DA2B2AE" w:rsidR="008C66B4" w:rsidRPr="004D139E" w:rsidDel="001F74FB" w:rsidRDefault="008C66B4" w:rsidP="00CD6373">
            <w:pPr>
              <w:pStyle w:val="TAC"/>
              <w:rPr>
                <w:del w:id="6043" w:author="Niclas Weiler" w:date="2025-11-05T10:13:00Z" w16du:dateUtc="2025-11-05T09:13:00Z"/>
                <w:rFonts w:cs="Arial"/>
              </w:rPr>
            </w:pPr>
            <w:del w:id="6044"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C13F129" w14:textId="6AE574CE" w:rsidR="008C66B4" w:rsidRPr="004D139E" w:rsidDel="001F74FB" w:rsidRDefault="008C66B4" w:rsidP="00CD6373">
            <w:pPr>
              <w:pStyle w:val="TAC"/>
              <w:rPr>
                <w:del w:id="6045" w:author="Niclas Weiler" w:date="2025-11-05T10:13:00Z" w16du:dateUtc="2025-11-05T09:13:00Z"/>
                <w:rFonts w:cs="Arial"/>
              </w:rPr>
            </w:pPr>
            <w:del w:id="604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41791CE" w14:textId="5A2CF31C" w:rsidR="008C66B4" w:rsidRPr="004D139E" w:rsidDel="001F74FB" w:rsidRDefault="008C66B4" w:rsidP="00CD6373">
            <w:pPr>
              <w:pStyle w:val="TAC"/>
              <w:rPr>
                <w:del w:id="6047" w:author="Niclas Weiler" w:date="2025-11-05T10:13:00Z" w16du:dateUtc="2025-11-05T09:13:00Z"/>
                <w:rFonts w:cs="Arial"/>
              </w:rPr>
            </w:pPr>
            <w:del w:id="604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41527F" w14:textId="44DD478D" w:rsidR="008C66B4" w:rsidRPr="004D139E" w:rsidDel="001F74FB" w:rsidRDefault="008C66B4" w:rsidP="00CD6373">
            <w:pPr>
              <w:pStyle w:val="TAC"/>
              <w:rPr>
                <w:del w:id="6049" w:author="Niclas Weiler" w:date="2025-11-05T10:13:00Z" w16du:dateUtc="2025-11-05T09:13:00Z"/>
                <w:rFonts w:cs="Arial"/>
              </w:rPr>
            </w:pPr>
            <w:del w:id="605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0690A0" w14:textId="694CEB6E" w:rsidR="008C66B4" w:rsidRPr="004D139E" w:rsidDel="001F74FB" w:rsidRDefault="008C66B4" w:rsidP="00CD6373">
            <w:pPr>
              <w:pStyle w:val="TAC"/>
              <w:rPr>
                <w:del w:id="6051" w:author="Niclas Weiler" w:date="2025-11-05T10:13:00Z" w16du:dateUtc="2025-11-05T09:13:00Z"/>
                <w:rFonts w:cs="Arial"/>
              </w:rPr>
            </w:pPr>
            <w:del w:id="6052" w:author="Niclas Weiler" w:date="2025-11-05T10:13:00Z" w16du:dateUtc="2025-11-05T09:13:00Z">
              <w:r w:rsidRPr="004D139E" w:rsidDel="001F74FB">
                <w:delText>208</w:delText>
              </w:r>
            </w:del>
          </w:p>
        </w:tc>
      </w:tr>
      <w:tr w:rsidR="008C66B4" w:rsidRPr="004D139E" w:rsidDel="001F74FB" w14:paraId="0FFA08E8" w14:textId="38025C95" w:rsidTr="00CD6373">
        <w:trPr>
          <w:del w:id="605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F2A2C26" w14:textId="20AD3096" w:rsidR="008C66B4" w:rsidRPr="004D139E" w:rsidDel="001F74FB" w:rsidRDefault="008C66B4" w:rsidP="00CD6373">
            <w:pPr>
              <w:pStyle w:val="TAC"/>
              <w:rPr>
                <w:del w:id="605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FEC6D57" w14:textId="2F2DBECA" w:rsidR="008C66B4" w:rsidRPr="004D139E" w:rsidDel="001F74FB" w:rsidRDefault="008C66B4" w:rsidP="00CD6373">
            <w:pPr>
              <w:pStyle w:val="TAC"/>
              <w:rPr>
                <w:del w:id="605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C2BA402" w14:textId="08FD0C20" w:rsidR="008C66B4" w:rsidRPr="004D139E" w:rsidDel="001F74FB" w:rsidRDefault="008C66B4" w:rsidP="00CD6373">
            <w:pPr>
              <w:pStyle w:val="TAC"/>
              <w:rPr>
                <w:del w:id="605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13FAEE1" w14:textId="6EC6D8B3" w:rsidR="008C66B4" w:rsidRPr="004D139E" w:rsidDel="001F74FB" w:rsidRDefault="008C66B4" w:rsidP="00CD6373">
            <w:pPr>
              <w:pStyle w:val="TAC"/>
              <w:rPr>
                <w:del w:id="605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324B286" w14:textId="5D744A41" w:rsidR="008C66B4" w:rsidRPr="004D139E" w:rsidDel="001F74FB" w:rsidRDefault="008C66B4" w:rsidP="00CD6373">
            <w:pPr>
              <w:pStyle w:val="TAC"/>
              <w:rPr>
                <w:del w:id="605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1E18EC7" w14:textId="40258C5C" w:rsidR="008C66B4" w:rsidRPr="004D139E" w:rsidDel="001F74FB" w:rsidRDefault="008C66B4" w:rsidP="00CD6373">
            <w:pPr>
              <w:pStyle w:val="TAC"/>
              <w:rPr>
                <w:del w:id="6059" w:author="Niclas Weiler" w:date="2025-11-05T10:13:00Z" w16du:dateUtc="2025-11-05T09:13:00Z"/>
                <w:rFonts w:cs="Arial"/>
              </w:rPr>
            </w:pPr>
            <w:del w:id="606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52F48CD" w14:textId="73D82779" w:rsidR="008C66B4" w:rsidRPr="004D139E" w:rsidDel="001F74FB" w:rsidRDefault="008C66B4" w:rsidP="00CD6373">
            <w:pPr>
              <w:pStyle w:val="TAC"/>
              <w:rPr>
                <w:del w:id="6061" w:author="Niclas Weiler" w:date="2025-11-05T10:13:00Z" w16du:dateUtc="2025-11-05T09:13:00Z"/>
                <w:rFonts w:cs="Arial"/>
              </w:rPr>
            </w:pPr>
            <w:del w:id="606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08B884" w14:textId="33B414E3" w:rsidR="008C66B4" w:rsidRPr="004D139E" w:rsidDel="001F74FB" w:rsidRDefault="008C66B4" w:rsidP="00CD6373">
            <w:pPr>
              <w:pStyle w:val="TAC"/>
              <w:rPr>
                <w:del w:id="6063" w:author="Niclas Weiler" w:date="2025-11-05T10:13:00Z" w16du:dateUtc="2025-11-05T09:13:00Z"/>
                <w:rFonts w:cs="Arial"/>
              </w:rPr>
            </w:pPr>
            <w:del w:id="606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739B63D6" w14:textId="67D8F4E5" w:rsidR="008C66B4" w:rsidRPr="004D139E" w:rsidDel="001F74FB" w:rsidRDefault="008C66B4" w:rsidP="00CD6373">
            <w:pPr>
              <w:pStyle w:val="TAC"/>
              <w:rPr>
                <w:del w:id="6065" w:author="Niclas Weiler" w:date="2025-11-05T10:13:00Z" w16du:dateUtc="2025-11-05T09:13:00Z"/>
                <w:rFonts w:cs="Arial"/>
              </w:rPr>
            </w:pPr>
            <w:del w:id="606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2B51F850" w14:textId="3D841247" w:rsidR="008C66B4" w:rsidRPr="004D139E" w:rsidDel="001F74FB" w:rsidRDefault="008C66B4" w:rsidP="00CD6373">
            <w:pPr>
              <w:pStyle w:val="TAC"/>
              <w:rPr>
                <w:del w:id="6067" w:author="Niclas Weiler" w:date="2025-11-05T10:13:00Z" w16du:dateUtc="2025-11-05T09:13:00Z"/>
                <w:rFonts w:cs="Arial"/>
              </w:rPr>
            </w:pPr>
            <w:del w:id="606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02AFDA60" w14:textId="28D35F12" w:rsidR="008C66B4" w:rsidRPr="004D139E" w:rsidDel="001F74FB" w:rsidRDefault="008C66B4" w:rsidP="00CD6373">
            <w:pPr>
              <w:pStyle w:val="TAC"/>
              <w:rPr>
                <w:del w:id="6069" w:author="Niclas Weiler" w:date="2025-11-05T10:13:00Z" w16du:dateUtc="2025-11-05T09:13:00Z"/>
                <w:rFonts w:cs="Arial"/>
              </w:rPr>
            </w:pPr>
            <w:del w:id="607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2F594907" w14:textId="39E13693" w:rsidR="008C66B4" w:rsidRPr="004D139E" w:rsidDel="001F74FB" w:rsidRDefault="008C66B4" w:rsidP="00CD6373">
            <w:pPr>
              <w:pStyle w:val="TAC"/>
              <w:rPr>
                <w:del w:id="6071" w:author="Niclas Weiler" w:date="2025-11-05T10:13:00Z" w16du:dateUtc="2025-11-05T09:13:00Z"/>
                <w:rFonts w:cs="Arial"/>
              </w:rPr>
            </w:pPr>
            <w:del w:id="607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535535" w14:textId="0FF7865D" w:rsidR="008C66B4" w:rsidRPr="004D139E" w:rsidDel="001F74FB" w:rsidRDefault="008C66B4" w:rsidP="00CD6373">
            <w:pPr>
              <w:pStyle w:val="TAC"/>
              <w:rPr>
                <w:del w:id="607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AF89D8F" w14:textId="297B862B" w:rsidR="008C66B4" w:rsidRPr="004D139E" w:rsidDel="001F74FB" w:rsidRDefault="008C66B4" w:rsidP="00CD6373">
            <w:pPr>
              <w:pStyle w:val="TAC"/>
              <w:rPr>
                <w:del w:id="6074" w:author="Niclas Weiler" w:date="2025-11-05T10:13:00Z" w16du:dateUtc="2025-11-05T09:13:00Z"/>
                <w:rFonts w:cs="Arial"/>
              </w:rPr>
            </w:pPr>
            <w:del w:id="607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C13F7A" w14:textId="0A050E60" w:rsidR="008C66B4" w:rsidRPr="004D139E" w:rsidDel="001F74FB" w:rsidRDefault="008C66B4" w:rsidP="00CD6373">
            <w:pPr>
              <w:pStyle w:val="TAC"/>
              <w:rPr>
                <w:del w:id="6076" w:author="Niclas Weiler" w:date="2025-11-05T10:13:00Z" w16du:dateUtc="2025-11-05T09:13:00Z"/>
                <w:rFonts w:cs="Arial"/>
              </w:rPr>
            </w:pPr>
            <w:del w:id="607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6AD24EE" w14:textId="024A3AF9" w:rsidR="008C66B4" w:rsidRPr="004D139E" w:rsidDel="001F74FB" w:rsidRDefault="008C66B4" w:rsidP="00CD6373">
            <w:pPr>
              <w:pStyle w:val="TAC"/>
              <w:rPr>
                <w:del w:id="6078" w:author="Niclas Weiler" w:date="2025-11-05T10:13:00Z" w16du:dateUtc="2025-11-05T09:13:00Z"/>
                <w:rFonts w:cs="Arial"/>
              </w:rPr>
            </w:pPr>
            <w:del w:id="607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4B6E90CF" w14:textId="45BF5C54" w:rsidR="008C66B4" w:rsidRPr="004D139E" w:rsidDel="001F74FB" w:rsidRDefault="008C66B4" w:rsidP="00CD6373">
            <w:pPr>
              <w:pStyle w:val="TAC"/>
              <w:rPr>
                <w:del w:id="6080" w:author="Niclas Weiler" w:date="2025-11-05T10:13:00Z" w16du:dateUtc="2025-11-05T09:13:00Z"/>
                <w:rFonts w:cs="Arial"/>
              </w:rPr>
            </w:pPr>
            <w:del w:id="608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B62093" w14:textId="695F9281" w:rsidR="008C66B4" w:rsidRPr="004D139E" w:rsidDel="001F74FB" w:rsidRDefault="008C66B4" w:rsidP="00CD6373">
            <w:pPr>
              <w:pStyle w:val="TAC"/>
              <w:rPr>
                <w:del w:id="6082" w:author="Niclas Weiler" w:date="2025-11-05T10:13:00Z" w16du:dateUtc="2025-11-05T09:13:00Z"/>
                <w:rFonts w:cs="Arial"/>
              </w:rPr>
            </w:pPr>
            <w:del w:id="608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0C9D44" w14:textId="767D17AE" w:rsidR="008C66B4" w:rsidRPr="004D139E" w:rsidDel="001F74FB" w:rsidRDefault="008C66B4" w:rsidP="00CD6373">
            <w:pPr>
              <w:pStyle w:val="TAC"/>
              <w:rPr>
                <w:del w:id="6084" w:author="Niclas Weiler" w:date="2025-11-05T10:13:00Z" w16du:dateUtc="2025-11-05T09:13:00Z"/>
                <w:rFonts w:cs="Arial"/>
              </w:rPr>
            </w:pPr>
            <w:del w:id="6085" w:author="Niclas Weiler" w:date="2025-11-05T10:13:00Z" w16du:dateUtc="2025-11-05T09:13:00Z">
              <w:r w:rsidRPr="004D139E" w:rsidDel="001F74FB">
                <w:delText>1008</w:delText>
              </w:r>
            </w:del>
          </w:p>
        </w:tc>
      </w:tr>
      <w:tr w:rsidR="008C66B4" w:rsidRPr="004D139E" w:rsidDel="001F74FB" w14:paraId="5F206818" w14:textId="23BFA02C" w:rsidTr="00CD6373">
        <w:trPr>
          <w:del w:id="608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06345F89" w14:textId="08E3EDFF" w:rsidR="008C66B4" w:rsidRPr="004D139E" w:rsidDel="001F74FB" w:rsidRDefault="008C66B4" w:rsidP="00CD6373">
            <w:pPr>
              <w:pStyle w:val="TAC"/>
              <w:rPr>
                <w:del w:id="6087" w:author="Niclas Weiler" w:date="2025-11-05T10:13:00Z" w16du:dateUtc="2025-11-05T09:13:00Z"/>
              </w:rPr>
            </w:pPr>
            <w:del w:id="6088" w:author="Niclas Weiler" w:date="2025-11-05T10:13:00Z" w16du:dateUtc="2025-11-05T09:13:00Z">
              <w:r w:rsidRPr="004D139E" w:rsidDel="001F74FB">
                <w:lastRenderedPageBreak/>
                <w:delText>70+90</w:delText>
              </w:r>
            </w:del>
          </w:p>
        </w:tc>
        <w:tc>
          <w:tcPr>
            <w:tcW w:w="667" w:type="dxa"/>
            <w:tcBorders>
              <w:top w:val="single" w:sz="4" w:space="0" w:color="auto"/>
              <w:left w:val="single" w:sz="4" w:space="0" w:color="auto"/>
              <w:bottom w:val="nil"/>
              <w:right w:val="single" w:sz="4" w:space="0" w:color="auto"/>
            </w:tcBorders>
            <w:hideMark/>
          </w:tcPr>
          <w:p w14:paraId="2241C78A" w14:textId="20C12F9F" w:rsidR="008C66B4" w:rsidRPr="004D139E" w:rsidDel="001F74FB" w:rsidRDefault="008C66B4" w:rsidP="00CD6373">
            <w:pPr>
              <w:pStyle w:val="TAC"/>
              <w:rPr>
                <w:del w:id="6089" w:author="Niclas Weiler" w:date="2025-11-05T10:13:00Z" w16du:dateUtc="2025-11-05T09:13:00Z"/>
              </w:rPr>
            </w:pPr>
            <w:del w:id="609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090B885" w14:textId="4DF38EBE" w:rsidR="008C66B4" w:rsidRPr="004D139E" w:rsidDel="001F74FB" w:rsidRDefault="008C66B4" w:rsidP="00CD6373">
            <w:pPr>
              <w:pStyle w:val="TAC"/>
              <w:rPr>
                <w:del w:id="6091" w:author="Niclas Weiler" w:date="2025-11-05T10:13:00Z" w16du:dateUtc="2025-11-05T09:13:00Z"/>
                <w:rFonts w:cs="Arial"/>
              </w:rPr>
            </w:pPr>
            <w:del w:id="6092"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5B03B9C8" w14:textId="1247AE22" w:rsidR="008C66B4" w:rsidRPr="004D139E" w:rsidDel="001F74FB" w:rsidRDefault="008C66B4" w:rsidP="00CD6373">
            <w:pPr>
              <w:pStyle w:val="TAC"/>
              <w:rPr>
                <w:del w:id="6093" w:author="Niclas Weiler" w:date="2025-11-05T10:13:00Z" w16du:dateUtc="2025-11-05T09:13:00Z"/>
                <w:rFonts w:cs="Arial"/>
              </w:rPr>
            </w:pPr>
            <w:del w:id="609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8FB03F9" w14:textId="2B803F54" w:rsidR="008C66B4" w:rsidRPr="004D139E" w:rsidDel="001F74FB" w:rsidRDefault="008C66B4" w:rsidP="00CD6373">
            <w:pPr>
              <w:pStyle w:val="TAC"/>
              <w:rPr>
                <w:del w:id="6095" w:author="Niclas Weiler" w:date="2025-11-05T10:13:00Z" w16du:dateUtc="2025-11-05T09:13:00Z"/>
                <w:rFonts w:cs="Arial"/>
              </w:rPr>
            </w:pPr>
            <w:del w:id="6096"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10D44AE4" w14:textId="0F32B27F" w:rsidR="008C66B4" w:rsidRPr="004D139E" w:rsidDel="001F74FB" w:rsidRDefault="008C66B4" w:rsidP="00CD6373">
            <w:pPr>
              <w:pStyle w:val="TAC"/>
              <w:rPr>
                <w:del w:id="6097" w:author="Niclas Weiler" w:date="2025-11-05T10:13:00Z" w16du:dateUtc="2025-11-05T09:13:00Z"/>
                <w:rFonts w:cs="Arial"/>
              </w:rPr>
            </w:pPr>
            <w:del w:id="609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B49C1BA" w14:textId="550F906E" w:rsidR="008C66B4" w:rsidRPr="004D139E" w:rsidDel="001F74FB" w:rsidRDefault="008C66B4" w:rsidP="00CD6373">
            <w:pPr>
              <w:pStyle w:val="TAC"/>
              <w:rPr>
                <w:del w:id="6099" w:author="Niclas Weiler" w:date="2025-11-05T10:13:00Z" w16du:dateUtc="2025-11-05T09:13:00Z"/>
                <w:rFonts w:cs="Arial"/>
              </w:rPr>
            </w:pPr>
            <w:del w:id="610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799DF8E" w14:textId="09469520" w:rsidR="008C66B4" w:rsidRPr="004D139E" w:rsidDel="001F74FB" w:rsidRDefault="008C66B4" w:rsidP="00CD6373">
            <w:pPr>
              <w:pStyle w:val="TAC"/>
              <w:rPr>
                <w:del w:id="6101" w:author="Niclas Weiler" w:date="2025-11-05T10:13:00Z" w16du:dateUtc="2025-11-05T09:13:00Z"/>
                <w:rFonts w:cs="Arial"/>
              </w:rPr>
            </w:pPr>
            <w:del w:id="6102"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0521FC0B" w14:textId="1B07BC38" w:rsidR="008C66B4" w:rsidRPr="004D139E" w:rsidDel="001F74FB" w:rsidRDefault="008C66B4" w:rsidP="00CD6373">
            <w:pPr>
              <w:pStyle w:val="TAC"/>
              <w:rPr>
                <w:del w:id="6103" w:author="Niclas Weiler" w:date="2025-11-05T10:13:00Z" w16du:dateUtc="2025-11-05T09:13:00Z"/>
                <w:rFonts w:cs="Arial"/>
              </w:rPr>
            </w:pPr>
            <w:del w:id="6104"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03CEE0FB" w14:textId="49D89606" w:rsidR="008C66B4" w:rsidRPr="004D139E" w:rsidDel="001F74FB" w:rsidRDefault="008C66B4" w:rsidP="00CD6373">
            <w:pPr>
              <w:pStyle w:val="TAC"/>
              <w:rPr>
                <w:del w:id="6105" w:author="Niclas Weiler" w:date="2025-11-05T10:13:00Z" w16du:dateUtc="2025-11-05T09:13:00Z"/>
                <w:rFonts w:cs="Arial"/>
              </w:rPr>
            </w:pPr>
            <w:del w:id="6106"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3299AC64" w14:textId="47354205" w:rsidR="008C66B4" w:rsidRPr="004D139E" w:rsidDel="001F74FB" w:rsidRDefault="008C66B4" w:rsidP="00CD6373">
            <w:pPr>
              <w:pStyle w:val="TAC"/>
              <w:rPr>
                <w:del w:id="6107" w:author="Niclas Weiler" w:date="2025-11-05T10:13:00Z" w16du:dateUtc="2025-11-05T09:13:00Z"/>
                <w:rFonts w:cs="Arial"/>
              </w:rPr>
            </w:pPr>
            <w:del w:id="6108"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4C773C70" w14:textId="6D3D5B5B" w:rsidR="008C66B4" w:rsidRPr="004D139E" w:rsidDel="001F74FB" w:rsidRDefault="008C66B4" w:rsidP="00CD6373">
            <w:pPr>
              <w:pStyle w:val="TAC"/>
              <w:rPr>
                <w:del w:id="6109" w:author="Niclas Weiler" w:date="2025-11-05T10:13:00Z" w16du:dateUtc="2025-11-05T09:13:00Z"/>
                <w:rFonts w:cs="Arial"/>
              </w:rPr>
            </w:pPr>
            <w:del w:id="611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55672CD" w14:textId="5AD66E2D" w:rsidR="008C66B4" w:rsidRPr="004D139E" w:rsidDel="001F74FB" w:rsidRDefault="008C66B4" w:rsidP="00CD6373">
            <w:pPr>
              <w:pStyle w:val="TAC"/>
              <w:rPr>
                <w:del w:id="6111" w:author="Niclas Weiler" w:date="2025-11-05T10:13:00Z" w16du:dateUtc="2025-11-05T09:13:00Z"/>
                <w:rFonts w:cs="Arial"/>
              </w:rPr>
            </w:pPr>
            <w:del w:id="611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07EDB58" w14:textId="100959F2" w:rsidR="008C66B4" w:rsidRPr="004D139E" w:rsidDel="001F74FB" w:rsidRDefault="008C66B4" w:rsidP="00CD6373">
            <w:pPr>
              <w:pStyle w:val="TAC"/>
              <w:rPr>
                <w:del w:id="6113" w:author="Niclas Weiler" w:date="2025-11-05T10:13:00Z" w16du:dateUtc="2025-11-05T09:13:00Z"/>
                <w:rFonts w:cs="Arial"/>
              </w:rPr>
            </w:pPr>
            <w:del w:id="611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B193A4" w14:textId="2630E347" w:rsidR="008C66B4" w:rsidRPr="004D139E" w:rsidDel="001F74FB" w:rsidRDefault="008C66B4" w:rsidP="00CD6373">
            <w:pPr>
              <w:pStyle w:val="TAC"/>
              <w:rPr>
                <w:del w:id="6115" w:author="Niclas Weiler" w:date="2025-11-05T10:13:00Z" w16du:dateUtc="2025-11-05T09:13:00Z"/>
                <w:rFonts w:cs="Arial"/>
              </w:rPr>
            </w:pPr>
            <w:del w:id="611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79B7CB" w14:textId="5CC52418" w:rsidR="008C66B4" w:rsidRPr="004D139E" w:rsidDel="001F74FB" w:rsidRDefault="008C66B4" w:rsidP="00CD6373">
            <w:pPr>
              <w:pStyle w:val="TAC"/>
              <w:rPr>
                <w:del w:id="6117" w:author="Niclas Weiler" w:date="2025-11-05T10:13:00Z" w16du:dateUtc="2025-11-05T09:13:00Z"/>
                <w:rFonts w:cs="Arial"/>
              </w:rPr>
            </w:pPr>
            <w:del w:id="6118"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088CCFF3" w14:textId="2455B4B8" w:rsidR="008C66B4" w:rsidRPr="004D139E" w:rsidDel="001F74FB" w:rsidRDefault="008C66B4" w:rsidP="00CD6373">
            <w:pPr>
              <w:pStyle w:val="TAC"/>
              <w:rPr>
                <w:del w:id="6119" w:author="Niclas Weiler" w:date="2025-11-05T10:13:00Z" w16du:dateUtc="2025-11-05T09:13:00Z"/>
                <w:rFonts w:cs="Arial"/>
              </w:rPr>
            </w:pPr>
            <w:del w:id="612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1251A8" w14:textId="10746D9D" w:rsidR="008C66B4" w:rsidRPr="004D139E" w:rsidDel="001F74FB" w:rsidRDefault="008C66B4" w:rsidP="00CD6373">
            <w:pPr>
              <w:pStyle w:val="TAC"/>
              <w:rPr>
                <w:del w:id="6121" w:author="Niclas Weiler" w:date="2025-11-05T10:13:00Z" w16du:dateUtc="2025-11-05T09:13:00Z"/>
                <w:rFonts w:cs="Arial"/>
              </w:rPr>
            </w:pPr>
            <w:del w:id="612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62D34C3B" w14:textId="0C2C8A3B" w:rsidR="008C66B4" w:rsidRPr="004D139E" w:rsidDel="001F74FB" w:rsidRDefault="008C66B4" w:rsidP="00CD6373">
            <w:pPr>
              <w:pStyle w:val="TAC"/>
              <w:rPr>
                <w:del w:id="6123" w:author="Niclas Weiler" w:date="2025-11-05T10:13:00Z" w16du:dateUtc="2025-11-05T09:13:00Z"/>
                <w:rFonts w:cs="Arial"/>
              </w:rPr>
            </w:pPr>
            <w:del w:id="6124" w:author="Niclas Weiler" w:date="2025-11-05T10:13:00Z" w16du:dateUtc="2025-11-05T09:13:00Z">
              <w:r w:rsidRPr="004D139E" w:rsidDel="001F74FB">
                <w:delText>2</w:delText>
              </w:r>
            </w:del>
          </w:p>
        </w:tc>
      </w:tr>
      <w:tr w:rsidR="008C66B4" w:rsidRPr="004D139E" w:rsidDel="001F74FB" w14:paraId="699510C7" w14:textId="6E888D26" w:rsidTr="00CD6373">
        <w:trPr>
          <w:del w:id="6125" w:author="Niclas Weiler" w:date="2025-11-05T10:13:00Z"/>
        </w:trPr>
        <w:tc>
          <w:tcPr>
            <w:tcW w:w="885" w:type="dxa"/>
            <w:tcBorders>
              <w:top w:val="nil"/>
              <w:left w:val="single" w:sz="4" w:space="0" w:color="auto"/>
              <w:bottom w:val="nil"/>
              <w:right w:val="single" w:sz="4" w:space="0" w:color="auto"/>
            </w:tcBorders>
            <w:vAlign w:val="center"/>
            <w:hideMark/>
          </w:tcPr>
          <w:p w14:paraId="794659CD" w14:textId="3E100367" w:rsidR="008C66B4" w:rsidRPr="004D139E" w:rsidDel="001F74FB" w:rsidRDefault="008C66B4" w:rsidP="00CD6373">
            <w:pPr>
              <w:pStyle w:val="TAC"/>
              <w:rPr>
                <w:del w:id="6126" w:author="Niclas Weiler" w:date="2025-11-05T10:13:00Z" w16du:dateUtc="2025-11-05T09:13:00Z"/>
              </w:rPr>
            </w:pPr>
            <w:del w:id="612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AEFFBB2" w14:textId="075F61AF" w:rsidR="008C66B4" w:rsidRPr="004D139E" w:rsidDel="001F74FB" w:rsidRDefault="008C66B4" w:rsidP="00CD6373">
            <w:pPr>
              <w:pStyle w:val="TAC"/>
              <w:rPr>
                <w:del w:id="6128" w:author="Niclas Weiler" w:date="2025-11-05T10:13:00Z" w16du:dateUtc="2025-11-05T09:13:00Z"/>
              </w:rPr>
            </w:pPr>
          </w:p>
        </w:tc>
        <w:tc>
          <w:tcPr>
            <w:tcW w:w="709" w:type="dxa"/>
            <w:tcBorders>
              <w:top w:val="nil"/>
              <w:left w:val="single" w:sz="4" w:space="0" w:color="auto"/>
              <w:bottom w:val="nil"/>
              <w:right w:val="single" w:sz="4" w:space="0" w:color="auto"/>
            </w:tcBorders>
          </w:tcPr>
          <w:p w14:paraId="039796A3" w14:textId="71333330" w:rsidR="008C66B4" w:rsidRPr="004D139E" w:rsidDel="001F74FB" w:rsidRDefault="008C66B4" w:rsidP="00CD6373">
            <w:pPr>
              <w:pStyle w:val="TAC"/>
              <w:rPr>
                <w:del w:id="6129" w:author="Niclas Weiler" w:date="2025-11-05T10:13:00Z" w16du:dateUtc="2025-11-05T09:13:00Z"/>
              </w:rPr>
            </w:pPr>
          </w:p>
        </w:tc>
        <w:tc>
          <w:tcPr>
            <w:tcW w:w="709" w:type="dxa"/>
            <w:tcBorders>
              <w:top w:val="nil"/>
              <w:left w:val="single" w:sz="4" w:space="0" w:color="auto"/>
              <w:bottom w:val="nil"/>
              <w:right w:val="single" w:sz="4" w:space="0" w:color="auto"/>
            </w:tcBorders>
          </w:tcPr>
          <w:p w14:paraId="697A9CD1" w14:textId="543FB69E" w:rsidR="008C66B4" w:rsidRPr="004D139E" w:rsidDel="001F74FB" w:rsidRDefault="008C66B4" w:rsidP="00CD6373">
            <w:pPr>
              <w:pStyle w:val="TAC"/>
              <w:rPr>
                <w:del w:id="6130" w:author="Niclas Weiler" w:date="2025-11-05T10:13:00Z" w16du:dateUtc="2025-11-05T09:13:00Z"/>
              </w:rPr>
            </w:pPr>
          </w:p>
        </w:tc>
        <w:tc>
          <w:tcPr>
            <w:tcW w:w="675" w:type="dxa"/>
            <w:tcBorders>
              <w:top w:val="nil"/>
              <w:left w:val="single" w:sz="4" w:space="0" w:color="auto"/>
              <w:bottom w:val="nil"/>
              <w:right w:val="single" w:sz="4" w:space="0" w:color="auto"/>
            </w:tcBorders>
          </w:tcPr>
          <w:p w14:paraId="1FDEE135" w14:textId="2B4DA0BE" w:rsidR="008C66B4" w:rsidRPr="004D139E" w:rsidDel="001F74FB" w:rsidRDefault="008C66B4" w:rsidP="00CD6373">
            <w:pPr>
              <w:pStyle w:val="TAC"/>
              <w:rPr>
                <w:del w:id="613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4727B94" w14:textId="49CB8154" w:rsidR="008C66B4" w:rsidRPr="004D139E" w:rsidDel="001F74FB" w:rsidRDefault="008C66B4" w:rsidP="00CD6373">
            <w:pPr>
              <w:pStyle w:val="TAC"/>
              <w:rPr>
                <w:del w:id="6132" w:author="Niclas Weiler" w:date="2025-11-05T10:13:00Z" w16du:dateUtc="2025-11-05T09:13:00Z"/>
                <w:rFonts w:cs="Arial"/>
              </w:rPr>
            </w:pPr>
            <w:del w:id="613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FBC7FC" w14:textId="28A1465C" w:rsidR="008C66B4" w:rsidRPr="004D139E" w:rsidDel="001F74FB" w:rsidRDefault="008C66B4" w:rsidP="00CD6373">
            <w:pPr>
              <w:pStyle w:val="TAC"/>
              <w:rPr>
                <w:del w:id="6134" w:author="Niclas Weiler" w:date="2025-11-05T10:13:00Z" w16du:dateUtc="2025-11-05T09:13:00Z"/>
                <w:rFonts w:cs="Arial"/>
              </w:rPr>
            </w:pPr>
            <w:del w:id="613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4340BFA" w14:textId="187DB1F0" w:rsidR="008C66B4" w:rsidRPr="004D139E" w:rsidDel="001F74FB" w:rsidRDefault="008C66B4" w:rsidP="00CD6373">
            <w:pPr>
              <w:pStyle w:val="TAC"/>
              <w:rPr>
                <w:del w:id="6136" w:author="Niclas Weiler" w:date="2025-11-05T10:13:00Z" w16du:dateUtc="2025-11-05T09:13:00Z"/>
                <w:rFonts w:cs="Arial"/>
              </w:rPr>
            </w:pPr>
            <w:del w:id="613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4BBC525B" w14:textId="4CBA4BEB" w:rsidR="008C66B4" w:rsidRPr="004D139E" w:rsidDel="001F74FB" w:rsidRDefault="008C66B4" w:rsidP="00CD6373">
            <w:pPr>
              <w:pStyle w:val="TAC"/>
              <w:rPr>
                <w:del w:id="6138" w:author="Niclas Weiler" w:date="2025-11-05T10:13:00Z" w16du:dateUtc="2025-11-05T09:13:00Z"/>
                <w:rFonts w:cs="Arial"/>
              </w:rPr>
            </w:pPr>
            <w:del w:id="613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2B0536A" w14:textId="5A841B7C" w:rsidR="008C66B4" w:rsidRPr="004D139E" w:rsidDel="001F74FB" w:rsidRDefault="008C66B4" w:rsidP="00CD6373">
            <w:pPr>
              <w:pStyle w:val="TAC"/>
              <w:rPr>
                <w:del w:id="6140" w:author="Niclas Weiler" w:date="2025-11-05T10:13:00Z" w16du:dateUtc="2025-11-05T09:13:00Z"/>
                <w:rFonts w:cs="Arial"/>
              </w:rPr>
            </w:pPr>
            <w:del w:id="6141" w:author="Niclas Weiler" w:date="2025-11-05T10:13:00Z" w16du:dateUtc="2025-11-05T09:13:00Z">
              <w:r w:rsidRPr="004D139E" w:rsidDel="001F74FB">
                <w:delText>3634,26</w:delText>
              </w:r>
            </w:del>
          </w:p>
        </w:tc>
        <w:tc>
          <w:tcPr>
            <w:tcW w:w="993" w:type="dxa"/>
            <w:tcBorders>
              <w:top w:val="single" w:sz="4" w:space="0" w:color="auto"/>
              <w:left w:val="single" w:sz="4" w:space="0" w:color="auto"/>
              <w:bottom w:val="single" w:sz="4" w:space="0" w:color="auto"/>
              <w:right w:val="single" w:sz="4" w:space="0" w:color="auto"/>
            </w:tcBorders>
            <w:hideMark/>
          </w:tcPr>
          <w:p w14:paraId="117CC1A2" w14:textId="6344A935" w:rsidR="008C66B4" w:rsidRPr="004D139E" w:rsidDel="001F74FB" w:rsidRDefault="008C66B4" w:rsidP="00CD6373">
            <w:pPr>
              <w:pStyle w:val="TAC"/>
              <w:rPr>
                <w:del w:id="6142" w:author="Niclas Weiler" w:date="2025-11-05T10:13:00Z" w16du:dateUtc="2025-11-05T09:13:00Z"/>
                <w:rFonts w:cs="Arial"/>
              </w:rPr>
            </w:pPr>
            <w:del w:id="6143" w:author="Niclas Weiler" w:date="2025-11-05T10:13:00Z" w16du:dateUtc="2025-11-05T09:13:00Z">
              <w:r w:rsidRPr="004D139E" w:rsidDel="001F74FB">
                <w:delText>642284</w:delText>
              </w:r>
            </w:del>
          </w:p>
        </w:tc>
        <w:tc>
          <w:tcPr>
            <w:tcW w:w="690" w:type="dxa"/>
            <w:tcBorders>
              <w:top w:val="single" w:sz="4" w:space="0" w:color="auto"/>
              <w:left w:val="single" w:sz="4" w:space="0" w:color="auto"/>
              <w:bottom w:val="single" w:sz="4" w:space="0" w:color="auto"/>
              <w:right w:val="single" w:sz="4" w:space="0" w:color="auto"/>
            </w:tcBorders>
            <w:hideMark/>
          </w:tcPr>
          <w:p w14:paraId="7A1D1933" w14:textId="418A6D96" w:rsidR="008C66B4" w:rsidRPr="004D139E" w:rsidDel="001F74FB" w:rsidRDefault="008C66B4" w:rsidP="00CD6373">
            <w:pPr>
              <w:pStyle w:val="TAC"/>
              <w:rPr>
                <w:del w:id="6144" w:author="Niclas Weiler" w:date="2025-11-05T10:13:00Z" w16du:dateUtc="2025-11-05T09:13:00Z"/>
                <w:rFonts w:cs="Arial"/>
              </w:rPr>
            </w:pPr>
            <w:del w:id="614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95C9FF4" w14:textId="769AFAE4" w:rsidR="008C66B4" w:rsidRPr="004D139E" w:rsidDel="001F74FB" w:rsidRDefault="008C66B4" w:rsidP="00CD6373">
            <w:pPr>
              <w:pStyle w:val="TAC"/>
              <w:rPr>
                <w:del w:id="614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171392C" w14:textId="09E483E7" w:rsidR="008C66B4" w:rsidRPr="004D139E" w:rsidDel="001F74FB" w:rsidRDefault="008C66B4" w:rsidP="00CD6373">
            <w:pPr>
              <w:pStyle w:val="TAC"/>
              <w:rPr>
                <w:del w:id="6147" w:author="Niclas Weiler" w:date="2025-11-05T10:13:00Z" w16du:dateUtc="2025-11-05T09:13:00Z"/>
                <w:rFonts w:cs="Arial"/>
              </w:rPr>
            </w:pPr>
            <w:del w:id="6148"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FAB052E" w14:textId="356BF3C6" w:rsidR="008C66B4" w:rsidRPr="004D139E" w:rsidDel="001F74FB" w:rsidRDefault="008C66B4" w:rsidP="00CD6373">
            <w:pPr>
              <w:pStyle w:val="TAC"/>
              <w:rPr>
                <w:del w:id="6149" w:author="Niclas Weiler" w:date="2025-11-05T10:13:00Z" w16du:dateUtc="2025-11-05T09:13:00Z"/>
                <w:rFonts w:cs="Arial"/>
              </w:rPr>
            </w:pPr>
            <w:del w:id="6150"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EF29865" w14:textId="373EF8DF" w:rsidR="008C66B4" w:rsidRPr="004D139E" w:rsidDel="001F74FB" w:rsidRDefault="008C66B4" w:rsidP="00CD6373">
            <w:pPr>
              <w:pStyle w:val="TAC"/>
              <w:rPr>
                <w:del w:id="6151" w:author="Niclas Weiler" w:date="2025-11-05T10:13:00Z" w16du:dateUtc="2025-11-05T09:13:00Z"/>
                <w:rFonts w:cs="Arial"/>
              </w:rPr>
            </w:pPr>
            <w:del w:id="615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BCD2240" w14:textId="4009F871" w:rsidR="008C66B4" w:rsidRPr="004D139E" w:rsidDel="001F74FB" w:rsidRDefault="008C66B4" w:rsidP="00CD6373">
            <w:pPr>
              <w:pStyle w:val="TAC"/>
              <w:rPr>
                <w:del w:id="6153" w:author="Niclas Weiler" w:date="2025-11-05T10:13:00Z" w16du:dateUtc="2025-11-05T09:13:00Z"/>
                <w:rFonts w:cs="Arial"/>
              </w:rPr>
            </w:pPr>
            <w:del w:id="615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7A7B6A2" w14:textId="0E99259D" w:rsidR="008C66B4" w:rsidRPr="004D139E" w:rsidDel="001F74FB" w:rsidRDefault="008C66B4" w:rsidP="00CD6373">
            <w:pPr>
              <w:pStyle w:val="TAC"/>
              <w:rPr>
                <w:del w:id="6155" w:author="Niclas Weiler" w:date="2025-11-05T10:13:00Z" w16du:dateUtc="2025-11-05T09:13:00Z"/>
                <w:rFonts w:cs="Arial"/>
              </w:rPr>
            </w:pPr>
            <w:del w:id="615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164655" w14:textId="794F33F1" w:rsidR="008C66B4" w:rsidRPr="004D139E" w:rsidDel="001F74FB" w:rsidRDefault="008C66B4" w:rsidP="00CD6373">
            <w:pPr>
              <w:pStyle w:val="TAC"/>
              <w:rPr>
                <w:del w:id="6157" w:author="Niclas Weiler" w:date="2025-11-05T10:13:00Z" w16du:dateUtc="2025-11-05T09:13:00Z"/>
                <w:rFonts w:cs="Arial"/>
              </w:rPr>
            </w:pPr>
            <w:del w:id="6158" w:author="Niclas Weiler" w:date="2025-11-05T10:13:00Z" w16du:dateUtc="2025-11-05T09:13:00Z">
              <w:r w:rsidRPr="004D139E" w:rsidDel="001F74FB">
                <w:delText>208</w:delText>
              </w:r>
            </w:del>
          </w:p>
        </w:tc>
      </w:tr>
      <w:tr w:rsidR="008C66B4" w:rsidRPr="004D139E" w:rsidDel="001F74FB" w14:paraId="785F7D82" w14:textId="13B65BB1" w:rsidTr="00CD6373">
        <w:trPr>
          <w:del w:id="6159" w:author="Niclas Weiler" w:date="2025-11-05T10:13:00Z"/>
        </w:trPr>
        <w:tc>
          <w:tcPr>
            <w:tcW w:w="885" w:type="dxa"/>
            <w:tcBorders>
              <w:top w:val="nil"/>
              <w:left w:val="single" w:sz="4" w:space="0" w:color="auto"/>
              <w:bottom w:val="nil"/>
              <w:right w:val="single" w:sz="4" w:space="0" w:color="auto"/>
            </w:tcBorders>
            <w:vAlign w:val="center"/>
          </w:tcPr>
          <w:p w14:paraId="16B1A3B2" w14:textId="079BDA87" w:rsidR="008C66B4" w:rsidRPr="004D139E" w:rsidDel="001F74FB" w:rsidRDefault="008C66B4" w:rsidP="00CD6373">
            <w:pPr>
              <w:pStyle w:val="TAC"/>
              <w:rPr>
                <w:del w:id="616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7E1B1BD" w14:textId="011B19EE" w:rsidR="008C66B4" w:rsidRPr="004D139E" w:rsidDel="001F74FB" w:rsidRDefault="008C66B4" w:rsidP="00CD6373">
            <w:pPr>
              <w:pStyle w:val="TAC"/>
              <w:rPr>
                <w:del w:id="616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86C83D6" w14:textId="07BE6B5F" w:rsidR="008C66B4" w:rsidRPr="004D139E" w:rsidDel="001F74FB" w:rsidRDefault="008C66B4" w:rsidP="00CD6373">
            <w:pPr>
              <w:pStyle w:val="TAC"/>
              <w:rPr>
                <w:del w:id="616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60AA354" w14:textId="2F29DFEC" w:rsidR="008C66B4" w:rsidRPr="004D139E" w:rsidDel="001F74FB" w:rsidRDefault="008C66B4" w:rsidP="00CD6373">
            <w:pPr>
              <w:pStyle w:val="TAC"/>
              <w:rPr>
                <w:del w:id="616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128874A" w14:textId="74803FDA" w:rsidR="008C66B4" w:rsidRPr="004D139E" w:rsidDel="001F74FB" w:rsidRDefault="008C66B4" w:rsidP="00CD6373">
            <w:pPr>
              <w:pStyle w:val="TAC"/>
              <w:rPr>
                <w:del w:id="616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ADAD716" w14:textId="6AD23AB2" w:rsidR="008C66B4" w:rsidRPr="004D139E" w:rsidDel="001F74FB" w:rsidRDefault="008C66B4" w:rsidP="00CD6373">
            <w:pPr>
              <w:pStyle w:val="TAC"/>
              <w:rPr>
                <w:del w:id="6165" w:author="Niclas Weiler" w:date="2025-11-05T10:13:00Z" w16du:dateUtc="2025-11-05T09:13:00Z"/>
                <w:rFonts w:cs="Arial"/>
              </w:rPr>
            </w:pPr>
            <w:del w:id="616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87A1920" w14:textId="312D1402" w:rsidR="008C66B4" w:rsidRPr="004D139E" w:rsidDel="001F74FB" w:rsidRDefault="008C66B4" w:rsidP="00CD6373">
            <w:pPr>
              <w:pStyle w:val="TAC"/>
              <w:rPr>
                <w:del w:id="6167" w:author="Niclas Weiler" w:date="2025-11-05T10:13:00Z" w16du:dateUtc="2025-11-05T09:13:00Z"/>
                <w:rFonts w:cs="Arial"/>
              </w:rPr>
            </w:pPr>
            <w:del w:id="616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F228D18" w14:textId="2F0A18A3" w:rsidR="008C66B4" w:rsidRPr="004D139E" w:rsidDel="001F74FB" w:rsidRDefault="008C66B4" w:rsidP="00CD6373">
            <w:pPr>
              <w:pStyle w:val="TAC"/>
              <w:rPr>
                <w:del w:id="6169" w:author="Niclas Weiler" w:date="2025-11-05T10:13:00Z" w16du:dateUtc="2025-11-05T09:13:00Z"/>
                <w:rFonts w:cs="Arial"/>
              </w:rPr>
            </w:pPr>
            <w:del w:id="6170" w:author="Niclas Weiler" w:date="2025-11-05T10:13:00Z" w16du:dateUtc="2025-11-05T09:13:00Z">
              <w:r w:rsidRPr="004D139E" w:rsidDel="001F74FB">
                <w:delText>4075,08</w:delText>
              </w:r>
            </w:del>
          </w:p>
        </w:tc>
        <w:tc>
          <w:tcPr>
            <w:tcW w:w="992" w:type="dxa"/>
            <w:tcBorders>
              <w:top w:val="single" w:sz="4" w:space="0" w:color="auto"/>
              <w:left w:val="single" w:sz="4" w:space="0" w:color="auto"/>
              <w:bottom w:val="single" w:sz="4" w:space="0" w:color="auto"/>
              <w:right w:val="single" w:sz="4" w:space="0" w:color="auto"/>
            </w:tcBorders>
            <w:hideMark/>
          </w:tcPr>
          <w:p w14:paraId="7B8BB735" w14:textId="4B722621" w:rsidR="008C66B4" w:rsidRPr="004D139E" w:rsidDel="001F74FB" w:rsidRDefault="008C66B4" w:rsidP="00CD6373">
            <w:pPr>
              <w:pStyle w:val="TAC"/>
              <w:rPr>
                <w:del w:id="6171" w:author="Niclas Weiler" w:date="2025-11-05T10:13:00Z" w16du:dateUtc="2025-11-05T09:13:00Z"/>
                <w:rFonts w:cs="Arial"/>
              </w:rPr>
            </w:pPr>
            <w:del w:id="6172" w:author="Niclas Weiler" w:date="2025-11-05T10:13:00Z" w16du:dateUtc="2025-11-05T09:13:00Z">
              <w:r w:rsidRPr="004D139E" w:rsidDel="001F74FB">
                <w:delText>671672</w:delText>
              </w:r>
            </w:del>
          </w:p>
        </w:tc>
        <w:tc>
          <w:tcPr>
            <w:tcW w:w="992" w:type="dxa"/>
            <w:tcBorders>
              <w:top w:val="single" w:sz="4" w:space="0" w:color="auto"/>
              <w:left w:val="single" w:sz="4" w:space="0" w:color="auto"/>
              <w:bottom w:val="single" w:sz="4" w:space="0" w:color="auto"/>
              <w:right w:val="single" w:sz="4" w:space="0" w:color="auto"/>
            </w:tcBorders>
            <w:hideMark/>
          </w:tcPr>
          <w:p w14:paraId="3A005A8D" w14:textId="6F70A2D6" w:rsidR="008C66B4" w:rsidRPr="004D139E" w:rsidDel="001F74FB" w:rsidRDefault="008C66B4" w:rsidP="00CD6373">
            <w:pPr>
              <w:pStyle w:val="TAC"/>
              <w:rPr>
                <w:del w:id="6173" w:author="Niclas Weiler" w:date="2025-11-05T10:13:00Z" w16du:dateUtc="2025-11-05T09:13:00Z"/>
                <w:rFonts w:cs="Arial"/>
              </w:rPr>
            </w:pPr>
            <w:del w:id="6174" w:author="Niclas Weiler" w:date="2025-11-05T10:13:00Z" w16du:dateUtc="2025-11-05T09:13:00Z">
              <w:r w:rsidRPr="004D139E" w:rsidDel="001F74FB">
                <w:delText>3859,62</w:delText>
              </w:r>
            </w:del>
          </w:p>
        </w:tc>
        <w:tc>
          <w:tcPr>
            <w:tcW w:w="993" w:type="dxa"/>
            <w:tcBorders>
              <w:top w:val="single" w:sz="4" w:space="0" w:color="auto"/>
              <w:left w:val="single" w:sz="4" w:space="0" w:color="auto"/>
              <w:bottom w:val="single" w:sz="4" w:space="0" w:color="auto"/>
              <w:right w:val="single" w:sz="4" w:space="0" w:color="auto"/>
            </w:tcBorders>
            <w:hideMark/>
          </w:tcPr>
          <w:p w14:paraId="3A9E9516" w14:textId="2BA1A865" w:rsidR="008C66B4" w:rsidRPr="004D139E" w:rsidDel="001F74FB" w:rsidRDefault="008C66B4" w:rsidP="00CD6373">
            <w:pPr>
              <w:pStyle w:val="TAC"/>
              <w:rPr>
                <w:del w:id="6175" w:author="Niclas Weiler" w:date="2025-11-05T10:13:00Z" w16du:dateUtc="2025-11-05T09:13:00Z"/>
                <w:rFonts w:cs="Arial"/>
              </w:rPr>
            </w:pPr>
            <w:del w:id="6176" w:author="Niclas Weiler" w:date="2025-11-05T10:13:00Z" w16du:dateUtc="2025-11-05T09:13:00Z">
              <w:r w:rsidRPr="004D139E" w:rsidDel="001F74FB">
                <w:delText>657308</w:delText>
              </w:r>
            </w:del>
          </w:p>
        </w:tc>
        <w:tc>
          <w:tcPr>
            <w:tcW w:w="690" w:type="dxa"/>
            <w:tcBorders>
              <w:top w:val="single" w:sz="4" w:space="0" w:color="auto"/>
              <w:left w:val="single" w:sz="4" w:space="0" w:color="auto"/>
              <w:bottom w:val="single" w:sz="4" w:space="0" w:color="auto"/>
              <w:right w:val="single" w:sz="4" w:space="0" w:color="auto"/>
            </w:tcBorders>
            <w:hideMark/>
          </w:tcPr>
          <w:p w14:paraId="70CA39DE" w14:textId="09B5001D" w:rsidR="008C66B4" w:rsidRPr="004D139E" w:rsidDel="001F74FB" w:rsidRDefault="008C66B4" w:rsidP="00CD6373">
            <w:pPr>
              <w:pStyle w:val="TAC"/>
              <w:rPr>
                <w:del w:id="6177" w:author="Niclas Weiler" w:date="2025-11-05T10:13:00Z" w16du:dateUtc="2025-11-05T09:13:00Z"/>
                <w:rFonts w:cs="Arial"/>
              </w:rPr>
            </w:pPr>
            <w:del w:id="617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91AE16D" w14:textId="7FD219F2" w:rsidR="008C66B4" w:rsidRPr="004D139E" w:rsidDel="001F74FB" w:rsidRDefault="008C66B4" w:rsidP="00CD6373">
            <w:pPr>
              <w:pStyle w:val="TAC"/>
              <w:rPr>
                <w:del w:id="617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46DC1A" w14:textId="690421E4" w:rsidR="008C66B4" w:rsidRPr="004D139E" w:rsidDel="001F74FB" w:rsidRDefault="008C66B4" w:rsidP="00CD6373">
            <w:pPr>
              <w:pStyle w:val="TAC"/>
              <w:rPr>
                <w:del w:id="6180" w:author="Niclas Weiler" w:date="2025-11-05T10:13:00Z" w16du:dateUtc="2025-11-05T09:13:00Z"/>
                <w:rFonts w:cs="Arial"/>
              </w:rPr>
            </w:pPr>
            <w:del w:id="6181"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476B28E" w14:textId="1861CCC8" w:rsidR="008C66B4" w:rsidRPr="004D139E" w:rsidDel="001F74FB" w:rsidRDefault="008C66B4" w:rsidP="00CD6373">
            <w:pPr>
              <w:pStyle w:val="TAC"/>
              <w:rPr>
                <w:del w:id="6182" w:author="Niclas Weiler" w:date="2025-11-05T10:13:00Z" w16du:dateUtc="2025-11-05T09:13:00Z"/>
                <w:rFonts w:cs="Arial"/>
              </w:rPr>
            </w:pPr>
            <w:del w:id="6183"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8ACB4A6" w14:textId="5FBB4144" w:rsidR="008C66B4" w:rsidRPr="004D139E" w:rsidDel="001F74FB" w:rsidRDefault="008C66B4" w:rsidP="00CD6373">
            <w:pPr>
              <w:pStyle w:val="TAC"/>
              <w:rPr>
                <w:del w:id="6184" w:author="Niclas Weiler" w:date="2025-11-05T10:13:00Z" w16du:dateUtc="2025-11-05T09:13:00Z"/>
                <w:rFonts w:cs="Arial"/>
              </w:rPr>
            </w:pPr>
            <w:del w:id="618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49B0D96" w14:textId="48D3B094" w:rsidR="008C66B4" w:rsidRPr="004D139E" w:rsidDel="001F74FB" w:rsidRDefault="008C66B4" w:rsidP="00CD6373">
            <w:pPr>
              <w:pStyle w:val="TAC"/>
              <w:rPr>
                <w:del w:id="6186" w:author="Niclas Weiler" w:date="2025-11-05T10:13:00Z" w16du:dateUtc="2025-11-05T09:13:00Z"/>
                <w:rFonts w:cs="Arial"/>
              </w:rPr>
            </w:pPr>
            <w:del w:id="618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B64FFB1" w14:textId="70940C69" w:rsidR="008C66B4" w:rsidRPr="004D139E" w:rsidDel="001F74FB" w:rsidRDefault="008C66B4" w:rsidP="00CD6373">
            <w:pPr>
              <w:pStyle w:val="TAC"/>
              <w:rPr>
                <w:del w:id="6188" w:author="Niclas Weiler" w:date="2025-11-05T10:13:00Z" w16du:dateUtc="2025-11-05T09:13:00Z"/>
                <w:rFonts w:cs="Arial"/>
              </w:rPr>
            </w:pPr>
            <w:del w:id="618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CB21F17" w14:textId="5AAC012F" w:rsidR="008C66B4" w:rsidRPr="004D139E" w:rsidDel="001F74FB" w:rsidRDefault="008C66B4" w:rsidP="00CD6373">
            <w:pPr>
              <w:pStyle w:val="TAC"/>
              <w:rPr>
                <w:del w:id="6190" w:author="Niclas Weiler" w:date="2025-11-05T10:13:00Z" w16du:dateUtc="2025-11-05T09:13:00Z"/>
                <w:rFonts w:cs="Arial"/>
              </w:rPr>
            </w:pPr>
            <w:del w:id="6191" w:author="Niclas Weiler" w:date="2025-11-05T10:13:00Z" w16du:dateUtc="2025-11-05T09:13:00Z">
              <w:r w:rsidRPr="004D139E" w:rsidDel="001F74FB">
                <w:delText>1012</w:delText>
              </w:r>
            </w:del>
          </w:p>
        </w:tc>
      </w:tr>
      <w:tr w:rsidR="008C66B4" w:rsidRPr="004D139E" w:rsidDel="001F74FB" w14:paraId="2BCBE778" w14:textId="1706ABAD" w:rsidTr="00CD6373">
        <w:trPr>
          <w:trHeight w:val="204"/>
          <w:del w:id="6192" w:author="Niclas Weiler" w:date="2025-11-05T10:13:00Z"/>
        </w:trPr>
        <w:tc>
          <w:tcPr>
            <w:tcW w:w="885" w:type="dxa"/>
            <w:tcBorders>
              <w:top w:val="nil"/>
              <w:left w:val="single" w:sz="4" w:space="0" w:color="auto"/>
              <w:bottom w:val="nil"/>
              <w:right w:val="single" w:sz="4" w:space="0" w:color="auto"/>
            </w:tcBorders>
            <w:vAlign w:val="center"/>
          </w:tcPr>
          <w:p w14:paraId="025EE15C" w14:textId="55E85331" w:rsidR="008C66B4" w:rsidRPr="004D139E" w:rsidDel="001F74FB" w:rsidRDefault="008C66B4" w:rsidP="00CD6373">
            <w:pPr>
              <w:pStyle w:val="TAC"/>
              <w:rPr>
                <w:del w:id="619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CF84717" w14:textId="56A51AEC" w:rsidR="008C66B4" w:rsidRPr="004D139E" w:rsidDel="001F74FB" w:rsidRDefault="008C66B4" w:rsidP="00CD6373">
            <w:pPr>
              <w:pStyle w:val="TAC"/>
              <w:rPr>
                <w:del w:id="6194" w:author="Niclas Weiler" w:date="2025-11-05T10:13:00Z" w16du:dateUtc="2025-11-05T09:13:00Z"/>
              </w:rPr>
            </w:pPr>
            <w:del w:id="6195" w:author="Niclas Weiler" w:date="2025-11-05T10:13:00Z" w16du:dateUtc="2025-11-05T09:13:00Z">
              <w:r w:rsidRPr="004D139E" w:rsidDel="001F74FB">
                <w:delText>Channel spacing CC1-CC2=79,92 MHz (Note 1)</w:delText>
              </w:r>
            </w:del>
          </w:p>
        </w:tc>
      </w:tr>
      <w:tr w:rsidR="008C66B4" w:rsidRPr="004D139E" w:rsidDel="001F74FB" w14:paraId="4B4055DE" w14:textId="05A3EE1E" w:rsidTr="00CD6373">
        <w:trPr>
          <w:del w:id="6196" w:author="Niclas Weiler" w:date="2025-11-05T10:13:00Z"/>
        </w:trPr>
        <w:tc>
          <w:tcPr>
            <w:tcW w:w="885" w:type="dxa"/>
            <w:tcBorders>
              <w:top w:val="nil"/>
              <w:left w:val="single" w:sz="4" w:space="0" w:color="auto"/>
              <w:bottom w:val="nil"/>
              <w:right w:val="single" w:sz="4" w:space="0" w:color="auto"/>
            </w:tcBorders>
            <w:vAlign w:val="center"/>
          </w:tcPr>
          <w:p w14:paraId="487BB436" w14:textId="75F4BA73" w:rsidR="008C66B4" w:rsidRPr="004D139E" w:rsidDel="001F74FB" w:rsidRDefault="008C66B4" w:rsidP="00CD6373">
            <w:pPr>
              <w:pStyle w:val="TAC"/>
              <w:rPr>
                <w:del w:id="619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CBD4D1A" w14:textId="024B293A" w:rsidR="008C66B4" w:rsidRPr="004D139E" w:rsidDel="001F74FB" w:rsidRDefault="008C66B4" w:rsidP="00CD6373">
            <w:pPr>
              <w:pStyle w:val="TAC"/>
              <w:rPr>
                <w:del w:id="6198" w:author="Niclas Weiler" w:date="2025-11-05T10:13:00Z" w16du:dateUtc="2025-11-05T09:13:00Z"/>
              </w:rPr>
            </w:pPr>
            <w:del w:id="619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543B990" w14:textId="016EA15F" w:rsidR="008C66B4" w:rsidRPr="004D139E" w:rsidDel="001F74FB" w:rsidRDefault="008C66B4" w:rsidP="00CD6373">
            <w:pPr>
              <w:pStyle w:val="TAC"/>
              <w:rPr>
                <w:del w:id="6200" w:author="Niclas Weiler" w:date="2025-11-05T10:13:00Z" w16du:dateUtc="2025-11-05T09:13:00Z"/>
                <w:rFonts w:cs="Arial"/>
              </w:rPr>
            </w:pPr>
            <w:del w:id="620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23277FE" w14:textId="601AACFA" w:rsidR="008C66B4" w:rsidRPr="004D139E" w:rsidDel="001F74FB" w:rsidRDefault="008C66B4" w:rsidP="00CD6373">
            <w:pPr>
              <w:pStyle w:val="TAC"/>
              <w:rPr>
                <w:del w:id="6202" w:author="Niclas Weiler" w:date="2025-11-05T10:13:00Z" w16du:dateUtc="2025-11-05T09:13:00Z"/>
                <w:rFonts w:cs="Arial"/>
              </w:rPr>
            </w:pPr>
            <w:del w:id="620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322B55" w14:textId="70FBF15A" w:rsidR="008C66B4" w:rsidRPr="004D139E" w:rsidDel="001F74FB" w:rsidRDefault="008C66B4" w:rsidP="00CD6373">
            <w:pPr>
              <w:pStyle w:val="TAC"/>
              <w:rPr>
                <w:del w:id="6204" w:author="Niclas Weiler" w:date="2025-11-05T10:13:00Z" w16du:dateUtc="2025-11-05T09:13:00Z"/>
                <w:rFonts w:cs="Arial"/>
              </w:rPr>
            </w:pPr>
            <w:del w:id="620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0B53079" w14:textId="664A2171" w:rsidR="008C66B4" w:rsidRPr="004D139E" w:rsidDel="001F74FB" w:rsidRDefault="008C66B4" w:rsidP="00CD6373">
            <w:pPr>
              <w:pStyle w:val="TAC"/>
              <w:rPr>
                <w:del w:id="6206" w:author="Niclas Weiler" w:date="2025-11-05T10:13:00Z" w16du:dateUtc="2025-11-05T09:13:00Z"/>
                <w:rFonts w:cs="Arial"/>
              </w:rPr>
            </w:pPr>
            <w:del w:id="620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2116E92" w14:textId="0AA628FA" w:rsidR="008C66B4" w:rsidRPr="004D139E" w:rsidDel="001F74FB" w:rsidRDefault="008C66B4" w:rsidP="00CD6373">
            <w:pPr>
              <w:pStyle w:val="TAC"/>
              <w:rPr>
                <w:del w:id="6208" w:author="Niclas Weiler" w:date="2025-11-05T10:13:00Z" w16du:dateUtc="2025-11-05T09:13:00Z"/>
                <w:rFonts w:cs="Arial"/>
              </w:rPr>
            </w:pPr>
            <w:del w:id="620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1CB9DFF" w14:textId="4FDB3026" w:rsidR="008C66B4" w:rsidRPr="004D139E" w:rsidDel="001F74FB" w:rsidRDefault="008C66B4" w:rsidP="00CD6373">
            <w:pPr>
              <w:pStyle w:val="TAC"/>
              <w:rPr>
                <w:del w:id="6210" w:author="Niclas Weiler" w:date="2025-11-05T10:13:00Z" w16du:dateUtc="2025-11-05T09:13:00Z"/>
                <w:rFonts w:cs="Arial"/>
              </w:rPr>
            </w:pPr>
            <w:del w:id="6211" w:author="Niclas Weiler" w:date="2025-11-05T10:13:00Z" w16du:dateUtc="2025-11-05T09:13:00Z">
              <w:r w:rsidRPr="004D139E" w:rsidDel="001F74FB">
                <w:delText>3414,93</w:delText>
              </w:r>
            </w:del>
          </w:p>
        </w:tc>
        <w:tc>
          <w:tcPr>
            <w:tcW w:w="992" w:type="dxa"/>
            <w:tcBorders>
              <w:top w:val="single" w:sz="4" w:space="0" w:color="auto"/>
              <w:left w:val="single" w:sz="4" w:space="0" w:color="auto"/>
              <w:bottom w:val="single" w:sz="4" w:space="0" w:color="auto"/>
              <w:right w:val="single" w:sz="4" w:space="0" w:color="auto"/>
            </w:tcBorders>
            <w:hideMark/>
          </w:tcPr>
          <w:p w14:paraId="5B791A00" w14:textId="0976BED0" w:rsidR="008C66B4" w:rsidRPr="004D139E" w:rsidDel="001F74FB" w:rsidRDefault="008C66B4" w:rsidP="00CD6373">
            <w:pPr>
              <w:pStyle w:val="TAC"/>
              <w:rPr>
                <w:del w:id="6212" w:author="Niclas Weiler" w:date="2025-11-05T10:13:00Z" w16du:dateUtc="2025-11-05T09:13:00Z"/>
                <w:rFonts w:cs="Arial"/>
              </w:rPr>
            </w:pPr>
            <w:del w:id="6213" w:author="Niclas Weiler" w:date="2025-11-05T10:13:00Z" w16du:dateUtc="2025-11-05T09:13:00Z">
              <w:r w:rsidRPr="004D139E" w:rsidDel="001F74FB">
                <w:delText>627662</w:delText>
              </w:r>
            </w:del>
          </w:p>
        </w:tc>
        <w:tc>
          <w:tcPr>
            <w:tcW w:w="992" w:type="dxa"/>
            <w:tcBorders>
              <w:top w:val="single" w:sz="4" w:space="0" w:color="auto"/>
              <w:left w:val="single" w:sz="4" w:space="0" w:color="auto"/>
              <w:bottom w:val="single" w:sz="4" w:space="0" w:color="auto"/>
              <w:right w:val="single" w:sz="4" w:space="0" w:color="auto"/>
            </w:tcBorders>
            <w:hideMark/>
          </w:tcPr>
          <w:p w14:paraId="4FE74E16" w14:textId="56FB696B" w:rsidR="008C66B4" w:rsidRPr="004D139E" w:rsidDel="001F74FB" w:rsidRDefault="008C66B4" w:rsidP="00CD6373">
            <w:pPr>
              <w:pStyle w:val="TAC"/>
              <w:rPr>
                <w:del w:id="6214" w:author="Niclas Weiler" w:date="2025-11-05T10:13:00Z" w16du:dateUtc="2025-11-05T09:13:00Z"/>
                <w:rFonts w:cs="Arial"/>
              </w:rPr>
            </w:pPr>
            <w:del w:id="6215" w:author="Niclas Weiler" w:date="2025-11-05T10:13:00Z" w16du:dateUtc="2025-11-05T09:13:00Z">
              <w:r w:rsidRPr="004D139E" w:rsidDel="001F74FB">
                <w:delText>3370,83</w:delText>
              </w:r>
            </w:del>
          </w:p>
        </w:tc>
        <w:tc>
          <w:tcPr>
            <w:tcW w:w="993" w:type="dxa"/>
            <w:tcBorders>
              <w:top w:val="single" w:sz="4" w:space="0" w:color="auto"/>
              <w:left w:val="single" w:sz="4" w:space="0" w:color="auto"/>
              <w:bottom w:val="single" w:sz="4" w:space="0" w:color="auto"/>
              <w:right w:val="single" w:sz="4" w:space="0" w:color="auto"/>
            </w:tcBorders>
            <w:hideMark/>
          </w:tcPr>
          <w:p w14:paraId="77AB84E5" w14:textId="7C8449A4" w:rsidR="008C66B4" w:rsidRPr="004D139E" w:rsidDel="001F74FB" w:rsidRDefault="008C66B4" w:rsidP="00CD6373">
            <w:pPr>
              <w:pStyle w:val="TAC"/>
              <w:rPr>
                <w:del w:id="6216" w:author="Niclas Weiler" w:date="2025-11-05T10:13:00Z" w16du:dateUtc="2025-11-05T09:13:00Z"/>
                <w:rFonts w:cs="Arial"/>
              </w:rPr>
            </w:pPr>
            <w:del w:id="6217" w:author="Niclas Weiler" w:date="2025-11-05T10:13:00Z" w16du:dateUtc="2025-11-05T09:13:00Z">
              <w:r w:rsidRPr="004D139E" w:rsidDel="001F74FB">
                <w:delText>624722</w:delText>
              </w:r>
            </w:del>
          </w:p>
        </w:tc>
        <w:tc>
          <w:tcPr>
            <w:tcW w:w="690" w:type="dxa"/>
            <w:tcBorders>
              <w:top w:val="single" w:sz="4" w:space="0" w:color="auto"/>
              <w:left w:val="single" w:sz="4" w:space="0" w:color="auto"/>
              <w:bottom w:val="single" w:sz="4" w:space="0" w:color="auto"/>
              <w:right w:val="single" w:sz="4" w:space="0" w:color="auto"/>
            </w:tcBorders>
            <w:hideMark/>
          </w:tcPr>
          <w:p w14:paraId="0A163C68" w14:textId="6E90F768" w:rsidR="008C66B4" w:rsidRPr="004D139E" w:rsidDel="001F74FB" w:rsidRDefault="008C66B4" w:rsidP="00CD6373">
            <w:pPr>
              <w:pStyle w:val="TAC"/>
              <w:rPr>
                <w:del w:id="6218" w:author="Niclas Weiler" w:date="2025-11-05T10:13:00Z" w16du:dateUtc="2025-11-05T09:13:00Z"/>
                <w:rFonts w:cs="Arial"/>
              </w:rPr>
            </w:pPr>
            <w:del w:id="621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21814F6" w14:textId="4EFFC667" w:rsidR="008C66B4" w:rsidRPr="004D139E" w:rsidDel="001F74FB" w:rsidRDefault="008C66B4" w:rsidP="00CD6373">
            <w:pPr>
              <w:pStyle w:val="TAC"/>
              <w:rPr>
                <w:del w:id="6220" w:author="Niclas Weiler" w:date="2025-11-05T10:13:00Z" w16du:dateUtc="2025-11-05T09:13:00Z"/>
                <w:rFonts w:cs="Arial"/>
              </w:rPr>
            </w:pPr>
            <w:del w:id="622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0E8D72A" w14:textId="3B4DE681" w:rsidR="008C66B4" w:rsidRPr="004D139E" w:rsidDel="001F74FB" w:rsidRDefault="008C66B4" w:rsidP="00CD6373">
            <w:pPr>
              <w:pStyle w:val="TAC"/>
              <w:rPr>
                <w:del w:id="6222" w:author="Niclas Weiler" w:date="2025-11-05T10:13:00Z" w16du:dateUtc="2025-11-05T09:13:00Z"/>
                <w:rFonts w:cs="Arial"/>
              </w:rPr>
            </w:pPr>
            <w:del w:id="6223" w:author="Niclas Weiler" w:date="2025-11-05T10:13:00Z" w16du:dateUtc="2025-11-05T09:13:00Z">
              <w:r w:rsidRPr="004D139E" w:rsidDel="001F74FB">
                <w:delText>7760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935022" w14:textId="6A75ED9F" w:rsidR="008C66B4" w:rsidRPr="004D139E" w:rsidDel="001F74FB" w:rsidRDefault="008C66B4" w:rsidP="00CD6373">
            <w:pPr>
              <w:pStyle w:val="TAC"/>
              <w:rPr>
                <w:del w:id="6224" w:author="Niclas Weiler" w:date="2025-11-05T10:13:00Z" w16du:dateUtc="2025-11-05T09:13:00Z"/>
                <w:rFonts w:cs="Arial"/>
              </w:rPr>
            </w:pPr>
            <w:del w:id="6225" w:author="Niclas Weiler" w:date="2025-11-05T10:13:00Z" w16du:dateUtc="2025-11-05T09:13:00Z">
              <w:r w:rsidRPr="004D139E" w:rsidDel="001F74FB">
                <w:delText>625056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75F515" w14:textId="638C69EA" w:rsidR="008C66B4" w:rsidRPr="004D139E" w:rsidDel="001F74FB" w:rsidRDefault="008C66B4" w:rsidP="00CD6373">
            <w:pPr>
              <w:pStyle w:val="TAC"/>
              <w:rPr>
                <w:del w:id="6226" w:author="Niclas Weiler" w:date="2025-11-05T10:13:00Z" w16du:dateUtc="2025-11-05T09:13:00Z"/>
                <w:rFonts w:cs="Arial"/>
              </w:rPr>
            </w:pPr>
            <w:del w:id="6227"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7547DA1A" w14:textId="476FEBD1" w:rsidR="008C66B4" w:rsidRPr="004D139E" w:rsidDel="001F74FB" w:rsidRDefault="008C66B4" w:rsidP="00CD6373">
            <w:pPr>
              <w:pStyle w:val="TAC"/>
              <w:rPr>
                <w:del w:id="6228" w:author="Niclas Weiler" w:date="2025-11-05T10:13:00Z" w16du:dateUtc="2025-11-05T09:13:00Z"/>
                <w:rFonts w:cs="Arial"/>
              </w:rPr>
            </w:pPr>
            <w:del w:id="62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0870F7B" w14:textId="13838390" w:rsidR="008C66B4" w:rsidRPr="004D139E" w:rsidDel="001F74FB" w:rsidRDefault="008C66B4" w:rsidP="00CD6373">
            <w:pPr>
              <w:pStyle w:val="TAC"/>
              <w:rPr>
                <w:del w:id="6230" w:author="Niclas Weiler" w:date="2025-11-05T10:13:00Z" w16du:dateUtc="2025-11-05T09:13:00Z"/>
                <w:rFonts w:cs="Arial"/>
              </w:rPr>
            </w:pPr>
            <w:del w:id="6231"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3869BB39" w14:textId="333EA746" w:rsidR="008C66B4" w:rsidRPr="004D139E" w:rsidDel="001F74FB" w:rsidRDefault="008C66B4" w:rsidP="00CD6373">
            <w:pPr>
              <w:pStyle w:val="TAC"/>
              <w:rPr>
                <w:del w:id="6232" w:author="Niclas Weiler" w:date="2025-11-05T10:13:00Z" w16du:dateUtc="2025-11-05T09:13:00Z"/>
                <w:rFonts w:cs="Arial"/>
              </w:rPr>
            </w:pPr>
            <w:del w:id="6233" w:author="Niclas Weiler" w:date="2025-11-05T10:13:00Z" w16du:dateUtc="2025-11-05T09:13:00Z">
              <w:r w:rsidRPr="004D139E" w:rsidDel="001F74FB">
                <w:delText>6</w:delText>
              </w:r>
            </w:del>
          </w:p>
        </w:tc>
      </w:tr>
      <w:tr w:rsidR="008C66B4" w:rsidRPr="004D139E" w:rsidDel="001F74FB" w14:paraId="37561B35" w14:textId="2AD652E2" w:rsidTr="00CD6373">
        <w:trPr>
          <w:del w:id="6234" w:author="Niclas Weiler" w:date="2025-11-05T10:13:00Z"/>
        </w:trPr>
        <w:tc>
          <w:tcPr>
            <w:tcW w:w="885" w:type="dxa"/>
            <w:tcBorders>
              <w:top w:val="nil"/>
              <w:left w:val="single" w:sz="4" w:space="0" w:color="auto"/>
              <w:bottom w:val="nil"/>
              <w:right w:val="single" w:sz="4" w:space="0" w:color="auto"/>
            </w:tcBorders>
            <w:vAlign w:val="center"/>
          </w:tcPr>
          <w:p w14:paraId="7E2B0F85" w14:textId="7CF2A586" w:rsidR="008C66B4" w:rsidRPr="004D139E" w:rsidDel="001F74FB" w:rsidRDefault="008C66B4" w:rsidP="00CD6373">
            <w:pPr>
              <w:pStyle w:val="TAC"/>
              <w:rPr>
                <w:del w:id="6235" w:author="Niclas Weiler" w:date="2025-11-05T10:13:00Z" w16du:dateUtc="2025-11-05T09:13:00Z"/>
              </w:rPr>
            </w:pPr>
          </w:p>
        </w:tc>
        <w:tc>
          <w:tcPr>
            <w:tcW w:w="667" w:type="dxa"/>
            <w:tcBorders>
              <w:top w:val="nil"/>
              <w:left w:val="single" w:sz="4" w:space="0" w:color="auto"/>
              <w:bottom w:val="nil"/>
              <w:right w:val="single" w:sz="4" w:space="0" w:color="auto"/>
            </w:tcBorders>
          </w:tcPr>
          <w:p w14:paraId="54FF5468" w14:textId="03C50177" w:rsidR="008C66B4" w:rsidRPr="004D139E" w:rsidDel="001F74FB" w:rsidRDefault="008C66B4" w:rsidP="00CD6373">
            <w:pPr>
              <w:pStyle w:val="TAC"/>
              <w:rPr>
                <w:del w:id="6236" w:author="Niclas Weiler" w:date="2025-11-05T10:13:00Z" w16du:dateUtc="2025-11-05T09:13:00Z"/>
              </w:rPr>
            </w:pPr>
          </w:p>
        </w:tc>
        <w:tc>
          <w:tcPr>
            <w:tcW w:w="709" w:type="dxa"/>
            <w:tcBorders>
              <w:top w:val="nil"/>
              <w:left w:val="single" w:sz="4" w:space="0" w:color="auto"/>
              <w:bottom w:val="nil"/>
              <w:right w:val="single" w:sz="4" w:space="0" w:color="auto"/>
            </w:tcBorders>
          </w:tcPr>
          <w:p w14:paraId="6255F39E" w14:textId="37D5E868" w:rsidR="008C66B4" w:rsidRPr="004D139E" w:rsidDel="001F74FB" w:rsidRDefault="008C66B4" w:rsidP="00CD6373">
            <w:pPr>
              <w:pStyle w:val="TAC"/>
              <w:rPr>
                <w:del w:id="6237" w:author="Niclas Weiler" w:date="2025-11-05T10:13:00Z" w16du:dateUtc="2025-11-05T09:13:00Z"/>
              </w:rPr>
            </w:pPr>
          </w:p>
        </w:tc>
        <w:tc>
          <w:tcPr>
            <w:tcW w:w="709" w:type="dxa"/>
            <w:tcBorders>
              <w:top w:val="nil"/>
              <w:left w:val="single" w:sz="4" w:space="0" w:color="auto"/>
              <w:bottom w:val="nil"/>
              <w:right w:val="single" w:sz="4" w:space="0" w:color="auto"/>
            </w:tcBorders>
          </w:tcPr>
          <w:p w14:paraId="166FEC70" w14:textId="24419DC6" w:rsidR="008C66B4" w:rsidRPr="004D139E" w:rsidDel="001F74FB" w:rsidRDefault="008C66B4" w:rsidP="00CD6373">
            <w:pPr>
              <w:pStyle w:val="TAC"/>
              <w:rPr>
                <w:del w:id="6238" w:author="Niclas Weiler" w:date="2025-11-05T10:13:00Z" w16du:dateUtc="2025-11-05T09:13:00Z"/>
              </w:rPr>
            </w:pPr>
          </w:p>
        </w:tc>
        <w:tc>
          <w:tcPr>
            <w:tcW w:w="675" w:type="dxa"/>
            <w:tcBorders>
              <w:top w:val="nil"/>
              <w:left w:val="single" w:sz="4" w:space="0" w:color="auto"/>
              <w:bottom w:val="nil"/>
              <w:right w:val="single" w:sz="4" w:space="0" w:color="auto"/>
            </w:tcBorders>
          </w:tcPr>
          <w:p w14:paraId="5ECE37B6" w14:textId="044E6D0E" w:rsidR="008C66B4" w:rsidRPr="004D139E" w:rsidDel="001F74FB" w:rsidRDefault="008C66B4" w:rsidP="00CD6373">
            <w:pPr>
              <w:pStyle w:val="TAC"/>
              <w:rPr>
                <w:del w:id="623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83C35B5" w14:textId="3D1EF3C0" w:rsidR="008C66B4" w:rsidRPr="004D139E" w:rsidDel="001F74FB" w:rsidRDefault="008C66B4" w:rsidP="00CD6373">
            <w:pPr>
              <w:pStyle w:val="TAC"/>
              <w:rPr>
                <w:del w:id="6240" w:author="Niclas Weiler" w:date="2025-11-05T10:13:00Z" w16du:dateUtc="2025-11-05T09:13:00Z"/>
                <w:rFonts w:cs="Arial"/>
              </w:rPr>
            </w:pPr>
            <w:del w:id="624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8E52C82" w14:textId="4C4D8C7B" w:rsidR="008C66B4" w:rsidRPr="004D139E" w:rsidDel="001F74FB" w:rsidRDefault="008C66B4" w:rsidP="00CD6373">
            <w:pPr>
              <w:pStyle w:val="TAC"/>
              <w:rPr>
                <w:del w:id="6242" w:author="Niclas Weiler" w:date="2025-11-05T10:13:00Z" w16du:dateUtc="2025-11-05T09:13:00Z"/>
                <w:rFonts w:cs="Arial"/>
              </w:rPr>
            </w:pPr>
            <w:del w:id="624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AE94333" w14:textId="395E43FB" w:rsidR="008C66B4" w:rsidRPr="004D139E" w:rsidDel="001F74FB" w:rsidRDefault="008C66B4" w:rsidP="00CD6373">
            <w:pPr>
              <w:pStyle w:val="TAC"/>
              <w:rPr>
                <w:del w:id="6244" w:author="Niclas Weiler" w:date="2025-11-05T10:13:00Z" w16du:dateUtc="2025-11-05T09:13:00Z"/>
                <w:rFonts w:cs="Arial"/>
              </w:rPr>
            </w:pPr>
            <w:del w:id="6245" w:author="Niclas Weiler" w:date="2025-11-05T10:13:00Z" w16du:dateUtc="2025-11-05T09:13:00Z">
              <w:r w:rsidRPr="004D139E" w:rsidDel="001F74FB">
                <w:delText>3784,92</w:delText>
              </w:r>
            </w:del>
          </w:p>
        </w:tc>
        <w:tc>
          <w:tcPr>
            <w:tcW w:w="992" w:type="dxa"/>
            <w:tcBorders>
              <w:top w:val="single" w:sz="4" w:space="0" w:color="auto"/>
              <w:left w:val="single" w:sz="4" w:space="0" w:color="auto"/>
              <w:bottom w:val="single" w:sz="4" w:space="0" w:color="auto"/>
              <w:right w:val="single" w:sz="4" w:space="0" w:color="auto"/>
            </w:tcBorders>
            <w:hideMark/>
          </w:tcPr>
          <w:p w14:paraId="61C402C5" w14:textId="1619D54C" w:rsidR="008C66B4" w:rsidRPr="004D139E" w:rsidDel="001F74FB" w:rsidRDefault="008C66B4" w:rsidP="00CD6373">
            <w:pPr>
              <w:pStyle w:val="TAC"/>
              <w:rPr>
                <w:del w:id="6246" w:author="Niclas Weiler" w:date="2025-11-05T10:13:00Z" w16du:dateUtc="2025-11-05T09:13:00Z"/>
                <w:rFonts w:cs="Arial"/>
              </w:rPr>
            </w:pPr>
            <w:del w:id="6247" w:author="Niclas Weiler" w:date="2025-11-05T10:13:00Z" w16du:dateUtc="2025-11-05T09:13:00Z">
              <w:r w:rsidRPr="004D139E" w:rsidDel="001F74FB">
                <w:delText>652328</w:delText>
              </w:r>
            </w:del>
          </w:p>
        </w:tc>
        <w:tc>
          <w:tcPr>
            <w:tcW w:w="992" w:type="dxa"/>
            <w:tcBorders>
              <w:top w:val="single" w:sz="4" w:space="0" w:color="auto"/>
              <w:left w:val="single" w:sz="4" w:space="0" w:color="auto"/>
              <w:bottom w:val="single" w:sz="4" w:space="0" w:color="auto"/>
              <w:right w:val="single" w:sz="4" w:space="0" w:color="auto"/>
            </w:tcBorders>
            <w:hideMark/>
          </w:tcPr>
          <w:p w14:paraId="37AB3A86" w14:textId="621943BE" w:rsidR="008C66B4" w:rsidRPr="004D139E" w:rsidDel="001F74FB" w:rsidRDefault="008C66B4" w:rsidP="00CD6373">
            <w:pPr>
              <w:pStyle w:val="TAC"/>
              <w:rPr>
                <w:del w:id="6248" w:author="Niclas Weiler" w:date="2025-11-05T10:13:00Z" w16du:dateUtc="2025-11-05T09:13:00Z"/>
                <w:rFonts w:cs="Arial"/>
              </w:rPr>
            </w:pPr>
            <w:del w:id="6249" w:author="Niclas Weiler" w:date="2025-11-05T10:13:00Z" w16du:dateUtc="2025-11-05T09:13:00Z">
              <w:r w:rsidRPr="004D139E" w:rsidDel="001F74FB">
                <w:delText>3704,1</w:delText>
              </w:r>
            </w:del>
          </w:p>
        </w:tc>
        <w:tc>
          <w:tcPr>
            <w:tcW w:w="993" w:type="dxa"/>
            <w:tcBorders>
              <w:top w:val="single" w:sz="4" w:space="0" w:color="auto"/>
              <w:left w:val="single" w:sz="4" w:space="0" w:color="auto"/>
              <w:bottom w:val="single" w:sz="4" w:space="0" w:color="auto"/>
              <w:right w:val="single" w:sz="4" w:space="0" w:color="auto"/>
            </w:tcBorders>
            <w:hideMark/>
          </w:tcPr>
          <w:p w14:paraId="3EF1034B" w14:textId="47ABB24C" w:rsidR="008C66B4" w:rsidRPr="004D139E" w:rsidDel="001F74FB" w:rsidRDefault="008C66B4" w:rsidP="00CD6373">
            <w:pPr>
              <w:pStyle w:val="TAC"/>
              <w:rPr>
                <w:del w:id="6250" w:author="Niclas Weiler" w:date="2025-11-05T10:13:00Z" w16du:dateUtc="2025-11-05T09:13:00Z"/>
                <w:rFonts w:cs="Arial"/>
              </w:rPr>
            </w:pPr>
            <w:del w:id="6251" w:author="Niclas Weiler" w:date="2025-11-05T10:13:00Z" w16du:dateUtc="2025-11-05T09:13:00Z">
              <w:r w:rsidRPr="004D139E" w:rsidDel="001F74FB">
                <w:delText>646940</w:delText>
              </w:r>
            </w:del>
          </w:p>
        </w:tc>
        <w:tc>
          <w:tcPr>
            <w:tcW w:w="690" w:type="dxa"/>
            <w:tcBorders>
              <w:top w:val="single" w:sz="4" w:space="0" w:color="auto"/>
              <w:left w:val="single" w:sz="4" w:space="0" w:color="auto"/>
              <w:bottom w:val="single" w:sz="4" w:space="0" w:color="auto"/>
              <w:right w:val="single" w:sz="4" w:space="0" w:color="auto"/>
            </w:tcBorders>
            <w:hideMark/>
          </w:tcPr>
          <w:p w14:paraId="3F181B34" w14:textId="635DEAFF" w:rsidR="008C66B4" w:rsidRPr="004D139E" w:rsidDel="001F74FB" w:rsidRDefault="008C66B4" w:rsidP="00CD6373">
            <w:pPr>
              <w:pStyle w:val="TAC"/>
              <w:rPr>
                <w:del w:id="6252" w:author="Niclas Weiler" w:date="2025-11-05T10:13:00Z" w16du:dateUtc="2025-11-05T09:13:00Z"/>
                <w:rFonts w:cs="Arial"/>
              </w:rPr>
            </w:pPr>
            <w:del w:id="625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AD87442" w14:textId="250D31CC" w:rsidR="008C66B4" w:rsidRPr="004D139E" w:rsidDel="001F74FB" w:rsidRDefault="008C66B4" w:rsidP="00CD6373">
            <w:pPr>
              <w:pStyle w:val="TAC"/>
              <w:rPr>
                <w:del w:id="625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CF0BDB2" w14:textId="4DBB06F6" w:rsidR="008C66B4" w:rsidRPr="004D139E" w:rsidDel="001F74FB" w:rsidRDefault="008C66B4" w:rsidP="00CD6373">
            <w:pPr>
              <w:pStyle w:val="TAC"/>
              <w:rPr>
                <w:del w:id="6255" w:author="Niclas Weiler" w:date="2025-11-05T10:13:00Z" w16du:dateUtc="2025-11-05T09:13:00Z"/>
                <w:rFonts w:cs="Arial"/>
              </w:rPr>
            </w:pPr>
            <w:del w:id="6256"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AAA5EEF" w14:textId="714F2289" w:rsidR="008C66B4" w:rsidRPr="004D139E" w:rsidDel="001F74FB" w:rsidRDefault="008C66B4" w:rsidP="00CD6373">
            <w:pPr>
              <w:pStyle w:val="TAC"/>
              <w:rPr>
                <w:del w:id="6257" w:author="Niclas Weiler" w:date="2025-11-05T10:13:00Z" w16du:dateUtc="2025-11-05T09:13:00Z"/>
                <w:rFonts w:cs="Arial"/>
              </w:rPr>
            </w:pPr>
            <w:del w:id="6258"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508C7AC" w14:textId="3260B6B9" w:rsidR="008C66B4" w:rsidRPr="004D139E" w:rsidDel="001F74FB" w:rsidRDefault="008C66B4" w:rsidP="00CD6373">
            <w:pPr>
              <w:pStyle w:val="TAC"/>
              <w:rPr>
                <w:del w:id="6259" w:author="Niclas Weiler" w:date="2025-11-05T10:13:00Z" w16du:dateUtc="2025-11-05T09:13:00Z"/>
                <w:rFonts w:cs="Arial"/>
              </w:rPr>
            </w:pPr>
            <w:del w:id="626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CE0EAF3" w14:textId="3CF38AA5" w:rsidR="008C66B4" w:rsidRPr="004D139E" w:rsidDel="001F74FB" w:rsidRDefault="008C66B4" w:rsidP="00CD6373">
            <w:pPr>
              <w:pStyle w:val="TAC"/>
              <w:rPr>
                <w:del w:id="6261" w:author="Niclas Weiler" w:date="2025-11-05T10:13:00Z" w16du:dateUtc="2025-11-05T09:13:00Z"/>
                <w:rFonts w:cs="Arial"/>
              </w:rPr>
            </w:pPr>
            <w:del w:id="62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BA24178" w14:textId="27D10172" w:rsidR="008C66B4" w:rsidRPr="004D139E" w:rsidDel="001F74FB" w:rsidRDefault="008C66B4" w:rsidP="00CD6373">
            <w:pPr>
              <w:pStyle w:val="TAC"/>
              <w:rPr>
                <w:del w:id="6263" w:author="Niclas Weiler" w:date="2025-11-05T10:13:00Z" w16du:dateUtc="2025-11-05T09:13:00Z"/>
                <w:rFonts w:cs="Arial"/>
              </w:rPr>
            </w:pPr>
            <w:del w:id="626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AB68697" w14:textId="329575D6" w:rsidR="008C66B4" w:rsidRPr="004D139E" w:rsidDel="001F74FB" w:rsidRDefault="008C66B4" w:rsidP="00CD6373">
            <w:pPr>
              <w:pStyle w:val="TAC"/>
              <w:rPr>
                <w:del w:id="6265" w:author="Niclas Weiler" w:date="2025-11-05T10:13:00Z" w16du:dateUtc="2025-11-05T09:13:00Z"/>
                <w:rFonts w:cs="Arial"/>
              </w:rPr>
            </w:pPr>
            <w:del w:id="6266" w:author="Niclas Weiler" w:date="2025-11-05T10:13:00Z" w16du:dateUtc="2025-11-05T09:13:00Z">
              <w:r w:rsidRPr="004D139E" w:rsidDel="001F74FB">
                <w:delText>204</w:delText>
              </w:r>
            </w:del>
          </w:p>
        </w:tc>
      </w:tr>
      <w:tr w:rsidR="008C66B4" w:rsidRPr="004D139E" w:rsidDel="001F74FB" w14:paraId="5AD9E2FA" w14:textId="30A35E3C" w:rsidTr="00CD6373">
        <w:trPr>
          <w:del w:id="6267" w:author="Niclas Weiler" w:date="2025-11-05T10:13:00Z"/>
        </w:trPr>
        <w:tc>
          <w:tcPr>
            <w:tcW w:w="885" w:type="dxa"/>
            <w:tcBorders>
              <w:top w:val="nil"/>
              <w:left w:val="single" w:sz="4" w:space="0" w:color="auto"/>
              <w:bottom w:val="single" w:sz="4" w:space="0" w:color="auto"/>
              <w:right w:val="single" w:sz="4" w:space="0" w:color="auto"/>
            </w:tcBorders>
            <w:vAlign w:val="center"/>
          </w:tcPr>
          <w:p w14:paraId="7D5E9D9C" w14:textId="7B366E28" w:rsidR="008C66B4" w:rsidRPr="004D139E" w:rsidDel="001F74FB" w:rsidRDefault="008C66B4" w:rsidP="00CD6373">
            <w:pPr>
              <w:pStyle w:val="TAC"/>
              <w:rPr>
                <w:del w:id="626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1D17650" w14:textId="722CEE5D" w:rsidR="008C66B4" w:rsidRPr="004D139E" w:rsidDel="001F74FB" w:rsidRDefault="008C66B4" w:rsidP="00CD6373">
            <w:pPr>
              <w:pStyle w:val="TAC"/>
              <w:rPr>
                <w:del w:id="626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BB4B2A7" w14:textId="40C14D1D" w:rsidR="008C66B4" w:rsidRPr="004D139E" w:rsidDel="001F74FB" w:rsidRDefault="008C66B4" w:rsidP="00CD6373">
            <w:pPr>
              <w:pStyle w:val="TAC"/>
              <w:rPr>
                <w:del w:id="627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E369778" w14:textId="52B81798" w:rsidR="008C66B4" w:rsidRPr="004D139E" w:rsidDel="001F74FB" w:rsidRDefault="008C66B4" w:rsidP="00CD6373">
            <w:pPr>
              <w:pStyle w:val="TAC"/>
              <w:rPr>
                <w:del w:id="627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F5DB887" w14:textId="7B6DF5B0" w:rsidR="008C66B4" w:rsidRPr="004D139E" w:rsidDel="001F74FB" w:rsidRDefault="008C66B4" w:rsidP="00CD6373">
            <w:pPr>
              <w:pStyle w:val="TAC"/>
              <w:rPr>
                <w:del w:id="627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97CD61C" w14:textId="2F165F05" w:rsidR="008C66B4" w:rsidRPr="004D139E" w:rsidDel="001F74FB" w:rsidRDefault="008C66B4" w:rsidP="00CD6373">
            <w:pPr>
              <w:pStyle w:val="TAC"/>
              <w:rPr>
                <w:del w:id="6273" w:author="Niclas Weiler" w:date="2025-11-05T10:13:00Z" w16du:dateUtc="2025-11-05T09:13:00Z"/>
                <w:rFonts w:cs="Arial"/>
              </w:rPr>
            </w:pPr>
            <w:del w:id="627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2E9317" w14:textId="51C80778" w:rsidR="008C66B4" w:rsidRPr="004D139E" w:rsidDel="001F74FB" w:rsidRDefault="008C66B4" w:rsidP="00CD6373">
            <w:pPr>
              <w:pStyle w:val="TAC"/>
              <w:rPr>
                <w:del w:id="6275" w:author="Niclas Weiler" w:date="2025-11-05T10:13:00Z" w16du:dateUtc="2025-11-05T09:13:00Z"/>
                <w:rFonts w:cs="Arial"/>
              </w:rPr>
            </w:pPr>
            <w:del w:id="627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6CDA58F" w14:textId="26E4DFF4" w:rsidR="008C66B4" w:rsidRPr="004D139E" w:rsidDel="001F74FB" w:rsidRDefault="008C66B4" w:rsidP="00CD6373">
            <w:pPr>
              <w:pStyle w:val="TAC"/>
              <w:rPr>
                <w:del w:id="6277" w:author="Niclas Weiler" w:date="2025-11-05T10:13:00Z" w16du:dateUtc="2025-11-05T09:13:00Z"/>
                <w:rFonts w:cs="Arial"/>
              </w:rPr>
            </w:pPr>
            <w:del w:id="627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0A552E60" w14:textId="31567C33" w:rsidR="008C66B4" w:rsidRPr="004D139E" w:rsidDel="001F74FB" w:rsidRDefault="008C66B4" w:rsidP="00CD6373">
            <w:pPr>
              <w:pStyle w:val="TAC"/>
              <w:rPr>
                <w:del w:id="6279" w:author="Niclas Weiler" w:date="2025-11-05T10:13:00Z" w16du:dateUtc="2025-11-05T09:13:00Z"/>
                <w:rFonts w:cs="Arial"/>
              </w:rPr>
            </w:pPr>
            <w:del w:id="628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00E0E109" w14:textId="17AB3EB3" w:rsidR="008C66B4" w:rsidRPr="004D139E" w:rsidDel="001F74FB" w:rsidRDefault="008C66B4" w:rsidP="00CD6373">
            <w:pPr>
              <w:pStyle w:val="TAC"/>
              <w:rPr>
                <w:del w:id="6281" w:author="Niclas Weiler" w:date="2025-11-05T10:13:00Z" w16du:dateUtc="2025-11-05T09:13:00Z"/>
                <w:rFonts w:cs="Arial"/>
              </w:rPr>
            </w:pPr>
            <w:del w:id="628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4E25C6AC" w14:textId="1EE950E0" w:rsidR="008C66B4" w:rsidRPr="004D139E" w:rsidDel="001F74FB" w:rsidRDefault="008C66B4" w:rsidP="00CD6373">
            <w:pPr>
              <w:pStyle w:val="TAC"/>
              <w:rPr>
                <w:del w:id="6283" w:author="Niclas Weiler" w:date="2025-11-05T10:13:00Z" w16du:dateUtc="2025-11-05T09:13:00Z"/>
                <w:rFonts w:cs="Arial"/>
              </w:rPr>
            </w:pPr>
            <w:del w:id="628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1A439B5D" w14:textId="12928FFC" w:rsidR="008C66B4" w:rsidRPr="004D139E" w:rsidDel="001F74FB" w:rsidRDefault="008C66B4" w:rsidP="00CD6373">
            <w:pPr>
              <w:pStyle w:val="TAC"/>
              <w:rPr>
                <w:del w:id="6285" w:author="Niclas Weiler" w:date="2025-11-05T10:13:00Z" w16du:dateUtc="2025-11-05T09:13:00Z"/>
                <w:rFonts w:cs="Arial"/>
              </w:rPr>
            </w:pPr>
            <w:del w:id="628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EAC0CC9" w14:textId="1BAA78B6" w:rsidR="008C66B4" w:rsidRPr="004D139E" w:rsidDel="001F74FB" w:rsidRDefault="008C66B4" w:rsidP="00CD6373">
            <w:pPr>
              <w:pStyle w:val="TAC"/>
              <w:rPr>
                <w:del w:id="628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73583C" w14:textId="054B4C29" w:rsidR="008C66B4" w:rsidRPr="004D139E" w:rsidDel="001F74FB" w:rsidRDefault="008C66B4" w:rsidP="00CD6373">
            <w:pPr>
              <w:pStyle w:val="TAC"/>
              <w:rPr>
                <w:del w:id="6288" w:author="Niclas Weiler" w:date="2025-11-05T10:13:00Z" w16du:dateUtc="2025-11-05T09:13:00Z"/>
                <w:rFonts w:cs="Arial"/>
              </w:rPr>
            </w:pPr>
            <w:del w:id="628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0CA7C5" w14:textId="2E050BCB" w:rsidR="008C66B4" w:rsidRPr="004D139E" w:rsidDel="001F74FB" w:rsidRDefault="008C66B4" w:rsidP="00CD6373">
            <w:pPr>
              <w:pStyle w:val="TAC"/>
              <w:rPr>
                <w:del w:id="6290" w:author="Niclas Weiler" w:date="2025-11-05T10:13:00Z" w16du:dateUtc="2025-11-05T09:13:00Z"/>
                <w:rFonts w:cs="Arial"/>
              </w:rPr>
            </w:pPr>
            <w:del w:id="629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8D36AF" w14:textId="71E9B14E" w:rsidR="008C66B4" w:rsidRPr="004D139E" w:rsidDel="001F74FB" w:rsidRDefault="008C66B4" w:rsidP="00CD6373">
            <w:pPr>
              <w:pStyle w:val="TAC"/>
              <w:rPr>
                <w:del w:id="6292" w:author="Niclas Weiler" w:date="2025-11-05T10:13:00Z" w16du:dateUtc="2025-11-05T09:13:00Z"/>
                <w:rFonts w:cs="Arial"/>
              </w:rPr>
            </w:pPr>
            <w:del w:id="629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577DD2C" w14:textId="2348B58E" w:rsidR="008C66B4" w:rsidRPr="004D139E" w:rsidDel="001F74FB" w:rsidRDefault="008C66B4" w:rsidP="00CD6373">
            <w:pPr>
              <w:pStyle w:val="TAC"/>
              <w:rPr>
                <w:del w:id="6294" w:author="Niclas Weiler" w:date="2025-11-05T10:13:00Z" w16du:dateUtc="2025-11-05T09:13:00Z"/>
                <w:rFonts w:cs="Arial"/>
              </w:rPr>
            </w:pPr>
            <w:del w:id="629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26CB5BB" w14:textId="7262B550" w:rsidR="008C66B4" w:rsidRPr="004D139E" w:rsidDel="001F74FB" w:rsidRDefault="008C66B4" w:rsidP="00CD6373">
            <w:pPr>
              <w:pStyle w:val="TAC"/>
              <w:rPr>
                <w:del w:id="6296" w:author="Niclas Weiler" w:date="2025-11-05T10:13:00Z" w16du:dateUtc="2025-11-05T09:13:00Z"/>
                <w:rFonts w:cs="Arial"/>
              </w:rPr>
            </w:pPr>
            <w:del w:id="629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F848B1E" w14:textId="60C64073" w:rsidR="008C66B4" w:rsidRPr="004D139E" w:rsidDel="001F74FB" w:rsidRDefault="008C66B4" w:rsidP="00CD6373">
            <w:pPr>
              <w:pStyle w:val="TAC"/>
              <w:rPr>
                <w:del w:id="6298" w:author="Niclas Weiler" w:date="2025-11-05T10:13:00Z" w16du:dateUtc="2025-11-05T09:13:00Z"/>
                <w:rFonts w:cs="Arial"/>
              </w:rPr>
            </w:pPr>
            <w:del w:id="6299" w:author="Niclas Weiler" w:date="2025-11-05T10:13:00Z" w16du:dateUtc="2025-11-05T09:13:00Z">
              <w:r w:rsidRPr="004D139E" w:rsidDel="001F74FB">
                <w:delText>1008</w:delText>
              </w:r>
            </w:del>
          </w:p>
        </w:tc>
      </w:tr>
      <w:tr w:rsidR="008C66B4" w:rsidRPr="004D139E" w:rsidDel="001F74FB" w14:paraId="04EB4ABE" w14:textId="4E5E687A" w:rsidTr="00CD6373">
        <w:trPr>
          <w:del w:id="630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3E56BEE" w14:textId="1CCBFD5B" w:rsidR="008C66B4" w:rsidRPr="004D139E" w:rsidDel="001F74FB" w:rsidRDefault="008C66B4" w:rsidP="00CD6373">
            <w:pPr>
              <w:pStyle w:val="TAC"/>
              <w:rPr>
                <w:del w:id="6301" w:author="Niclas Weiler" w:date="2025-11-05T10:13:00Z" w16du:dateUtc="2025-11-05T09:13:00Z"/>
              </w:rPr>
            </w:pPr>
            <w:del w:id="6302" w:author="Niclas Weiler" w:date="2025-11-05T10:13:00Z" w16du:dateUtc="2025-11-05T09:13:00Z">
              <w:r w:rsidRPr="004D139E" w:rsidDel="001F74FB">
                <w:delText>70+100</w:delText>
              </w:r>
            </w:del>
          </w:p>
        </w:tc>
        <w:tc>
          <w:tcPr>
            <w:tcW w:w="667" w:type="dxa"/>
            <w:tcBorders>
              <w:top w:val="single" w:sz="4" w:space="0" w:color="auto"/>
              <w:left w:val="single" w:sz="4" w:space="0" w:color="auto"/>
              <w:bottom w:val="nil"/>
              <w:right w:val="single" w:sz="4" w:space="0" w:color="auto"/>
            </w:tcBorders>
            <w:hideMark/>
          </w:tcPr>
          <w:p w14:paraId="436A84DE" w14:textId="5A208620" w:rsidR="008C66B4" w:rsidRPr="004D139E" w:rsidDel="001F74FB" w:rsidRDefault="008C66B4" w:rsidP="00CD6373">
            <w:pPr>
              <w:pStyle w:val="TAC"/>
              <w:rPr>
                <w:del w:id="6303" w:author="Niclas Weiler" w:date="2025-11-05T10:13:00Z" w16du:dateUtc="2025-11-05T09:13:00Z"/>
              </w:rPr>
            </w:pPr>
            <w:del w:id="630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87818C7" w14:textId="4EBF1670" w:rsidR="008C66B4" w:rsidRPr="004D139E" w:rsidDel="001F74FB" w:rsidRDefault="008C66B4" w:rsidP="00CD6373">
            <w:pPr>
              <w:pStyle w:val="TAC"/>
              <w:rPr>
                <w:del w:id="6305" w:author="Niclas Weiler" w:date="2025-11-05T10:13:00Z" w16du:dateUtc="2025-11-05T09:13:00Z"/>
                <w:rFonts w:cs="Arial"/>
              </w:rPr>
            </w:pPr>
            <w:del w:id="6306"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625B8C38" w14:textId="2CAA278B" w:rsidR="008C66B4" w:rsidRPr="004D139E" w:rsidDel="001F74FB" w:rsidRDefault="008C66B4" w:rsidP="00CD6373">
            <w:pPr>
              <w:pStyle w:val="TAC"/>
              <w:rPr>
                <w:del w:id="6307" w:author="Niclas Weiler" w:date="2025-11-05T10:13:00Z" w16du:dateUtc="2025-11-05T09:13:00Z"/>
                <w:rFonts w:cs="Arial"/>
              </w:rPr>
            </w:pPr>
            <w:del w:id="630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D1F18D5" w14:textId="3DC75E59" w:rsidR="008C66B4" w:rsidRPr="004D139E" w:rsidDel="001F74FB" w:rsidRDefault="008C66B4" w:rsidP="00CD6373">
            <w:pPr>
              <w:pStyle w:val="TAC"/>
              <w:rPr>
                <w:del w:id="6309" w:author="Niclas Weiler" w:date="2025-11-05T10:13:00Z" w16du:dateUtc="2025-11-05T09:13:00Z"/>
                <w:rFonts w:cs="Arial"/>
              </w:rPr>
            </w:pPr>
            <w:del w:id="6310"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5D089113" w14:textId="2A6C2A3F" w:rsidR="008C66B4" w:rsidRPr="004D139E" w:rsidDel="001F74FB" w:rsidRDefault="008C66B4" w:rsidP="00CD6373">
            <w:pPr>
              <w:pStyle w:val="TAC"/>
              <w:rPr>
                <w:del w:id="6311" w:author="Niclas Weiler" w:date="2025-11-05T10:13:00Z" w16du:dateUtc="2025-11-05T09:13:00Z"/>
                <w:rFonts w:cs="Arial"/>
              </w:rPr>
            </w:pPr>
            <w:del w:id="631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CB25CBF" w14:textId="3C360668" w:rsidR="008C66B4" w:rsidRPr="004D139E" w:rsidDel="001F74FB" w:rsidRDefault="008C66B4" w:rsidP="00CD6373">
            <w:pPr>
              <w:pStyle w:val="TAC"/>
              <w:rPr>
                <w:del w:id="6313" w:author="Niclas Weiler" w:date="2025-11-05T10:13:00Z" w16du:dateUtc="2025-11-05T09:13:00Z"/>
                <w:rFonts w:cs="Arial"/>
              </w:rPr>
            </w:pPr>
            <w:del w:id="631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19CD2DE" w14:textId="4CBDD19C" w:rsidR="008C66B4" w:rsidRPr="004D139E" w:rsidDel="001F74FB" w:rsidRDefault="008C66B4" w:rsidP="00CD6373">
            <w:pPr>
              <w:pStyle w:val="TAC"/>
              <w:rPr>
                <w:del w:id="6315" w:author="Niclas Weiler" w:date="2025-11-05T10:13:00Z" w16du:dateUtc="2025-11-05T09:13:00Z"/>
                <w:rFonts w:cs="Arial"/>
              </w:rPr>
            </w:pPr>
            <w:del w:id="6316" w:author="Niclas Weiler" w:date="2025-11-05T10:13:00Z" w16du:dateUtc="2025-11-05T09:13:00Z">
              <w:r w:rsidRPr="004D139E" w:rsidDel="001F74FB">
                <w:delText>3335,01</w:delText>
              </w:r>
            </w:del>
          </w:p>
        </w:tc>
        <w:tc>
          <w:tcPr>
            <w:tcW w:w="992" w:type="dxa"/>
            <w:tcBorders>
              <w:top w:val="single" w:sz="4" w:space="0" w:color="auto"/>
              <w:left w:val="single" w:sz="4" w:space="0" w:color="auto"/>
              <w:bottom w:val="single" w:sz="4" w:space="0" w:color="auto"/>
              <w:right w:val="single" w:sz="4" w:space="0" w:color="auto"/>
            </w:tcBorders>
            <w:hideMark/>
          </w:tcPr>
          <w:p w14:paraId="0852736E" w14:textId="2C72104C" w:rsidR="008C66B4" w:rsidRPr="004D139E" w:rsidDel="001F74FB" w:rsidRDefault="008C66B4" w:rsidP="00CD6373">
            <w:pPr>
              <w:pStyle w:val="TAC"/>
              <w:rPr>
                <w:del w:id="6317" w:author="Niclas Weiler" w:date="2025-11-05T10:13:00Z" w16du:dateUtc="2025-11-05T09:13:00Z"/>
                <w:rFonts w:cs="Arial"/>
              </w:rPr>
            </w:pPr>
            <w:del w:id="6318" w:author="Niclas Weiler" w:date="2025-11-05T10:13:00Z" w16du:dateUtc="2025-11-05T09:13:00Z">
              <w:r w:rsidRPr="004D139E" w:rsidDel="001F74FB">
                <w:delText>622334</w:delText>
              </w:r>
            </w:del>
          </w:p>
        </w:tc>
        <w:tc>
          <w:tcPr>
            <w:tcW w:w="992" w:type="dxa"/>
            <w:tcBorders>
              <w:top w:val="single" w:sz="4" w:space="0" w:color="auto"/>
              <w:left w:val="single" w:sz="4" w:space="0" w:color="auto"/>
              <w:bottom w:val="single" w:sz="4" w:space="0" w:color="auto"/>
              <w:right w:val="single" w:sz="4" w:space="0" w:color="auto"/>
            </w:tcBorders>
            <w:hideMark/>
          </w:tcPr>
          <w:p w14:paraId="5E230233" w14:textId="13D22F0F" w:rsidR="008C66B4" w:rsidRPr="004D139E" w:rsidDel="001F74FB" w:rsidRDefault="008C66B4" w:rsidP="00CD6373">
            <w:pPr>
              <w:pStyle w:val="TAC"/>
              <w:rPr>
                <w:del w:id="6319" w:author="Niclas Weiler" w:date="2025-11-05T10:13:00Z" w16du:dateUtc="2025-11-05T09:13:00Z"/>
                <w:rFonts w:cs="Arial"/>
              </w:rPr>
            </w:pPr>
            <w:del w:id="6320" w:author="Niclas Weiler" w:date="2025-11-05T10:13:00Z" w16du:dateUtc="2025-11-05T09:13:00Z">
              <w:r w:rsidRPr="004D139E" w:rsidDel="001F74FB">
                <w:delText>3300,99</w:delText>
              </w:r>
            </w:del>
          </w:p>
        </w:tc>
        <w:tc>
          <w:tcPr>
            <w:tcW w:w="993" w:type="dxa"/>
            <w:tcBorders>
              <w:top w:val="single" w:sz="4" w:space="0" w:color="auto"/>
              <w:left w:val="single" w:sz="4" w:space="0" w:color="auto"/>
              <w:bottom w:val="single" w:sz="4" w:space="0" w:color="auto"/>
              <w:right w:val="single" w:sz="4" w:space="0" w:color="auto"/>
            </w:tcBorders>
            <w:hideMark/>
          </w:tcPr>
          <w:p w14:paraId="0018440F" w14:textId="7965F72D" w:rsidR="008C66B4" w:rsidRPr="004D139E" w:rsidDel="001F74FB" w:rsidRDefault="008C66B4" w:rsidP="00CD6373">
            <w:pPr>
              <w:pStyle w:val="TAC"/>
              <w:rPr>
                <w:del w:id="6321" w:author="Niclas Weiler" w:date="2025-11-05T10:13:00Z" w16du:dateUtc="2025-11-05T09:13:00Z"/>
                <w:rFonts w:cs="Arial"/>
              </w:rPr>
            </w:pPr>
            <w:del w:id="6322" w:author="Niclas Weiler" w:date="2025-11-05T10:13:00Z" w16du:dateUtc="2025-11-05T09:13:00Z">
              <w:r w:rsidRPr="004D139E" w:rsidDel="001F74FB">
                <w:delText>620066</w:delText>
              </w:r>
            </w:del>
          </w:p>
        </w:tc>
        <w:tc>
          <w:tcPr>
            <w:tcW w:w="690" w:type="dxa"/>
            <w:tcBorders>
              <w:top w:val="single" w:sz="4" w:space="0" w:color="auto"/>
              <w:left w:val="single" w:sz="4" w:space="0" w:color="auto"/>
              <w:bottom w:val="single" w:sz="4" w:space="0" w:color="auto"/>
              <w:right w:val="single" w:sz="4" w:space="0" w:color="auto"/>
            </w:tcBorders>
            <w:hideMark/>
          </w:tcPr>
          <w:p w14:paraId="3DF7ABA5" w14:textId="3DCCD776" w:rsidR="008C66B4" w:rsidRPr="004D139E" w:rsidDel="001F74FB" w:rsidRDefault="008C66B4" w:rsidP="00CD6373">
            <w:pPr>
              <w:pStyle w:val="TAC"/>
              <w:rPr>
                <w:del w:id="6323" w:author="Niclas Weiler" w:date="2025-11-05T10:13:00Z" w16du:dateUtc="2025-11-05T09:13:00Z"/>
                <w:rFonts w:cs="Arial"/>
              </w:rPr>
            </w:pPr>
            <w:del w:id="632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180BB9F" w14:textId="2707C80A" w:rsidR="008C66B4" w:rsidRPr="004D139E" w:rsidDel="001F74FB" w:rsidRDefault="008C66B4" w:rsidP="00CD6373">
            <w:pPr>
              <w:pStyle w:val="TAC"/>
              <w:rPr>
                <w:del w:id="6325" w:author="Niclas Weiler" w:date="2025-11-05T10:13:00Z" w16du:dateUtc="2025-11-05T09:13:00Z"/>
                <w:rFonts w:cs="Arial"/>
              </w:rPr>
            </w:pPr>
            <w:del w:id="632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2AAB2B5" w14:textId="2A66A69E" w:rsidR="008C66B4" w:rsidRPr="004D139E" w:rsidDel="001F74FB" w:rsidRDefault="008C66B4" w:rsidP="00CD6373">
            <w:pPr>
              <w:pStyle w:val="TAC"/>
              <w:rPr>
                <w:del w:id="6327" w:author="Niclas Weiler" w:date="2025-11-05T10:13:00Z" w16du:dateUtc="2025-11-05T09:13:00Z"/>
                <w:rFonts w:cs="Arial"/>
              </w:rPr>
            </w:pPr>
            <w:del w:id="632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968B78" w14:textId="4C3B887E" w:rsidR="008C66B4" w:rsidRPr="004D139E" w:rsidDel="001F74FB" w:rsidRDefault="008C66B4" w:rsidP="00CD6373">
            <w:pPr>
              <w:pStyle w:val="TAC"/>
              <w:rPr>
                <w:del w:id="6329" w:author="Niclas Weiler" w:date="2025-11-05T10:13:00Z" w16du:dateUtc="2025-11-05T09:13:00Z"/>
                <w:rFonts w:cs="Arial"/>
              </w:rPr>
            </w:pPr>
            <w:del w:id="633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713988" w14:textId="72F1BFED" w:rsidR="008C66B4" w:rsidRPr="004D139E" w:rsidDel="001F74FB" w:rsidRDefault="008C66B4" w:rsidP="00CD6373">
            <w:pPr>
              <w:pStyle w:val="TAC"/>
              <w:rPr>
                <w:del w:id="6331" w:author="Niclas Weiler" w:date="2025-11-05T10:13:00Z" w16du:dateUtc="2025-11-05T09:13:00Z"/>
                <w:rFonts w:cs="Arial"/>
              </w:rPr>
            </w:pPr>
            <w:del w:id="6332" w:author="Niclas Weiler" w:date="2025-11-05T10:13:00Z" w16du:dateUtc="2025-11-05T09:13:00Z">
              <w:r w:rsidRPr="004D139E" w:rsidDel="001F74FB">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65B9066C" w14:textId="6975CE7A" w:rsidR="008C66B4" w:rsidRPr="004D139E" w:rsidDel="001F74FB" w:rsidRDefault="008C66B4" w:rsidP="00CD6373">
            <w:pPr>
              <w:pStyle w:val="TAC"/>
              <w:rPr>
                <w:del w:id="6333" w:author="Niclas Weiler" w:date="2025-11-05T10:13:00Z" w16du:dateUtc="2025-11-05T09:13:00Z"/>
                <w:rFonts w:cs="Arial"/>
              </w:rPr>
            </w:pPr>
            <w:del w:id="633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6384C5B" w14:textId="108C85D5" w:rsidR="008C66B4" w:rsidRPr="004D139E" w:rsidDel="001F74FB" w:rsidRDefault="008C66B4" w:rsidP="00CD6373">
            <w:pPr>
              <w:pStyle w:val="TAC"/>
              <w:rPr>
                <w:del w:id="6335" w:author="Niclas Weiler" w:date="2025-11-05T10:13:00Z" w16du:dateUtc="2025-11-05T09:13:00Z"/>
                <w:rFonts w:cs="Arial"/>
              </w:rPr>
            </w:pPr>
            <w:del w:id="6336"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8D600D9" w14:textId="1239CC47" w:rsidR="008C66B4" w:rsidRPr="004D139E" w:rsidDel="001F74FB" w:rsidRDefault="008C66B4" w:rsidP="00CD6373">
            <w:pPr>
              <w:pStyle w:val="TAC"/>
              <w:rPr>
                <w:del w:id="6337" w:author="Niclas Weiler" w:date="2025-11-05T10:13:00Z" w16du:dateUtc="2025-11-05T09:13:00Z"/>
                <w:rFonts w:cs="Arial"/>
              </w:rPr>
            </w:pPr>
            <w:del w:id="6338" w:author="Niclas Weiler" w:date="2025-11-05T10:13:00Z" w16du:dateUtc="2025-11-05T09:13:00Z">
              <w:r w:rsidRPr="004D139E" w:rsidDel="001F74FB">
                <w:delText>2</w:delText>
              </w:r>
            </w:del>
          </w:p>
        </w:tc>
      </w:tr>
      <w:tr w:rsidR="008C66B4" w:rsidRPr="004D139E" w:rsidDel="001F74FB" w14:paraId="1E2D1B41" w14:textId="0F9A025D" w:rsidTr="00CD6373">
        <w:trPr>
          <w:del w:id="6339" w:author="Niclas Weiler" w:date="2025-11-05T10:13:00Z"/>
        </w:trPr>
        <w:tc>
          <w:tcPr>
            <w:tcW w:w="885" w:type="dxa"/>
            <w:tcBorders>
              <w:top w:val="nil"/>
              <w:left w:val="single" w:sz="4" w:space="0" w:color="auto"/>
              <w:bottom w:val="nil"/>
              <w:right w:val="single" w:sz="4" w:space="0" w:color="auto"/>
            </w:tcBorders>
            <w:vAlign w:val="center"/>
            <w:hideMark/>
          </w:tcPr>
          <w:p w14:paraId="519F208E" w14:textId="6AF66ECB" w:rsidR="008C66B4" w:rsidRPr="004D139E" w:rsidDel="001F74FB" w:rsidRDefault="008C66B4" w:rsidP="00CD6373">
            <w:pPr>
              <w:pStyle w:val="TAC"/>
              <w:rPr>
                <w:del w:id="6340" w:author="Niclas Weiler" w:date="2025-11-05T10:13:00Z" w16du:dateUtc="2025-11-05T09:13:00Z"/>
              </w:rPr>
            </w:pPr>
            <w:del w:id="634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0B0D701" w14:textId="0B0546C1" w:rsidR="008C66B4" w:rsidRPr="004D139E" w:rsidDel="001F74FB" w:rsidRDefault="008C66B4" w:rsidP="00CD6373">
            <w:pPr>
              <w:pStyle w:val="TAC"/>
              <w:rPr>
                <w:del w:id="6342" w:author="Niclas Weiler" w:date="2025-11-05T10:13:00Z" w16du:dateUtc="2025-11-05T09:13:00Z"/>
              </w:rPr>
            </w:pPr>
          </w:p>
        </w:tc>
        <w:tc>
          <w:tcPr>
            <w:tcW w:w="709" w:type="dxa"/>
            <w:tcBorders>
              <w:top w:val="nil"/>
              <w:left w:val="single" w:sz="4" w:space="0" w:color="auto"/>
              <w:bottom w:val="nil"/>
              <w:right w:val="single" w:sz="4" w:space="0" w:color="auto"/>
            </w:tcBorders>
          </w:tcPr>
          <w:p w14:paraId="7B351F05" w14:textId="647807E4" w:rsidR="008C66B4" w:rsidRPr="004D139E" w:rsidDel="001F74FB" w:rsidRDefault="008C66B4" w:rsidP="00CD6373">
            <w:pPr>
              <w:pStyle w:val="TAC"/>
              <w:rPr>
                <w:del w:id="6343" w:author="Niclas Weiler" w:date="2025-11-05T10:13:00Z" w16du:dateUtc="2025-11-05T09:13:00Z"/>
              </w:rPr>
            </w:pPr>
          </w:p>
        </w:tc>
        <w:tc>
          <w:tcPr>
            <w:tcW w:w="709" w:type="dxa"/>
            <w:tcBorders>
              <w:top w:val="nil"/>
              <w:left w:val="single" w:sz="4" w:space="0" w:color="auto"/>
              <w:bottom w:val="nil"/>
              <w:right w:val="single" w:sz="4" w:space="0" w:color="auto"/>
            </w:tcBorders>
          </w:tcPr>
          <w:p w14:paraId="3FF404F8" w14:textId="6BD3B55B" w:rsidR="008C66B4" w:rsidRPr="004D139E" w:rsidDel="001F74FB" w:rsidRDefault="008C66B4" w:rsidP="00CD6373">
            <w:pPr>
              <w:pStyle w:val="TAC"/>
              <w:rPr>
                <w:del w:id="6344" w:author="Niclas Weiler" w:date="2025-11-05T10:13:00Z" w16du:dateUtc="2025-11-05T09:13:00Z"/>
              </w:rPr>
            </w:pPr>
          </w:p>
        </w:tc>
        <w:tc>
          <w:tcPr>
            <w:tcW w:w="675" w:type="dxa"/>
            <w:tcBorders>
              <w:top w:val="nil"/>
              <w:left w:val="single" w:sz="4" w:space="0" w:color="auto"/>
              <w:bottom w:val="nil"/>
              <w:right w:val="single" w:sz="4" w:space="0" w:color="auto"/>
            </w:tcBorders>
          </w:tcPr>
          <w:p w14:paraId="0F6F6534" w14:textId="33E143BE" w:rsidR="008C66B4" w:rsidRPr="004D139E" w:rsidDel="001F74FB" w:rsidRDefault="008C66B4" w:rsidP="00CD6373">
            <w:pPr>
              <w:pStyle w:val="TAC"/>
              <w:rPr>
                <w:del w:id="634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F8A3DD4" w14:textId="227217CE" w:rsidR="008C66B4" w:rsidRPr="004D139E" w:rsidDel="001F74FB" w:rsidRDefault="008C66B4" w:rsidP="00CD6373">
            <w:pPr>
              <w:pStyle w:val="TAC"/>
              <w:rPr>
                <w:del w:id="6346" w:author="Niclas Weiler" w:date="2025-11-05T10:13:00Z" w16du:dateUtc="2025-11-05T09:13:00Z"/>
                <w:rFonts w:cs="Arial"/>
              </w:rPr>
            </w:pPr>
            <w:del w:id="634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572C1DD" w14:textId="632D5074" w:rsidR="008C66B4" w:rsidRPr="004D139E" w:rsidDel="001F74FB" w:rsidRDefault="008C66B4" w:rsidP="00CD6373">
            <w:pPr>
              <w:pStyle w:val="TAC"/>
              <w:rPr>
                <w:del w:id="6348" w:author="Niclas Weiler" w:date="2025-11-05T10:13:00Z" w16du:dateUtc="2025-11-05T09:13:00Z"/>
                <w:rFonts w:cs="Arial"/>
              </w:rPr>
            </w:pPr>
            <w:del w:id="634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E83F894" w14:textId="7853C2A8" w:rsidR="008C66B4" w:rsidRPr="004D139E" w:rsidDel="001F74FB" w:rsidRDefault="008C66B4" w:rsidP="00CD6373">
            <w:pPr>
              <w:pStyle w:val="TAC"/>
              <w:rPr>
                <w:del w:id="6350" w:author="Niclas Weiler" w:date="2025-11-05T10:13:00Z" w16du:dateUtc="2025-11-05T09:13:00Z"/>
                <w:rFonts w:cs="Arial"/>
              </w:rPr>
            </w:pPr>
            <w:del w:id="635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77E40F91" w14:textId="3140734D" w:rsidR="008C66B4" w:rsidRPr="004D139E" w:rsidDel="001F74FB" w:rsidRDefault="008C66B4" w:rsidP="00CD6373">
            <w:pPr>
              <w:pStyle w:val="TAC"/>
              <w:rPr>
                <w:del w:id="6352" w:author="Niclas Weiler" w:date="2025-11-05T10:13:00Z" w16du:dateUtc="2025-11-05T09:13:00Z"/>
                <w:rFonts w:cs="Arial"/>
              </w:rPr>
            </w:pPr>
            <w:del w:id="635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03362AA9" w14:textId="201E5505" w:rsidR="008C66B4" w:rsidRPr="004D139E" w:rsidDel="001F74FB" w:rsidRDefault="008C66B4" w:rsidP="00CD6373">
            <w:pPr>
              <w:pStyle w:val="TAC"/>
              <w:rPr>
                <w:del w:id="6354" w:author="Niclas Weiler" w:date="2025-11-05T10:13:00Z" w16du:dateUtc="2025-11-05T09:13:00Z"/>
                <w:rFonts w:cs="Arial"/>
              </w:rPr>
            </w:pPr>
            <w:del w:id="6355" w:author="Niclas Weiler" w:date="2025-11-05T10:13:00Z" w16du:dateUtc="2025-11-05T09:13:00Z">
              <w:r w:rsidRPr="004D139E" w:rsidDel="001F74FB">
                <w:delText>3629,25</w:delText>
              </w:r>
            </w:del>
          </w:p>
        </w:tc>
        <w:tc>
          <w:tcPr>
            <w:tcW w:w="993" w:type="dxa"/>
            <w:tcBorders>
              <w:top w:val="single" w:sz="4" w:space="0" w:color="auto"/>
              <w:left w:val="single" w:sz="4" w:space="0" w:color="auto"/>
              <w:bottom w:val="single" w:sz="4" w:space="0" w:color="auto"/>
              <w:right w:val="single" w:sz="4" w:space="0" w:color="auto"/>
            </w:tcBorders>
            <w:hideMark/>
          </w:tcPr>
          <w:p w14:paraId="500F47F8" w14:textId="788151AE" w:rsidR="008C66B4" w:rsidRPr="004D139E" w:rsidDel="001F74FB" w:rsidRDefault="008C66B4" w:rsidP="00CD6373">
            <w:pPr>
              <w:pStyle w:val="TAC"/>
              <w:rPr>
                <w:del w:id="6356" w:author="Niclas Weiler" w:date="2025-11-05T10:13:00Z" w16du:dateUtc="2025-11-05T09:13:00Z"/>
                <w:rFonts w:cs="Arial"/>
              </w:rPr>
            </w:pPr>
            <w:del w:id="6357" w:author="Niclas Weiler" w:date="2025-11-05T10:13:00Z" w16du:dateUtc="2025-11-05T09:13:00Z">
              <w:r w:rsidRPr="004D139E" w:rsidDel="001F74FB">
                <w:delText>641950</w:delText>
              </w:r>
            </w:del>
          </w:p>
        </w:tc>
        <w:tc>
          <w:tcPr>
            <w:tcW w:w="690" w:type="dxa"/>
            <w:tcBorders>
              <w:top w:val="single" w:sz="4" w:space="0" w:color="auto"/>
              <w:left w:val="single" w:sz="4" w:space="0" w:color="auto"/>
              <w:bottom w:val="single" w:sz="4" w:space="0" w:color="auto"/>
              <w:right w:val="single" w:sz="4" w:space="0" w:color="auto"/>
            </w:tcBorders>
            <w:hideMark/>
          </w:tcPr>
          <w:p w14:paraId="7548E63C" w14:textId="46E6FD53" w:rsidR="008C66B4" w:rsidRPr="004D139E" w:rsidDel="001F74FB" w:rsidRDefault="008C66B4" w:rsidP="00CD6373">
            <w:pPr>
              <w:pStyle w:val="TAC"/>
              <w:rPr>
                <w:del w:id="6358" w:author="Niclas Weiler" w:date="2025-11-05T10:13:00Z" w16du:dateUtc="2025-11-05T09:13:00Z"/>
                <w:rFonts w:cs="Arial"/>
              </w:rPr>
            </w:pPr>
            <w:del w:id="635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8B58748" w14:textId="26914281" w:rsidR="008C66B4" w:rsidRPr="004D139E" w:rsidDel="001F74FB" w:rsidRDefault="008C66B4" w:rsidP="00CD6373">
            <w:pPr>
              <w:pStyle w:val="TAC"/>
              <w:rPr>
                <w:del w:id="636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1395D2" w14:textId="7CECBBAB" w:rsidR="008C66B4" w:rsidRPr="004D139E" w:rsidDel="001F74FB" w:rsidRDefault="008C66B4" w:rsidP="00CD6373">
            <w:pPr>
              <w:pStyle w:val="TAC"/>
              <w:rPr>
                <w:del w:id="6361" w:author="Niclas Weiler" w:date="2025-11-05T10:13:00Z" w16du:dateUtc="2025-11-05T09:13:00Z"/>
                <w:rFonts w:cs="Arial"/>
              </w:rPr>
            </w:pPr>
            <w:del w:id="6362"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6769C4" w14:textId="13314786" w:rsidR="008C66B4" w:rsidRPr="004D139E" w:rsidDel="001F74FB" w:rsidRDefault="008C66B4" w:rsidP="00CD6373">
            <w:pPr>
              <w:pStyle w:val="TAC"/>
              <w:rPr>
                <w:del w:id="6363" w:author="Niclas Weiler" w:date="2025-11-05T10:13:00Z" w16du:dateUtc="2025-11-05T09:13:00Z"/>
                <w:rFonts w:cs="Arial"/>
              </w:rPr>
            </w:pPr>
            <w:del w:id="6364"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B513AD3" w14:textId="43732CEA" w:rsidR="008C66B4" w:rsidRPr="004D139E" w:rsidDel="001F74FB" w:rsidRDefault="008C66B4" w:rsidP="00CD6373">
            <w:pPr>
              <w:pStyle w:val="TAC"/>
              <w:rPr>
                <w:del w:id="6365" w:author="Niclas Weiler" w:date="2025-11-05T10:13:00Z" w16du:dateUtc="2025-11-05T09:13:00Z"/>
                <w:rFonts w:cs="Arial"/>
              </w:rPr>
            </w:pPr>
            <w:del w:id="636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64A9A74" w14:textId="686ECDAF" w:rsidR="008C66B4" w:rsidRPr="004D139E" w:rsidDel="001F74FB" w:rsidRDefault="008C66B4" w:rsidP="00CD6373">
            <w:pPr>
              <w:pStyle w:val="TAC"/>
              <w:rPr>
                <w:del w:id="6367" w:author="Niclas Weiler" w:date="2025-11-05T10:13:00Z" w16du:dateUtc="2025-11-05T09:13:00Z"/>
                <w:rFonts w:cs="Arial"/>
              </w:rPr>
            </w:pPr>
            <w:del w:id="636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1419E7" w14:textId="08020772" w:rsidR="008C66B4" w:rsidRPr="004D139E" w:rsidDel="001F74FB" w:rsidRDefault="008C66B4" w:rsidP="00CD6373">
            <w:pPr>
              <w:pStyle w:val="TAC"/>
              <w:rPr>
                <w:del w:id="6369" w:author="Niclas Weiler" w:date="2025-11-05T10:13:00Z" w16du:dateUtc="2025-11-05T09:13:00Z"/>
                <w:rFonts w:cs="Arial"/>
              </w:rPr>
            </w:pPr>
            <w:del w:id="637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9326A83" w14:textId="63535969" w:rsidR="008C66B4" w:rsidRPr="004D139E" w:rsidDel="001F74FB" w:rsidRDefault="008C66B4" w:rsidP="00CD6373">
            <w:pPr>
              <w:pStyle w:val="TAC"/>
              <w:rPr>
                <w:del w:id="6371" w:author="Niclas Weiler" w:date="2025-11-05T10:13:00Z" w16du:dateUtc="2025-11-05T09:13:00Z"/>
                <w:rFonts w:cs="Arial"/>
              </w:rPr>
            </w:pPr>
            <w:del w:id="6372" w:author="Niclas Weiler" w:date="2025-11-05T10:13:00Z" w16du:dateUtc="2025-11-05T09:13:00Z">
              <w:r w:rsidRPr="004D139E" w:rsidDel="001F74FB">
                <w:delText>204</w:delText>
              </w:r>
            </w:del>
          </w:p>
        </w:tc>
      </w:tr>
      <w:tr w:rsidR="008C66B4" w:rsidRPr="004D139E" w:rsidDel="001F74FB" w14:paraId="6CC61B0C" w14:textId="0CD3C2D0" w:rsidTr="00CD6373">
        <w:trPr>
          <w:del w:id="6373" w:author="Niclas Weiler" w:date="2025-11-05T10:13:00Z"/>
        </w:trPr>
        <w:tc>
          <w:tcPr>
            <w:tcW w:w="885" w:type="dxa"/>
            <w:tcBorders>
              <w:top w:val="nil"/>
              <w:left w:val="single" w:sz="4" w:space="0" w:color="auto"/>
              <w:bottom w:val="nil"/>
              <w:right w:val="single" w:sz="4" w:space="0" w:color="auto"/>
            </w:tcBorders>
            <w:vAlign w:val="center"/>
          </w:tcPr>
          <w:p w14:paraId="437B433C" w14:textId="22596EDF" w:rsidR="008C66B4" w:rsidRPr="004D139E" w:rsidDel="001F74FB" w:rsidRDefault="008C66B4" w:rsidP="00CD6373">
            <w:pPr>
              <w:pStyle w:val="TAC"/>
              <w:rPr>
                <w:del w:id="637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ACF3E98" w14:textId="5BFF269E" w:rsidR="008C66B4" w:rsidRPr="004D139E" w:rsidDel="001F74FB" w:rsidRDefault="008C66B4" w:rsidP="00CD6373">
            <w:pPr>
              <w:pStyle w:val="TAC"/>
              <w:rPr>
                <w:del w:id="637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BA13958" w14:textId="667971C8" w:rsidR="008C66B4" w:rsidRPr="004D139E" w:rsidDel="001F74FB" w:rsidRDefault="008C66B4" w:rsidP="00CD6373">
            <w:pPr>
              <w:pStyle w:val="TAC"/>
              <w:rPr>
                <w:del w:id="637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3219CA3" w14:textId="5C0F058F" w:rsidR="008C66B4" w:rsidRPr="004D139E" w:rsidDel="001F74FB" w:rsidRDefault="008C66B4" w:rsidP="00CD6373">
            <w:pPr>
              <w:pStyle w:val="TAC"/>
              <w:rPr>
                <w:del w:id="637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B8317D9" w14:textId="47551B1C" w:rsidR="008C66B4" w:rsidRPr="004D139E" w:rsidDel="001F74FB" w:rsidRDefault="008C66B4" w:rsidP="00CD6373">
            <w:pPr>
              <w:pStyle w:val="TAC"/>
              <w:rPr>
                <w:del w:id="637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F369243" w14:textId="762EF815" w:rsidR="008C66B4" w:rsidRPr="004D139E" w:rsidDel="001F74FB" w:rsidRDefault="008C66B4" w:rsidP="00CD6373">
            <w:pPr>
              <w:pStyle w:val="TAC"/>
              <w:rPr>
                <w:del w:id="6379" w:author="Niclas Weiler" w:date="2025-11-05T10:13:00Z" w16du:dateUtc="2025-11-05T09:13:00Z"/>
                <w:rFonts w:cs="Arial"/>
              </w:rPr>
            </w:pPr>
            <w:del w:id="638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95D12F" w14:textId="5580E620" w:rsidR="008C66B4" w:rsidRPr="004D139E" w:rsidDel="001F74FB" w:rsidRDefault="008C66B4" w:rsidP="00CD6373">
            <w:pPr>
              <w:pStyle w:val="TAC"/>
              <w:rPr>
                <w:del w:id="6381" w:author="Niclas Weiler" w:date="2025-11-05T10:13:00Z" w16du:dateUtc="2025-11-05T09:13:00Z"/>
                <w:rFonts w:cs="Arial"/>
              </w:rPr>
            </w:pPr>
            <w:del w:id="638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D86BE6E" w14:textId="760259A7" w:rsidR="008C66B4" w:rsidRPr="004D139E" w:rsidDel="001F74FB" w:rsidRDefault="008C66B4" w:rsidP="00CD6373">
            <w:pPr>
              <w:pStyle w:val="TAC"/>
              <w:rPr>
                <w:del w:id="6383" w:author="Niclas Weiler" w:date="2025-11-05T10:13:00Z" w16du:dateUtc="2025-11-05T09:13:00Z"/>
                <w:rFonts w:cs="Arial"/>
              </w:rPr>
            </w:pPr>
            <w:del w:id="6384" w:author="Niclas Weiler" w:date="2025-11-05T10:13:00Z" w16du:dateUtc="2025-11-05T09:13:00Z">
              <w:r w:rsidRPr="004D139E" w:rsidDel="001F74FB">
                <w:delText>4065,15</w:delText>
              </w:r>
            </w:del>
          </w:p>
        </w:tc>
        <w:tc>
          <w:tcPr>
            <w:tcW w:w="992" w:type="dxa"/>
            <w:tcBorders>
              <w:top w:val="single" w:sz="4" w:space="0" w:color="auto"/>
              <w:left w:val="single" w:sz="4" w:space="0" w:color="auto"/>
              <w:bottom w:val="single" w:sz="4" w:space="0" w:color="auto"/>
              <w:right w:val="single" w:sz="4" w:space="0" w:color="auto"/>
            </w:tcBorders>
            <w:hideMark/>
          </w:tcPr>
          <w:p w14:paraId="3544714E" w14:textId="64057312" w:rsidR="008C66B4" w:rsidRPr="004D139E" w:rsidDel="001F74FB" w:rsidRDefault="008C66B4" w:rsidP="00CD6373">
            <w:pPr>
              <w:pStyle w:val="TAC"/>
              <w:rPr>
                <w:del w:id="6385" w:author="Niclas Weiler" w:date="2025-11-05T10:13:00Z" w16du:dateUtc="2025-11-05T09:13:00Z"/>
                <w:rFonts w:cs="Arial"/>
              </w:rPr>
            </w:pPr>
            <w:del w:id="6386" w:author="Niclas Weiler" w:date="2025-11-05T10:13:00Z" w16du:dateUtc="2025-11-05T09:13:00Z">
              <w:r w:rsidRPr="004D139E" w:rsidDel="001F74FB">
                <w:delText>671010</w:delText>
              </w:r>
            </w:del>
          </w:p>
        </w:tc>
        <w:tc>
          <w:tcPr>
            <w:tcW w:w="992" w:type="dxa"/>
            <w:tcBorders>
              <w:top w:val="single" w:sz="4" w:space="0" w:color="auto"/>
              <w:left w:val="single" w:sz="4" w:space="0" w:color="auto"/>
              <w:bottom w:val="single" w:sz="4" w:space="0" w:color="auto"/>
              <w:right w:val="single" w:sz="4" w:space="0" w:color="auto"/>
            </w:tcBorders>
            <w:hideMark/>
          </w:tcPr>
          <w:p w14:paraId="1DBB942E" w14:textId="1E776B35" w:rsidR="008C66B4" w:rsidRPr="004D139E" w:rsidDel="001F74FB" w:rsidRDefault="008C66B4" w:rsidP="00CD6373">
            <w:pPr>
              <w:pStyle w:val="TAC"/>
              <w:rPr>
                <w:del w:id="6387" w:author="Niclas Weiler" w:date="2025-11-05T10:13:00Z" w16du:dateUtc="2025-11-05T09:13:00Z"/>
                <w:rFonts w:cs="Arial"/>
              </w:rPr>
            </w:pPr>
            <w:del w:id="6388" w:author="Niclas Weiler" w:date="2025-11-05T10:13:00Z" w16du:dateUtc="2025-11-05T09:13:00Z">
              <w:r w:rsidRPr="004D139E" w:rsidDel="001F74FB">
                <w:delText>3849,69</w:delText>
              </w:r>
            </w:del>
          </w:p>
        </w:tc>
        <w:tc>
          <w:tcPr>
            <w:tcW w:w="993" w:type="dxa"/>
            <w:tcBorders>
              <w:top w:val="single" w:sz="4" w:space="0" w:color="auto"/>
              <w:left w:val="single" w:sz="4" w:space="0" w:color="auto"/>
              <w:bottom w:val="single" w:sz="4" w:space="0" w:color="auto"/>
              <w:right w:val="single" w:sz="4" w:space="0" w:color="auto"/>
            </w:tcBorders>
            <w:hideMark/>
          </w:tcPr>
          <w:p w14:paraId="40307031" w14:textId="6FEA2A43" w:rsidR="008C66B4" w:rsidRPr="004D139E" w:rsidDel="001F74FB" w:rsidRDefault="008C66B4" w:rsidP="00CD6373">
            <w:pPr>
              <w:pStyle w:val="TAC"/>
              <w:rPr>
                <w:del w:id="6389" w:author="Niclas Weiler" w:date="2025-11-05T10:13:00Z" w16du:dateUtc="2025-11-05T09:13:00Z"/>
                <w:rFonts w:cs="Arial"/>
              </w:rPr>
            </w:pPr>
            <w:del w:id="6390" w:author="Niclas Weiler" w:date="2025-11-05T10:13:00Z" w16du:dateUtc="2025-11-05T09:13:00Z">
              <w:r w:rsidRPr="004D139E" w:rsidDel="001F74FB">
                <w:delText>656646</w:delText>
              </w:r>
            </w:del>
          </w:p>
        </w:tc>
        <w:tc>
          <w:tcPr>
            <w:tcW w:w="690" w:type="dxa"/>
            <w:tcBorders>
              <w:top w:val="single" w:sz="4" w:space="0" w:color="auto"/>
              <w:left w:val="single" w:sz="4" w:space="0" w:color="auto"/>
              <w:bottom w:val="single" w:sz="4" w:space="0" w:color="auto"/>
              <w:right w:val="single" w:sz="4" w:space="0" w:color="auto"/>
            </w:tcBorders>
            <w:hideMark/>
          </w:tcPr>
          <w:p w14:paraId="1D4CEC95" w14:textId="72B6EF60" w:rsidR="008C66B4" w:rsidRPr="004D139E" w:rsidDel="001F74FB" w:rsidRDefault="008C66B4" w:rsidP="00CD6373">
            <w:pPr>
              <w:pStyle w:val="TAC"/>
              <w:rPr>
                <w:del w:id="6391" w:author="Niclas Weiler" w:date="2025-11-05T10:13:00Z" w16du:dateUtc="2025-11-05T09:13:00Z"/>
                <w:rFonts w:cs="Arial"/>
              </w:rPr>
            </w:pPr>
            <w:del w:id="639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B1CCF5F" w14:textId="6F0A3DCB" w:rsidR="008C66B4" w:rsidRPr="004D139E" w:rsidDel="001F74FB" w:rsidRDefault="008C66B4" w:rsidP="00CD6373">
            <w:pPr>
              <w:pStyle w:val="TAC"/>
              <w:rPr>
                <w:del w:id="639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B4C2EAE" w14:textId="2A0C2122" w:rsidR="008C66B4" w:rsidRPr="004D139E" w:rsidDel="001F74FB" w:rsidRDefault="008C66B4" w:rsidP="00CD6373">
            <w:pPr>
              <w:pStyle w:val="TAC"/>
              <w:rPr>
                <w:del w:id="6394" w:author="Niclas Weiler" w:date="2025-11-05T10:13:00Z" w16du:dateUtc="2025-11-05T09:13:00Z"/>
                <w:rFonts w:cs="Arial"/>
              </w:rPr>
            </w:pPr>
            <w:del w:id="6395"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4A78169" w14:textId="2F851233" w:rsidR="008C66B4" w:rsidRPr="004D139E" w:rsidDel="001F74FB" w:rsidRDefault="008C66B4" w:rsidP="00CD6373">
            <w:pPr>
              <w:pStyle w:val="TAC"/>
              <w:rPr>
                <w:del w:id="6396" w:author="Niclas Weiler" w:date="2025-11-05T10:13:00Z" w16du:dateUtc="2025-11-05T09:13:00Z"/>
                <w:rFonts w:cs="Arial"/>
              </w:rPr>
            </w:pPr>
            <w:del w:id="6397"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1C5577" w14:textId="78398D7D" w:rsidR="008C66B4" w:rsidRPr="004D139E" w:rsidDel="001F74FB" w:rsidRDefault="008C66B4" w:rsidP="00CD6373">
            <w:pPr>
              <w:pStyle w:val="TAC"/>
              <w:rPr>
                <w:del w:id="6398" w:author="Niclas Weiler" w:date="2025-11-05T10:13:00Z" w16du:dateUtc="2025-11-05T09:13:00Z"/>
                <w:rFonts w:cs="Arial"/>
              </w:rPr>
            </w:pPr>
            <w:del w:id="639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3F07722C" w14:textId="41067929" w:rsidR="008C66B4" w:rsidRPr="004D139E" w:rsidDel="001F74FB" w:rsidRDefault="008C66B4" w:rsidP="00CD6373">
            <w:pPr>
              <w:pStyle w:val="TAC"/>
              <w:rPr>
                <w:del w:id="6400" w:author="Niclas Weiler" w:date="2025-11-05T10:13:00Z" w16du:dateUtc="2025-11-05T09:13:00Z"/>
                <w:rFonts w:cs="Arial"/>
              </w:rPr>
            </w:pPr>
            <w:del w:id="640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BB3E7D1" w14:textId="601BDA3C" w:rsidR="008C66B4" w:rsidRPr="004D139E" w:rsidDel="001F74FB" w:rsidRDefault="008C66B4" w:rsidP="00CD6373">
            <w:pPr>
              <w:pStyle w:val="TAC"/>
              <w:rPr>
                <w:del w:id="6402" w:author="Niclas Weiler" w:date="2025-11-05T10:13:00Z" w16du:dateUtc="2025-11-05T09:13:00Z"/>
                <w:rFonts w:cs="Arial"/>
              </w:rPr>
            </w:pPr>
            <w:del w:id="640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FD0EAA1" w14:textId="5C38DF1A" w:rsidR="008C66B4" w:rsidRPr="004D139E" w:rsidDel="001F74FB" w:rsidRDefault="008C66B4" w:rsidP="00CD6373">
            <w:pPr>
              <w:pStyle w:val="TAC"/>
              <w:rPr>
                <w:del w:id="6404" w:author="Niclas Weiler" w:date="2025-11-05T10:13:00Z" w16du:dateUtc="2025-11-05T09:13:00Z"/>
                <w:rFonts w:cs="Arial"/>
              </w:rPr>
            </w:pPr>
            <w:del w:id="6405" w:author="Niclas Weiler" w:date="2025-11-05T10:13:00Z" w16du:dateUtc="2025-11-05T09:13:00Z">
              <w:r w:rsidRPr="004D139E" w:rsidDel="001F74FB">
                <w:delText>1010</w:delText>
              </w:r>
            </w:del>
          </w:p>
        </w:tc>
      </w:tr>
      <w:tr w:rsidR="008C66B4" w:rsidRPr="004D139E" w:rsidDel="001F74FB" w14:paraId="54A13C60" w14:textId="40672EE1" w:rsidTr="00CD6373">
        <w:trPr>
          <w:trHeight w:val="204"/>
          <w:del w:id="6406" w:author="Niclas Weiler" w:date="2025-11-05T10:13:00Z"/>
        </w:trPr>
        <w:tc>
          <w:tcPr>
            <w:tcW w:w="885" w:type="dxa"/>
            <w:tcBorders>
              <w:top w:val="nil"/>
              <w:left w:val="single" w:sz="4" w:space="0" w:color="auto"/>
              <w:bottom w:val="nil"/>
              <w:right w:val="single" w:sz="4" w:space="0" w:color="auto"/>
            </w:tcBorders>
            <w:vAlign w:val="center"/>
          </w:tcPr>
          <w:p w14:paraId="07087F2B" w14:textId="32E55B4A" w:rsidR="008C66B4" w:rsidRPr="004D139E" w:rsidDel="001F74FB" w:rsidRDefault="008C66B4" w:rsidP="00CD6373">
            <w:pPr>
              <w:pStyle w:val="TAC"/>
              <w:rPr>
                <w:del w:id="640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C0345FF" w14:textId="2B5A4072" w:rsidR="008C66B4" w:rsidRPr="004D139E" w:rsidDel="001F74FB" w:rsidRDefault="008C66B4" w:rsidP="00CD6373">
            <w:pPr>
              <w:pStyle w:val="TAC"/>
              <w:rPr>
                <w:del w:id="6408" w:author="Niclas Weiler" w:date="2025-11-05T10:13:00Z" w16du:dateUtc="2025-11-05T09:13:00Z"/>
              </w:rPr>
            </w:pPr>
            <w:del w:id="6409" w:author="Niclas Weiler" w:date="2025-11-05T10:13:00Z" w16du:dateUtc="2025-11-05T09:13:00Z">
              <w:r w:rsidRPr="004D139E" w:rsidDel="001F74FB">
                <w:delText>Channel spacing CC1-CC2=84,84 MHz (Note 1)</w:delText>
              </w:r>
            </w:del>
          </w:p>
        </w:tc>
      </w:tr>
      <w:tr w:rsidR="008C66B4" w:rsidRPr="004D139E" w:rsidDel="001F74FB" w14:paraId="213282C7" w14:textId="07737560" w:rsidTr="00CD6373">
        <w:trPr>
          <w:del w:id="6410" w:author="Niclas Weiler" w:date="2025-11-05T10:13:00Z"/>
        </w:trPr>
        <w:tc>
          <w:tcPr>
            <w:tcW w:w="885" w:type="dxa"/>
            <w:tcBorders>
              <w:top w:val="nil"/>
              <w:left w:val="single" w:sz="4" w:space="0" w:color="auto"/>
              <w:bottom w:val="nil"/>
              <w:right w:val="single" w:sz="4" w:space="0" w:color="auto"/>
            </w:tcBorders>
            <w:vAlign w:val="center"/>
          </w:tcPr>
          <w:p w14:paraId="489608B7" w14:textId="517E42EE" w:rsidR="008C66B4" w:rsidRPr="004D139E" w:rsidDel="001F74FB" w:rsidRDefault="008C66B4" w:rsidP="00CD6373">
            <w:pPr>
              <w:pStyle w:val="TAC"/>
              <w:rPr>
                <w:del w:id="641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3ED92627" w14:textId="23315EDC" w:rsidR="008C66B4" w:rsidRPr="004D139E" w:rsidDel="001F74FB" w:rsidRDefault="008C66B4" w:rsidP="00CD6373">
            <w:pPr>
              <w:pStyle w:val="TAC"/>
              <w:rPr>
                <w:del w:id="6412" w:author="Niclas Weiler" w:date="2025-11-05T10:13:00Z" w16du:dateUtc="2025-11-05T09:13:00Z"/>
              </w:rPr>
            </w:pPr>
            <w:del w:id="641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B997F8F" w14:textId="78C80184" w:rsidR="008C66B4" w:rsidRPr="004D139E" w:rsidDel="001F74FB" w:rsidRDefault="008C66B4" w:rsidP="00CD6373">
            <w:pPr>
              <w:pStyle w:val="TAC"/>
              <w:rPr>
                <w:del w:id="6414" w:author="Niclas Weiler" w:date="2025-11-05T10:13:00Z" w16du:dateUtc="2025-11-05T09:13:00Z"/>
                <w:rFonts w:cs="Arial"/>
              </w:rPr>
            </w:pPr>
            <w:del w:id="641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3ABF5F2D" w14:textId="0F7A0C67" w:rsidR="008C66B4" w:rsidRPr="004D139E" w:rsidDel="001F74FB" w:rsidRDefault="008C66B4" w:rsidP="00CD6373">
            <w:pPr>
              <w:pStyle w:val="TAC"/>
              <w:rPr>
                <w:del w:id="6416" w:author="Niclas Weiler" w:date="2025-11-05T10:13:00Z" w16du:dateUtc="2025-11-05T09:13:00Z"/>
                <w:rFonts w:cs="Arial"/>
              </w:rPr>
            </w:pPr>
            <w:del w:id="641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AB30D19" w14:textId="597BADD5" w:rsidR="008C66B4" w:rsidRPr="004D139E" w:rsidDel="001F74FB" w:rsidRDefault="008C66B4" w:rsidP="00CD6373">
            <w:pPr>
              <w:pStyle w:val="TAC"/>
              <w:rPr>
                <w:del w:id="6418" w:author="Niclas Weiler" w:date="2025-11-05T10:13:00Z" w16du:dateUtc="2025-11-05T09:13:00Z"/>
                <w:rFonts w:cs="Arial"/>
              </w:rPr>
            </w:pPr>
            <w:del w:id="641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220A6A6D" w14:textId="46811873" w:rsidR="008C66B4" w:rsidRPr="004D139E" w:rsidDel="001F74FB" w:rsidRDefault="008C66B4" w:rsidP="00CD6373">
            <w:pPr>
              <w:pStyle w:val="TAC"/>
              <w:rPr>
                <w:del w:id="6420" w:author="Niclas Weiler" w:date="2025-11-05T10:13:00Z" w16du:dateUtc="2025-11-05T09:13:00Z"/>
                <w:rFonts w:cs="Arial"/>
              </w:rPr>
            </w:pPr>
            <w:del w:id="642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A1921F" w14:textId="00D91A54" w:rsidR="008C66B4" w:rsidRPr="004D139E" w:rsidDel="001F74FB" w:rsidRDefault="008C66B4" w:rsidP="00CD6373">
            <w:pPr>
              <w:pStyle w:val="TAC"/>
              <w:rPr>
                <w:del w:id="6422" w:author="Niclas Weiler" w:date="2025-11-05T10:13:00Z" w16du:dateUtc="2025-11-05T09:13:00Z"/>
                <w:rFonts w:cs="Arial"/>
              </w:rPr>
            </w:pPr>
            <w:del w:id="642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56F5D6B" w14:textId="0E7DBE54" w:rsidR="008C66B4" w:rsidRPr="004D139E" w:rsidDel="001F74FB" w:rsidRDefault="008C66B4" w:rsidP="00CD6373">
            <w:pPr>
              <w:pStyle w:val="TAC"/>
              <w:rPr>
                <w:del w:id="6424" w:author="Niclas Weiler" w:date="2025-11-05T10:13:00Z" w16du:dateUtc="2025-11-05T09:13:00Z"/>
                <w:rFonts w:cs="Arial"/>
              </w:rPr>
            </w:pPr>
            <w:del w:id="6425" w:author="Niclas Weiler" w:date="2025-11-05T10:13:00Z" w16du:dateUtc="2025-11-05T09:13:00Z">
              <w:r w:rsidRPr="004D139E" w:rsidDel="001F74FB">
                <w:delText>3419,85</w:delText>
              </w:r>
            </w:del>
          </w:p>
        </w:tc>
        <w:tc>
          <w:tcPr>
            <w:tcW w:w="992" w:type="dxa"/>
            <w:tcBorders>
              <w:top w:val="single" w:sz="4" w:space="0" w:color="auto"/>
              <w:left w:val="single" w:sz="4" w:space="0" w:color="auto"/>
              <w:bottom w:val="single" w:sz="4" w:space="0" w:color="auto"/>
              <w:right w:val="single" w:sz="4" w:space="0" w:color="auto"/>
            </w:tcBorders>
            <w:hideMark/>
          </w:tcPr>
          <w:p w14:paraId="5C5FA783" w14:textId="2B2EB0E9" w:rsidR="008C66B4" w:rsidRPr="004D139E" w:rsidDel="001F74FB" w:rsidRDefault="008C66B4" w:rsidP="00CD6373">
            <w:pPr>
              <w:pStyle w:val="TAC"/>
              <w:rPr>
                <w:del w:id="6426" w:author="Niclas Weiler" w:date="2025-11-05T10:13:00Z" w16du:dateUtc="2025-11-05T09:13:00Z"/>
                <w:rFonts w:cs="Arial"/>
              </w:rPr>
            </w:pPr>
            <w:del w:id="6427" w:author="Niclas Weiler" w:date="2025-11-05T10:13:00Z" w16du:dateUtc="2025-11-05T09:13:00Z">
              <w:r w:rsidRPr="004D139E" w:rsidDel="001F74FB">
                <w:delText>627990</w:delText>
              </w:r>
            </w:del>
          </w:p>
        </w:tc>
        <w:tc>
          <w:tcPr>
            <w:tcW w:w="992" w:type="dxa"/>
            <w:tcBorders>
              <w:top w:val="single" w:sz="4" w:space="0" w:color="auto"/>
              <w:left w:val="single" w:sz="4" w:space="0" w:color="auto"/>
              <w:bottom w:val="single" w:sz="4" w:space="0" w:color="auto"/>
              <w:right w:val="single" w:sz="4" w:space="0" w:color="auto"/>
            </w:tcBorders>
            <w:hideMark/>
          </w:tcPr>
          <w:p w14:paraId="5CAA3E08" w14:textId="3EDB40CE" w:rsidR="008C66B4" w:rsidRPr="004D139E" w:rsidDel="001F74FB" w:rsidRDefault="008C66B4" w:rsidP="00CD6373">
            <w:pPr>
              <w:pStyle w:val="TAC"/>
              <w:rPr>
                <w:del w:id="6428" w:author="Niclas Weiler" w:date="2025-11-05T10:13:00Z" w16du:dateUtc="2025-11-05T09:13:00Z"/>
                <w:rFonts w:cs="Arial"/>
              </w:rPr>
            </w:pPr>
            <w:del w:id="6429" w:author="Niclas Weiler" w:date="2025-11-05T10:13:00Z" w16du:dateUtc="2025-11-05T09:13:00Z">
              <w:r w:rsidRPr="004D139E" w:rsidDel="001F74FB">
                <w:delText>3370,71</w:delText>
              </w:r>
            </w:del>
          </w:p>
        </w:tc>
        <w:tc>
          <w:tcPr>
            <w:tcW w:w="993" w:type="dxa"/>
            <w:tcBorders>
              <w:top w:val="single" w:sz="4" w:space="0" w:color="auto"/>
              <w:left w:val="single" w:sz="4" w:space="0" w:color="auto"/>
              <w:bottom w:val="single" w:sz="4" w:space="0" w:color="auto"/>
              <w:right w:val="single" w:sz="4" w:space="0" w:color="auto"/>
            </w:tcBorders>
            <w:hideMark/>
          </w:tcPr>
          <w:p w14:paraId="0A1A92E6" w14:textId="7072EE5F" w:rsidR="008C66B4" w:rsidRPr="004D139E" w:rsidDel="001F74FB" w:rsidRDefault="008C66B4" w:rsidP="00CD6373">
            <w:pPr>
              <w:pStyle w:val="TAC"/>
              <w:rPr>
                <w:del w:id="6430" w:author="Niclas Weiler" w:date="2025-11-05T10:13:00Z" w16du:dateUtc="2025-11-05T09:13:00Z"/>
                <w:rFonts w:cs="Arial"/>
              </w:rPr>
            </w:pPr>
            <w:del w:id="6431" w:author="Niclas Weiler" w:date="2025-11-05T10:13:00Z" w16du:dateUtc="2025-11-05T09:13:00Z">
              <w:r w:rsidRPr="004D139E" w:rsidDel="001F74FB">
                <w:delText>624714</w:delText>
              </w:r>
            </w:del>
          </w:p>
        </w:tc>
        <w:tc>
          <w:tcPr>
            <w:tcW w:w="690" w:type="dxa"/>
            <w:tcBorders>
              <w:top w:val="single" w:sz="4" w:space="0" w:color="auto"/>
              <w:left w:val="single" w:sz="4" w:space="0" w:color="auto"/>
              <w:bottom w:val="single" w:sz="4" w:space="0" w:color="auto"/>
              <w:right w:val="single" w:sz="4" w:space="0" w:color="auto"/>
            </w:tcBorders>
            <w:hideMark/>
          </w:tcPr>
          <w:p w14:paraId="38823ACD" w14:textId="306FDBB3" w:rsidR="008C66B4" w:rsidRPr="004D139E" w:rsidDel="001F74FB" w:rsidRDefault="008C66B4" w:rsidP="00CD6373">
            <w:pPr>
              <w:pStyle w:val="TAC"/>
              <w:rPr>
                <w:del w:id="6432" w:author="Niclas Weiler" w:date="2025-11-05T10:13:00Z" w16du:dateUtc="2025-11-05T09:13:00Z"/>
                <w:rFonts w:cs="Arial"/>
              </w:rPr>
            </w:pPr>
            <w:del w:id="643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7169B9E" w14:textId="5D316A5D" w:rsidR="008C66B4" w:rsidRPr="004D139E" w:rsidDel="001F74FB" w:rsidRDefault="008C66B4" w:rsidP="00CD6373">
            <w:pPr>
              <w:pStyle w:val="TAC"/>
              <w:rPr>
                <w:del w:id="6434" w:author="Niclas Weiler" w:date="2025-11-05T10:13:00Z" w16du:dateUtc="2025-11-05T09:13:00Z"/>
                <w:rFonts w:cs="Arial"/>
              </w:rPr>
            </w:pPr>
            <w:del w:id="643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95CF1BD" w14:textId="2BC99F08" w:rsidR="008C66B4" w:rsidRPr="004D139E" w:rsidDel="001F74FB" w:rsidRDefault="008C66B4" w:rsidP="00CD6373">
            <w:pPr>
              <w:pStyle w:val="TAC"/>
              <w:rPr>
                <w:del w:id="6436" w:author="Niclas Weiler" w:date="2025-11-05T10:13:00Z" w16du:dateUtc="2025-11-05T09:13:00Z"/>
                <w:rFonts w:cs="Arial"/>
              </w:rPr>
            </w:pPr>
            <w:del w:id="6437" w:author="Niclas Weiler" w:date="2025-11-05T10:13:00Z" w16du:dateUtc="2025-11-05T09:13:00Z">
              <w:r w:rsidRPr="004D139E" w:rsidDel="001F74FB">
                <w:delText>7759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DB2A485" w14:textId="5D36382D" w:rsidR="008C66B4" w:rsidRPr="004D139E" w:rsidDel="001F74FB" w:rsidRDefault="008C66B4" w:rsidP="00CD6373">
            <w:pPr>
              <w:pStyle w:val="TAC"/>
              <w:rPr>
                <w:del w:id="6438" w:author="Niclas Weiler" w:date="2025-11-05T10:13:00Z" w16du:dateUtc="2025-11-05T09:13:00Z"/>
                <w:rFonts w:cs="Arial"/>
              </w:rPr>
            </w:pPr>
            <w:del w:id="6439" w:author="Niclas Weiler" w:date="2025-11-05T10:13:00Z" w16du:dateUtc="2025-11-05T09:13:00Z">
              <w:r w:rsidRPr="004D139E" w:rsidDel="001F74FB">
                <w:delText>624960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95E5963" w14:textId="5A4A207C" w:rsidR="008C66B4" w:rsidRPr="004D139E" w:rsidDel="001F74FB" w:rsidRDefault="008C66B4" w:rsidP="00CD6373">
            <w:pPr>
              <w:pStyle w:val="TAC"/>
              <w:rPr>
                <w:del w:id="6440" w:author="Niclas Weiler" w:date="2025-11-05T10:13:00Z" w16du:dateUtc="2025-11-05T09:13:00Z"/>
                <w:rFonts w:cs="Arial"/>
              </w:rPr>
            </w:pPr>
            <w:del w:id="6441"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397E0FE" w14:textId="20BD89BD" w:rsidR="008C66B4" w:rsidRPr="004D139E" w:rsidDel="001F74FB" w:rsidRDefault="008C66B4" w:rsidP="00CD6373">
            <w:pPr>
              <w:pStyle w:val="TAC"/>
              <w:rPr>
                <w:del w:id="6442" w:author="Niclas Weiler" w:date="2025-11-05T10:13:00Z" w16du:dateUtc="2025-11-05T09:13:00Z"/>
                <w:rFonts w:cs="Arial"/>
              </w:rPr>
            </w:pPr>
            <w:del w:id="64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9F2253" w14:textId="6C3433F8" w:rsidR="008C66B4" w:rsidRPr="004D139E" w:rsidDel="001F74FB" w:rsidRDefault="008C66B4" w:rsidP="00CD6373">
            <w:pPr>
              <w:pStyle w:val="TAC"/>
              <w:rPr>
                <w:del w:id="6444" w:author="Niclas Weiler" w:date="2025-11-05T10:13:00Z" w16du:dateUtc="2025-11-05T09:13:00Z"/>
                <w:rFonts w:cs="Arial"/>
              </w:rPr>
            </w:pPr>
            <w:del w:id="644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7F4B0E2" w14:textId="75ACF658" w:rsidR="008C66B4" w:rsidRPr="004D139E" w:rsidDel="001F74FB" w:rsidRDefault="008C66B4" w:rsidP="00CD6373">
            <w:pPr>
              <w:pStyle w:val="TAC"/>
              <w:rPr>
                <w:del w:id="6446" w:author="Niclas Weiler" w:date="2025-11-05T10:13:00Z" w16du:dateUtc="2025-11-05T09:13:00Z"/>
                <w:rFonts w:cs="Arial"/>
              </w:rPr>
            </w:pPr>
            <w:del w:id="6447" w:author="Niclas Weiler" w:date="2025-11-05T10:13:00Z" w16du:dateUtc="2025-11-05T09:13:00Z">
              <w:r w:rsidRPr="004D139E" w:rsidDel="001F74FB">
                <w:delText>0</w:delText>
              </w:r>
            </w:del>
          </w:p>
        </w:tc>
      </w:tr>
      <w:tr w:rsidR="008C66B4" w:rsidRPr="004D139E" w:rsidDel="001F74FB" w14:paraId="4FD69927" w14:textId="0E00CE80" w:rsidTr="00CD6373">
        <w:trPr>
          <w:del w:id="6448" w:author="Niclas Weiler" w:date="2025-11-05T10:13:00Z"/>
        </w:trPr>
        <w:tc>
          <w:tcPr>
            <w:tcW w:w="885" w:type="dxa"/>
            <w:tcBorders>
              <w:top w:val="nil"/>
              <w:left w:val="single" w:sz="4" w:space="0" w:color="auto"/>
              <w:bottom w:val="nil"/>
              <w:right w:val="single" w:sz="4" w:space="0" w:color="auto"/>
            </w:tcBorders>
            <w:vAlign w:val="center"/>
          </w:tcPr>
          <w:p w14:paraId="29CFDA5F" w14:textId="736A8A76" w:rsidR="008C66B4" w:rsidRPr="004D139E" w:rsidDel="001F74FB" w:rsidRDefault="008C66B4" w:rsidP="00CD6373">
            <w:pPr>
              <w:pStyle w:val="TAC"/>
              <w:rPr>
                <w:del w:id="6449" w:author="Niclas Weiler" w:date="2025-11-05T10:13:00Z" w16du:dateUtc="2025-11-05T09:13:00Z"/>
              </w:rPr>
            </w:pPr>
          </w:p>
        </w:tc>
        <w:tc>
          <w:tcPr>
            <w:tcW w:w="667" w:type="dxa"/>
            <w:tcBorders>
              <w:top w:val="nil"/>
              <w:left w:val="single" w:sz="4" w:space="0" w:color="auto"/>
              <w:bottom w:val="nil"/>
              <w:right w:val="single" w:sz="4" w:space="0" w:color="auto"/>
            </w:tcBorders>
          </w:tcPr>
          <w:p w14:paraId="25F92C54" w14:textId="594EBF9C" w:rsidR="008C66B4" w:rsidRPr="004D139E" w:rsidDel="001F74FB" w:rsidRDefault="008C66B4" w:rsidP="00CD6373">
            <w:pPr>
              <w:pStyle w:val="TAC"/>
              <w:rPr>
                <w:del w:id="6450" w:author="Niclas Weiler" w:date="2025-11-05T10:13:00Z" w16du:dateUtc="2025-11-05T09:13:00Z"/>
              </w:rPr>
            </w:pPr>
          </w:p>
        </w:tc>
        <w:tc>
          <w:tcPr>
            <w:tcW w:w="709" w:type="dxa"/>
            <w:tcBorders>
              <w:top w:val="nil"/>
              <w:left w:val="single" w:sz="4" w:space="0" w:color="auto"/>
              <w:bottom w:val="nil"/>
              <w:right w:val="single" w:sz="4" w:space="0" w:color="auto"/>
            </w:tcBorders>
          </w:tcPr>
          <w:p w14:paraId="632666BC" w14:textId="3D19AF7F" w:rsidR="008C66B4" w:rsidRPr="004D139E" w:rsidDel="001F74FB" w:rsidRDefault="008C66B4" w:rsidP="00CD6373">
            <w:pPr>
              <w:pStyle w:val="TAC"/>
              <w:rPr>
                <w:del w:id="6451" w:author="Niclas Weiler" w:date="2025-11-05T10:13:00Z" w16du:dateUtc="2025-11-05T09:13:00Z"/>
              </w:rPr>
            </w:pPr>
          </w:p>
        </w:tc>
        <w:tc>
          <w:tcPr>
            <w:tcW w:w="709" w:type="dxa"/>
            <w:tcBorders>
              <w:top w:val="nil"/>
              <w:left w:val="single" w:sz="4" w:space="0" w:color="auto"/>
              <w:bottom w:val="nil"/>
              <w:right w:val="single" w:sz="4" w:space="0" w:color="auto"/>
            </w:tcBorders>
          </w:tcPr>
          <w:p w14:paraId="53401A6E" w14:textId="1D6E5D3A" w:rsidR="008C66B4" w:rsidRPr="004D139E" w:rsidDel="001F74FB" w:rsidRDefault="008C66B4" w:rsidP="00CD6373">
            <w:pPr>
              <w:pStyle w:val="TAC"/>
              <w:rPr>
                <w:del w:id="6452" w:author="Niclas Weiler" w:date="2025-11-05T10:13:00Z" w16du:dateUtc="2025-11-05T09:13:00Z"/>
              </w:rPr>
            </w:pPr>
          </w:p>
        </w:tc>
        <w:tc>
          <w:tcPr>
            <w:tcW w:w="675" w:type="dxa"/>
            <w:tcBorders>
              <w:top w:val="nil"/>
              <w:left w:val="single" w:sz="4" w:space="0" w:color="auto"/>
              <w:bottom w:val="nil"/>
              <w:right w:val="single" w:sz="4" w:space="0" w:color="auto"/>
            </w:tcBorders>
          </w:tcPr>
          <w:p w14:paraId="5D42C986" w14:textId="2DFB357D" w:rsidR="008C66B4" w:rsidRPr="004D139E" w:rsidDel="001F74FB" w:rsidRDefault="008C66B4" w:rsidP="00CD6373">
            <w:pPr>
              <w:pStyle w:val="TAC"/>
              <w:rPr>
                <w:del w:id="645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639F22B" w14:textId="41478435" w:rsidR="008C66B4" w:rsidRPr="004D139E" w:rsidDel="001F74FB" w:rsidRDefault="008C66B4" w:rsidP="00CD6373">
            <w:pPr>
              <w:pStyle w:val="TAC"/>
              <w:rPr>
                <w:del w:id="6454" w:author="Niclas Weiler" w:date="2025-11-05T10:13:00Z" w16du:dateUtc="2025-11-05T09:13:00Z"/>
                <w:rFonts w:cs="Arial"/>
              </w:rPr>
            </w:pPr>
            <w:del w:id="645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80C4951" w14:textId="0FD0FF1D" w:rsidR="008C66B4" w:rsidRPr="004D139E" w:rsidDel="001F74FB" w:rsidRDefault="008C66B4" w:rsidP="00CD6373">
            <w:pPr>
              <w:pStyle w:val="TAC"/>
              <w:rPr>
                <w:del w:id="6456" w:author="Niclas Weiler" w:date="2025-11-05T10:13:00Z" w16du:dateUtc="2025-11-05T09:13:00Z"/>
                <w:rFonts w:cs="Arial"/>
              </w:rPr>
            </w:pPr>
            <w:del w:id="645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A657F44" w14:textId="6EB2AB28" w:rsidR="008C66B4" w:rsidRPr="004D139E" w:rsidDel="001F74FB" w:rsidRDefault="008C66B4" w:rsidP="00CD6373">
            <w:pPr>
              <w:pStyle w:val="TAC"/>
              <w:rPr>
                <w:del w:id="6458" w:author="Niclas Weiler" w:date="2025-11-05T10:13:00Z" w16du:dateUtc="2025-11-05T09:13:00Z"/>
                <w:rFonts w:cs="Arial"/>
              </w:rPr>
            </w:pPr>
            <w:del w:id="6459" w:author="Niclas Weiler" w:date="2025-11-05T10:13:00Z" w16du:dateUtc="2025-11-05T09:13:00Z">
              <w:r w:rsidRPr="004D139E" w:rsidDel="001F74FB">
                <w:delText>3784,83</w:delText>
              </w:r>
            </w:del>
          </w:p>
        </w:tc>
        <w:tc>
          <w:tcPr>
            <w:tcW w:w="992" w:type="dxa"/>
            <w:tcBorders>
              <w:top w:val="single" w:sz="4" w:space="0" w:color="auto"/>
              <w:left w:val="single" w:sz="4" w:space="0" w:color="auto"/>
              <w:bottom w:val="single" w:sz="4" w:space="0" w:color="auto"/>
              <w:right w:val="single" w:sz="4" w:space="0" w:color="auto"/>
            </w:tcBorders>
            <w:hideMark/>
          </w:tcPr>
          <w:p w14:paraId="52D0418C" w14:textId="2AE00052" w:rsidR="008C66B4" w:rsidRPr="004D139E" w:rsidDel="001F74FB" w:rsidRDefault="008C66B4" w:rsidP="00CD6373">
            <w:pPr>
              <w:pStyle w:val="TAC"/>
              <w:rPr>
                <w:del w:id="6460" w:author="Niclas Weiler" w:date="2025-11-05T10:13:00Z" w16du:dateUtc="2025-11-05T09:13:00Z"/>
                <w:rFonts w:cs="Arial"/>
              </w:rPr>
            </w:pPr>
            <w:del w:id="6461" w:author="Niclas Weiler" w:date="2025-11-05T10:13:00Z" w16du:dateUtc="2025-11-05T09:13:00Z">
              <w:r w:rsidRPr="004D139E" w:rsidDel="001F74FB">
                <w:delText>652322</w:delText>
              </w:r>
            </w:del>
          </w:p>
        </w:tc>
        <w:tc>
          <w:tcPr>
            <w:tcW w:w="992" w:type="dxa"/>
            <w:tcBorders>
              <w:top w:val="single" w:sz="4" w:space="0" w:color="auto"/>
              <w:left w:val="single" w:sz="4" w:space="0" w:color="auto"/>
              <w:bottom w:val="single" w:sz="4" w:space="0" w:color="auto"/>
              <w:right w:val="single" w:sz="4" w:space="0" w:color="auto"/>
            </w:tcBorders>
            <w:hideMark/>
          </w:tcPr>
          <w:p w14:paraId="1A6F7CA4" w14:textId="35F464B5" w:rsidR="008C66B4" w:rsidRPr="004D139E" w:rsidDel="001F74FB" w:rsidRDefault="008C66B4" w:rsidP="00CD6373">
            <w:pPr>
              <w:pStyle w:val="TAC"/>
              <w:rPr>
                <w:del w:id="6462" w:author="Niclas Weiler" w:date="2025-11-05T10:13:00Z" w16du:dateUtc="2025-11-05T09:13:00Z"/>
                <w:rFonts w:cs="Arial"/>
              </w:rPr>
            </w:pPr>
            <w:del w:id="6463" w:author="Niclas Weiler" w:date="2025-11-05T10:13:00Z" w16du:dateUtc="2025-11-05T09:13:00Z">
              <w:r w:rsidRPr="004D139E" w:rsidDel="001F74FB">
                <w:delText>3698,97</w:delText>
              </w:r>
            </w:del>
          </w:p>
        </w:tc>
        <w:tc>
          <w:tcPr>
            <w:tcW w:w="993" w:type="dxa"/>
            <w:tcBorders>
              <w:top w:val="single" w:sz="4" w:space="0" w:color="auto"/>
              <w:left w:val="single" w:sz="4" w:space="0" w:color="auto"/>
              <w:bottom w:val="single" w:sz="4" w:space="0" w:color="auto"/>
              <w:right w:val="single" w:sz="4" w:space="0" w:color="auto"/>
            </w:tcBorders>
            <w:hideMark/>
          </w:tcPr>
          <w:p w14:paraId="420D5ED1" w14:textId="4D97DA6D" w:rsidR="008C66B4" w:rsidRPr="004D139E" w:rsidDel="001F74FB" w:rsidRDefault="008C66B4" w:rsidP="00CD6373">
            <w:pPr>
              <w:pStyle w:val="TAC"/>
              <w:rPr>
                <w:del w:id="6464" w:author="Niclas Weiler" w:date="2025-11-05T10:13:00Z" w16du:dateUtc="2025-11-05T09:13:00Z"/>
                <w:rFonts w:cs="Arial"/>
              </w:rPr>
            </w:pPr>
            <w:del w:id="6465" w:author="Niclas Weiler" w:date="2025-11-05T10:13:00Z" w16du:dateUtc="2025-11-05T09:13:00Z">
              <w:r w:rsidRPr="004D139E" w:rsidDel="001F74FB">
                <w:delText>646598</w:delText>
              </w:r>
            </w:del>
          </w:p>
        </w:tc>
        <w:tc>
          <w:tcPr>
            <w:tcW w:w="690" w:type="dxa"/>
            <w:tcBorders>
              <w:top w:val="single" w:sz="4" w:space="0" w:color="auto"/>
              <w:left w:val="single" w:sz="4" w:space="0" w:color="auto"/>
              <w:bottom w:val="single" w:sz="4" w:space="0" w:color="auto"/>
              <w:right w:val="single" w:sz="4" w:space="0" w:color="auto"/>
            </w:tcBorders>
            <w:hideMark/>
          </w:tcPr>
          <w:p w14:paraId="15FB5D75" w14:textId="7850D22F" w:rsidR="008C66B4" w:rsidRPr="004D139E" w:rsidDel="001F74FB" w:rsidRDefault="008C66B4" w:rsidP="00CD6373">
            <w:pPr>
              <w:pStyle w:val="TAC"/>
              <w:rPr>
                <w:del w:id="6466" w:author="Niclas Weiler" w:date="2025-11-05T10:13:00Z" w16du:dateUtc="2025-11-05T09:13:00Z"/>
                <w:rFonts w:cs="Arial"/>
              </w:rPr>
            </w:pPr>
            <w:del w:id="646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73D09B3" w14:textId="4F9C4970" w:rsidR="008C66B4" w:rsidRPr="004D139E" w:rsidDel="001F74FB" w:rsidRDefault="008C66B4" w:rsidP="00CD6373">
            <w:pPr>
              <w:pStyle w:val="TAC"/>
              <w:rPr>
                <w:del w:id="646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BA9FAB6" w14:textId="360F71C4" w:rsidR="008C66B4" w:rsidRPr="004D139E" w:rsidDel="001F74FB" w:rsidRDefault="008C66B4" w:rsidP="00CD6373">
            <w:pPr>
              <w:pStyle w:val="TAC"/>
              <w:rPr>
                <w:del w:id="6469" w:author="Niclas Weiler" w:date="2025-11-05T10:13:00Z" w16du:dateUtc="2025-11-05T09:13:00Z"/>
                <w:rFonts w:cs="Arial"/>
              </w:rPr>
            </w:pPr>
            <w:del w:id="6470" w:author="Niclas Weiler" w:date="2025-11-05T10:13:00Z" w16du:dateUtc="2025-11-05T09:13:00Z">
              <w:r w:rsidRPr="004D139E" w:rsidDel="001F74FB">
                <w:delText>8013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D410" w14:textId="65ACE290" w:rsidR="008C66B4" w:rsidRPr="004D139E" w:rsidDel="001F74FB" w:rsidRDefault="008C66B4" w:rsidP="00CD6373">
            <w:pPr>
              <w:pStyle w:val="TAC"/>
              <w:rPr>
                <w:del w:id="6471" w:author="Niclas Weiler" w:date="2025-11-05T10:13:00Z" w16du:dateUtc="2025-11-05T09:13:00Z"/>
                <w:rFonts w:cs="Arial"/>
              </w:rPr>
            </w:pPr>
            <w:del w:id="6472" w:author="Niclas Weiler" w:date="2025-11-05T10:13:00Z" w16du:dateUtc="2025-11-05T09:13:00Z">
              <w:r w:rsidRPr="004D139E" w:rsidDel="001F74FB">
                <w:delText>649344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EB2947" w14:textId="2ADBB6AF" w:rsidR="008C66B4" w:rsidRPr="004D139E" w:rsidDel="001F74FB" w:rsidRDefault="008C66B4" w:rsidP="00CD6373">
            <w:pPr>
              <w:pStyle w:val="TAC"/>
              <w:rPr>
                <w:del w:id="6473" w:author="Niclas Weiler" w:date="2025-11-05T10:13:00Z" w16du:dateUtc="2025-11-05T09:13:00Z"/>
                <w:rFonts w:cs="Arial"/>
              </w:rPr>
            </w:pPr>
            <w:del w:id="647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C9B5CDD" w14:textId="67B926F1" w:rsidR="008C66B4" w:rsidRPr="004D139E" w:rsidDel="001F74FB" w:rsidRDefault="008C66B4" w:rsidP="00CD6373">
            <w:pPr>
              <w:pStyle w:val="TAC"/>
              <w:rPr>
                <w:del w:id="6475" w:author="Niclas Weiler" w:date="2025-11-05T10:13:00Z" w16du:dateUtc="2025-11-05T09:13:00Z"/>
                <w:rFonts w:cs="Arial"/>
              </w:rPr>
            </w:pPr>
            <w:del w:id="64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465C7C" w14:textId="3E078777" w:rsidR="008C66B4" w:rsidRPr="004D139E" w:rsidDel="001F74FB" w:rsidRDefault="008C66B4" w:rsidP="00CD6373">
            <w:pPr>
              <w:pStyle w:val="TAC"/>
              <w:rPr>
                <w:del w:id="6477" w:author="Niclas Weiler" w:date="2025-11-05T10:13:00Z" w16du:dateUtc="2025-11-05T09:13:00Z"/>
                <w:rFonts w:cs="Arial"/>
              </w:rPr>
            </w:pPr>
            <w:del w:id="64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956BE7D" w14:textId="7B873B74" w:rsidR="008C66B4" w:rsidRPr="004D139E" w:rsidDel="001F74FB" w:rsidRDefault="008C66B4" w:rsidP="00CD6373">
            <w:pPr>
              <w:pStyle w:val="TAC"/>
              <w:rPr>
                <w:del w:id="6479" w:author="Niclas Weiler" w:date="2025-11-05T10:13:00Z" w16du:dateUtc="2025-11-05T09:13:00Z"/>
                <w:rFonts w:cs="Arial"/>
              </w:rPr>
            </w:pPr>
            <w:del w:id="6480" w:author="Niclas Weiler" w:date="2025-11-05T10:13:00Z" w16du:dateUtc="2025-11-05T09:13:00Z">
              <w:r w:rsidRPr="004D139E" w:rsidDel="001F74FB">
                <w:delText>208</w:delText>
              </w:r>
            </w:del>
          </w:p>
        </w:tc>
      </w:tr>
      <w:tr w:rsidR="008C66B4" w:rsidRPr="004D139E" w:rsidDel="001F74FB" w14:paraId="2F180658" w14:textId="3AC17F32" w:rsidTr="00CD6373">
        <w:trPr>
          <w:del w:id="6481" w:author="Niclas Weiler" w:date="2025-11-05T10:13:00Z"/>
        </w:trPr>
        <w:tc>
          <w:tcPr>
            <w:tcW w:w="885" w:type="dxa"/>
            <w:tcBorders>
              <w:top w:val="nil"/>
              <w:left w:val="single" w:sz="4" w:space="0" w:color="auto"/>
              <w:bottom w:val="single" w:sz="4" w:space="0" w:color="auto"/>
              <w:right w:val="single" w:sz="4" w:space="0" w:color="auto"/>
            </w:tcBorders>
            <w:vAlign w:val="center"/>
          </w:tcPr>
          <w:p w14:paraId="76BE3B8A" w14:textId="4FFEB3A1" w:rsidR="008C66B4" w:rsidRPr="004D139E" w:rsidDel="001F74FB" w:rsidRDefault="008C66B4" w:rsidP="00CD6373">
            <w:pPr>
              <w:pStyle w:val="TAC"/>
              <w:rPr>
                <w:del w:id="648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AFF1D2F" w14:textId="793E0AFD" w:rsidR="008C66B4" w:rsidRPr="004D139E" w:rsidDel="001F74FB" w:rsidRDefault="008C66B4" w:rsidP="00CD6373">
            <w:pPr>
              <w:pStyle w:val="TAC"/>
              <w:rPr>
                <w:del w:id="648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80F7E40" w14:textId="5C389481" w:rsidR="008C66B4" w:rsidRPr="004D139E" w:rsidDel="001F74FB" w:rsidRDefault="008C66B4" w:rsidP="00CD6373">
            <w:pPr>
              <w:pStyle w:val="TAC"/>
              <w:rPr>
                <w:del w:id="648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56B1F8F" w14:textId="01A5F7CD" w:rsidR="008C66B4" w:rsidRPr="004D139E" w:rsidDel="001F74FB" w:rsidRDefault="008C66B4" w:rsidP="00CD6373">
            <w:pPr>
              <w:pStyle w:val="TAC"/>
              <w:rPr>
                <w:del w:id="648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9A6A7A3" w14:textId="57202C44" w:rsidR="008C66B4" w:rsidRPr="004D139E" w:rsidDel="001F74FB" w:rsidRDefault="008C66B4" w:rsidP="00CD6373">
            <w:pPr>
              <w:pStyle w:val="TAC"/>
              <w:rPr>
                <w:del w:id="648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979E743" w14:textId="5EA8F25E" w:rsidR="008C66B4" w:rsidRPr="004D139E" w:rsidDel="001F74FB" w:rsidRDefault="008C66B4" w:rsidP="00CD6373">
            <w:pPr>
              <w:pStyle w:val="TAC"/>
              <w:rPr>
                <w:del w:id="6487" w:author="Niclas Weiler" w:date="2025-11-05T10:13:00Z" w16du:dateUtc="2025-11-05T09:13:00Z"/>
                <w:rFonts w:cs="Arial"/>
              </w:rPr>
            </w:pPr>
            <w:del w:id="648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A9E761" w14:textId="0FD0E48F" w:rsidR="008C66B4" w:rsidRPr="004D139E" w:rsidDel="001F74FB" w:rsidRDefault="008C66B4" w:rsidP="00CD6373">
            <w:pPr>
              <w:pStyle w:val="TAC"/>
              <w:rPr>
                <w:del w:id="6489" w:author="Niclas Weiler" w:date="2025-11-05T10:13:00Z" w16du:dateUtc="2025-11-05T09:13:00Z"/>
                <w:rFonts w:cs="Arial"/>
              </w:rPr>
            </w:pPr>
            <w:del w:id="649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51E5FC3" w14:textId="46BD4866" w:rsidR="008C66B4" w:rsidRPr="004D139E" w:rsidDel="001F74FB" w:rsidRDefault="008C66B4" w:rsidP="00CD6373">
            <w:pPr>
              <w:pStyle w:val="TAC"/>
              <w:rPr>
                <w:del w:id="6491" w:author="Niclas Weiler" w:date="2025-11-05T10:13:00Z" w16du:dateUtc="2025-11-05T09:13:00Z"/>
                <w:rFonts w:cs="Arial"/>
              </w:rPr>
            </w:pPr>
            <w:del w:id="649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494C886B" w14:textId="22C5DE87" w:rsidR="008C66B4" w:rsidRPr="004D139E" w:rsidDel="001F74FB" w:rsidRDefault="008C66B4" w:rsidP="00CD6373">
            <w:pPr>
              <w:pStyle w:val="TAC"/>
              <w:rPr>
                <w:del w:id="6493" w:author="Niclas Weiler" w:date="2025-11-05T10:13:00Z" w16du:dateUtc="2025-11-05T09:13:00Z"/>
                <w:rFonts w:cs="Arial"/>
              </w:rPr>
            </w:pPr>
            <w:del w:id="649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81A3CC7" w14:textId="61D6F402" w:rsidR="008C66B4" w:rsidRPr="004D139E" w:rsidDel="001F74FB" w:rsidRDefault="008C66B4" w:rsidP="00CD6373">
            <w:pPr>
              <w:pStyle w:val="TAC"/>
              <w:rPr>
                <w:del w:id="6495" w:author="Niclas Weiler" w:date="2025-11-05T10:13:00Z" w16du:dateUtc="2025-11-05T09:13:00Z"/>
                <w:rFonts w:cs="Arial"/>
              </w:rPr>
            </w:pPr>
            <w:del w:id="649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419A51D8" w14:textId="733D456C" w:rsidR="008C66B4" w:rsidRPr="004D139E" w:rsidDel="001F74FB" w:rsidRDefault="008C66B4" w:rsidP="00CD6373">
            <w:pPr>
              <w:pStyle w:val="TAC"/>
              <w:rPr>
                <w:del w:id="6497" w:author="Niclas Weiler" w:date="2025-11-05T10:13:00Z" w16du:dateUtc="2025-11-05T09:13:00Z"/>
                <w:rFonts w:cs="Arial"/>
              </w:rPr>
            </w:pPr>
            <w:del w:id="649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5842A41C" w14:textId="794E1692" w:rsidR="008C66B4" w:rsidRPr="004D139E" w:rsidDel="001F74FB" w:rsidRDefault="008C66B4" w:rsidP="00CD6373">
            <w:pPr>
              <w:pStyle w:val="TAC"/>
              <w:rPr>
                <w:del w:id="6499" w:author="Niclas Weiler" w:date="2025-11-05T10:13:00Z" w16du:dateUtc="2025-11-05T09:13:00Z"/>
                <w:rFonts w:cs="Arial"/>
              </w:rPr>
            </w:pPr>
            <w:del w:id="650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F9E9B72" w14:textId="43C4D247" w:rsidR="008C66B4" w:rsidRPr="004D139E" w:rsidDel="001F74FB" w:rsidRDefault="008C66B4" w:rsidP="00CD6373">
            <w:pPr>
              <w:pStyle w:val="TAC"/>
              <w:rPr>
                <w:del w:id="650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2BE0CA6" w14:textId="23EACB36" w:rsidR="008C66B4" w:rsidRPr="004D139E" w:rsidDel="001F74FB" w:rsidRDefault="008C66B4" w:rsidP="00CD6373">
            <w:pPr>
              <w:pStyle w:val="TAC"/>
              <w:rPr>
                <w:del w:id="6502" w:author="Niclas Weiler" w:date="2025-11-05T10:13:00Z" w16du:dateUtc="2025-11-05T09:13:00Z"/>
                <w:rFonts w:cs="Arial"/>
              </w:rPr>
            </w:pPr>
            <w:del w:id="650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F82AE6" w14:textId="0C8D57A1" w:rsidR="008C66B4" w:rsidRPr="004D139E" w:rsidDel="001F74FB" w:rsidRDefault="008C66B4" w:rsidP="00CD6373">
            <w:pPr>
              <w:pStyle w:val="TAC"/>
              <w:rPr>
                <w:del w:id="6504" w:author="Niclas Weiler" w:date="2025-11-05T10:13:00Z" w16du:dateUtc="2025-11-05T09:13:00Z"/>
                <w:rFonts w:cs="Arial"/>
              </w:rPr>
            </w:pPr>
            <w:del w:id="650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E92974A" w14:textId="0D048C4D" w:rsidR="008C66B4" w:rsidRPr="004D139E" w:rsidDel="001F74FB" w:rsidRDefault="008C66B4" w:rsidP="00CD6373">
            <w:pPr>
              <w:pStyle w:val="TAC"/>
              <w:rPr>
                <w:del w:id="6506" w:author="Niclas Weiler" w:date="2025-11-05T10:13:00Z" w16du:dateUtc="2025-11-05T09:13:00Z"/>
                <w:rFonts w:cs="Arial"/>
              </w:rPr>
            </w:pPr>
            <w:del w:id="650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C2D4A3" w14:textId="17228D45" w:rsidR="008C66B4" w:rsidRPr="004D139E" w:rsidDel="001F74FB" w:rsidRDefault="008C66B4" w:rsidP="00CD6373">
            <w:pPr>
              <w:pStyle w:val="TAC"/>
              <w:rPr>
                <w:del w:id="6508" w:author="Niclas Weiler" w:date="2025-11-05T10:13:00Z" w16du:dateUtc="2025-11-05T09:13:00Z"/>
                <w:rFonts w:cs="Arial"/>
              </w:rPr>
            </w:pPr>
            <w:del w:id="650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5645A7E" w14:textId="40AFBC25" w:rsidR="008C66B4" w:rsidRPr="004D139E" w:rsidDel="001F74FB" w:rsidRDefault="008C66B4" w:rsidP="00CD6373">
            <w:pPr>
              <w:pStyle w:val="TAC"/>
              <w:rPr>
                <w:del w:id="6510" w:author="Niclas Weiler" w:date="2025-11-05T10:13:00Z" w16du:dateUtc="2025-11-05T09:13:00Z"/>
                <w:rFonts w:cs="Arial"/>
              </w:rPr>
            </w:pPr>
            <w:del w:id="651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5F04F1E" w14:textId="77921877" w:rsidR="008C66B4" w:rsidRPr="004D139E" w:rsidDel="001F74FB" w:rsidRDefault="008C66B4" w:rsidP="00CD6373">
            <w:pPr>
              <w:pStyle w:val="TAC"/>
              <w:rPr>
                <w:del w:id="6512" w:author="Niclas Weiler" w:date="2025-11-05T10:13:00Z" w16du:dateUtc="2025-11-05T09:13:00Z"/>
                <w:rFonts w:cs="Arial"/>
              </w:rPr>
            </w:pPr>
            <w:del w:id="6513" w:author="Niclas Weiler" w:date="2025-11-05T10:13:00Z" w16du:dateUtc="2025-11-05T09:13:00Z">
              <w:r w:rsidRPr="004D139E" w:rsidDel="001F74FB">
                <w:delText>1008</w:delText>
              </w:r>
            </w:del>
          </w:p>
        </w:tc>
      </w:tr>
      <w:tr w:rsidR="008C66B4" w:rsidRPr="004D139E" w:rsidDel="001F74FB" w14:paraId="243E4E2D" w14:textId="0F9D3D43" w:rsidTr="00CD6373">
        <w:trPr>
          <w:del w:id="651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7B82CA5" w14:textId="35C8D4AC" w:rsidR="008C66B4" w:rsidRPr="004D139E" w:rsidDel="001F74FB" w:rsidRDefault="008C66B4" w:rsidP="00CD6373">
            <w:pPr>
              <w:pStyle w:val="TAC"/>
              <w:rPr>
                <w:del w:id="6515" w:author="Niclas Weiler" w:date="2025-11-05T10:13:00Z" w16du:dateUtc="2025-11-05T09:13:00Z"/>
              </w:rPr>
            </w:pPr>
            <w:del w:id="6516" w:author="Niclas Weiler" w:date="2025-11-05T10:13:00Z" w16du:dateUtc="2025-11-05T09:13:00Z">
              <w:r w:rsidRPr="004D139E" w:rsidDel="001F74FB">
                <w:delText>80+60</w:delText>
              </w:r>
            </w:del>
          </w:p>
        </w:tc>
        <w:tc>
          <w:tcPr>
            <w:tcW w:w="667" w:type="dxa"/>
            <w:tcBorders>
              <w:top w:val="single" w:sz="4" w:space="0" w:color="auto"/>
              <w:left w:val="single" w:sz="4" w:space="0" w:color="auto"/>
              <w:bottom w:val="nil"/>
              <w:right w:val="single" w:sz="4" w:space="0" w:color="auto"/>
            </w:tcBorders>
            <w:hideMark/>
          </w:tcPr>
          <w:p w14:paraId="7F958523" w14:textId="5D8CE769" w:rsidR="008C66B4" w:rsidRPr="004D139E" w:rsidDel="001F74FB" w:rsidRDefault="008C66B4" w:rsidP="00CD6373">
            <w:pPr>
              <w:pStyle w:val="TAC"/>
              <w:rPr>
                <w:del w:id="6517" w:author="Niclas Weiler" w:date="2025-11-05T10:13:00Z" w16du:dateUtc="2025-11-05T09:13:00Z"/>
              </w:rPr>
            </w:pPr>
            <w:del w:id="651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26218FB2" w14:textId="09546D64" w:rsidR="008C66B4" w:rsidRPr="004D139E" w:rsidDel="001F74FB" w:rsidRDefault="008C66B4" w:rsidP="00CD6373">
            <w:pPr>
              <w:pStyle w:val="TAC"/>
              <w:rPr>
                <w:del w:id="6519" w:author="Niclas Weiler" w:date="2025-11-05T10:13:00Z" w16du:dateUtc="2025-11-05T09:13:00Z"/>
                <w:rFonts w:cs="Arial"/>
              </w:rPr>
            </w:pPr>
            <w:del w:id="6520"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0925C6E" w14:textId="0A672A7B" w:rsidR="008C66B4" w:rsidRPr="004D139E" w:rsidDel="001F74FB" w:rsidRDefault="008C66B4" w:rsidP="00CD6373">
            <w:pPr>
              <w:pStyle w:val="TAC"/>
              <w:rPr>
                <w:del w:id="6521" w:author="Niclas Weiler" w:date="2025-11-05T10:13:00Z" w16du:dateUtc="2025-11-05T09:13:00Z"/>
                <w:rFonts w:cs="Arial"/>
              </w:rPr>
            </w:pPr>
            <w:del w:id="652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9F0CDB7" w14:textId="3DF36BB4" w:rsidR="008C66B4" w:rsidRPr="004D139E" w:rsidDel="001F74FB" w:rsidRDefault="008C66B4" w:rsidP="00CD6373">
            <w:pPr>
              <w:pStyle w:val="TAC"/>
              <w:rPr>
                <w:del w:id="6523" w:author="Niclas Weiler" w:date="2025-11-05T10:13:00Z" w16du:dateUtc="2025-11-05T09:13:00Z"/>
                <w:rFonts w:cs="Arial"/>
              </w:rPr>
            </w:pPr>
            <w:del w:id="6524"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6610B2BB" w14:textId="0F63B593" w:rsidR="008C66B4" w:rsidRPr="004D139E" w:rsidDel="001F74FB" w:rsidRDefault="008C66B4" w:rsidP="00CD6373">
            <w:pPr>
              <w:pStyle w:val="TAC"/>
              <w:rPr>
                <w:del w:id="6525" w:author="Niclas Weiler" w:date="2025-11-05T10:13:00Z" w16du:dateUtc="2025-11-05T09:13:00Z"/>
                <w:rFonts w:cs="Arial"/>
              </w:rPr>
            </w:pPr>
            <w:del w:id="652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9A59430" w14:textId="5D8B5ECD" w:rsidR="008C66B4" w:rsidRPr="004D139E" w:rsidDel="001F74FB" w:rsidRDefault="008C66B4" w:rsidP="00CD6373">
            <w:pPr>
              <w:pStyle w:val="TAC"/>
              <w:rPr>
                <w:del w:id="6527" w:author="Niclas Weiler" w:date="2025-11-05T10:13:00Z" w16du:dateUtc="2025-11-05T09:13:00Z"/>
                <w:rFonts w:cs="Arial"/>
              </w:rPr>
            </w:pPr>
            <w:del w:id="652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032D0A0" w14:textId="6E8D7724" w:rsidR="008C66B4" w:rsidRPr="004D139E" w:rsidDel="001F74FB" w:rsidRDefault="008C66B4" w:rsidP="00CD6373">
            <w:pPr>
              <w:pStyle w:val="TAC"/>
              <w:rPr>
                <w:del w:id="6529" w:author="Niclas Weiler" w:date="2025-11-05T10:13:00Z" w16du:dateUtc="2025-11-05T09:13:00Z"/>
                <w:rFonts w:cs="Arial"/>
              </w:rPr>
            </w:pPr>
            <w:del w:id="6530"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487A6623" w14:textId="2F929FDB" w:rsidR="008C66B4" w:rsidRPr="004D139E" w:rsidDel="001F74FB" w:rsidRDefault="008C66B4" w:rsidP="00CD6373">
            <w:pPr>
              <w:pStyle w:val="TAC"/>
              <w:rPr>
                <w:del w:id="6531" w:author="Niclas Weiler" w:date="2025-11-05T10:13:00Z" w16du:dateUtc="2025-11-05T09:13:00Z"/>
                <w:rFonts w:cs="Arial"/>
              </w:rPr>
            </w:pPr>
            <w:del w:id="6532"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1AAD28A8" w14:textId="7CC7EE86" w:rsidR="008C66B4" w:rsidRPr="004D139E" w:rsidDel="001F74FB" w:rsidRDefault="008C66B4" w:rsidP="00CD6373">
            <w:pPr>
              <w:pStyle w:val="TAC"/>
              <w:rPr>
                <w:del w:id="6533" w:author="Niclas Weiler" w:date="2025-11-05T10:13:00Z" w16du:dateUtc="2025-11-05T09:13:00Z"/>
                <w:rFonts w:cs="Arial"/>
              </w:rPr>
            </w:pPr>
            <w:del w:id="6534"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FFD63A2" w14:textId="05C96731" w:rsidR="008C66B4" w:rsidRPr="004D139E" w:rsidDel="001F74FB" w:rsidRDefault="008C66B4" w:rsidP="00CD6373">
            <w:pPr>
              <w:pStyle w:val="TAC"/>
              <w:rPr>
                <w:del w:id="6535" w:author="Niclas Weiler" w:date="2025-11-05T10:13:00Z" w16du:dateUtc="2025-11-05T09:13:00Z"/>
                <w:rFonts w:cs="Arial"/>
              </w:rPr>
            </w:pPr>
            <w:del w:id="6536"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36E43D4E" w14:textId="02AF56A1" w:rsidR="008C66B4" w:rsidRPr="004D139E" w:rsidDel="001F74FB" w:rsidRDefault="008C66B4" w:rsidP="00CD6373">
            <w:pPr>
              <w:pStyle w:val="TAC"/>
              <w:rPr>
                <w:del w:id="6537" w:author="Niclas Weiler" w:date="2025-11-05T10:13:00Z" w16du:dateUtc="2025-11-05T09:13:00Z"/>
                <w:rFonts w:cs="Arial"/>
              </w:rPr>
            </w:pPr>
            <w:del w:id="653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D10B220" w14:textId="273DE035" w:rsidR="008C66B4" w:rsidRPr="004D139E" w:rsidDel="001F74FB" w:rsidRDefault="008C66B4" w:rsidP="00CD6373">
            <w:pPr>
              <w:pStyle w:val="TAC"/>
              <w:rPr>
                <w:del w:id="6539" w:author="Niclas Weiler" w:date="2025-11-05T10:13:00Z" w16du:dateUtc="2025-11-05T09:13:00Z"/>
                <w:rFonts w:cs="Arial"/>
              </w:rPr>
            </w:pPr>
            <w:del w:id="654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48E58D5" w14:textId="2456592C" w:rsidR="008C66B4" w:rsidRPr="004D139E" w:rsidDel="001F74FB" w:rsidRDefault="008C66B4" w:rsidP="00CD6373">
            <w:pPr>
              <w:pStyle w:val="TAC"/>
              <w:rPr>
                <w:del w:id="6541" w:author="Niclas Weiler" w:date="2025-11-05T10:13:00Z" w16du:dateUtc="2025-11-05T09:13:00Z"/>
                <w:rFonts w:cs="Arial"/>
              </w:rPr>
            </w:pPr>
            <w:del w:id="654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3F2A9BC" w14:textId="7D4D9A54" w:rsidR="008C66B4" w:rsidRPr="004D139E" w:rsidDel="001F74FB" w:rsidRDefault="008C66B4" w:rsidP="00CD6373">
            <w:pPr>
              <w:pStyle w:val="TAC"/>
              <w:rPr>
                <w:del w:id="6543" w:author="Niclas Weiler" w:date="2025-11-05T10:13:00Z" w16du:dateUtc="2025-11-05T09:13:00Z"/>
                <w:rFonts w:cs="Arial"/>
              </w:rPr>
            </w:pPr>
            <w:del w:id="654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6680A5" w14:textId="516097B6" w:rsidR="008C66B4" w:rsidRPr="004D139E" w:rsidDel="001F74FB" w:rsidRDefault="008C66B4" w:rsidP="00CD6373">
            <w:pPr>
              <w:pStyle w:val="TAC"/>
              <w:rPr>
                <w:del w:id="6545" w:author="Niclas Weiler" w:date="2025-11-05T10:13:00Z" w16du:dateUtc="2025-11-05T09:13:00Z"/>
                <w:rFonts w:cs="Arial"/>
              </w:rPr>
            </w:pPr>
            <w:del w:id="6546"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A61EA45" w14:textId="4D091FA5" w:rsidR="008C66B4" w:rsidRPr="004D139E" w:rsidDel="001F74FB" w:rsidRDefault="008C66B4" w:rsidP="00CD6373">
            <w:pPr>
              <w:pStyle w:val="TAC"/>
              <w:rPr>
                <w:del w:id="6547" w:author="Niclas Weiler" w:date="2025-11-05T10:13:00Z" w16du:dateUtc="2025-11-05T09:13:00Z"/>
                <w:rFonts w:cs="Arial"/>
              </w:rPr>
            </w:pPr>
            <w:del w:id="654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6538F9" w14:textId="67C6103A" w:rsidR="008C66B4" w:rsidRPr="004D139E" w:rsidDel="001F74FB" w:rsidRDefault="008C66B4" w:rsidP="00CD6373">
            <w:pPr>
              <w:pStyle w:val="TAC"/>
              <w:rPr>
                <w:del w:id="6549" w:author="Niclas Weiler" w:date="2025-11-05T10:13:00Z" w16du:dateUtc="2025-11-05T09:13:00Z"/>
                <w:rFonts w:cs="Arial"/>
              </w:rPr>
            </w:pPr>
            <w:del w:id="655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B47957B" w14:textId="4A35DE48" w:rsidR="008C66B4" w:rsidRPr="004D139E" w:rsidDel="001F74FB" w:rsidRDefault="008C66B4" w:rsidP="00CD6373">
            <w:pPr>
              <w:pStyle w:val="TAC"/>
              <w:rPr>
                <w:del w:id="6551" w:author="Niclas Weiler" w:date="2025-11-05T10:13:00Z" w16du:dateUtc="2025-11-05T09:13:00Z"/>
                <w:rFonts w:cs="Arial"/>
              </w:rPr>
            </w:pPr>
            <w:del w:id="6552" w:author="Niclas Weiler" w:date="2025-11-05T10:13:00Z" w16du:dateUtc="2025-11-05T09:13:00Z">
              <w:r w:rsidRPr="004D139E" w:rsidDel="001F74FB">
                <w:delText>4</w:delText>
              </w:r>
            </w:del>
          </w:p>
        </w:tc>
      </w:tr>
      <w:tr w:rsidR="008C66B4" w:rsidRPr="004D139E" w:rsidDel="001F74FB" w14:paraId="2C7A7AEA" w14:textId="1B4C5E69" w:rsidTr="00CD6373">
        <w:trPr>
          <w:del w:id="6553" w:author="Niclas Weiler" w:date="2025-11-05T10:13:00Z"/>
        </w:trPr>
        <w:tc>
          <w:tcPr>
            <w:tcW w:w="885" w:type="dxa"/>
            <w:tcBorders>
              <w:top w:val="nil"/>
              <w:left w:val="single" w:sz="4" w:space="0" w:color="auto"/>
              <w:bottom w:val="nil"/>
              <w:right w:val="single" w:sz="4" w:space="0" w:color="auto"/>
            </w:tcBorders>
            <w:vAlign w:val="center"/>
            <w:hideMark/>
          </w:tcPr>
          <w:p w14:paraId="0549DA8F" w14:textId="2D7397AD" w:rsidR="008C66B4" w:rsidRPr="004D139E" w:rsidDel="001F74FB" w:rsidRDefault="008C66B4" w:rsidP="00CD6373">
            <w:pPr>
              <w:pStyle w:val="TAC"/>
              <w:rPr>
                <w:del w:id="6554" w:author="Niclas Weiler" w:date="2025-11-05T10:13:00Z" w16du:dateUtc="2025-11-05T09:13:00Z"/>
              </w:rPr>
            </w:pPr>
            <w:del w:id="655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7D525AFD" w14:textId="468EA31C" w:rsidR="008C66B4" w:rsidRPr="004D139E" w:rsidDel="001F74FB" w:rsidRDefault="008C66B4" w:rsidP="00CD6373">
            <w:pPr>
              <w:pStyle w:val="TAC"/>
              <w:rPr>
                <w:del w:id="6556" w:author="Niclas Weiler" w:date="2025-11-05T10:13:00Z" w16du:dateUtc="2025-11-05T09:13:00Z"/>
              </w:rPr>
            </w:pPr>
          </w:p>
        </w:tc>
        <w:tc>
          <w:tcPr>
            <w:tcW w:w="709" w:type="dxa"/>
            <w:tcBorders>
              <w:top w:val="nil"/>
              <w:left w:val="single" w:sz="4" w:space="0" w:color="auto"/>
              <w:bottom w:val="nil"/>
              <w:right w:val="single" w:sz="4" w:space="0" w:color="auto"/>
            </w:tcBorders>
          </w:tcPr>
          <w:p w14:paraId="5B79A135" w14:textId="69144C26" w:rsidR="008C66B4" w:rsidRPr="004D139E" w:rsidDel="001F74FB" w:rsidRDefault="008C66B4" w:rsidP="00CD6373">
            <w:pPr>
              <w:pStyle w:val="TAC"/>
              <w:rPr>
                <w:del w:id="6557" w:author="Niclas Weiler" w:date="2025-11-05T10:13:00Z" w16du:dateUtc="2025-11-05T09:13:00Z"/>
              </w:rPr>
            </w:pPr>
          </w:p>
        </w:tc>
        <w:tc>
          <w:tcPr>
            <w:tcW w:w="709" w:type="dxa"/>
            <w:tcBorders>
              <w:top w:val="nil"/>
              <w:left w:val="single" w:sz="4" w:space="0" w:color="auto"/>
              <w:bottom w:val="nil"/>
              <w:right w:val="single" w:sz="4" w:space="0" w:color="auto"/>
            </w:tcBorders>
          </w:tcPr>
          <w:p w14:paraId="642A4D7C" w14:textId="4ABA4BFC" w:rsidR="008C66B4" w:rsidRPr="004D139E" w:rsidDel="001F74FB" w:rsidRDefault="008C66B4" w:rsidP="00CD6373">
            <w:pPr>
              <w:pStyle w:val="TAC"/>
              <w:rPr>
                <w:del w:id="6558" w:author="Niclas Weiler" w:date="2025-11-05T10:13:00Z" w16du:dateUtc="2025-11-05T09:13:00Z"/>
              </w:rPr>
            </w:pPr>
          </w:p>
        </w:tc>
        <w:tc>
          <w:tcPr>
            <w:tcW w:w="675" w:type="dxa"/>
            <w:tcBorders>
              <w:top w:val="nil"/>
              <w:left w:val="single" w:sz="4" w:space="0" w:color="auto"/>
              <w:bottom w:val="nil"/>
              <w:right w:val="single" w:sz="4" w:space="0" w:color="auto"/>
            </w:tcBorders>
          </w:tcPr>
          <w:p w14:paraId="45EB8914" w14:textId="6801D7E3" w:rsidR="008C66B4" w:rsidRPr="004D139E" w:rsidDel="001F74FB" w:rsidRDefault="008C66B4" w:rsidP="00CD6373">
            <w:pPr>
              <w:pStyle w:val="TAC"/>
              <w:rPr>
                <w:del w:id="655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7F6A7D8" w14:textId="635BDC2A" w:rsidR="008C66B4" w:rsidRPr="004D139E" w:rsidDel="001F74FB" w:rsidRDefault="008C66B4" w:rsidP="00CD6373">
            <w:pPr>
              <w:pStyle w:val="TAC"/>
              <w:rPr>
                <w:del w:id="6560" w:author="Niclas Weiler" w:date="2025-11-05T10:13:00Z" w16du:dateUtc="2025-11-05T09:13:00Z"/>
                <w:rFonts w:cs="Arial"/>
              </w:rPr>
            </w:pPr>
            <w:del w:id="656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91F2AB" w14:textId="41B29662" w:rsidR="008C66B4" w:rsidRPr="004D139E" w:rsidDel="001F74FB" w:rsidRDefault="008C66B4" w:rsidP="00CD6373">
            <w:pPr>
              <w:pStyle w:val="TAC"/>
              <w:rPr>
                <w:del w:id="6562" w:author="Niclas Weiler" w:date="2025-11-05T10:13:00Z" w16du:dateUtc="2025-11-05T09:13:00Z"/>
                <w:rFonts w:cs="Arial"/>
              </w:rPr>
            </w:pPr>
            <w:del w:id="656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61764DD" w14:textId="61A3F4A5" w:rsidR="008C66B4" w:rsidRPr="004D139E" w:rsidDel="001F74FB" w:rsidRDefault="008C66B4" w:rsidP="00CD6373">
            <w:pPr>
              <w:pStyle w:val="TAC"/>
              <w:rPr>
                <w:del w:id="6564" w:author="Niclas Weiler" w:date="2025-11-05T10:13:00Z" w16du:dateUtc="2025-11-05T09:13:00Z"/>
                <w:rFonts w:cs="Arial"/>
              </w:rPr>
            </w:pPr>
            <w:del w:id="656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1A85247D" w14:textId="4ED1EAB0" w:rsidR="008C66B4" w:rsidRPr="004D139E" w:rsidDel="001F74FB" w:rsidRDefault="008C66B4" w:rsidP="00CD6373">
            <w:pPr>
              <w:pStyle w:val="TAC"/>
              <w:rPr>
                <w:del w:id="6566" w:author="Niclas Weiler" w:date="2025-11-05T10:13:00Z" w16du:dateUtc="2025-11-05T09:13:00Z"/>
                <w:rFonts w:cs="Arial"/>
              </w:rPr>
            </w:pPr>
            <w:del w:id="656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00D59DB7" w14:textId="3CA41C47" w:rsidR="008C66B4" w:rsidRPr="004D139E" w:rsidDel="001F74FB" w:rsidRDefault="008C66B4" w:rsidP="00CD6373">
            <w:pPr>
              <w:pStyle w:val="TAC"/>
              <w:rPr>
                <w:del w:id="6568" w:author="Niclas Weiler" w:date="2025-11-05T10:13:00Z" w16du:dateUtc="2025-11-05T09:13:00Z"/>
                <w:rFonts w:cs="Arial"/>
              </w:rPr>
            </w:pPr>
            <w:del w:id="6569" w:author="Niclas Weiler" w:date="2025-11-05T10:13:00Z" w16du:dateUtc="2025-11-05T09:13:00Z">
              <w:r w:rsidRPr="004D139E" w:rsidDel="001F74FB">
                <w:delText>3644,22</w:delText>
              </w:r>
            </w:del>
          </w:p>
        </w:tc>
        <w:tc>
          <w:tcPr>
            <w:tcW w:w="993" w:type="dxa"/>
            <w:tcBorders>
              <w:top w:val="single" w:sz="4" w:space="0" w:color="auto"/>
              <w:left w:val="single" w:sz="4" w:space="0" w:color="auto"/>
              <w:bottom w:val="single" w:sz="4" w:space="0" w:color="auto"/>
              <w:right w:val="single" w:sz="4" w:space="0" w:color="auto"/>
            </w:tcBorders>
            <w:hideMark/>
          </w:tcPr>
          <w:p w14:paraId="1E1021D7" w14:textId="17294FE4" w:rsidR="008C66B4" w:rsidRPr="004D139E" w:rsidDel="001F74FB" w:rsidRDefault="008C66B4" w:rsidP="00CD6373">
            <w:pPr>
              <w:pStyle w:val="TAC"/>
              <w:rPr>
                <w:del w:id="6570" w:author="Niclas Weiler" w:date="2025-11-05T10:13:00Z" w16du:dateUtc="2025-11-05T09:13:00Z"/>
                <w:rFonts w:cs="Arial"/>
              </w:rPr>
            </w:pPr>
            <w:del w:id="6571" w:author="Niclas Weiler" w:date="2025-11-05T10:13:00Z" w16du:dateUtc="2025-11-05T09:13:00Z">
              <w:r w:rsidRPr="004D139E" w:rsidDel="001F74FB">
                <w:delText>642948</w:delText>
              </w:r>
            </w:del>
          </w:p>
        </w:tc>
        <w:tc>
          <w:tcPr>
            <w:tcW w:w="690" w:type="dxa"/>
            <w:tcBorders>
              <w:top w:val="single" w:sz="4" w:space="0" w:color="auto"/>
              <w:left w:val="single" w:sz="4" w:space="0" w:color="auto"/>
              <w:bottom w:val="single" w:sz="4" w:space="0" w:color="auto"/>
              <w:right w:val="single" w:sz="4" w:space="0" w:color="auto"/>
            </w:tcBorders>
            <w:hideMark/>
          </w:tcPr>
          <w:p w14:paraId="6BEEFCF6" w14:textId="11399EF9" w:rsidR="008C66B4" w:rsidRPr="004D139E" w:rsidDel="001F74FB" w:rsidRDefault="008C66B4" w:rsidP="00CD6373">
            <w:pPr>
              <w:pStyle w:val="TAC"/>
              <w:rPr>
                <w:del w:id="6572" w:author="Niclas Weiler" w:date="2025-11-05T10:13:00Z" w16du:dateUtc="2025-11-05T09:13:00Z"/>
                <w:rFonts w:cs="Arial"/>
              </w:rPr>
            </w:pPr>
            <w:del w:id="657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A6B5620" w14:textId="6A94838E" w:rsidR="008C66B4" w:rsidRPr="004D139E" w:rsidDel="001F74FB" w:rsidRDefault="008C66B4" w:rsidP="00CD6373">
            <w:pPr>
              <w:pStyle w:val="TAC"/>
              <w:rPr>
                <w:del w:id="657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D3E950" w14:textId="1CF3A323" w:rsidR="008C66B4" w:rsidRPr="004D139E" w:rsidDel="001F74FB" w:rsidRDefault="008C66B4" w:rsidP="00CD6373">
            <w:pPr>
              <w:pStyle w:val="TAC"/>
              <w:rPr>
                <w:del w:id="6575" w:author="Niclas Weiler" w:date="2025-11-05T10:13:00Z" w16du:dateUtc="2025-11-05T09:13:00Z"/>
                <w:rFonts w:cs="Arial"/>
              </w:rPr>
            </w:pPr>
            <w:del w:id="6576" w:author="Niclas Weiler" w:date="2025-11-05T10:13:00Z" w16du:dateUtc="2025-11-05T09:13:00Z">
              <w:r w:rsidRPr="004D139E" w:rsidDel="001F74FB">
                <w:delText>7975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AA53D0" w14:textId="525DAC04" w:rsidR="008C66B4" w:rsidRPr="004D139E" w:rsidDel="001F74FB" w:rsidRDefault="008C66B4" w:rsidP="00CD6373">
            <w:pPr>
              <w:pStyle w:val="TAC"/>
              <w:rPr>
                <w:del w:id="6577" w:author="Niclas Weiler" w:date="2025-11-05T10:13:00Z" w16du:dateUtc="2025-11-05T09:13:00Z"/>
                <w:rFonts w:cs="Arial"/>
              </w:rPr>
            </w:pPr>
            <w:del w:id="6578" w:author="Niclas Weiler" w:date="2025-11-05T10:13:00Z" w16du:dateUtc="2025-11-05T09:13:00Z">
              <w:r w:rsidRPr="004D139E" w:rsidDel="001F74FB">
                <w:delText>645696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5E43C8" w14:textId="1547456A" w:rsidR="008C66B4" w:rsidRPr="004D139E" w:rsidDel="001F74FB" w:rsidRDefault="008C66B4" w:rsidP="00CD6373">
            <w:pPr>
              <w:pStyle w:val="TAC"/>
              <w:rPr>
                <w:del w:id="6579" w:author="Niclas Weiler" w:date="2025-11-05T10:13:00Z" w16du:dateUtc="2025-11-05T09:13:00Z"/>
                <w:rFonts w:cs="Arial"/>
              </w:rPr>
            </w:pPr>
            <w:del w:id="658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4E5B14BD" w14:textId="7FF7EA75" w:rsidR="008C66B4" w:rsidRPr="004D139E" w:rsidDel="001F74FB" w:rsidRDefault="008C66B4" w:rsidP="00CD6373">
            <w:pPr>
              <w:pStyle w:val="TAC"/>
              <w:rPr>
                <w:del w:id="6581" w:author="Niclas Weiler" w:date="2025-11-05T10:13:00Z" w16du:dateUtc="2025-11-05T09:13:00Z"/>
                <w:rFonts w:cs="Arial"/>
              </w:rPr>
            </w:pPr>
            <w:del w:id="658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3782A2" w14:textId="14DDD33F" w:rsidR="008C66B4" w:rsidRPr="004D139E" w:rsidDel="001F74FB" w:rsidRDefault="008C66B4" w:rsidP="00CD6373">
            <w:pPr>
              <w:pStyle w:val="TAC"/>
              <w:rPr>
                <w:del w:id="6583" w:author="Niclas Weiler" w:date="2025-11-05T10:13:00Z" w16du:dateUtc="2025-11-05T09:13:00Z"/>
                <w:rFonts w:cs="Arial"/>
              </w:rPr>
            </w:pPr>
            <w:del w:id="658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79B50E0" w14:textId="4F2D636E" w:rsidR="008C66B4" w:rsidRPr="004D139E" w:rsidDel="001F74FB" w:rsidRDefault="008C66B4" w:rsidP="00CD6373">
            <w:pPr>
              <w:pStyle w:val="TAC"/>
              <w:rPr>
                <w:del w:id="6585" w:author="Niclas Weiler" w:date="2025-11-05T10:13:00Z" w16du:dateUtc="2025-11-05T09:13:00Z"/>
                <w:rFonts w:cs="Arial"/>
              </w:rPr>
            </w:pPr>
            <w:del w:id="6586" w:author="Niclas Weiler" w:date="2025-11-05T10:13:00Z" w16du:dateUtc="2025-11-05T09:13:00Z">
              <w:r w:rsidRPr="004D139E" w:rsidDel="001F74FB">
                <w:delText>208</w:delText>
              </w:r>
            </w:del>
          </w:p>
        </w:tc>
      </w:tr>
      <w:tr w:rsidR="008C66B4" w:rsidRPr="004D139E" w:rsidDel="001F74FB" w14:paraId="7CC25BB6" w14:textId="6A913F05" w:rsidTr="00CD6373">
        <w:trPr>
          <w:del w:id="6587" w:author="Niclas Weiler" w:date="2025-11-05T10:13:00Z"/>
        </w:trPr>
        <w:tc>
          <w:tcPr>
            <w:tcW w:w="885" w:type="dxa"/>
            <w:tcBorders>
              <w:top w:val="nil"/>
              <w:left w:val="single" w:sz="4" w:space="0" w:color="auto"/>
              <w:bottom w:val="nil"/>
              <w:right w:val="single" w:sz="4" w:space="0" w:color="auto"/>
            </w:tcBorders>
            <w:vAlign w:val="center"/>
          </w:tcPr>
          <w:p w14:paraId="71CA3F2B" w14:textId="5BCEA7C0" w:rsidR="008C66B4" w:rsidRPr="004D139E" w:rsidDel="001F74FB" w:rsidRDefault="008C66B4" w:rsidP="00CD6373">
            <w:pPr>
              <w:pStyle w:val="TAC"/>
              <w:rPr>
                <w:del w:id="658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6E63E7E" w14:textId="22066724" w:rsidR="008C66B4" w:rsidRPr="004D139E" w:rsidDel="001F74FB" w:rsidRDefault="008C66B4" w:rsidP="00CD6373">
            <w:pPr>
              <w:pStyle w:val="TAC"/>
              <w:rPr>
                <w:del w:id="658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9F85AEF" w14:textId="6AAF8340" w:rsidR="008C66B4" w:rsidRPr="004D139E" w:rsidDel="001F74FB" w:rsidRDefault="008C66B4" w:rsidP="00CD6373">
            <w:pPr>
              <w:pStyle w:val="TAC"/>
              <w:rPr>
                <w:del w:id="659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7C58A12" w14:textId="6A4B30C6" w:rsidR="008C66B4" w:rsidRPr="004D139E" w:rsidDel="001F74FB" w:rsidRDefault="008C66B4" w:rsidP="00CD6373">
            <w:pPr>
              <w:pStyle w:val="TAC"/>
              <w:rPr>
                <w:del w:id="659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4EA923" w14:textId="619B05CD" w:rsidR="008C66B4" w:rsidRPr="004D139E" w:rsidDel="001F74FB" w:rsidRDefault="008C66B4" w:rsidP="00CD6373">
            <w:pPr>
              <w:pStyle w:val="TAC"/>
              <w:rPr>
                <w:del w:id="659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4BB59F6" w14:textId="45C97A27" w:rsidR="008C66B4" w:rsidRPr="004D139E" w:rsidDel="001F74FB" w:rsidRDefault="008C66B4" w:rsidP="00CD6373">
            <w:pPr>
              <w:pStyle w:val="TAC"/>
              <w:rPr>
                <w:del w:id="6593" w:author="Niclas Weiler" w:date="2025-11-05T10:13:00Z" w16du:dateUtc="2025-11-05T09:13:00Z"/>
                <w:rFonts w:cs="Arial"/>
              </w:rPr>
            </w:pPr>
            <w:del w:id="659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2771FB1" w14:textId="464D407F" w:rsidR="008C66B4" w:rsidRPr="004D139E" w:rsidDel="001F74FB" w:rsidRDefault="008C66B4" w:rsidP="00CD6373">
            <w:pPr>
              <w:pStyle w:val="TAC"/>
              <w:rPr>
                <w:del w:id="6595" w:author="Niclas Weiler" w:date="2025-11-05T10:13:00Z" w16du:dateUtc="2025-11-05T09:13:00Z"/>
                <w:rFonts w:cs="Arial"/>
              </w:rPr>
            </w:pPr>
            <w:del w:id="659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F078BB0" w14:textId="2A56B98A" w:rsidR="008C66B4" w:rsidRPr="004D139E" w:rsidDel="001F74FB" w:rsidRDefault="008C66B4" w:rsidP="00CD6373">
            <w:pPr>
              <w:pStyle w:val="TAC"/>
              <w:rPr>
                <w:del w:id="6597" w:author="Niclas Weiler" w:date="2025-11-05T10:13:00Z" w16du:dateUtc="2025-11-05T09:13:00Z"/>
                <w:rFonts w:cs="Arial"/>
              </w:rPr>
            </w:pPr>
            <w:del w:id="6598" w:author="Niclas Weiler" w:date="2025-11-05T10:13:00Z" w16du:dateUtc="2025-11-05T09:13:00Z">
              <w:r w:rsidRPr="004D139E" w:rsidDel="001F74FB">
                <w:delText>4100,1</w:delText>
              </w:r>
            </w:del>
          </w:p>
        </w:tc>
        <w:tc>
          <w:tcPr>
            <w:tcW w:w="992" w:type="dxa"/>
            <w:tcBorders>
              <w:top w:val="single" w:sz="4" w:space="0" w:color="auto"/>
              <w:left w:val="single" w:sz="4" w:space="0" w:color="auto"/>
              <w:bottom w:val="single" w:sz="4" w:space="0" w:color="auto"/>
              <w:right w:val="single" w:sz="4" w:space="0" w:color="auto"/>
            </w:tcBorders>
            <w:hideMark/>
          </w:tcPr>
          <w:p w14:paraId="4F86B63B" w14:textId="3A02A60E" w:rsidR="008C66B4" w:rsidRPr="004D139E" w:rsidDel="001F74FB" w:rsidRDefault="008C66B4" w:rsidP="00CD6373">
            <w:pPr>
              <w:pStyle w:val="TAC"/>
              <w:rPr>
                <w:del w:id="6599" w:author="Niclas Weiler" w:date="2025-11-05T10:13:00Z" w16du:dateUtc="2025-11-05T09:13:00Z"/>
                <w:rFonts w:cs="Arial"/>
              </w:rPr>
            </w:pPr>
            <w:del w:id="6600" w:author="Niclas Weiler" w:date="2025-11-05T10:13:00Z" w16du:dateUtc="2025-11-05T09:13:00Z">
              <w:r w:rsidRPr="004D139E" w:rsidDel="001F74FB">
                <w:delText>673340</w:delText>
              </w:r>
            </w:del>
          </w:p>
        </w:tc>
        <w:tc>
          <w:tcPr>
            <w:tcW w:w="992" w:type="dxa"/>
            <w:tcBorders>
              <w:top w:val="single" w:sz="4" w:space="0" w:color="auto"/>
              <w:left w:val="single" w:sz="4" w:space="0" w:color="auto"/>
              <w:bottom w:val="single" w:sz="4" w:space="0" w:color="auto"/>
              <w:right w:val="single" w:sz="4" w:space="0" w:color="auto"/>
            </w:tcBorders>
            <w:hideMark/>
          </w:tcPr>
          <w:p w14:paraId="7E09D75D" w14:textId="01607EF5" w:rsidR="008C66B4" w:rsidRPr="004D139E" w:rsidDel="001F74FB" w:rsidRDefault="008C66B4" w:rsidP="00CD6373">
            <w:pPr>
              <w:pStyle w:val="TAC"/>
              <w:rPr>
                <w:del w:id="6601" w:author="Niclas Weiler" w:date="2025-11-05T10:13:00Z" w16du:dateUtc="2025-11-05T09:13:00Z"/>
                <w:rFonts w:cs="Arial"/>
              </w:rPr>
            </w:pPr>
            <w:del w:id="6602" w:author="Niclas Weiler" w:date="2025-11-05T10:13:00Z" w16du:dateUtc="2025-11-05T09:13:00Z">
              <w:r w:rsidRPr="004D139E" w:rsidDel="001F74FB">
                <w:delText>3879,6</w:delText>
              </w:r>
            </w:del>
          </w:p>
        </w:tc>
        <w:tc>
          <w:tcPr>
            <w:tcW w:w="993" w:type="dxa"/>
            <w:tcBorders>
              <w:top w:val="single" w:sz="4" w:space="0" w:color="auto"/>
              <w:left w:val="single" w:sz="4" w:space="0" w:color="auto"/>
              <w:bottom w:val="single" w:sz="4" w:space="0" w:color="auto"/>
              <w:right w:val="single" w:sz="4" w:space="0" w:color="auto"/>
            </w:tcBorders>
            <w:hideMark/>
          </w:tcPr>
          <w:p w14:paraId="5A97F422" w14:textId="236169D6" w:rsidR="008C66B4" w:rsidRPr="004D139E" w:rsidDel="001F74FB" w:rsidRDefault="008C66B4" w:rsidP="00CD6373">
            <w:pPr>
              <w:pStyle w:val="TAC"/>
              <w:rPr>
                <w:del w:id="6603" w:author="Niclas Weiler" w:date="2025-11-05T10:13:00Z" w16du:dateUtc="2025-11-05T09:13:00Z"/>
                <w:rFonts w:cs="Arial"/>
              </w:rPr>
            </w:pPr>
            <w:del w:id="6604" w:author="Niclas Weiler" w:date="2025-11-05T10:13:00Z" w16du:dateUtc="2025-11-05T09:13:00Z">
              <w:r w:rsidRPr="004D139E" w:rsidDel="001F74FB">
                <w:delText>658640</w:delText>
              </w:r>
            </w:del>
          </w:p>
        </w:tc>
        <w:tc>
          <w:tcPr>
            <w:tcW w:w="690" w:type="dxa"/>
            <w:tcBorders>
              <w:top w:val="single" w:sz="4" w:space="0" w:color="auto"/>
              <w:left w:val="single" w:sz="4" w:space="0" w:color="auto"/>
              <w:bottom w:val="single" w:sz="4" w:space="0" w:color="auto"/>
              <w:right w:val="single" w:sz="4" w:space="0" w:color="auto"/>
            </w:tcBorders>
            <w:hideMark/>
          </w:tcPr>
          <w:p w14:paraId="127DA52E" w14:textId="2B321A03" w:rsidR="008C66B4" w:rsidRPr="004D139E" w:rsidDel="001F74FB" w:rsidRDefault="008C66B4" w:rsidP="00CD6373">
            <w:pPr>
              <w:pStyle w:val="TAC"/>
              <w:rPr>
                <w:del w:id="6605" w:author="Niclas Weiler" w:date="2025-11-05T10:13:00Z" w16du:dateUtc="2025-11-05T09:13:00Z"/>
                <w:rFonts w:cs="Arial"/>
              </w:rPr>
            </w:pPr>
            <w:del w:id="660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9368D9B" w14:textId="3C1CC1A0" w:rsidR="008C66B4" w:rsidRPr="004D139E" w:rsidDel="001F74FB" w:rsidRDefault="008C66B4" w:rsidP="00CD6373">
            <w:pPr>
              <w:pStyle w:val="TAC"/>
              <w:rPr>
                <w:del w:id="660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E3607B" w14:textId="5CD50FCE" w:rsidR="008C66B4" w:rsidRPr="004D139E" w:rsidDel="001F74FB" w:rsidRDefault="008C66B4" w:rsidP="00CD6373">
            <w:pPr>
              <w:pStyle w:val="TAC"/>
              <w:rPr>
                <w:del w:id="6608" w:author="Niclas Weiler" w:date="2025-11-05T10:13:00Z" w16du:dateUtc="2025-11-05T09:13:00Z"/>
                <w:rFonts w:cs="Arial"/>
              </w:rPr>
            </w:pPr>
            <w:del w:id="6609" w:author="Niclas Weiler" w:date="2025-11-05T10:13:00Z" w16du:dateUtc="2025-11-05T09:13:00Z">
              <w:r w:rsidRPr="004D139E" w:rsidDel="001F74FB">
                <w:delText>8239</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F91B2F" w14:textId="57FC3A49" w:rsidR="008C66B4" w:rsidRPr="004D139E" w:rsidDel="001F74FB" w:rsidRDefault="008C66B4" w:rsidP="00CD6373">
            <w:pPr>
              <w:pStyle w:val="TAC"/>
              <w:rPr>
                <w:del w:id="6610" w:author="Niclas Weiler" w:date="2025-11-05T10:13:00Z" w16du:dateUtc="2025-11-05T09:13:00Z"/>
                <w:rFonts w:cs="Arial"/>
              </w:rPr>
            </w:pPr>
            <w:del w:id="6611" w:author="Niclas Weiler" w:date="2025-11-05T10:13:00Z" w16du:dateUtc="2025-11-05T09:13:00Z">
              <w:r w:rsidRPr="004D139E" w:rsidDel="001F74FB">
                <w:delText>671040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494C55F" w14:textId="0E56F2EC" w:rsidR="008C66B4" w:rsidRPr="004D139E" w:rsidDel="001F74FB" w:rsidRDefault="008C66B4" w:rsidP="00CD6373">
            <w:pPr>
              <w:pStyle w:val="TAC"/>
              <w:rPr>
                <w:del w:id="6612" w:author="Niclas Weiler" w:date="2025-11-05T10:13:00Z" w16du:dateUtc="2025-11-05T09:13:00Z"/>
                <w:rFonts w:cs="Arial"/>
              </w:rPr>
            </w:pPr>
            <w:del w:id="6613"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3A64AB8C" w14:textId="20526009" w:rsidR="008C66B4" w:rsidRPr="004D139E" w:rsidDel="001F74FB" w:rsidRDefault="008C66B4" w:rsidP="00CD6373">
            <w:pPr>
              <w:pStyle w:val="TAC"/>
              <w:rPr>
                <w:del w:id="6614" w:author="Niclas Weiler" w:date="2025-11-05T10:13:00Z" w16du:dateUtc="2025-11-05T09:13:00Z"/>
                <w:rFonts w:cs="Arial"/>
              </w:rPr>
            </w:pPr>
            <w:del w:id="661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15F220" w14:textId="57094804" w:rsidR="008C66B4" w:rsidRPr="004D139E" w:rsidDel="001F74FB" w:rsidRDefault="008C66B4" w:rsidP="00CD6373">
            <w:pPr>
              <w:pStyle w:val="TAC"/>
              <w:rPr>
                <w:del w:id="6616" w:author="Niclas Weiler" w:date="2025-11-05T10:13:00Z" w16du:dateUtc="2025-11-05T09:13:00Z"/>
                <w:rFonts w:cs="Arial"/>
              </w:rPr>
            </w:pPr>
            <w:del w:id="661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BF68E6A" w14:textId="55564B3D" w:rsidR="008C66B4" w:rsidRPr="004D139E" w:rsidDel="001F74FB" w:rsidRDefault="008C66B4" w:rsidP="00CD6373">
            <w:pPr>
              <w:pStyle w:val="TAC"/>
              <w:rPr>
                <w:del w:id="6618" w:author="Niclas Weiler" w:date="2025-11-05T10:13:00Z" w16du:dateUtc="2025-11-05T09:13:00Z"/>
                <w:rFonts w:cs="Arial"/>
              </w:rPr>
            </w:pPr>
            <w:del w:id="6619" w:author="Niclas Weiler" w:date="2025-11-05T10:13:00Z" w16du:dateUtc="2025-11-05T09:13:00Z">
              <w:r w:rsidRPr="004D139E" w:rsidDel="001F74FB">
                <w:delText>1012</w:delText>
              </w:r>
            </w:del>
          </w:p>
        </w:tc>
      </w:tr>
      <w:tr w:rsidR="008C66B4" w:rsidRPr="004D139E" w:rsidDel="001F74FB" w14:paraId="3DEF688E" w14:textId="6368D2A9" w:rsidTr="00CD6373">
        <w:trPr>
          <w:trHeight w:val="204"/>
          <w:del w:id="6620" w:author="Niclas Weiler" w:date="2025-11-05T10:13:00Z"/>
        </w:trPr>
        <w:tc>
          <w:tcPr>
            <w:tcW w:w="885" w:type="dxa"/>
            <w:tcBorders>
              <w:top w:val="nil"/>
              <w:left w:val="single" w:sz="4" w:space="0" w:color="auto"/>
              <w:bottom w:val="nil"/>
              <w:right w:val="single" w:sz="4" w:space="0" w:color="auto"/>
            </w:tcBorders>
            <w:vAlign w:val="center"/>
          </w:tcPr>
          <w:p w14:paraId="474541D7" w14:textId="612B972E" w:rsidR="008C66B4" w:rsidRPr="004D139E" w:rsidDel="001F74FB" w:rsidRDefault="008C66B4" w:rsidP="00CD6373">
            <w:pPr>
              <w:pStyle w:val="TAC"/>
              <w:rPr>
                <w:del w:id="662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6FB9E29" w14:textId="02B7E214" w:rsidR="008C66B4" w:rsidRPr="004D139E" w:rsidDel="001F74FB" w:rsidRDefault="008C66B4" w:rsidP="00CD6373">
            <w:pPr>
              <w:pStyle w:val="TAC"/>
              <w:rPr>
                <w:del w:id="6622" w:author="Niclas Weiler" w:date="2025-11-05T10:13:00Z" w16du:dateUtc="2025-11-05T09:13:00Z"/>
              </w:rPr>
            </w:pPr>
            <w:del w:id="6623" w:author="Niclas Weiler" w:date="2025-11-05T10:13:00Z" w16du:dateUtc="2025-11-05T09:13:00Z">
              <w:r w:rsidRPr="004D139E" w:rsidDel="001F74FB">
                <w:delText>Channel spacing CC1-CC2=69,9 MHz (Note 1)</w:delText>
              </w:r>
            </w:del>
          </w:p>
        </w:tc>
      </w:tr>
      <w:tr w:rsidR="008C66B4" w:rsidRPr="004D139E" w:rsidDel="001F74FB" w14:paraId="2B22EAB8" w14:textId="19B388E2" w:rsidTr="00CD6373">
        <w:trPr>
          <w:del w:id="6624" w:author="Niclas Weiler" w:date="2025-11-05T10:13:00Z"/>
        </w:trPr>
        <w:tc>
          <w:tcPr>
            <w:tcW w:w="885" w:type="dxa"/>
            <w:tcBorders>
              <w:top w:val="nil"/>
              <w:left w:val="single" w:sz="4" w:space="0" w:color="auto"/>
              <w:bottom w:val="nil"/>
              <w:right w:val="single" w:sz="4" w:space="0" w:color="auto"/>
            </w:tcBorders>
            <w:vAlign w:val="center"/>
          </w:tcPr>
          <w:p w14:paraId="248AEB60" w14:textId="47667C7B" w:rsidR="008C66B4" w:rsidRPr="004D139E" w:rsidDel="001F74FB" w:rsidRDefault="008C66B4" w:rsidP="00CD6373">
            <w:pPr>
              <w:pStyle w:val="TAC"/>
              <w:rPr>
                <w:del w:id="662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07488E9" w14:textId="57C6E3A0" w:rsidR="008C66B4" w:rsidRPr="004D139E" w:rsidDel="001F74FB" w:rsidRDefault="008C66B4" w:rsidP="00CD6373">
            <w:pPr>
              <w:pStyle w:val="TAC"/>
              <w:rPr>
                <w:del w:id="6626" w:author="Niclas Weiler" w:date="2025-11-05T10:13:00Z" w16du:dateUtc="2025-11-05T09:13:00Z"/>
              </w:rPr>
            </w:pPr>
            <w:del w:id="662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1B50D9E" w14:textId="0EF3DCC4" w:rsidR="008C66B4" w:rsidRPr="004D139E" w:rsidDel="001F74FB" w:rsidRDefault="008C66B4" w:rsidP="00CD6373">
            <w:pPr>
              <w:pStyle w:val="TAC"/>
              <w:rPr>
                <w:del w:id="6628" w:author="Niclas Weiler" w:date="2025-11-05T10:13:00Z" w16du:dateUtc="2025-11-05T09:13:00Z"/>
                <w:rFonts w:cs="Arial"/>
              </w:rPr>
            </w:pPr>
            <w:del w:id="662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69D81800" w14:textId="22303432" w:rsidR="008C66B4" w:rsidRPr="004D139E" w:rsidDel="001F74FB" w:rsidRDefault="008C66B4" w:rsidP="00CD6373">
            <w:pPr>
              <w:pStyle w:val="TAC"/>
              <w:rPr>
                <w:del w:id="6630" w:author="Niclas Weiler" w:date="2025-11-05T10:13:00Z" w16du:dateUtc="2025-11-05T09:13:00Z"/>
                <w:rFonts w:cs="Arial"/>
              </w:rPr>
            </w:pPr>
            <w:del w:id="663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21DA6C9" w14:textId="2F259667" w:rsidR="008C66B4" w:rsidRPr="004D139E" w:rsidDel="001F74FB" w:rsidRDefault="008C66B4" w:rsidP="00CD6373">
            <w:pPr>
              <w:pStyle w:val="TAC"/>
              <w:rPr>
                <w:del w:id="6632" w:author="Niclas Weiler" w:date="2025-11-05T10:13:00Z" w16du:dateUtc="2025-11-05T09:13:00Z"/>
                <w:rFonts w:cs="Arial"/>
              </w:rPr>
            </w:pPr>
            <w:del w:id="663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669422AB" w14:textId="5118B2D3" w:rsidR="008C66B4" w:rsidRPr="004D139E" w:rsidDel="001F74FB" w:rsidRDefault="008C66B4" w:rsidP="00CD6373">
            <w:pPr>
              <w:pStyle w:val="TAC"/>
              <w:rPr>
                <w:del w:id="6634" w:author="Niclas Weiler" w:date="2025-11-05T10:13:00Z" w16du:dateUtc="2025-11-05T09:13:00Z"/>
                <w:rFonts w:cs="Arial"/>
              </w:rPr>
            </w:pPr>
            <w:del w:id="663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C02D60F" w14:textId="4DBC2137" w:rsidR="008C66B4" w:rsidRPr="004D139E" w:rsidDel="001F74FB" w:rsidRDefault="008C66B4" w:rsidP="00CD6373">
            <w:pPr>
              <w:pStyle w:val="TAC"/>
              <w:rPr>
                <w:del w:id="6636" w:author="Niclas Weiler" w:date="2025-11-05T10:13:00Z" w16du:dateUtc="2025-11-05T09:13:00Z"/>
                <w:rFonts w:cs="Arial"/>
              </w:rPr>
            </w:pPr>
            <w:del w:id="663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3DAD26A" w14:textId="20C27D69" w:rsidR="008C66B4" w:rsidRPr="004D139E" w:rsidDel="001F74FB" w:rsidRDefault="008C66B4" w:rsidP="00CD6373">
            <w:pPr>
              <w:pStyle w:val="TAC"/>
              <w:rPr>
                <w:del w:id="6638" w:author="Niclas Weiler" w:date="2025-11-05T10:13:00Z" w16du:dateUtc="2025-11-05T09:13:00Z"/>
                <w:rFonts w:cs="Arial"/>
              </w:rPr>
            </w:pPr>
            <w:del w:id="6639" w:author="Niclas Weiler" w:date="2025-11-05T10:13:00Z" w16du:dateUtc="2025-11-05T09:13:00Z">
              <w:r w:rsidRPr="004D139E" w:rsidDel="001F74FB">
                <w:delText>3409,92</w:delText>
              </w:r>
            </w:del>
          </w:p>
        </w:tc>
        <w:tc>
          <w:tcPr>
            <w:tcW w:w="992" w:type="dxa"/>
            <w:tcBorders>
              <w:top w:val="single" w:sz="4" w:space="0" w:color="auto"/>
              <w:left w:val="single" w:sz="4" w:space="0" w:color="auto"/>
              <w:bottom w:val="single" w:sz="4" w:space="0" w:color="auto"/>
              <w:right w:val="single" w:sz="4" w:space="0" w:color="auto"/>
            </w:tcBorders>
            <w:hideMark/>
          </w:tcPr>
          <w:p w14:paraId="2CC72BF6" w14:textId="404ECDA8" w:rsidR="008C66B4" w:rsidRPr="004D139E" w:rsidDel="001F74FB" w:rsidRDefault="008C66B4" w:rsidP="00CD6373">
            <w:pPr>
              <w:pStyle w:val="TAC"/>
              <w:rPr>
                <w:del w:id="6640" w:author="Niclas Weiler" w:date="2025-11-05T10:13:00Z" w16du:dateUtc="2025-11-05T09:13:00Z"/>
                <w:rFonts w:cs="Arial"/>
              </w:rPr>
            </w:pPr>
            <w:del w:id="6641" w:author="Niclas Weiler" w:date="2025-11-05T10:13:00Z" w16du:dateUtc="2025-11-05T09:13:00Z">
              <w:r w:rsidRPr="004D139E" w:rsidDel="001F74FB">
                <w:delText>627328</w:delText>
              </w:r>
            </w:del>
          </w:p>
        </w:tc>
        <w:tc>
          <w:tcPr>
            <w:tcW w:w="992" w:type="dxa"/>
            <w:tcBorders>
              <w:top w:val="single" w:sz="4" w:space="0" w:color="auto"/>
              <w:left w:val="single" w:sz="4" w:space="0" w:color="auto"/>
              <w:bottom w:val="single" w:sz="4" w:space="0" w:color="auto"/>
              <w:right w:val="single" w:sz="4" w:space="0" w:color="auto"/>
            </w:tcBorders>
            <w:hideMark/>
          </w:tcPr>
          <w:p w14:paraId="6FEE5528" w14:textId="3A6DE772" w:rsidR="008C66B4" w:rsidRPr="004D139E" w:rsidDel="001F74FB" w:rsidRDefault="008C66B4" w:rsidP="00CD6373">
            <w:pPr>
              <w:pStyle w:val="TAC"/>
              <w:rPr>
                <w:del w:id="6642" w:author="Niclas Weiler" w:date="2025-11-05T10:13:00Z" w16du:dateUtc="2025-11-05T09:13:00Z"/>
                <w:rFonts w:cs="Arial"/>
              </w:rPr>
            </w:pPr>
            <w:del w:id="6643" w:author="Niclas Weiler" w:date="2025-11-05T10:13:00Z" w16du:dateUtc="2025-11-05T09:13:00Z">
              <w:r w:rsidRPr="004D139E" w:rsidDel="001F74FB">
                <w:delText>3380,76</w:delText>
              </w:r>
            </w:del>
          </w:p>
        </w:tc>
        <w:tc>
          <w:tcPr>
            <w:tcW w:w="993" w:type="dxa"/>
            <w:tcBorders>
              <w:top w:val="single" w:sz="4" w:space="0" w:color="auto"/>
              <w:left w:val="single" w:sz="4" w:space="0" w:color="auto"/>
              <w:bottom w:val="single" w:sz="4" w:space="0" w:color="auto"/>
              <w:right w:val="single" w:sz="4" w:space="0" w:color="auto"/>
            </w:tcBorders>
            <w:hideMark/>
          </w:tcPr>
          <w:p w14:paraId="2545C2BD" w14:textId="400426CA" w:rsidR="008C66B4" w:rsidRPr="004D139E" w:rsidDel="001F74FB" w:rsidRDefault="008C66B4" w:rsidP="00CD6373">
            <w:pPr>
              <w:pStyle w:val="TAC"/>
              <w:rPr>
                <w:del w:id="6644" w:author="Niclas Weiler" w:date="2025-11-05T10:13:00Z" w16du:dateUtc="2025-11-05T09:13:00Z"/>
                <w:rFonts w:cs="Arial"/>
              </w:rPr>
            </w:pPr>
            <w:del w:id="6645" w:author="Niclas Weiler" w:date="2025-11-05T10:13:00Z" w16du:dateUtc="2025-11-05T09:13:00Z">
              <w:r w:rsidRPr="004D139E" w:rsidDel="001F74FB">
                <w:delText>625384</w:delText>
              </w:r>
            </w:del>
          </w:p>
        </w:tc>
        <w:tc>
          <w:tcPr>
            <w:tcW w:w="690" w:type="dxa"/>
            <w:tcBorders>
              <w:top w:val="single" w:sz="4" w:space="0" w:color="auto"/>
              <w:left w:val="single" w:sz="4" w:space="0" w:color="auto"/>
              <w:bottom w:val="single" w:sz="4" w:space="0" w:color="auto"/>
              <w:right w:val="single" w:sz="4" w:space="0" w:color="auto"/>
            </w:tcBorders>
            <w:hideMark/>
          </w:tcPr>
          <w:p w14:paraId="004C9306" w14:textId="0E786C12" w:rsidR="008C66B4" w:rsidRPr="004D139E" w:rsidDel="001F74FB" w:rsidRDefault="008C66B4" w:rsidP="00CD6373">
            <w:pPr>
              <w:pStyle w:val="TAC"/>
              <w:rPr>
                <w:del w:id="6646" w:author="Niclas Weiler" w:date="2025-11-05T10:13:00Z" w16du:dateUtc="2025-11-05T09:13:00Z"/>
                <w:rFonts w:cs="Arial"/>
              </w:rPr>
            </w:pPr>
            <w:del w:id="664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B0EFCD" w14:textId="128DB40F" w:rsidR="008C66B4" w:rsidRPr="004D139E" w:rsidDel="001F74FB" w:rsidRDefault="008C66B4" w:rsidP="00CD6373">
            <w:pPr>
              <w:pStyle w:val="TAC"/>
              <w:rPr>
                <w:del w:id="6648" w:author="Niclas Weiler" w:date="2025-11-05T10:13:00Z" w16du:dateUtc="2025-11-05T09:13:00Z"/>
                <w:rFonts w:cs="Arial"/>
              </w:rPr>
            </w:pPr>
            <w:del w:id="664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2EC3BCD" w14:textId="2196E072" w:rsidR="008C66B4" w:rsidRPr="004D139E" w:rsidDel="001F74FB" w:rsidRDefault="008C66B4" w:rsidP="00CD6373">
            <w:pPr>
              <w:pStyle w:val="TAC"/>
              <w:rPr>
                <w:del w:id="6650" w:author="Niclas Weiler" w:date="2025-11-05T10:13:00Z" w16du:dateUtc="2025-11-05T09:13:00Z"/>
                <w:rFonts w:cs="Arial"/>
              </w:rPr>
            </w:pPr>
            <w:del w:id="6651"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BF15C0" w14:textId="467D625C" w:rsidR="008C66B4" w:rsidRPr="004D139E" w:rsidDel="001F74FB" w:rsidRDefault="008C66B4" w:rsidP="00CD6373">
            <w:pPr>
              <w:pStyle w:val="TAC"/>
              <w:rPr>
                <w:del w:id="6652" w:author="Niclas Weiler" w:date="2025-11-05T10:13:00Z" w16du:dateUtc="2025-11-05T09:13:00Z"/>
                <w:rFonts w:cs="Arial"/>
              </w:rPr>
            </w:pPr>
            <w:del w:id="6653"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CB2307C" w14:textId="6D9FDD95" w:rsidR="008C66B4" w:rsidRPr="004D139E" w:rsidDel="001F74FB" w:rsidRDefault="008C66B4" w:rsidP="00CD6373">
            <w:pPr>
              <w:pStyle w:val="TAC"/>
              <w:rPr>
                <w:del w:id="6654" w:author="Niclas Weiler" w:date="2025-11-05T10:13:00Z" w16du:dateUtc="2025-11-05T09:13:00Z"/>
                <w:rFonts w:cs="Arial"/>
              </w:rPr>
            </w:pPr>
            <w:del w:id="6655"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AFAAE55" w14:textId="2D9F3F76" w:rsidR="008C66B4" w:rsidRPr="004D139E" w:rsidDel="001F74FB" w:rsidRDefault="008C66B4" w:rsidP="00CD6373">
            <w:pPr>
              <w:pStyle w:val="TAC"/>
              <w:rPr>
                <w:del w:id="6656" w:author="Niclas Weiler" w:date="2025-11-05T10:13:00Z" w16du:dateUtc="2025-11-05T09:13:00Z"/>
                <w:rFonts w:cs="Arial"/>
              </w:rPr>
            </w:pPr>
            <w:del w:id="66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FECFF0" w14:textId="5DB3A1B3" w:rsidR="008C66B4" w:rsidRPr="004D139E" w:rsidDel="001F74FB" w:rsidRDefault="008C66B4" w:rsidP="00CD6373">
            <w:pPr>
              <w:pStyle w:val="TAC"/>
              <w:rPr>
                <w:del w:id="6658" w:author="Niclas Weiler" w:date="2025-11-05T10:13:00Z" w16du:dateUtc="2025-11-05T09:13:00Z"/>
                <w:rFonts w:cs="Arial"/>
              </w:rPr>
            </w:pPr>
            <w:del w:id="665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37C1AF4" w14:textId="2A8A60E2" w:rsidR="008C66B4" w:rsidRPr="004D139E" w:rsidDel="001F74FB" w:rsidRDefault="008C66B4" w:rsidP="00CD6373">
            <w:pPr>
              <w:pStyle w:val="TAC"/>
              <w:rPr>
                <w:del w:id="6660" w:author="Niclas Weiler" w:date="2025-11-05T10:13:00Z" w16du:dateUtc="2025-11-05T09:13:00Z"/>
                <w:rFonts w:cs="Arial"/>
              </w:rPr>
            </w:pPr>
            <w:del w:id="6661" w:author="Niclas Weiler" w:date="2025-11-05T10:13:00Z" w16du:dateUtc="2025-11-05T09:13:00Z">
              <w:r w:rsidRPr="004D139E" w:rsidDel="001F74FB">
                <w:delText>0</w:delText>
              </w:r>
            </w:del>
          </w:p>
        </w:tc>
      </w:tr>
      <w:tr w:rsidR="008C66B4" w:rsidRPr="004D139E" w:rsidDel="001F74FB" w14:paraId="1AD4D8F1" w14:textId="624C6A73" w:rsidTr="00CD6373">
        <w:trPr>
          <w:del w:id="6662" w:author="Niclas Weiler" w:date="2025-11-05T10:13:00Z"/>
        </w:trPr>
        <w:tc>
          <w:tcPr>
            <w:tcW w:w="885" w:type="dxa"/>
            <w:tcBorders>
              <w:top w:val="nil"/>
              <w:left w:val="single" w:sz="4" w:space="0" w:color="auto"/>
              <w:bottom w:val="nil"/>
              <w:right w:val="single" w:sz="4" w:space="0" w:color="auto"/>
            </w:tcBorders>
            <w:vAlign w:val="center"/>
          </w:tcPr>
          <w:p w14:paraId="759353C8" w14:textId="17970438" w:rsidR="008C66B4" w:rsidRPr="004D139E" w:rsidDel="001F74FB" w:rsidRDefault="008C66B4" w:rsidP="00CD6373">
            <w:pPr>
              <w:pStyle w:val="TAC"/>
              <w:rPr>
                <w:del w:id="6663" w:author="Niclas Weiler" w:date="2025-11-05T10:13:00Z" w16du:dateUtc="2025-11-05T09:13:00Z"/>
              </w:rPr>
            </w:pPr>
          </w:p>
        </w:tc>
        <w:tc>
          <w:tcPr>
            <w:tcW w:w="667" w:type="dxa"/>
            <w:tcBorders>
              <w:top w:val="nil"/>
              <w:left w:val="single" w:sz="4" w:space="0" w:color="auto"/>
              <w:bottom w:val="nil"/>
              <w:right w:val="single" w:sz="4" w:space="0" w:color="auto"/>
            </w:tcBorders>
          </w:tcPr>
          <w:p w14:paraId="30020FAD" w14:textId="1789A213" w:rsidR="008C66B4" w:rsidRPr="004D139E" w:rsidDel="001F74FB" w:rsidRDefault="008C66B4" w:rsidP="00CD6373">
            <w:pPr>
              <w:pStyle w:val="TAC"/>
              <w:rPr>
                <w:del w:id="6664" w:author="Niclas Weiler" w:date="2025-11-05T10:13:00Z" w16du:dateUtc="2025-11-05T09:13:00Z"/>
              </w:rPr>
            </w:pPr>
          </w:p>
        </w:tc>
        <w:tc>
          <w:tcPr>
            <w:tcW w:w="709" w:type="dxa"/>
            <w:tcBorders>
              <w:top w:val="nil"/>
              <w:left w:val="single" w:sz="4" w:space="0" w:color="auto"/>
              <w:bottom w:val="nil"/>
              <w:right w:val="single" w:sz="4" w:space="0" w:color="auto"/>
            </w:tcBorders>
          </w:tcPr>
          <w:p w14:paraId="5A20289A" w14:textId="161B828E" w:rsidR="008C66B4" w:rsidRPr="004D139E" w:rsidDel="001F74FB" w:rsidRDefault="008C66B4" w:rsidP="00CD6373">
            <w:pPr>
              <w:pStyle w:val="TAC"/>
              <w:rPr>
                <w:del w:id="6665" w:author="Niclas Weiler" w:date="2025-11-05T10:13:00Z" w16du:dateUtc="2025-11-05T09:13:00Z"/>
              </w:rPr>
            </w:pPr>
          </w:p>
        </w:tc>
        <w:tc>
          <w:tcPr>
            <w:tcW w:w="709" w:type="dxa"/>
            <w:tcBorders>
              <w:top w:val="nil"/>
              <w:left w:val="single" w:sz="4" w:space="0" w:color="auto"/>
              <w:bottom w:val="nil"/>
              <w:right w:val="single" w:sz="4" w:space="0" w:color="auto"/>
            </w:tcBorders>
          </w:tcPr>
          <w:p w14:paraId="1EC28419" w14:textId="386C3849" w:rsidR="008C66B4" w:rsidRPr="004D139E" w:rsidDel="001F74FB" w:rsidRDefault="008C66B4" w:rsidP="00CD6373">
            <w:pPr>
              <w:pStyle w:val="TAC"/>
              <w:rPr>
                <w:del w:id="6666" w:author="Niclas Weiler" w:date="2025-11-05T10:13:00Z" w16du:dateUtc="2025-11-05T09:13:00Z"/>
              </w:rPr>
            </w:pPr>
          </w:p>
        </w:tc>
        <w:tc>
          <w:tcPr>
            <w:tcW w:w="675" w:type="dxa"/>
            <w:tcBorders>
              <w:top w:val="nil"/>
              <w:left w:val="single" w:sz="4" w:space="0" w:color="auto"/>
              <w:bottom w:val="nil"/>
              <w:right w:val="single" w:sz="4" w:space="0" w:color="auto"/>
            </w:tcBorders>
          </w:tcPr>
          <w:p w14:paraId="275278FE" w14:textId="2AB812ED" w:rsidR="008C66B4" w:rsidRPr="004D139E" w:rsidDel="001F74FB" w:rsidRDefault="008C66B4" w:rsidP="00CD6373">
            <w:pPr>
              <w:pStyle w:val="TAC"/>
              <w:rPr>
                <w:del w:id="666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1F86DCF" w14:textId="03C03DA3" w:rsidR="008C66B4" w:rsidRPr="004D139E" w:rsidDel="001F74FB" w:rsidRDefault="008C66B4" w:rsidP="00CD6373">
            <w:pPr>
              <w:pStyle w:val="TAC"/>
              <w:rPr>
                <w:del w:id="6668" w:author="Niclas Weiler" w:date="2025-11-05T10:13:00Z" w16du:dateUtc="2025-11-05T09:13:00Z"/>
                <w:rFonts w:cs="Arial"/>
              </w:rPr>
            </w:pPr>
            <w:del w:id="666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2996741" w14:textId="5A90F1AA" w:rsidR="008C66B4" w:rsidRPr="004D139E" w:rsidDel="001F74FB" w:rsidRDefault="008C66B4" w:rsidP="00CD6373">
            <w:pPr>
              <w:pStyle w:val="TAC"/>
              <w:rPr>
                <w:del w:id="6670" w:author="Niclas Weiler" w:date="2025-11-05T10:13:00Z" w16du:dateUtc="2025-11-05T09:13:00Z"/>
                <w:rFonts w:cs="Arial"/>
              </w:rPr>
            </w:pPr>
            <w:del w:id="667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21B0646" w14:textId="161EDF15" w:rsidR="008C66B4" w:rsidRPr="004D139E" w:rsidDel="001F74FB" w:rsidRDefault="008C66B4" w:rsidP="00CD6373">
            <w:pPr>
              <w:pStyle w:val="TAC"/>
              <w:rPr>
                <w:del w:id="6672" w:author="Niclas Weiler" w:date="2025-11-05T10:13:00Z" w16du:dateUtc="2025-11-05T09:13:00Z"/>
                <w:rFonts w:cs="Arial"/>
              </w:rPr>
            </w:pPr>
            <w:del w:id="6673" w:author="Niclas Weiler" w:date="2025-11-05T10:13:00Z" w16du:dateUtc="2025-11-05T09:13:00Z">
              <w:r w:rsidRPr="004D139E" w:rsidDel="001F74FB">
                <w:delText>3789,9</w:delText>
              </w:r>
            </w:del>
          </w:p>
        </w:tc>
        <w:tc>
          <w:tcPr>
            <w:tcW w:w="992" w:type="dxa"/>
            <w:tcBorders>
              <w:top w:val="single" w:sz="4" w:space="0" w:color="auto"/>
              <w:left w:val="single" w:sz="4" w:space="0" w:color="auto"/>
              <w:bottom w:val="single" w:sz="4" w:space="0" w:color="auto"/>
              <w:right w:val="single" w:sz="4" w:space="0" w:color="auto"/>
            </w:tcBorders>
            <w:hideMark/>
          </w:tcPr>
          <w:p w14:paraId="41CC8738" w14:textId="548CA21C" w:rsidR="008C66B4" w:rsidRPr="004D139E" w:rsidDel="001F74FB" w:rsidRDefault="008C66B4" w:rsidP="00CD6373">
            <w:pPr>
              <w:pStyle w:val="TAC"/>
              <w:rPr>
                <w:del w:id="6674" w:author="Niclas Weiler" w:date="2025-11-05T10:13:00Z" w16du:dateUtc="2025-11-05T09:13:00Z"/>
                <w:rFonts w:cs="Arial"/>
              </w:rPr>
            </w:pPr>
            <w:del w:id="6675" w:author="Niclas Weiler" w:date="2025-11-05T10:13:00Z" w16du:dateUtc="2025-11-05T09:13:00Z">
              <w:r w:rsidRPr="004D139E" w:rsidDel="001F74FB">
                <w:delText>652660</w:delText>
              </w:r>
            </w:del>
          </w:p>
        </w:tc>
        <w:tc>
          <w:tcPr>
            <w:tcW w:w="992" w:type="dxa"/>
            <w:tcBorders>
              <w:top w:val="single" w:sz="4" w:space="0" w:color="auto"/>
              <w:left w:val="single" w:sz="4" w:space="0" w:color="auto"/>
              <w:bottom w:val="single" w:sz="4" w:space="0" w:color="auto"/>
              <w:right w:val="single" w:sz="4" w:space="0" w:color="auto"/>
            </w:tcBorders>
            <w:hideMark/>
          </w:tcPr>
          <w:p w14:paraId="5E6C3660" w14:textId="0B457BB0" w:rsidR="008C66B4" w:rsidRPr="004D139E" w:rsidDel="001F74FB" w:rsidRDefault="008C66B4" w:rsidP="00CD6373">
            <w:pPr>
              <w:pStyle w:val="TAC"/>
              <w:rPr>
                <w:del w:id="6676" w:author="Niclas Weiler" w:date="2025-11-05T10:13:00Z" w16du:dateUtc="2025-11-05T09:13:00Z"/>
                <w:rFonts w:cs="Arial"/>
              </w:rPr>
            </w:pPr>
            <w:del w:id="6677" w:author="Niclas Weiler" w:date="2025-11-05T10:13:00Z" w16du:dateUtc="2025-11-05T09:13:00Z">
              <w:r w:rsidRPr="004D139E" w:rsidDel="001F74FB">
                <w:delText>3724,02</w:delText>
              </w:r>
            </w:del>
          </w:p>
        </w:tc>
        <w:tc>
          <w:tcPr>
            <w:tcW w:w="993" w:type="dxa"/>
            <w:tcBorders>
              <w:top w:val="single" w:sz="4" w:space="0" w:color="auto"/>
              <w:left w:val="single" w:sz="4" w:space="0" w:color="auto"/>
              <w:bottom w:val="single" w:sz="4" w:space="0" w:color="auto"/>
              <w:right w:val="single" w:sz="4" w:space="0" w:color="auto"/>
            </w:tcBorders>
            <w:hideMark/>
          </w:tcPr>
          <w:p w14:paraId="786EE234" w14:textId="31CA73AB" w:rsidR="008C66B4" w:rsidRPr="004D139E" w:rsidDel="001F74FB" w:rsidRDefault="008C66B4" w:rsidP="00CD6373">
            <w:pPr>
              <w:pStyle w:val="TAC"/>
              <w:rPr>
                <w:del w:id="6678" w:author="Niclas Weiler" w:date="2025-11-05T10:13:00Z" w16du:dateUtc="2025-11-05T09:13:00Z"/>
                <w:rFonts w:cs="Arial"/>
              </w:rPr>
            </w:pPr>
            <w:del w:id="6679" w:author="Niclas Weiler" w:date="2025-11-05T10:13:00Z" w16du:dateUtc="2025-11-05T09:13:00Z">
              <w:r w:rsidRPr="004D139E" w:rsidDel="001F74FB">
                <w:delText>648268</w:delText>
              </w:r>
            </w:del>
          </w:p>
        </w:tc>
        <w:tc>
          <w:tcPr>
            <w:tcW w:w="690" w:type="dxa"/>
            <w:tcBorders>
              <w:top w:val="single" w:sz="4" w:space="0" w:color="auto"/>
              <w:left w:val="single" w:sz="4" w:space="0" w:color="auto"/>
              <w:bottom w:val="single" w:sz="4" w:space="0" w:color="auto"/>
              <w:right w:val="single" w:sz="4" w:space="0" w:color="auto"/>
            </w:tcBorders>
            <w:hideMark/>
          </w:tcPr>
          <w:p w14:paraId="50E8E338" w14:textId="09CC113E" w:rsidR="008C66B4" w:rsidRPr="004D139E" w:rsidDel="001F74FB" w:rsidRDefault="008C66B4" w:rsidP="00CD6373">
            <w:pPr>
              <w:pStyle w:val="TAC"/>
              <w:rPr>
                <w:del w:id="6680" w:author="Niclas Weiler" w:date="2025-11-05T10:13:00Z" w16du:dateUtc="2025-11-05T09:13:00Z"/>
                <w:rFonts w:cs="Arial"/>
              </w:rPr>
            </w:pPr>
            <w:del w:id="668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161BEC7" w14:textId="74BE23E1" w:rsidR="008C66B4" w:rsidRPr="004D139E" w:rsidDel="001F74FB" w:rsidRDefault="008C66B4" w:rsidP="00CD6373">
            <w:pPr>
              <w:pStyle w:val="TAC"/>
              <w:rPr>
                <w:del w:id="668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DE08D31" w14:textId="0DC20457" w:rsidR="008C66B4" w:rsidRPr="004D139E" w:rsidDel="001F74FB" w:rsidRDefault="008C66B4" w:rsidP="00CD6373">
            <w:pPr>
              <w:pStyle w:val="TAC"/>
              <w:rPr>
                <w:del w:id="6683" w:author="Niclas Weiler" w:date="2025-11-05T10:13:00Z" w16du:dateUtc="2025-11-05T09:13:00Z"/>
                <w:rFonts w:cs="Arial"/>
              </w:rPr>
            </w:pPr>
            <w:del w:id="6684"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A9573C8" w14:textId="4B78E789" w:rsidR="008C66B4" w:rsidRPr="004D139E" w:rsidDel="001F74FB" w:rsidRDefault="008C66B4" w:rsidP="00CD6373">
            <w:pPr>
              <w:pStyle w:val="TAC"/>
              <w:rPr>
                <w:del w:id="6685" w:author="Niclas Weiler" w:date="2025-11-05T10:13:00Z" w16du:dateUtc="2025-11-05T09:13:00Z"/>
                <w:rFonts w:cs="Arial"/>
              </w:rPr>
            </w:pPr>
            <w:del w:id="6686"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287978C" w14:textId="4642C3F1" w:rsidR="008C66B4" w:rsidRPr="004D139E" w:rsidDel="001F74FB" w:rsidRDefault="008C66B4" w:rsidP="00CD6373">
            <w:pPr>
              <w:pStyle w:val="TAC"/>
              <w:rPr>
                <w:del w:id="6687" w:author="Niclas Weiler" w:date="2025-11-05T10:13:00Z" w16du:dateUtc="2025-11-05T09:13:00Z"/>
                <w:rFonts w:cs="Arial"/>
              </w:rPr>
            </w:pPr>
            <w:del w:id="6688"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16CDB22D" w14:textId="318A28A8" w:rsidR="008C66B4" w:rsidRPr="004D139E" w:rsidDel="001F74FB" w:rsidRDefault="008C66B4" w:rsidP="00CD6373">
            <w:pPr>
              <w:pStyle w:val="TAC"/>
              <w:rPr>
                <w:del w:id="6689" w:author="Niclas Weiler" w:date="2025-11-05T10:13:00Z" w16du:dateUtc="2025-11-05T09:13:00Z"/>
                <w:rFonts w:cs="Arial"/>
              </w:rPr>
            </w:pPr>
            <w:del w:id="66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C39136E" w14:textId="590F1C41" w:rsidR="008C66B4" w:rsidRPr="004D139E" w:rsidDel="001F74FB" w:rsidRDefault="008C66B4" w:rsidP="00CD6373">
            <w:pPr>
              <w:pStyle w:val="TAC"/>
              <w:rPr>
                <w:del w:id="6691" w:author="Niclas Weiler" w:date="2025-11-05T10:13:00Z" w16du:dateUtc="2025-11-05T09:13:00Z"/>
                <w:rFonts w:cs="Arial"/>
              </w:rPr>
            </w:pPr>
            <w:del w:id="669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AB4DCF" w14:textId="44EA0EF3" w:rsidR="008C66B4" w:rsidRPr="004D139E" w:rsidDel="001F74FB" w:rsidRDefault="008C66B4" w:rsidP="00CD6373">
            <w:pPr>
              <w:pStyle w:val="TAC"/>
              <w:rPr>
                <w:del w:id="6693" w:author="Niclas Weiler" w:date="2025-11-05T10:13:00Z" w16du:dateUtc="2025-11-05T09:13:00Z"/>
                <w:rFonts w:cs="Arial"/>
              </w:rPr>
            </w:pPr>
            <w:del w:id="6694" w:author="Niclas Weiler" w:date="2025-11-05T10:13:00Z" w16du:dateUtc="2025-11-05T09:13:00Z">
              <w:r w:rsidRPr="004D139E" w:rsidDel="001F74FB">
                <w:delText>204</w:delText>
              </w:r>
            </w:del>
          </w:p>
        </w:tc>
      </w:tr>
      <w:tr w:rsidR="008C66B4" w:rsidRPr="004D139E" w:rsidDel="001F74FB" w14:paraId="0E780F54" w14:textId="08FB14FD" w:rsidTr="00CD6373">
        <w:trPr>
          <w:del w:id="669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29347C0" w14:textId="289CA661" w:rsidR="008C66B4" w:rsidRPr="004D139E" w:rsidDel="001F74FB" w:rsidRDefault="008C66B4" w:rsidP="00CD6373">
            <w:pPr>
              <w:pStyle w:val="TAC"/>
              <w:rPr>
                <w:del w:id="669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734856B" w14:textId="1CA7A098" w:rsidR="008C66B4" w:rsidRPr="004D139E" w:rsidDel="001F74FB" w:rsidRDefault="008C66B4" w:rsidP="00CD6373">
            <w:pPr>
              <w:pStyle w:val="TAC"/>
              <w:rPr>
                <w:del w:id="669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4EF064D" w14:textId="65C8BA63" w:rsidR="008C66B4" w:rsidRPr="004D139E" w:rsidDel="001F74FB" w:rsidRDefault="008C66B4" w:rsidP="00CD6373">
            <w:pPr>
              <w:pStyle w:val="TAC"/>
              <w:rPr>
                <w:del w:id="669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0D1AD28" w14:textId="60A359A1" w:rsidR="008C66B4" w:rsidRPr="004D139E" w:rsidDel="001F74FB" w:rsidRDefault="008C66B4" w:rsidP="00CD6373">
            <w:pPr>
              <w:pStyle w:val="TAC"/>
              <w:rPr>
                <w:del w:id="669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6ECDB08" w14:textId="75B26461" w:rsidR="008C66B4" w:rsidRPr="004D139E" w:rsidDel="001F74FB" w:rsidRDefault="008C66B4" w:rsidP="00CD6373">
            <w:pPr>
              <w:pStyle w:val="TAC"/>
              <w:rPr>
                <w:del w:id="670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79B935B" w14:textId="425C152E" w:rsidR="008C66B4" w:rsidRPr="004D139E" w:rsidDel="001F74FB" w:rsidRDefault="008C66B4" w:rsidP="00CD6373">
            <w:pPr>
              <w:pStyle w:val="TAC"/>
              <w:rPr>
                <w:del w:id="6701" w:author="Niclas Weiler" w:date="2025-11-05T10:13:00Z" w16du:dateUtc="2025-11-05T09:13:00Z"/>
                <w:rFonts w:cs="Arial"/>
              </w:rPr>
            </w:pPr>
            <w:del w:id="670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70CE8B" w14:textId="1E24AEDB" w:rsidR="008C66B4" w:rsidRPr="004D139E" w:rsidDel="001F74FB" w:rsidRDefault="008C66B4" w:rsidP="00CD6373">
            <w:pPr>
              <w:pStyle w:val="TAC"/>
              <w:rPr>
                <w:del w:id="6703" w:author="Niclas Weiler" w:date="2025-11-05T10:13:00Z" w16du:dateUtc="2025-11-05T09:13:00Z"/>
                <w:rFonts w:cs="Arial"/>
              </w:rPr>
            </w:pPr>
            <w:del w:id="670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0B08516" w14:textId="51BCCA38" w:rsidR="008C66B4" w:rsidRPr="004D139E" w:rsidDel="001F74FB" w:rsidRDefault="008C66B4" w:rsidP="00CD6373">
            <w:pPr>
              <w:pStyle w:val="TAC"/>
              <w:rPr>
                <w:del w:id="6705" w:author="Niclas Weiler" w:date="2025-11-05T10:13:00Z" w16du:dateUtc="2025-11-05T09:13:00Z"/>
                <w:rFonts w:cs="Arial"/>
              </w:rPr>
            </w:pPr>
            <w:del w:id="670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5EEE679F" w14:textId="5F5E93FB" w:rsidR="008C66B4" w:rsidRPr="004D139E" w:rsidDel="001F74FB" w:rsidRDefault="008C66B4" w:rsidP="00CD6373">
            <w:pPr>
              <w:pStyle w:val="TAC"/>
              <w:rPr>
                <w:del w:id="6707" w:author="Niclas Weiler" w:date="2025-11-05T10:13:00Z" w16du:dateUtc="2025-11-05T09:13:00Z"/>
                <w:rFonts w:cs="Arial"/>
              </w:rPr>
            </w:pPr>
            <w:del w:id="670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7B0A154D" w14:textId="5E7B93D2" w:rsidR="008C66B4" w:rsidRPr="004D139E" w:rsidDel="001F74FB" w:rsidRDefault="008C66B4" w:rsidP="00CD6373">
            <w:pPr>
              <w:pStyle w:val="TAC"/>
              <w:rPr>
                <w:del w:id="6709" w:author="Niclas Weiler" w:date="2025-11-05T10:13:00Z" w16du:dateUtc="2025-11-05T09:13:00Z"/>
                <w:rFonts w:cs="Arial"/>
              </w:rPr>
            </w:pPr>
            <w:del w:id="671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4CE0234F" w14:textId="2655139E" w:rsidR="008C66B4" w:rsidRPr="004D139E" w:rsidDel="001F74FB" w:rsidRDefault="008C66B4" w:rsidP="00CD6373">
            <w:pPr>
              <w:pStyle w:val="TAC"/>
              <w:rPr>
                <w:del w:id="6711" w:author="Niclas Weiler" w:date="2025-11-05T10:13:00Z" w16du:dateUtc="2025-11-05T09:13:00Z"/>
                <w:rFonts w:cs="Arial"/>
              </w:rPr>
            </w:pPr>
            <w:del w:id="671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4DB75CC0" w14:textId="770FD926" w:rsidR="008C66B4" w:rsidRPr="004D139E" w:rsidDel="001F74FB" w:rsidRDefault="008C66B4" w:rsidP="00CD6373">
            <w:pPr>
              <w:pStyle w:val="TAC"/>
              <w:rPr>
                <w:del w:id="6713" w:author="Niclas Weiler" w:date="2025-11-05T10:13:00Z" w16du:dateUtc="2025-11-05T09:13:00Z"/>
                <w:rFonts w:cs="Arial"/>
              </w:rPr>
            </w:pPr>
            <w:del w:id="671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E6DFD6E" w14:textId="360A8908" w:rsidR="008C66B4" w:rsidRPr="004D139E" w:rsidDel="001F74FB" w:rsidRDefault="008C66B4" w:rsidP="00CD6373">
            <w:pPr>
              <w:pStyle w:val="TAC"/>
              <w:rPr>
                <w:del w:id="671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A029F9" w14:textId="6FB5F23B" w:rsidR="008C66B4" w:rsidRPr="004D139E" w:rsidDel="001F74FB" w:rsidRDefault="008C66B4" w:rsidP="00CD6373">
            <w:pPr>
              <w:pStyle w:val="TAC"/>
              <w:rPr>
                <w:del w:id="6716" w:author="Niclas Weiler" w:date="2025-11-05T10:13:00Z" w16du:dateUtc="2025-11-05T09:13:00Z"/>
                <w:rFonts w:cs="Arial"/>
              </w:rPr>
            </w:pPr>
            <w:del w:id="671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776F41A" w14:textId="460DACC6" w:rsidR="008C66B4" w:rsidRPr="004D139E" w:rsidDel="001F74FB" w:rsidRDefault="008C66B4" w:rsidP="00CD6373">
            <w:pPr>
              <w:pStyle w:val="TAC"/>
              <w:rPr>
                <w:del w:id="6718" w:author="Niclas Weiler" w:date="2025-11-05T10:13:00Z" w16du:dateUtc="2025-11-05T09:13:00Z"/>
                <w:rFonts w:cs="Arial"/>
              </w:rPr>
            </w:pPr>
            <w:del w:id="671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97F373A" w14:textId="36D90B51" w:rsidR="008C66B4" w:rsidRPr="004D139E" w:rsidDel="001F74FB" w:rsidRDefault="008C66B4" w:rsidP="00CD6373">
            <w:pPr>
              <w:pStyle w:val="TAC"/>
              <w:rPr>
                <w:del w:id="6720" w:author="Niclas Weiler" w:date="2025-11-05T10:13:00Z" w16du:dateUtc="2025-11-05T09:13:00Z"/>
                <w:rFonts w:cs="Arial"/>
              </w:rPr>
            </w:pPr>
            <w:del w:id="672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076853C" w14:textId="28D1CA71" w:rsidR="008C66B4" w:rsidRPr="004D139E" w:rsidDel="001F74FB" w:rsidRDefault="008C66B4" w:rsidP="00CD6373">
            <w:pPr>
              <w:pStyle w:val="TAC"/>
              <w:rPr>
                <w:del w:id="6722" w:author="Niclas Weiler" w:date="2025-11-05T10:13:00Z" w16du:dateUtc="2025-11-05T09:13:00Z"/>
                <w:rFonts w:cs="Arial"/>
              </w:rPr>
            </w:pPr>
            <w:del w:id="672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E22E7B" w14:textId="01824CEF" w:rsidR="008C66B4" w:rsidRPr="004D139E" w:rsidDel="001F74FB" w:rsidRDefault="008C66B4" w:rsidP="00CD6373">
            <w:pPr>
              <w:pStyle w:val="TAC"/>
              <w:rPr>
                <w:del w:id="6724" w:author="Niclas Weiler" w:date="2025-11-05T10:13:00Z" w16du:dateUtc="2025-11-05T09:13:00Z"/>
                <w:rFonts w:cs="Arial"/>
              </w:rPr>
            </w:pPr>
            <w:del w:id="672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91DFCCC" w14:textId="4227B943" w:rsidR="008C66B4" w:rsidRPr="004D139E" w:rsidDel="001F74FB" w:rsidRDefault="008C66B4" w:rsidP="00CD6373">
            <w:pPr>
              <w:pStyle w:val="TAC"/>
              <w:rPr>
                <w:del w:id="6726" w:author="Niclas Weiler" w:date="2025-11-05T10:13:00Z" w16du:dateUtc="2025-11-05T09:13:00Z"/>
                <w:rFonts w:cs="Arial"/>
              </w:rPr>
            </w:pPr>
            <w:del w:id="6727" w:author="Niclas Weiler" w:date="2025-11-05T10:13:00Z" w16du:dateUtc="2025-11-05T09:13:00Z">
              <w:r w:rsidRPr="004D139E" w:rsidDel="001F74FB">
                <w:delText>1010</w:delText>
              </w:r>
            </w:del>
          </w:p>
        </w:tc>
      </w:tr>
      <w:tr w:rsidR="008C66B4" w:rsidRPr="004D139E" w:rsidDel="001F74FB" w14:paraId="1AAF8770" w14:textId="0D10B70E" w:rsidTr="00CD6373">
        <w:trPr>
          <w:del w:id="672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EF0CEAD" w14:textId="547D1E1D" w:rsidR="008C66B4" w:rsidRPr="004D139E" w:rsidDel="001F74FB" w:rsidRDefault="008C66B4" w:rsidP="00CD6373">
            <w:pPr>
              <w:pStyle w:val="TAC"/>
              <w:rPr>
                <w:del w:id="6729" w:author="Niclas Weiler" w:date="2025-11-05T10:13:00Z" w16du:dateUtc="2025-11-05T09:13:00Z"/>
              </w:rPr>
            </w:pPr>
            <w:del w:id="6730" w:author="Niclas Weiler" w:date="2025-11-05T10:13:00Z" w16du:dateUtc="2025-11-05T09:13:00Z">
              <w:r w:rsidRPr="004D139E" w:rsidDel="001F74FB">
                <w:delText>80+70</w:delText>
              </w:r>
            </w:del>
          </w:p>
        </w:tc>
        <w:tc>
          <w:tcPr>
            <w:tcW w:w="667" w:type="dxa"/>
            <w:tcBorders>
              <w:top w:val="single" w:sz="4" w:space="0" w:color="auto"/>
              <w:left w:val="single" w:sz="4" w:space="0" w:color="auto"/>
              <w:bottom w:val="nil"/>
              <w:right w:val="single" w:sz="4" w:space="0" w:color="auto"/>
            </w:tcBorders>
            <w:hideMark/>
          </w:tcPr>
          <w:p w14:paraId="67358F6C" w14:textId="16064297" w:rsidR="008C66B4" w:rsidRPr="004D139E" w:rsidDel="001F74FB" w:rsidRDefault="008C66B4" w:rsidP="00CD6373">
            <w:pPr>
              <w:pStyle w:val="TAC"/>
              <w:rPr>
                <w:del w:id="6731" w:author="Niclas Weiler" w:date="2025-11-05T10:13:00Z" w16du:dateUtc="2025-11-05T09:13:00Z"/>
              </w:rPr>
            </w:pPr>
            <w:del w:id="673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CCC1481" w14:textId="6129D516" w:rsidR="008C66B4" w:rsidRPr="004D139E" w:rsidDel="001F74FB" w:rsidRDefault="008C66B4" w:rsidP="00CD6373">
            <w:pPr>
              <w:pStyle w:val="TAC"/>
              <w:rPr>
                <w:del w:id="6733" w:author="Niclas Weiler" w:date="2025-11-05T10:13:00Z" w16du:dateUtc="2025-11-05T09:13:00Z"/>
                <w:rFonts w:cs="Arial"/>
              </w:rPr>
            </w:pPr>
            <w:del w:id="6734"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0C3B4C6B" w14:textId="6FE025AC" w:rsidR="008C66B4" w:rsidRPr="004D139E" w:rsidDel="001F74FB" w:rsidRDefault="008C66B4" w:rsidP="00CD6373">
            <w:pPr>
              <w:pStyle w:val="TAC"/>
              <w:rPr>
                <w:del w:id="6735" w:author="Niclas Weiler" w:date="2025-11-05T10:13:00Z" w16du:dateUtc="2025-11-05T09:13:00Z"/>
                <w:rFonts w:cs="Arial"/>
              </w:rPr>
            </w:pPr>
            <w:del w:id="673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9EF5726" w14:textId="269BD083" w:rsidR="008C66B4" w:rsidRPr="004D139E" w:rsidDel="001F74FB" w:rsidRDefault="008C66B4" w:rsidP="00CD6373">
            <w:pPr>
              <w:pStyle w:val="TAC"/>
              <w:rPr>
                <w:del w:id="6737" w:author="Niclas Weiler" w:date="2025-11-05T10:13:00Z" w16du:dateUtc="2025-11-05T09:13:00Z"/>
                <w:rFonts w:cs="Arial"/>
              </w:rPr>
            </w:pPr>
            <w:del w:id="6738"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4DEF2213" w14:textId="4E018FF0" w:rsidR="008C66B4" w:rsidRPr="004D139E" w:rsidDel="001F74FB" w:rsidRDefault="008C66B4" w:rsidP="00CD6373">
            <w:pPr>
              <w:pStyle w:val="TAC"/>
              <w:rPr>
                <w:del w:id="6739" w:author="Niclas Weiler" w:date="2025-11-05T10:13:00Z" w16du:dateUtc="2025-11-05T09:13:00Z"/>
                <w:rFonts w:cs="Arial"/>
              </w:rPr>
            </w:pPr>
            <w:del w:id="674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FB0180" w14:textId="536ADD64" w:rsidR="008C66B4" w:rsidRPr="004D139E" w:rsidDel="001F74FB" w:rsidRDefault="008C66B4" w:rsidP="00CD6373">
            <w:pPr>
              <w:pStyle w:val="TAC"/>
              <w:rPr>
                <w:del w:id="6741" w:author="Niclas Weiler" w:date="2025-11-05T10:13:00Z" w16du:dateUtc="2025-11-05T09:13:00Z"/>
                <w:rFonts w:cs="Arial"/>
              </w:rPr>
            </w:pPr>
            <w:del w:id="674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D757A18" w14:textId="6100F861" w:rsidR="008C66B4" w:rsidRPr="004D139E" w:rsidDel="001F74FB" w:rsidRDefault="008C66B4" w:rsidP="00CD6373">
            <w:pPr>
              <w:pStyle w:val="TAC"/>
              <w:rPr>
                <w:del w:id="6743" w:author="Niclas Weiler" w:date="2025-11-05T10:13:00Z" w16du:dateUtc="2025-11-05T09:13:00Z"/>
                <w:rFonts w:cs="Arial"/>
              </w:rPr>
            </w:pPr>
            <w:del w:id="6744"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7ED9C873" w14:textId="7277A76B" w:rsidR="008C66B4" w:rsidRPr="004D139E" w:rsidDel="001F74FB" w:rsidRDefault="008C66B4" w:rsidP="00CD6373">
            <w:pPr>
              <w:pStyle w:val="TAC"/>
              <w:rPr>
                <w:del w:id="6745" w:author="Niclas Weiler" w:date="2025-11-05T10:13:00Z" w16du:dateUtc="2025-11-05T09:13:00Z"/>
                <w:rFonts w:cs="Arial"/>
              </w:rPr>
            </w:pPr>
            <w:del w:id="6746"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03EBECE6" w14:textId="13740B8C" w:rsidR="008C66B4" w:rsidRPr="004D139E" w:rsidDel="001F74FB" w:rsidRDefault="008C66B4" w:rsidP="00CD6373">
            <w:pPr>
              <w:pStyle w:val="TAC"/>
              <w:rPr>
                <w:del w:id="6747" w:author="Niclas Weiler" w:date="2025-11-05T10:13:00Z" w16du:dateUtc="2025-11-05T09:13:00Z"/>
                <w:rFonts w:cs="Arial"/>
              </w:rPr>
            </w:pPr>
            <w:del w:id="6748"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0CEBF69E" w14:textId="20CF669A" w:rsidR="008C66B4" w:rsidRPr="004D139E" w:rsidDel="001F74FB" w:rsidRDefault="008C66B4" w:rsidP="00CD6373">
            <w:pPr>
              <w:pStyle w:val="TAC"/>
              <w:rPr>
                <w:del w:id="6749" w:author="Niclas Weiler" w:date="2025-11-05T10:13:00Z" w16du:dateUtc="2025-11-05T09:13:00Z"/>
                <w:rFonts w:cs="Arial"/>
              </w:rPr>
            </w:pPr>
            <w:del w:id="6750"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5360D4AD" w14:textId="43B40BEC" w:rsidR="008C66B4" w:rsidRPr="004D139E" w:rsidDel="001F74FB" w:rsidRDefault="008C66B4" w:rsidP="00CD6373">
            <w:pPr>
              <w:pStyle w:val="TAC"/>
              <w:rPr>
                <w:del w:id="6751" w:author="Niclas Weiler" w:date="2025-11-05T10:13:00Z" w16du:dateUtc="2025-11-05T09:13:00Z"/>
                <w:rFonts w:cs="Arial"/>
              </w:rPr>
            </w:pPr>
            <w:del w:id="675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4CBE36A" w14:textId="6BBA092D" w:rsidR="008C66B4" w:rsidRPr="004D139E" w:rsidDel="001F74FB" w:rsidRDefault="008C66B4" w:rsidP="00CD6373">
            <w:pPr>
              <w:pStyle w:val="TAC"/>
              <w:rPr>
                <w:del w:id="6753" w:author="Niclas Weiler" w:date="2025-11-05T10:13:00Z" w16du:dateUtc="2025-11-05T09:13:00Z"/>
                <w:rFonts w:cs="Arial"/>
              </w:rPr>
            </w:pPr>
            <w:del w:id="675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CE028EE" w14:textId="046607E7" w:rsidR="008C66B4" w:rsidRPr="004D139E" w:rsidDel="001F74FB" w:rsidRDefault="008C66B4" w:rsidP="00CD6373">
            <w:pPr>
              <w:pStyle w:val="TAC"/>
              <w:rPr>
                <w:del w:id="6755" w:author="Niclas Weiler" w:date="2025-11-05T10:13:00Z" w16du:dateUtc="2025-11-05T09:13:00Z"/>
                <w:rFonts w:cs="Arial"/>
              </w:rPr>
            </w:pPr>
            <w:del w:id="675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E8F20FC" w14:textId="0430E27E" w:rsidR="008C66B4" w:rsidRPr="004D139E" w:rsidDel="001F74FB" w:rsidRDefault="008C66B4" w:rsidP="00CD6373">
            <w:pPr>
              <w:pStyle w:val="TAC"/>
              <w:rPr>
                <w:del w:id="6757" w:author="Niclas Weiler" w:date="2025-11-05T10:13:00Z" w16du:dateUtc="2025-11-05T09:13:00Z"/>
                <w:rFonts w:cs="Arial"/>
              </w:rPr>
            </w:pPr>
            <w:del w:id="675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3F113F3" w14:textId="25E8D06A" w:rsidR="008C66B4" w:rsidRPr="004D139E" w:rsidDel="001F74FB" w:rsidRDefault="008C66B4" w:rsidP="00CD6373">
            <w:pPr>
              <w:pStyle w:val="TAC"/>
              <w:rPr>
                <w:del w:id="6759" w:author="Niclas Weiler" w:date="2025-11-05T10:13:00Z" w16du:dateUtc="2025-11-05T09:13:00Z"/>
                <w:rFonts w:cs="Arial"/>
              </w:rPr>
            </w:pPr>
            <w:del w:id="6760"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973828" w14:textId="0A8389E6" w:rsidR="008C66B4" w:rsidRPr="004D139E" w:rsidDel="001F74FB" w:rsidRDefault="008C66B4" w:rsidP="00CD6373">
            <w:pPr>
              <w:pStyle w:val="TAC"/>
              <w:rPr>
                <w:del w:id="6761" w:author="Niclas Weiler" w:date="2025-11-05T10:13:00Z" w16du:dateUtc="2025-11-05T09:13:00Z"/>
                <w:rFonts w:cs="Arial"/>
              </w:rPr>
            </w:pPr>
            <w:del w:id="676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521924" w14:textId="12AA55CD" w:rsidR="008C66B4" w:rsidRPr="004D139E" w:rsidDel="001F74FB" w:rsidRDefault="008C66B4" w:rsidP="00CD6373">
            <w:pPr>
              <w:pStyle w:val="TAC"/>
              <w:rPr>
                <w:del w:id="6763" w:author="Niclas Weiler" w:date="2025-11-05T10:13:00Z" w16du:dateUtc="2025-11-05T09:13:00Z"/>
                <w:rFonts w:cs="Arial"/>
              </w:rPr>
            </w:pPr>
            <w:del w:id="676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E9B6647" w14:textId="41C3BC04" w:rsidR="008C66B4" w:rsidRPr="004D139E" w:rsidDel="001F74FB" w:rsidRDefault="008C66B4" w:rsidP="00CD6373">
            <w:pPr>
              <w:pStyle w:val="TAC"/>
              <w:rPr>
                <w:del w:id="6765" w:author="Niclas Weiler" w:date="2025-11-05T10:13:00Z" w16du:dateUtc="2025-11-05T09:13:00Z"/>
                <w:rFonts w:cs="Arial"/>
              </w:rPr>
            </w:pPr>
            <w:del w:id="6766" w:author="Niclas Weiler" w:date="2025-11-05T10:13:00Z" w16du:dateUtc="2025-11-05T09:13:00Z">
              <w:r w:rsidRPr="004D139E" w:rsidDel="001F74FB">
                <w:delText>4</w:delText>
              </w:r>
            </w:del>
          </w:p>
        </w:tc>
      </w:tr>
      <w:tr w:rsidR="008C66B4" w:rsidRPr="004D139E" w:rsidDel="001F74FB" w14:paraId="21FDDFCB" w14:textId="7086FC11" w:rsidTr="00CD6373">
        <w:trPr>
          <w:del w:id="6767" w:author="Niclas Weiler" w:date="2025-11-05T10:13:00Z"/>
        </w:trPr>
        <w:tc>
          <w:tcPr>
            <w:tcW w:w="885" w:type="dxa"/>
            <w:tcBorders>
              <w:top w:val="nil"/>
              <w:left w:val="single" w:sz="4" w:space="0" w:color="auto"/>
              <w:bottom w:val="nil"/>
              <w:right w:val="single" w:sz="4" w:space="0" w:color="auto"/>
            </w:tcBorders>
            <w:vAlign w:val="center"/>
            <w:hideMark/>
          </w:tcPr>
          <w:p w14:paraId="5AEB9EC4" w14:textId="42E89DCA" w:rsidR="008C66B4" w:rsidRPr="004D139E" w:rsidDel="001F74FB" w:rsidRDefault="008C66B4" w:rsidP="00CD6373">
            <w:pPr>
              <w:pStyle w:val="TAC"/>
              <w:rPr>
                <w:del w:id="6768" w:author="Niclas Weiler" w:date="2025-11-05T10:13:00Z" w16du:dateUtc="2025-11-05T09:13:00Z"/>
              </w:rPr>
            </w:pPr>
            <w:del w:id="676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C369F32" w14:textId="70FA19C2" w:rsidR="008C66B4" w:rsidRPr="004D139E" w:rsidDel="001F74FB" w:rsidRDefault="008C66B4" w:rsidP="00CD6373">
            <w:pPr>
              <w:pStyle w:val="TAC"/>
              <w:rPr>
                <w:del w:id="6770" w:author="Niclas Weiler" w:date="2025-11-05T10:13:00Z" w16du:dateUtc="2025-11-05T09:13:00Z"/>
              </w:rPr>
            </w:pPr>
          </w:p>
        </w:tc>
        <w:tc>
          <w:tcPr>
            <w:tcW w:w="709" w:type="dxa"/>
            <w:tcBorders>
              <w:top w:val="nil"/>
              <w:left w:val="single" w:sz="4" w:space="0" w:color="auto"/>
              <w:bottom w:val="nil"/>
              <w:right w:val="single" w:sz="4" w:space="0" w:color="auto"/>
            </w:tcBorders>
          </w:tcPr>
          <w:p w14:paraId="7685FA68" w14:textId="45BB1D57" w:rsidR="008C66B4" w:rsidRPr="004D139E" w:rsidDel="001F74FB" w:rsidRDefault="008C66B4" w:rsidP="00CD6373">
            <w:pPr>
              <w:pStyle w:val="TAC"/>
              <w:rPr>
                <w:del w:id="6771" w:author="Niclas Weiler" w:date="2025-11-05T10:13:00Z" w16du:dateUtc="2025-11-05T09:13:00Z"/>
              </w:rPr>
            </w:pPr>
          </w:p>
        </w:tc>
        <w:tc>
          <w:tcPr>
            <w:tcW w:w="709" w:type="dxa"/>
            <w:tcBorders>
              <w:top w:val="nil"/>
              <w:left w:val="single" w:sz="4" w:space="0" w:color="auto"/>
              <w:bottom w:val="nil"/>
              <w:right w:val="single" w:sz="4" w:space="0" w:color="auto"/>
            </w:tcBorders>
          </w:tcPr>
          <w:p w14:paraId="0CE45F4C" w14:textId="366161CE" w:rsidR="008C66B4" w:rsidRPr="004D139E" w:rsidDel="001F74FB" w:rsidRDefault="008C66B4" w:rsidP="00CD6373">
            <w:pPr>
              <w:pStyle w:val="TAC"/>
              <w:rPr>
                <w:del w:id="6772" w:author="Niclas Weiler" w:date="2025-11-05T10:13:00Z" w16du:dateUtc="2025-11-05T09:13:00Z"/>
              </w:rPr>
            </w:pPr>
          </w:p>
        </w:tc>
        <w:tc>
          <w:tcPr>
            <w:tcW w:w="675" w:type="dxa"/>
            <w:tcBorders>
              <w:top w:val="nil"/>
              <w:left w:val="single" w:sz="4" w:space="0" w:color="auto"/>
              <w:bottom w:val="nil"/>
              <w:right w:val="single" w:sz="4" w:space="0" w:color="auto"/>
            </w:tcBorders>
          </w:tcPr>
          <w:p w14:paraId="30288F4C" w14:textId="50F1F573" w:rsidR="008C66B4" w:rsidRPr="004D139E" w:rsidDel="001F74FB" w:rsidRDefault="008C66B4" w:rsidP="00CD6373">
            <w:pPr>
              <w:pStyle w:val="TAC"/>
              <w:rPr>
                <w:del w:id="677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F0E224A" w14:textId="686EED08" w:rsidR="008C66B4" w:rsidRPr="004D139E" w:rsidDel="001F74FB" w:rsidRDefault="008C66B4" w:rsidP="00CD6373">
            <w:pPr>
              <w:pStyle w:val="TAC"/>
              <w:rPr>
                <w:del w:id="6774" w:author="Niclas Weiler" w:date="2025-11-05T10:13:00Z" w16du:dateUtc="2025-11-05T09:13:00Z"/>
                <w:rFonts w:cs="Arial"/>
              </w:rPr>
            </w:pPr>
            <w:del w:id="677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C4635E3" w14:textId="3FF9B592" w:rsidR="008C66B4" w:rsidRPr="004D139E" w:rsidDel="001F74FB" w:rsidRDefault="008C66B4" w:rsidP="00CD6373">
            <w:pPr>
              <w:pStyle w:val="TAC"/>
              <w:rPr>
                <w:del w:id="6776" w:author="Niclas Weiler" w:date="2025-11-05T10:13:00Z" w16du:dateUtc="2025-11-05T09:13:00Z"/>
                <w:rFonts w:cs="Arial"/>
              </w:rPr>
            </w:pPr>
            <w:del w:id="677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C8E50D5" w14:textId="3F4C0D16" w:rsidR="008C66B4" w:rsidRPr="004D139E" w:rsidDel="001F74FB" w:rsidRDefault="008C66B4" w:rsidP="00CD6373">
            <w:pPr>
              <w:pStyle w:val="TAC"/>
              <w:rPr>
                <w:del w:id="6778" w:author="Niclas Weiler" w:date="2025-11-05T10:13:00Z" w16du:dateUtc="2025-11-05T09:13:00Z"/>
                <w:rFonts w:cs="Arial"/>
              </w:rPr>
            </w:pPr>
            <w:del w:id="677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6ABFCF85" w14:textId="5FCC0F14" w:rsidR="008C66B4" w:rsidRPr="004D139E" w:rsidDel="001F74FB" w:rsidRDefault="008C66B4" w:rsidP="00CD6373">
            <w:pPr>
              <w:pStyle w:val="TAC"/>
              <w:rPr>
                <w:del w:id="6780" w:author="Niclas Weiler" w:date="2025-11-05T10:13:00Z" w16du:dateUtc="2025-11-05T09:13:00Z"/>
                <w:rFonts w:cs="Arial"/>
              </w:rPr>
            </w:pPr>
            <w:del w:id="678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5B8920D8" w14:textId="5933DAE7" w:rsidR="008C66B4" w:rsidRPr="004D139E" w:rsidDel="001F74FB" w:rsidRDefault="008C66B4" w:rsidP="00CD6373">
            <w:pPr>
              <w:pStyle w:val="TAC"/>
              <w:rPr>
                <w:del w:id="6782" w:author="Niclas Weiler" w:date="2025-11-05T10:13:00Z" w16du:dateUtc="2025-11-05T09:13:00Z"/>
                <w:rFonts w:cs="Arial"/>
              </w:rPr>
            </w:pPr>
            <w:del w:id="6783" w:author="Niclas Weiler" w:date="2025-11-05T10:13:00Z" w16du:dateUtc="2025-11-05T09:13:00Z">
              <w:r w:rsidRPr="004D139E" w:rsidDel="001F74FB">
                <w:delText>3639,21</w:delText>
              </w:r>
            </w:del>
          </w:p>
        </w:tc>
        <w:tc>
          <w:tcPr>
            <w:tcW w:w="993" w:type="dxa"/>
            <w:tcBorders>
              <w:top w:val="single" w:sz="4" w:space="0" w:color="auto"/>
              <w:left w:val="single" w:sz="4" w:space="0" w:color="auto"/>
              <w:bottom w:val="single" w:sz="4" w:space="0" w:color="auto"/>
              <w:right w:val="single" w:sz="4" w:space="0" w:color="auto"/>
            </w:tcBorders>
            <w:hideMark/>
          </w:tcPr>
          <w:p w14:paraId="36BDDE27" w14:textId="7FB45DE5" w:rsidR="008C66B4" w:rsidRPr="004D139E" w:rsidDel="001F74FB" w:rsidRDefault="008C66B4" w:rsidP="00CD6373">
            <w:pPr>
              <w:pStyle w:val="TAC"/>
              <w:rPr>
                <w:del w:id="6784" w:author="Niclas Weiler" w:date="2025-11-05T10:13:00Z" w16du:dateUtc="2025-11-05T09:13:00Z"/>
                <w:rFonts w:cs="Arial"/>
              </w:rPr>
            </w:pPr>
            <w:del w:id="6785" w:author="Niclas Weiler" w:date="2025-11-05T10:13:00Z" w16du:dateUtc="2025-11-05T09:13:00Z">
              <w:r w:rsidRPr="004D139E" w:rsidDel="001F74FB">
                <w:delText>642614</w:delText>
              </w:r>
            </w:del>
          </w:p>
        </w:tc>
        <w:tc>
          <w:tcPr>
            <w:tcW w:w="690" w:type="dxa"/>
            <w:tcBorders>
              <w:top w:val="single" w:sz="4" w:space="0" w:color="auto"/>
              <w:left w:val="single" w:sz="4" w:space="0" w:color="auto"/>
              <w:bottom w:val="single" w:sz="4" w:space="0" w:color="auto"/>
              <w:right w:val="single" w:sz="4" w:space="0" w:color="auto"/>
            </w:tcBorders>
            <w:hideMark/>
          </w:tcPr>
          <w:p w14:paraId="2D005649" w14:textId="4F8A5E07" w:rsidR="008C66B4" w:rsidRPr="004D139E" w:rsidDel="001F74FB" w:rsidRDefault="008C66B4" w:rsidP="00CD6373">
            <w:pPr>
              <w:pStyle w:val="TAC"/>
              <w:rPr>
                <w:del w:id="6786" w:author="Niclas Weiler" w:date="2025-11-05T10:13:00Z" w16du:dateUtc="2025-11-05T09:13:00Z"/>
                <w:rFonts w:cs="Arial"/>
              </w:rPr>
            </w:pPr>
            <w:del w:id="678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0FAF961" w14:textId="0A462530" w:rsidR="008C66B4" w:rsidRPr="004D139E" w:rsidDel="001F74FB" w:rsidRDefault="008C66B4" w:rsidP="00CD6373">
            <w:pPr>
              <w:pStyle w:val="TAC"/>
              <w:rPr>
                <w:del w:id="678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73D9CF6" w14:textId="5A2189A1" w:rsidR="008C66B4" w:rsidRPr="004D139E" w:rsidDel="001F74FB" w:rsidRDefault="008C66B4" w:rsidP="00CD6373">
            <w:pPr>
              <w:pStyle w:val="TAC"/>
              <w:rPr>
                <w:del w:id="6789" w:author="Niclas Weiler" w:date="2025-11-05T10:13:00Z" w16du:dateUtc="2025-11-05T09:13:00Z"/>
                <w:rFonts w:cs="Arial"/>
              </w:rPr>
            </w:pPr>
            <w:del w:id="6790"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BB4EFA" w14:textId="31B64FD8" w:rsidR="008C66B4" w:rsidRPr="004D139E" w:rsidDel="001F74FB" w:rsidRDefault="008C66B4" w:rsidP="00CD6373">
            <w:pPr>
              <w:pStyle w:val="TAC"/>
              <w:rPr>
                <w:del w:id="6791" w:author="Niclas Weiler" w:date="2025-11-05T10:13:00Z" w16du:dateUtc="2025-11-05T09:13:00Z"/>
                <w:rFonts w:cs="Arial"/>
              </w:rPr>
            </w:pPr>
            <w:del w:id="6792"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9D1A84F" w14:textId="417850F1" w:rsidR="008C66B4" w:rsidRPr="004D139E" w:rsidDel="001F74FB" w:rsidRDefault="008C66B4" w:rsidP="00CD6373">
            <w:pPr>
              <w:pStyle w:val="TAC"/>
              <w:rPr>
                <w:del w:id="6793" w:author="Niclas Weiler" w:date="2025-11-05T10:13:00Z" w16du:dateUtc="2025-11-05T09:13:00Z"/>
                <w:rFonts w:cs="Arial"/>
              </w:rPr>
            </w:pPr>
            <w:del w:id="679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B32B039" w14:textId="2ABA5D24" w:rsidR="008C66B4" w:rsidRPr="004D139E" w:rsidDel="001F74FB" w:rsidRDefault="008C66B4" w:rsidP="00CD6373">
            <w:pPr>
              <w:pStyle w:val="TAC"/>
              <w:rPr>
                <w:del w:id="6795" w:author="Niclas Weiler" w:date="2025-11-05T10:13:00Z" w16du:dateUtc="2025-11-05T09:13:00Z"/>
                <w:rFonts w:cs="Arial"/>
              </w:rPr>
            </w:pPr>
            <w:del w:id="679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29F462A" w14:textId="28B37A11" w:rsidR="008C66B4" w:rsidRPr="004D139E" w:rsidDel="001F74FB" w:rsidRDefault="008C66B4" w:rsidP="00CD6373">
            <w:pPr>
              <w:pStyle w:val="TAC"/>
              <w:rPr>
                <w:del w:id="6797" w:author="Niclas Weiler" w:date="2025-11-05T10:13:00Z" w16du:dateUtc="2025-11-05T09:13:00Z"/>
                <w:rFonts w:cs="Arial"/>
              </w:rPr>
            </w:pPr>
            <w:del w:id="679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353695D" w14:textId="324DDF94" w:rsidR="008C66B4" w:rsidRPr="004D139E" w:rsidDel="001F74FB" w:rsidRDefault="008C66B4" w:rsidP="00CD6373">
            <w:pPr>
              <w:pStyle w:val="TAC"/>
              <w:rPr>
                <w:del w:id="6799" w:author="Niclas Weiler" w:date="2025-11-05T10:13:00Z" w16du:dateUtc="2025-11-05T09:13:00Z"/>
                <w:rFonts w:cs="Arial"/>
              </w:rPr>
            </w:pPr>
            <w:del w:id="6800" w:author="Niclas Weiler" w:date="2025-11-05T10:13:00Z" w16du:dateUtc="2025-11-05T09:13:00Z">
              <w:r w:rsidRPr="004D139E" w:rsidDel="001F74FB">
                <w:delText>204</w:delText>
              </w:r>
            </w:del>
          </w:p>
        </w:tc>
      </w:tr>
      <w:tr w:rsidR="008C66B4" w:rsidRPr="004D139E" w:rsidDel="001F74FB" w14:paraId="00F702C7" w14:textId="5720D359" w:rsidTr="00CD6373">
        <w:trPr>
          <w:del w:id="6801" w:author="Niclas Weiler" w:date="2025-11-05T10:13:00Z"/>
        </w:trPr>
        <w:tc>
          <w:tcPr>
            <w:tcW w:w="885" w:type="dxa"/>
            <w:tcBorders>
              <w:top w:val="nil"/>
              <w:left w:val="single" w:sz="4" w:space="0" w:color="auto"/>
              <w:bottom w:val="nil"/>
              <w:right w:val="single" w:sz="4" w:space="0" w:color="auto"/>
            </w:tcBorders>
            <w:vAlign w:val="center"/>
          </w:tcPr>
          <w:p w14:paraId="237F3269" w14:textId="05810713" w:rsidR="008C66B4" w:rsidRPr="004D139E" w:rsidDel="001F74FB" w:rsidRDefault="008C66B4" w:rsidP="00CD6373">
            <w:pPr>
              <w:pStyle w:val="TAC"/>
              <w:rPr>
                <w:del w:id="680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BD9A71" w14:textId="41F910C9" w:rsidR="008C66B4" w:rsidRPr="004D139E" w:rsidDel="001F74FB" w:rsidRDefault="008C66B4" w:rsidP="00CD6373">
            <w:pPr>
              <w:pStyle w:val="TAC"/>
              <w:rPr>
                <w:del w:id="680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1DAD903" w14:textId="0B05C14B" w:rsidR="008C66B4" w:rsidRPr="004D139E" w:rsidDel="001F74FB" w:rsidRDefault="008C66B4" w:rsidP="00CD6373">
            <w:pPr>
              <w:pStyle w:val="TAC"/>
              <w:rPr>
                <w:del w:id="680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C41A84" w14:textId="76D51EA7" w:rsidR="008C66B4" w:rsidRPr="004D139E" w:rsidDel="001F74FB" w:rsidRDefault="008C66B4" w:rsidP="00CD6373">
            <w:pPr>
              <w:pStyle w:val="TAC"/>
              <w:rPr>
                <w:del w:id="680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539E5F0" w14:textId="6905E6A6" w:rsidR="008C66B4" w:rsidRPr="004D139E" w:rsidDel="001F74FB" w:rsidRDefault="008C66B4" w:rsidP="00CD6373">
            <w:pPr>
              <w:pStyle w:val="TAC"/>
              <w:rPr>
                <w:del w:id="680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936F390" w14:textId="7FE8D609" w:rsidR="008C66B4" w:rsidRPr="004D139E" w:rsidDel="001F74FB" w:rsidRDefault="008C66B4" w:rsidP="00CD6373">
            <w:pPr>
              <w:pStyle w:val="TAC"/>
              <w:rPr>
                <w:del w:id="6807" w:author="Niclas Weiler" w:date="2025-11-05T10:13:00Z" w16du:dateUtc="2025-11-05T09:13:00Z"/>
                <w:rFonts w:cs="Arial"/>
              </w:rPr>
            </w:pPr>
            <w:del w:id="680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C2AD12C" w14:textId="0DB29635" w:rsidR="008C66B4" w:rsidRPr="004D139E" w:rsidDel="001F74FB" w:rsidRDefault="008C66B4" w:rsidP="00CD6373">
            <w:pPr>
              <w:pStyle w:val="TAC"/>
              <w:rPr>
                <w:del w:id="6809" w:author="Niclas Weiler" w:date="2025-11-05T10:13:00Z" w16du:dateUtc="2025-11-05T09:13:00Z"/>
                <w:rFonts w:cs="Arial"/>
              </w:rPr>
            </w:pPr>
            <w:del w:id="681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1A77A7A" w14:textId="08437719" w:rsidR="008C66B4" w:rsidRPr="004D139E" w:rsidDel="001F74FB" w:rsidRDefault="008C66B4" w:rsidP="00CD6373">
            <w:pPr>
              <w:pStyle w:val="TAC"/>
              <w:rPr>
                <w:del w:id="6811" w:author="Niclas Weiler" w:date="2025-11-05T10:13:00Z" w16du:dateUtc="2025-11-05T09:13:00Z"/>
                <w:rFonts w:cs="Arial"/>
              </w:rPr>
            </w:pPr>
            <w:del w:id="6812" w:author="Niclas Weiler" w:date="2025-11-05T10:13:00Z" w16du:dateUtc="2025-11-05T09:13:00Z">
              <w:r w:rsidRPr="004D139E" w:rsidDel="001F74FB">
                <w:delText>4090,05</w:delText>
              </w:r>
            </w:del>
          </w:p>
        </w:tc>
        <w:tc>
          <w:tcPr>
            <w:tcW w:w="992" w:type="dxa"/>
            <w:tcBorders>
              <w:top w:val="single" w:sz="4" w:space="0" w:color="auto"/>
              <w:left w:val="single" w:sz="4" w:space="0" w:color="auto"/>
              <w:bottom w:val="single" w:sz="4" w:space="0" w:color="auto"/>
              <w:right w:val="single" w:sz="4" w:space="0" w:color="auto"/>
            </w:tcBorders>
            <w:hideMark/>
          </w:tcPr>
          <w:p w14:paraId="6112469A" w14:textId="75AA3AD1" w:rsidR="008C66B4" w:rsidRPr="004D139E" w:rsidDel="001F74FB" w:rsidRDefault="008C66B4" w:rsidP="00CD6373">
            <w:pPr>
              <w:pStyle w:val="TAC"/>
              <w:rPr>
                <w:del w:id="6813" w:author="Niclas Weiler" w:date="2025-11-05T10:13:00Z" w16du:dateUtc="2025-11-05T09:13:00Z"/>
                <w:rFonts w:cs="Arial"/>
              </w:rPr>
            </w:pPr>
            <w:del w:id="6814" w:author="Niclas Weiler" w:date="2025-11-05T10:13:00Z" w16du:dateUtc="2025-11-05T09:13:00Z">
              <w:r w:rsidRPr="004D139E" w:rsidDel="001F74FB">
                <w:delText>672670</w:delText>
              </w:r>
            </w:del>
          </w:p>
        </w:tc>
        <w:tc>
          <w:tcPr>
            <w:tcW w:w="992" w:type="dxa"/>
            <w:tcBorders>
              <w:top w:val="single" w:sz="4" w:space="0" w:color="auto"/>
              <w:left w:val="single" w:sz="4" w:space="0" w:color="auto"/>
              <w:bottom w:val="single" w:sz="4" w:space="0" w:color="auto"/>
              <w:right w:val="single" w:sz="4" w:space="0" w:color="auto"/>
            </w:tcBorders>
            <w:hideMark/>
          </w:tcPr>
          <w:p w14:paraId="152B6933" w14:textId="62C003F2" w:rsidR="008C66B4" w:rsidRPr="004D139E" w:rsidDel="001F74FB" w:rsidRDefault="008C66B4" w:rsidP="00CD6373">
            <w:pPr>
              <w:pStyle w:val="TAC"/>
              <w:rPr>
                <w:del w:id="6815" w:author="Niclas Weiler" w:date="2025-11-05T10:13:00Z" w16du:dateUtc="2025-11-05T09:13:00Z"/>
                <w:rFonts w:cs="Arial"/>
              </w:rPr>
            </w:pPr>
            <w:del w:id="6816" w:author="Niclas Weiler" w:date="2025-11-05T10:13:00Z" w16du:dateUtc="2025-11-05T09:13:00Z">
              <w:r w:rsidRPr="004D139E" w:rsidDel="001F74FB">
                <w:delText>3869,55</w:delText>
              </w:r>
            </w:del>
          </w:p>
        </w:tc>
        <w:tc>
          <w:tcPr>
            <w:tcW w:w="993" w:type="dxa"/>
            <w:tcBorders>
              <w:top w:val="single" w:sz="4" w:space="0" w:color="auto"/>
              <w:left w:val="single" w:sz="4" w:space="0" w:color="auto"/>
              <w:bottom w:val="single" w:sz="4" w:space="0" w:color="auto"/>
              <w:right w:val="single" w:sz="4" w:space="0" w:color="auto"/>
            </w:tcBorders>
            <w:hideMark/>
          </w:tcPr>
          <w:p w14:paraId="3D6F888B" w14:textId="4F6534FB" w:rsidR="008C66B4" w:rsidRPr="004D139E" w:rsidDel="001F74FB" w:rsidRDefault="008C66B4" w:rsidP="00CD6373">
            <w:pPr>
              <w:pStyle w:val="TAC"/>
              <w:rPr>
                <w:del w:id="6817" w:author="Niclas Weiler" w:date="2025-11-05T10:13:00Z" w16du:dateUtc="2025-11-05T09:13:00Z"/>
                <w:rFonts w:cs="Arial"/>
              </w:rPr>
            </w:pPr>
            <w:del w:id="6818" w:author="Niclas Weiler" w:date="2025-11-05T10:13:00Z" w16du:dateUtc="2025-11-05T09:13:00Z">
              <w:r w:rsidRPr="004D139E" w:rsidDel="001F74FB">
                <w:delText>657970</w:delText>
              </w:r>
            </w:del>
          </w:p>
        </w:tc>
        <w:tc>
          <w:tcPr>
            <w:tcW w:w="690" w:type="dxa"/>
            <w:tcBorders>
              <w:top w:val="single" w:sz="4" w:space="0" w:color="auto"/>
              <w:left w:val="single" w:sz="4" w:space="0" w:color="auto"/>
              <w:bottom w:val="single" w:sz="4" w:space="0" w:color="auto"/>
              <w:right w:val="single" w:sz="4" w:space="0" w:color="auto"/>
            </w:tcBorders>
            <w:hideMark/>
          </w:tcPr>
          <w:p w14:paraId="7AD60D1E" w14:textId="55F1EF50" w:rsidR="008C66B4" w:rsidRPr="004D139E" w:rsidDel="001F74FB" w:rsidRDefault="008C66B4" w:rsidP="00CD6373">
            <w:pPr>
              <w:pStyle w:val="TAC"/>
              <w:rPr>
                <w:del w:id="6819" w:author="Niclas Weiler" w:date="2025-11-05T10:13:00Z" w16du:dateUtc="2025-11-05T09:13:00Z"/>
                <w:rFonts w:cs="Arial"/>
              </w:rPr>
            </w:pPr>
            <w:del w:id="682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0C222D3" w14:textId="3D76BAB0" w:rsidR="008C66B4" w:rsidRPr="004D139E" w:rsidDel="001F74FB" w:rsidRDefault="008C66B4" w:rsidP="00CD6373">
            <w:pPr>
              <w:pStyle w:val="TAC"/>
              <w:rPr>
                <w:del w:id="682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BEB3EC" w14:textId="776525C0" w:rsidR="008C66B4" w:rsidRPr="004D139E" w:rsidDel="001F74FB" w:rsidRDefault="008C66B4" w:rsidP="00CD6373">
            <w:pPr>
              <w:pStyle w:val="TAC"/>
              <w:rPr>
                <w:del w:id="6822" w:author="Niclas Weiler" w:date="2025-11-05T10:13:00Z" w16du:dateUtc="2025-11-05T09:13:00Z"/>
                <w:rFonts w:cs="Arial"/>
              </w:rPr>
            </w:pPr>
            <w:del w:id="6823"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9093236" w14:textId="31AD67F2" w:rsidR="008C66B4" w:rsidRPr="004D139E" w:rsidDel="001F74FB" w:rsidRDefault="008C66B4" w:rsidP="00CD6373">
            <w:pPr>
              <w:pStyle w:val="TAC"/>
              <w:rPr>
                <w:del w:id="6824" w:author="Niclas Weiler" w:date="2025-11-05T10:13:00Z" w16du:dateUtc="2025-11-05T09:13:00Z"/>
                <w:rFonts w:cs="Arial"/>
              </w:rPr>
            </w:pPr>
            <w:del w:id="6825"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0D81FEA" w14:textId="21A35247" w:rsidR="008C66B4" w:rsidRPr="004D139E" w:rsidDel="001F74FB" w:rsidRDefault="008C66B4" w:rsidP="00CD6373">
            <w:pPr>
              <w:pStyle w:val="TAC"/>
              <w:rPr>
                <w:del w:id="6826" w:author="Niclas Weiler" w:date="2025-11-05T10:13:00Z" w16du:dateUtc="2025-11-05T09:13:00Z"/>
                <w:rFonts w:cs="Arial"/>
              </w:rPr>
            </w:pPr>
            <w:del w:id="682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0E4D3186" w14:textId="13EAE99F" w:rsidR="008C66B4" w:rsidRPr="004D139E" w:rsidDel="001F74FB" w:rsidRDefault="008C66B4" w:rsidP="00CD6373">
            <w:pPr>
              <w:pStyle w:val="TAC"/>
              <w:rPr>
                <w:del w:id="6828" w:author="Niclas Weiler" w:date="2025-11-05T10:13:00Z" w16du:dateUtc="2025-11-05T09:13:00Z"/>
                <w:rFonts w:cs="Arial"/>
              </w:rPr>
            </w:pPr>
            <w:del w:id="682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271892B" w14:textId="4D1163DD" w:rsidR="008C66B4" w:rsidRPr="004D139E" w:rsidDel="001F74FB" w:rsidRDefault="008C66B4" w:rsidP="00CD6373">
            <w:pPr>
              <w:pStyle w:val="TAC"/>
              <w:rPr>
                <w:del w:id="6830" w:author="Niclas Weiler" w:date="2025-11-05T10:13:00Z" w16du:dateUtc="2025-11-05T09:13:00Z"/>
                <w:rFonts w:cs="Arial"/>
              </w:rPr>
            </w:pPr>
            <w:del w:id="683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8A805E6" w14:textId="058B96B2" w:rsidR="008C66B4" w:rsidRPr="004D139E" w:rsidDel="001F74FB" w:rsidRDefault="008C66B4" w:rsidP="00CD6373">
            <w:pPr>
              <w:pStyle w:val="TAC"/>
              <w:rPr>
                <w:del w:id="6832" w:author="Niclas Weiler" w:date="2025-11-05T10:13:00Z" w16du:dateUtc="2025-11-05T09:13:00Z"/>
                <w:rFonts w:cs="Arial"/>
              </w:rPr>
            </w:pPr>
            <w:del w:id="6833" w:author="Niclas Weiler" w:date="2025-11-05T10:13:00Z" w16du:dateUtc="2025-11-05T09:13:00Z">
              <w:r w:rsidRPr="004D139E" w:rsidDel="001F74FB">
                <w:delText>1012</w:delText>
              </w:r>
            </w:del>
          </w:p>
        </w:tc>
      </w:tr>
      <w:tr w:rsidR="008C66B4" w:rsidRPr="004D139E" w:rsidDel="001F74FB" w14:paraId="1352A583" w14:textId="779100F3" w:rsidTr="00CD6373">
        <w:trPr>
          <w:trHeight w:val="204"/>
          <w:del w:id="6834" w:author="Niclas Weiler" w:date="2025-11-05T10:13:00Z"/>
        </w:trPr>
        <w:tc>
          <w:tcPr>
            <w:tcW w:w="885" w:type="dxa"/>
            <w:tcBorders>
              <w:top w:val="nil"/>
              <w:left w:val="single" w:sz="4" w:space="0" w:color="auto"/>
              <w:bottom w:val="nil"/>
              <w:right w:val="single" w:sz="4" w:space="0" w:color="auto"/>
            </w:tcBorders>
            <w:vAlign w:val="center"/>
          </w:tcPr>
          <w:p w14:paraId="1F3244F1" w14:textId="2158EF60" w:rsidR="008C66B4" w:rsidRPr="004D139E" w:rsidDel="001F74FB" w:rsidRDefault="008C66B4" w:rsidP="00CD6373">
            <w:pPr>
              <w:pStyle w:val="TAC"/>
              <w:rPr>
                <w:del w:id="683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668B9150" w14:textId="241C951B" w:rsidR="008C66B4" w:rsidRPr="004D139E" w:rsidDel="001F74FB" w:rsidRDefault="008C66B4" w:rsidP="00CD6373">
            <w:pPr>
              <w:pStyle w:val="TAC"/>
              <w:rPr>
                <w:del w:id="6836" w:author="Niclas Weiler" w:date="2025-11-05T10:13:00Z" w16du:dateUtc="2025-11-05T09:13:00Z"/>
              </w:rPr>
            </w:pPr>
            <w:del w:id="6837" w:author="Niclas Weiler" w:date="2025-11-05T10:13:00Z" w16du:dateUtc="2025-11-05T09:13:00Z">
              <w:r w:rsidRPr="004D139E" w:rsidDel="001F74FB">
                <w:delText>Channel spacing CC1-CC2=74,94 MHz (Note 1)</w:delText>
              </w:r>
            </w:del>
          </w:p>
        </w:tc>
      </w:tr>
      <w:tr w:rsidR="008C66B4" w:rsidRPr="004D139E" w:rsidDel="001F74FB" w14:paraId="2B72252B" w14:textId="728AC855" w:rsidTr="00CD6373">
        <w:trPr>
          <w:del w:id="6838" w:author="Niclas Weiler" w:date="2025-11-05T10:13:00Z"/>
        </w:trPr>
        <w:tc>
          <w:tcPr>
            <w:tcW w:w="885" w:type="dxa"/>
            <w:tcBorders>
              <w:top w:val="nil"/>
              <w:left w:val="single" w:sz="4" w:space="0" w:color="auto"/>
              <w:bottom w:val="nil"/>
              <w:right w:val="single" w:sz="4" w:space="0" w:color="auto"/>
            </w:tcBorders>
            <w:vAlign w:val="center"/>
          </w:tcPr>
          <w:p w14:paraId="64A43C8C" w14:textId="10DE69CF" w:rsidR="008C66B4" w:rsidRPr="004D139E" w:rsidDel="001F74FB" w:rsidRDefault="008C66B4" w:rsidP="00CD6373">
            <w:pPr>
              <w:pStyle w:val="TAC"/>
              <w:rPr>
                <w:del w:id="683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BB3BC47" w14:textId="4163FD2C" w:rsidR="008C66B4" w:rsidRPr="004D139E" w:rsidDel="001F74FB" w:rsidRDefault="008C66B4" w:rsidP="00CD6373">
            <w:pPr>
              <w:pStyle w:val="TAC"/>
              <w:rPr>
                <w:del w:id="6840" w:author="Niclas Weiler" w:date="2025-11-05T10:13:00Z" w16du:dateUtc="2025-11-05T09:13:00Z"/>
              </w:rPr>
            </w:pPr>
            <w:del w:id="684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94A951C" w14:textId="4291C833" w:rsidR="008C66B4" w:rsidRPr="004D139E" w:rsidDel="001F74FB" w:rsidRDefault="008C66B4" w:rsidP="00CD6373">
            <w:pPr>
              <w:pStyle w:val="TAC"/>
              <w:rPr>
                <w:del w:id="6842" w:author="Niclas Weiler" w:date="2025-11-05T10:13:00Z" w16du:dateUtc="2025-11-05T09:13:00Z"/>
                <w:rFonts w:cs="Arial"/>
              </w:rPr>
            </w:pPr>
            <w:del w:id="684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0D47182F" w14:textId="1B0822AF" w:rsidR="008C66B4" w:rsidRPr="004D139E" w:rsidDel="001F74FB" w:rsidRDefault="008C66B4" w:rsidP="00CD6373">
            <w:pPr>
              <w:pStyle w:val="TAC"/>
              <w:rPr>
                <w:del w:id="6844" w:author="Niclas Weiler" w:date="2025-11-05T10:13:00Z" w16du:dateUtc="2025-11-05T09:13:00Z"/>
                <w:rFonts w:cs="Arial"/>
              </w:rPr>
            </w:pPr>
            <w:del w:id="684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B7781B6" w14:textId="58678930" w:rsidR="008C66B4" w:rsidRPr="004D139E" w:rsidDel="001F74FB" w:rsidRDefault="008C66B4" w:rsidP="00CD6373">
            <w:pPr>
              <w:pStyle w:val="TAC"/>
              <w:rPr>
                <w:del w:id="6846" w:author="Niclas Weiler" w:date="2025-11-05T10:13:00Z" w16du:dateUtc="2025-11-05T09:13:00Z"/>
                <w:rFonts w:cs="Arial"/>
              </w:rPr>
            </w:pPr>
            <w:del w:id="684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32B81DA0" w14:textId="7A79D095" w:rsidR="008C66B4" w:rsidRPr="004D139E" w:rsidDel="001F74FB" w:rsidRDefault="008C66B4" w:rsidP="00CD6373">
            <w:pPr>
              <w:pStyle w:val="TAC"/>
              <w:rPr>
                <w:del w:id="6848" w:author="Niclas Weiler" w:date="2025-11-05T10:13:00Z" w16du:dateUtc="2025-11-05T09:13:00Z"/>
                <w:rFonts w:cs="Arial"/>
              </w:rPr>
            </w:pPr>
            <w:del w:id="684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C555C5D" w14:textId="7EE8D39F" w:rsidR="008C66B4" w:rsidRPr="004D139E" w:rsidDel="001F74FB" w:rsidRDefault="008C66B4" w:rsidP="00CD6373">
            <w:pPr>
              <w:pStyle w:val="TAC"/>
              <w:rPr>
                <w:del w:id="6850" w:author="Niclas Weiler" w:date="2025-11-05T10:13:00Z" w16du:dateUtc="2025-11-05T09:13:00Z"/>
                <w:rFonts w:cs="Arial"/>
              </w:rPr>
            </w:pPr>
            <w:del w:id="685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1C54270" w14:textId="62CCDAD2" w:rsidR="008C66B4" w:rsidRPr="004D139E" w:rsidDel="001F74FB" w:rsidRDefault="008C66B4" w:rsidP="00CD6373">
            <w:pPr>
              <w:pStyle w:val="TAC"/>
              <w:rPr>
                <w:del w:id="6852" w:author="Niclas Weiler" w:date="2025-11-05T10:13:00Z" w16du:dateUtc="2025-11-05T09:13:00Z"/>
                <w:rFonts w:cs="Arial"/>
              </w:rPr>
            </w:pPr>
            <w:del w:id="6853" w:author="Niclas Weiler" w:date="2025-11-05T10:13:00Z" w16du:dateUtc="2025-11-05T09:13:00Z">
              <w:r w:rsidRPr="004D139E" w:rsidDel="001F74FB">
                <w:delText>3414,96</w:delText>
              </w:r>
            </w:del>
          </w:p>
        </w:tc>
        <w:tc>
          <w:tcPr>
            <w:tcW w:w="992" w:type="dxa"/>
            <w:tcBorders>
              <w:top w:val="single" w:sz="4" w:space="0" w:color="auto"/>
              <w:left w:val="single" w:sz="4" w:space="0" w:color="auto"/>
              <w:bottom w:val="single" w:sz="4" w:space="0" w:color="auto"/>
              <w:right w:val="single" w:sz="4" w:space="0" w:color="auto"/>
            </w:tcBorders>
            <w:hideMark/>
          </w:tcPr>
          <w:p w14:paraId="179296AF" w14:textId="062EBFFF" w:rsidR="008C66B4" w:rsidRPr="004D139E" w:rsidDel="001F74FB" w:rsidRDefault="008C66B4" w:rsidP="00CD6373">
            <w:pPr>
              <w:pStyle w:val="TAC"/>
              <w:rPr>
                <w:del w:id="6854" w:author="Niclas Weiler" w:date="2025-11-05T10:13:00Z" w16du:dateUtc="2025-11-05T09:13:00Z"/>
                <w:rFonts w:cs="Arial"/>
              </w:rPr>
            </w:pPr>
            <w:del w:id="6855" w:author="Niclas Weiler" w:date="2025-11-05T10:13:00Z" w16du:dateUtc="2025-11-05T09:13:00Z">
              <w:r w:rsidRPr="004D139E" w:rsidDel="001F74FB">
                <w:delText>627664</w:delText>
              </w:r>
            </w:del>
          </w:p>
        </w:tc>
        <w:tc>
          <w:tcPr>
            <w:tcW w:w="992" w:type="dxa"/>
            <w:tcBorders>
              <w:top w:val="single" w:sz="4" w:space="0" w:color="auto"/>
              <w:left w:val="single" w:sz="4" w:space="0" w:color="auto"/>
              <w:bottom w:val="single" w:sz="4" w:space="0" w:color="auto"/>
              <w:right w:val="single" w:sz="4" w:space="0" w:color="auto"/>
            </w:tcBorders>
            <w:hideMark/>
          </w:tcPr>
          <w:p w14:paraId="6DAB82CD" w14:textId="6BE8ED59" w:rsidR="008C66B4" w:rsidRPr="004D139E" w:rsidDel="001F74FB" w:rsidRDefault="008C66B4" w:rsidP="00CD6373">
            <w:pPr>
              <w:pStyle w:val="TAC"/>
              <w:rPr>
                <w:del w:id="6856" w:author="Niclas Weiler" w:date="2025-11-05T10:13:00Z" w16du:dateUtc="2025-11-05T09:13:00Z"/>
                <w:rFonts w:cs="Arial"/>
              </w:rPr>
            </w:pPr>
            <w:del w:id="6857" w:author="Niclas Weiler" w:date="2025-11-05T10:13:00Z" w16du:dateUtc="2025-11-05T09:13:00Z">
              <w:r w:rsidRPr="004D139E" w:rsidDel="001F74FB">
                <w:delText>3380,94</w:delText>
              </w:r>
            </w:del>
          </w:p>
        </w:tc>
        <w:tc>
          <w:tcPr>
            <w:tcW w:w="993" w:type="dxa"/>
            <w:tcBorders>
              <w:top w:val="single" w:sz="4" w:space="0" w:color="auto"/>
              <w:left w:val="single" w:sz="4" w:space="0" w:color="auto"/>
              <w:bottom w:val="single" w:sz="4" w:space="0" w:color="auto"/>
              <w:right w:val="single" w:sz="4" w:space="0" w:color="auto"/>
            </w:tcBorders>
            <w:hideMark/>
          </w:tcPr>
          <w:p w14:paraId="67C5DA65" w14:textId="5F5D5795" w:rsidR="008C66B4" w:rsidRPr="004D139E" w:rsidDel="001F74FB" w:rsidRDefault="008C66B4" w:rsidP="00CD6373">
            <w:pPr>
              <w:pStyle w:val="TAC"/>
              <w:rPr>
                <w:del w:id="6858" w:author="Niclas Weiler" w:date="2025-11-05T10:13:00Z" w16du:dateUtc="2025-11-05T09:13:00Z"/>
                <w:rFonts w:cs="Arial"/>
              </w:rPr>
            </w:pPr>
            <w:del w:id="6859" w:author="Niclas Weiler" w:date="2025-11-05T10:13:00Z" w16du:dateUtc="2025-11-05T09:13:00Z">
              <w:r w:rsidRPr="004D139E" w:rsidDel="001F74FB">
                <w:delText>625396</w:delText>
              </w:r>
            </w:del>
          </w:p>
        </w:tc>
        <w:tc>
          <w:tcPr>
            <w:tcW w:w="690" w:type="dxa"/>
            <w:tcBorders>
              <w:top w:val="single" w:sz="4" w:space="0" w:color="auto"/>
              <w:left w:val="single" w:sz="4" w:space="0" w:color="auto"/>
              <w:bottom w:val="single" w:sz="4" w:space="0" w:color="auto"/>
              <w:right w:val="single" w:sz="4" w:space="0" w:color="auto"/>
            </w:tcBorders>
            <w:hideMark/>
          </w:tcPr>
          <w:p w14:paraId="2C58527F" w14:textId="64F1A3D2" w:rsidR="008C66B4" w:rsidRPr="004D139E" w:rsidDel="001F74FB" w:rsidRDefault="008C66B4" w:rsidP="00CD6373">
            <w:pPr>
              <w:pStyle w:val="TAC"/>
              <w:rPr>
                <w:del w:id="6860" w:author="Niclas Weiler" w:date="2025-11-05T10:13:00Z" w16du:dateUtc="2025-11-05T09:13:00Z"/>
                <w:rFonts w:cs="Arial"/>
              </w:rPr>
            </w:pPr>
            <w:del w:id="686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361AB00" w14:textId="55054A87" w:rsidR="008C66B4" w:rsidRPr="004D139E" w:rsidDel="001F74FB" w:rsidRDefault="008C66B4" w:rsidP="00CD6373">
            <w:pPr>
              <w:pStyle w:val="TAC"/>
              <w:rPr>
                <w:del w:id="6862" w:author="Niclas Weiler" w:date="2025-11-05T10:13:00Z" w16du:dateUtc="2025-11-05T09:13:00Z"/>
                <w:rFonts w:cs="Arial"/>
              </w:rPr>
            </w:pPr>
            <w:del w:id="686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4EA092C" w14:textId="3DB7B07D" w:rsidR="008C66B4" w:rsidRPr="004D139E" w:rsidDel="001F74FB" w:rsidRDefault="008C66B4" w:rsidP="00CD6373">
            <w:pPr>
              <w:pStyle w:val="TAC"/>
              <w:rPr>
                <w:del w:id="6864" w:author="Niclas Weiler" w:date="2025-11-05T10:13:00Z" w16du:dateUtc="2025-11-05T09:13:00Z"/>
                <w:rFonts w:cs="Arial"/>
              </w:rPr>
            </w:pPr>
            <w:del w:id="6865" w:author="Niclas Weiler" w:date="2025-11-05T10:13:00Z" w16du:dateUtc="2025-11-05T09:13:00Z">
              <w:r w:rsidRPr="004D139E" w:rsidDel="001F74FB">
                <w:delText>7767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16EC597" w14:textId="093E09C3" w:rsidR="008C66B4" w:rsidRPr="004D139E" w:rsidDel="001F74FB" w:rsidRDefault="008C66B4" w:rsidP="00CD6373">
            <w:pPr>
              <w:pStyle w:val="TAC"/>
              <w:rPr>
                <w:del w:id="6866" w:author="Niclas Weiler" w:date="2025-11-05T10:13:00Z" w16du:dateUtc="2025-11-05T09:13:00Z"/>
                <w:rFonts w:cs="Arial"/>
              </w:rPr>
            </w:pPr>
            <w:del w:id="6867" w:author="Niclas Weiler" w:date="2025-11-05T10:13:00Z" w16du:dateUtc="2025-11-05T09:13:00Z">
              <w:r w:rsidRPr="004D139E" w:rsidDel="001F74FB">
                <w:delText>625728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19ED4DA" w14:textId="752EFF31" w:rsidR="008C66B4" w:rsidRPr="004D139E" w:rsidDel="001F74FB" w:rsidRDefault="008C66B4" w:rsidP="00CD6373">
            <w:pPr>
              <w:pStyle w:val="TAC"/>
              <w:rPr>
                <w:del w:id="6868" w:author="Niclas Weiler" w:date="2025-11-05T10:13:00Z" w16du:dateUtc="2025-11-05T09:13:00Z"/>
                <w:rFonts w:cs="Arial"/>
              </w:rPr>
            </w:pPr>
            <w:del w:id="6869"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15585C02" w14:textId="6C92FC8F" w:rsidR="008C66B4" w:rsidRPr="004D139E" w:rsidDel="001F74FB" w:rsidRDefault="008C66B4" w:rsidP="00CD6373">
            <w:pPr>
              <w:pStyle w:val="TAC"/>
              <w:rPr>
                <w:del w:id="6870" w:author="Niclas Weiler" w:date="2025-11-05T10:13:00Z" w16du:dateUtc="2025-11-05T09:13:00Z"/>
                <w:rFonts w:cs="Arial"/>
              </w:rPr>
            </w:pPr>
            <w:del w:id="68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CE692A" w14:textId="56434B31" w:rsidR="008C66B4" w:rsidRPr="004D139E" w:rsidDel="001F74FB" w:rsidRDefault="008C66B4" w:rsidP="00CD6373">
            <w:pPr>
              <w:pStyle w:val="TAC"/>
              <w:rPr>
                <w:del w:id="6872" w:author="Niclas Weiler" w:date="2025-11-05T10:13:00Z" w16du:dateUtc="2025-11-05T09:13:00Z"/>
                <w:rFonts w:cs="Arial"/>
              </w:rPr>
            </w:pPr>
            <w:del w:id="6873"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7EA56DCC" w14:textId="522F1022" w:rsidR="008C66B4" w:rsidRPr="004D139E" w:rsidDel="001F74FB" w:rsidRDefault="008C66B4" w:rsidP="00CD6373">
            <w:pPr>
              <w:pStyle w:val="TAC"/>
              <w:rPr>
                <w:del w:id="6874" w:author="Niclas Weiler" w:date="2025-11-05T10:13:00Z" w16du:dateUtc="2025-11-05T09:13:00Z"/>
                <w:rFonts w:cs="Arial"/>
              </w:rPr>
            </w:pPr>
            <w:del w:id="6875" w:author="Niclas Weiler" w:date="2025-11-05T10:13:00Z" w16du:dateUtc="2025-11-05T09:13:00Z">
              <w:r w:rsidRPr="004D139E" w:rsidDel="001F74FB">
                <w:delText>6</w:delText>
              </w:r>
            </w:del>
          </w:p>
        </w:tc>
      </w:tr>
      <w:tr w:rsidR="008C66B4" w:rsidRPr="004D139E" w:rsidDel="001F74FB" w14:paraId="6BF30C03" w14:textId="1DE1FA75" w:rsidTr="00CD6373">
        <w:trPr>
          <w:del w:id="6876" w:author="Niclas Weiler" w:date="2025-11-05T10:13:00Z"/>
        </w:trPr>
        <w:tc>
          <w:tcPr>
            <w:tcW w:w="885" w:type="dxa"/>
            <w:tcBorders>
              <w:top w:val="nil"/>
              <w:left w:val="single" w:sz="4" w:space="0" w:color="auto"/>
              <w:bottom w:val="nil"/>
              <w:right w:val="single" w:sz="4" w:space="0" w:color="auto"/>
            </w:tcBorders>
            <w:vAlign w:val="center"/>
          </w:tcPr>
          <w:p w14:paraId="5508B86A" w14:textId="513458DE" w:rsidR="008C66B4" w:rsidRPr="004D139E" w:rsidDel="001F74FB" w:rsidRDefault="008C66B4" w:rsidP="00CD6373">
            <w:pPr>
              <w:pStyle w:val="TAC"/>
              <w:rPr>
                <w:del w:id="6877" w:author="Niclas Weiler" w:date="2025-11-05T10:13:00Z" w16du:dateUtc="2025-11-05T09:13:00Z"/>
              </w:rPr>
            </w:pPr>
          </w:p>
        </w:tc>
        <w:tc>
          <w:tcPr>
            <w:tcW w:w="667" w:type="dxa"/>
            <w:tcBorders>
              <w:top w:val="nil"/>
              <w:left w:val="single" w:sz="4" w:space="0" w:color="auto"/>
              <w:bottom w:val="nil"/>
              <w:right w:val="single" w:sz="4" w:space="0" w:color="auto"/>
            </w:tcBorders>
          </w:tcPr>
          <w:p w14:paraId="4A979386" w14:textId="60421D61" w:rsidR="008C66B4" w:rsidRPr="004D139E" w:rsidDel="001F74FB" w:rsidRDefault="008C66B4" w:rsidP="00CD6373">
            <w:pPr>
              <w:pStyle w:val="TAC"/>
              <w:rPr>
                <w:del w:id="6878" w:author="Niclas Weiler" w:date="2025-11-05T10:13:00Z" w16du:dateUtc="2025-11-05T09:13:00Z"/>
              </w:rPr>
            </w:pPr>
          </w:p>
        </w:tc>
        <w:tc>
          <w:tcPr>
            <w:tcW w:w="709" w:type="dxa"/>
            <w:tcBorders>
              <w:top w:val="nil"/>
              <w:left w:val="single" w:sz="4" w:space="0" w:color="auto"/>
              <w:bottom w:val="nil"/>
              <w:right w:val="single" w:sz="4" w:space="0" w:color="auto"/>
            </w:tcBorders>
          </w:tcPr>
          <w:p w14:paraId="34034D6D" w14:textId="636DFF2F" w:rsidR="008C66B4" w:rsidRPr="004D139E" w:rsidDel="001F74FB" w:rsidRDefault="008C66B4" w:rsidP="00CD6373">
            <w:pPr>
              <w:pStyle w:val="TAC"/>
              <w:rPr>
                <w:del w:id="6879" w:author="Niclas Weiler" w:date="2025-11-05T10:13:00Z" w16du:dateUtc="2025-11-05T09:13:00Z"/>
              </w:rPr>
            </w:pPr>
          </w:p>
        </w:tc>
        <w:tc>
          <w:tcPr>
            <w:tcW w:w="709" w:type="dxa"/>
            <w:tcBorders>
              <w:top w:val="nil"/>
              <w:left w:val="single" w:sz="4" w:space="0" w:color="auto"/>
              <w:bottom w:val="nil"/>
              <w:right w:val="single" w:sz="4" w:space="0" w:color="auto"/>
            </w:tcBorders>
          </w:tcPr>
          <w:p w14:paraId="7DBE2EF4" w14:textId="0DE38BF6" w:rsidR="008C66B4" w:rsidRPr="004D139E" w:rsidDel="001F74FB" w:rsidRDefault="008C66B4" w:rsidP="00CD6373">
            <w:pPr>
              <w:pStyle w:val="TAC"/>
              <w:rPr>
                <w:del w:id="6880" w:author="Niclas Weiler" w:date="2025-11-05T10:13:00Z" w16du:dateUtc="2025-11-05T09:13:00Z"/>
              </w:rPr>
            </w:pPr>
          </w:p>
        </w:tc>
        <w:tc>
          <w:tcPr>
            <w:tcW w:w="675" w:type="dxa"/>
            <w:tcBorders>
              <w:top w:val="nil"/>
              <w:left w:val="single" w:sz="4" w:space="0" w:color="auto"/>
              <w:bottom w:val="nil"/>
              <w:right w:val="single" w:sz="4" w:space="0" w:color="auto"/>
            </w:tcBorders>
          </w:tcPr>
          <w:p w14:paraId="041C371D" w14:textId="6D7D26B2" w:rsidR="008C66B4" w:rsidRPr="004D139E" w:rsidDel="001F74FB" w:rsidRDefault="008C66B4" w:rsidP="00CD6373">
            <w:pPr>
              <w:pStyle w:val="TAC"/>
              <w:rPr>
                <w:del w:id="688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97AF960" w14:textId="0DC49E33" w:rsidR="008C66B4" w:rsidRPr="004D139E" w:rsidDel="001F74FB" w:rsidRDefault="008C66B4" w:rsidP="00CD6373">
            <w:pPr>
              <w:pStyle w:val="TAC"/>
              <w:rPr>
                <w:del w:id="6882" w:author="Niclas Weiler" w:date="2025-11-05T10:13:00Z" w16du:dateUtc="2025-11-05T09:13:00Z"/>
                <w:rFonts w:cs="Arial"/>
              </w:rPr>
            </w:pPr>
            <w:del w:id="688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BDA74D" w14:textId="4FB80759" w:rsidR="008C66B4" w:rsidRPr="004D139E" w:rsidDel="001F74FB" w:rsidRDefault="008C66B4" w:rsidP="00CD6373">
            <w:pPr>
              <w:pStyle w:val="TAC"/>
              <w:rPr>
                <w:del w:id="6884" w:author="Niclas Weiler" w:date="2025-11-05T10:13:00Z" w16du:dateUtc="2025-11-05T09:13:00Z"/>
                <w:rFonts w:cs="Arial"/>
              </w:rPr>
            </w:pPr>
            <w:del w:id="688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FC7FD21" w14:textId="02C72B06" w:rsidR="008C66B4" w:rsidRPr="004D139E" w:rsidDel="001F74FB" w:rsidRDefault="008C66B4" w:rsidP="00CD6373">
            <w:pPr>
              <w:pStyle w:val="TAC"/>
              <w:rPr>
                <w:del w:id="6886" w:author="Niclas Weiler" w:date="2025-11-05T10:13:00Z" w16du:dateUtc="2025-11-05T09:13:00Z"/>
                <w:rFonts w:cs="Arial"/>
              </w:rPr>
            </w:pPr>
            <w:del w:id="6887" w:author="Niclas Weiler" w:date="2025-11-05T10:13:00Z" w16du:dateUtc="2025-11-05T09:13:00Z">
              <w:r w:rsidRPr="004D139E" w:rsidDel="001F74FB">
                <w:delText>3789,93</w:delText>
              </w:r>
            </w:del>
          </w:p>
        </w:tc>
        <w:tc>
          <w:tcPr>
            <w:tcW w:w="992" w:type="dxa"/>
            <w:tcBorders>
              <w:top w:val="single" w:sz="4" w:space="0" w:color="auto"/>
              <w:left w:val="single" w:sz="4" w:space="0" w:color="auto"/>
              <w:bottom w:val="single" w:sz="4" w:space="0" w:color="auto"/>
              <w:right w:val="single" w:sz="4" w:space="0" w:color="auto"/>
            </w:tcBorders>
            <w:hideMark/>
          </w:tcPr>
          <w:p w14:paraId="7646B1C1" w14:textId="4350C6AB" w:rsidR="008C66B4" w:rsidRPr="004D139E" w:rsidDel="001F74FB" w:rsidRDefault="008C66B4" w:rsidP="00CD6373">
            <w:pPr>
              <w:pStyle w:val="TAC"/>
              <w:rPr>
                <w:del w:id="6888" w:author="Niclas Weiler" w:date="2025-11-05T10:13:00Z" w16du:dateUtc="2025-11-05T09:13:00Z"/>
                <w:rFonts w:cs="Arial"/>
              </w:rPr>
            </w:pPr>
            <w:del w:id="6889" w:author="Niclas Weiler" w:date="2025-11-05T10:13:00Z" w16du:dateUtc="2025-11-05T09:13:00Z">
              <w:r w:rsidRPr="004D139E" w:rsidDel="001F74FB">
                <w:delText>652662</w:delText>
              </w:r>
            </w:del>
          </w:p>
        </w:tc>
        <w:tc>
          <w:tcPr>
            <w:tcW w:w="992" w:type="dxa"/>
            <w:tcBorders>
              <w:top w:val="single" w:sz="4" w:space="0" w:color="auto"/>
              <w:left w:val="single" w:sz="4" w:space="0" w:color="auto"/>
              <w:bottom w:val="single" w:sz="4" w:space="0" w:color="auto"/>
              <w:right w:val="single" w:sz="4" w:space="0" w:color="auto"/>
            </w:tcBorders>
            <w:hideMark/>
          </w:tcPr>
          <w:p w14:paraId="111E1FFE" w14:textId="6644E852" w:rsidR="008C66B4" w:rsidRPr="004D139E" w:rsidDel="001F74FB" w:rsidRDefault="008C66B4" w:rsidP="00CD6373">
            <w:pPr>
              <w:pStyle w:val="TAC"/>
              <w:rPr>
                <w:del w:id="6890" w:author="Niclas Weiler" w:date="2025-11-05T10:13:00Z" w16du:dateUtc="2025-11-05T09:13:00Z"/>
                <w:rFonts w:cs="Arial"/>
              </w:rPr>
            </w:pPr>
            <w:del w:id="6891" w:author="Niclas Weiler" w:date="2025-11-05T10:13:00Z" w16du:dateUtc="2025-11-05T09:13:00Z">
              <w:r w:rsidRPr="004D139E" w:rsidDel="001F74FB">
                <w:delText>3719,19</w:delText>
              </w:r>
            </w:del>
          </w:p>
        </w:tc>
        <w:tc>
          <w:tcPr>
            <w:tcW w:w="993" w:type="dxa"/>
            <w:tcBorders>
              <w:top w:val="single" w:sz="4" w:space="0" w:color="auto"/>
              <w:left w:val="single" w:sz="4" w:space="0" w:color="auto"/>
              <w:bottom w:val="single" w:sz="4" w:space="0" w:color="auto"/>
              <w:right w:val="single" w:sz="4" w:space="0" w:color="auto"/>
            </w:tcBorders>
            <w:hideMark/>
          </w:tcPr>
          <w:p w14:paraId="4BBE15E2" w14:textId="736A5F2E" w:rsidR="008C66B4" w:rsidRPr="004D139E" w:rsidDel="001F74FB" w:rsidRDefault="008C66B4" w:rsidP="00CD6373">
            <w:pPr>
              <w:pStyle w:val="TAC"/>
              <w:rPr>
                <w:del w:id="6892" w:author="Niclas Weiler" w:date="2025-11-05T10:13:00Z" w16du:dateUtc="2025-11-05T09:13:00Z"/>
                <w:rFonts w:cs="Arial"/>
              </w:rPr>
            </w:pPr>
            <w:del w:id="6893" w:author="Niclas Weiler" w:date="2025-11-05T10:13:00Z" w16du:dateUtc="2025-11-05T09:13:00Z">
              <w:r w:rsidRPr="004D139E" w:rsidDel="001F74FB">
                <w:delText>647946</w:delText>
              </w:r>
            </w:del>
          </w:p>
        </w:tc>
        <w:tc>
          <w:tcPr>
            <w:tcW w:w="690" w:type="dxa"/>
            <w:tcBorders>
              <w:top w:val="single" w:sz="4" w:space="0" w:color="auto"/>
              <w:left w:val="single" w:sz="4" w:space="0" w:color="auto"/>
              <w:bottom w:val="single" w:sz="4" w:space="0" w:color="auto"/>
              <w:right w:val="single" w:sz="4" w:space="0" w:color="auto"/>
            </w:tcBorders>
            <w:hideMark/>
          </w:tcPr>
          <w:p w14:paraId="565A6B4C" w14:textId="6D3F89DF" w:rsidR="008C66B4" w:rsidRPr="004D139E" w:rsidDel="001F74FB" w:rsidRDefault="008C66B4" w:rsidP="00CD6373">
            <w:pPr>
              <w:pStyle w:val="TAC"/>
              <w:rPr>
                <w:del w:id="6894" w:author="Niclas Weiler" w:date="2025-11-05T10:13:00Z" w16du:dateUtc="2025-11-05T09:13:00Z"/>
                <w:rFonts w:cs="Arial"/>
              </w:rPr>
            </w:pPr>
            <w:del w:id="689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5D32789" w14:textId="39992E31" w:rsidR="008C66B4" w:rsidRPr="004D139E" w:rsidDel="001F74FB" w:rsidRDefault="008C66B4" w:rsidP="00CD6373">
            <w:pPr>
              <w:pStyle w:val="TAC"/>
              <w:rPr>
                <w:del w:id="689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0A0A64E" w14:textId="124FD803" w:rsidR="008C66B4" w:rsidRPr="004D139E" w:rsidDel="001F74FB" w:rsidRDefault="008C66B4" w:rsidP="00CD6373">
            <w:pPr>
              <w:pStyle w:val="TAC"/>
              <w:rPr>
                <w:del w:id="6897" w:author="Niclas Weiler" w:date="2025-11-05T10:13:00Z" w16du:dateUtc="2025-11-05T09:13:00Z"/>
                <w:rFonts w:cs="Arial"/>
              </w:rPr>
            </w:pPr>
            <w:del w:id="6898"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E1901FC" w14:textId="603415A3" w:rsidR="008C66B4" w:rsidRPr="004D139E" w:rsidDel="001F74FB" w:rsidRDefault="008C66B4" w:rsidP="00CD6373">
            <w:pPr>
              <w:pStyle w:val="TAC"/>
              <w:rPr>
                <w:del w:id="6899" w:author="Niclas Weiler" w:date="2025-11-05T10:13:00Z" w16du:dateUtc="2025-11-05T09:13:00Z"/>
                <w:rFonts w:cs="Arial"/>
              </w:rPr>
            </w:pPr>
            <w:del w:id="6900"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6DFFEF" w14:textId="28582973" w:rsidR="008C66B4" w:rsidRPr="004D139E" w:rsidDel="001F74FB" w:rsidRDefault="008C66B4" w:rsidP="00CD6373">
            <w:pPr>
              <w:pStyle w:val="TAC"/>
              <w:rPr>
                <w:del w:id="6901" w:author="Niclas Weiler" w:date="2025-11-05T10:13:00Z" w16du:dateUtc="2025-11-05T09:13:00Z"/>
                <w:rFonts w:cs="Arial"/>
              </w:rPr>
            </w:pPr>
            <w:del w:id="6902"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7003012" w14:textId="42634279" w:rsidR="008C66B4" w:rsidRPr="004D139E" w:rsidDel="001F74FB" w:rsidRDefault="008C66B4" w:rsidP="00CD6373">
            <w:pPr>
              <w:pStyle w:val="TAC"/>
              <w:rPr>
                <w:del w:id="6903" w:author="Niclas Weiler" w:date="2025-11-05T10:13:00Z" w16du:dateUtc="2025-11-05T09:13:00Z"/>
                <w:rFonts w:cs="Arial"/>
              </w:rPr>
            </w:pPr>
            <w:del w:id="69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40D783" w14:textId="3479E33B" w:rsidR="008C66B4" w:rsidRPr="004D139E" w:rsidDel="001F74FB" w:rsidRDefault="008C66B4" w:rsidP="00CD6373">
            <w:pPr>
              <w:pStyle w:val="TAC"/>
              <w:rPr>
                <w:del w:id="6905" w:author="Niclas Weiler" w:date="2025-11-05T10:13:00Z" w16du:dateUtc="2025-11-05T09:13:00Z"/>
                <w:rFonts w:cs="Arial"/>
              </w:rPr>
            </w:pPr>
            <w:del w:id="690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B98B20A" w14:textId="35D3EAC3" w:rsidR="008C66B4" w:rsidRPr="004D139E" w:rsidDel="001F74FB" w:rsidRDefault="008C66B4" w:rsidP="00CD6373">
            <w:pPr>
              <w:pStyle w:val="TAC"/>
              <w:rPr>
                <w:del w:id="6907" w:author="Niclas Weiler" w:date="2025-11-05T10:13:00Z" w16du:dateUtc="2025-11-05T09:13:00Z"/>
                <w:rFonts w:cs="Arial"/>
              </w:rPr>
            </w:pPr>
            <w:del w:id="6908" w:author="Niclas Weiler" w:date="2025-11-05T10:13:00Z" w16du:dateUtc="2025-11-05T09:13:00Z">
              <w:r w:rsidRPr="004D139E" w:rsidDel="001F74FB">
                <w:delText>208</w:delText>
              </w:r>
            </w:del>
          </w:p>
        </w:tc>
      </w:tr>
      <w:tr w:rsidR="008C66B4" w:rsidRPr="004D139E" w:rsidDel="001F74FB" w14:paraId="080851B7" w14:textId="4032D580" w:rsidTr="00CD6373">
        <w:trPr>
          <w:del w:id="6909" w:author="Niclas Weiler" w:date="2025-11-05T10:13:00Z"/>
        </w:trPr>
        <w:tc>
          <w:tcPr>
            <w:tcW w:w="885" w:type="dxa"/>
            <w:tcBorders>
              <w:top w:val="nil"/>
              <w:left w:val="single" w:sz="4" w:space="0" w:color="auto"/>
              <w:bottom w:val="single" w:sz="4" w:space="0" w:color="auto"/>
              <w:right w:val="single" w:sz="4" w:space="0" w:color="auto"/>
            </w:tcBorders>
            <w:vAlign w:val="center"/>
          </w:tcPr>
          <w:p w14:paraId="6620BBE2" w14:textId="01521627" w:rsidR="008C66B4" w:rsidRPr="004D139E" w:rsidDel="001F74FB" w:rsidRDefault="008C66B4" w:rsidP="00CD6373">
            <w:pPr>
              <w:pStyle w:val="TAC"/>
              <w:rPr>
                <w:del w:id="691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0D4C36B" w14:textId="452879C2" w:rsidR="008C66B4" w:rsidRPr="004D139E" w:rsidDel="001F74FB" w:rsidRDefault="008C66B4" w:rsidP="00CD6373">
            <w:pPr>
              <w:pStyle w:val="TAC"/>
              <w:rPr>
                <w:del w:id="691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D598C14" w14:textId="3CD3EC08" w:rsidR="008C66B4" w:rsidRPr="004D139E" w:rsidDel="001F74FB" w:rsidRDefault="008C66B4" w:rsidP="00CD6373">
            <w:pPr>
              <w:pStyle w:val="TAC"/>
              <w:rPr>
                <w:del w:id="691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F5FBB8C" w14:textId="2912CB12" w:rsidR="008C66B4" w:rsidRPr="004D139E" w:rsidDel="001F74FB" w:rsidRDefault="008C66B4" w:rsidP="00CD6373">
            <w:pPr>
              <w:pStyle w:val="TAC"/>
              <w:rPr>
                <w:del w:id="691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6AAD35C" w14:textId="5105350C" w:rsidR="008C66B4" w:rsidRPr="004D139E" w:rsidDel="001F74FB" w:rsidRDefault="008C66B4" w:rsidP="00CD6373">
            <w:pPr>
              <w:pStyle w:val="TAC"/>
              <w:rPr>
                <w:del w:id="691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7B40AC" w14:textId="200B159E" w:rsidR="008C66B4" w:rsidRPr="004D139E" w:rsidDel="001F74FB" w:rsidRDefault="008C66B4" w:rsidP="00CD6373">
            <w:pPr>
              <w:pStyle w:val="TAC"/>
              <w:rPr>
                <w:del w:id="6915" w:author="Niclas Weiler" w:date="2025-11-05T10:13:00Z" w16du:dateUtc="2025-11-05T09:13:00Z"/>
                <w:rFonts w:cs="Arial"/>
              </w:rPr>
            </w:pPr>
            <w:del w:id="691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D6CCE91" w14:textId="64602BED" w:rsidR="008C66B4" w:rsidRPr="004D139E" w:rsidDel="001F74FB" w:rsidRDefault="008C66B4" w:rsidP="00CD6373">
            <w:pPr>
              <w:pStyle w:val="TAC"/>
              <w:rPr>
                <w:del w:id="6917" w:author="Niclas Weiler" w:date="2025-11-05T10:13:00Z" w16du:dateUtc="2025-11-05T09:13:00Z"/>
                <w:rFonts w:cs="Arial"/>
              </w:rPr>
            </w:pPr>
            <w:del w:id="691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3D607A" w14:textId="11D386B1" w:rsidR="008C66B4" w:rsidRPr="004D139E" w:rsidDel="001F74FB" w:rsidRDefault="008C66B4" w:rsidP="00CD6373">
            <w:pPr>
              <w:pStyle w:val="TAC"/>
              <w:rPr>
                <w:del w:id="6919" w:author="Niclas Weiler" w:date="2025-11-05T10:13:00Z" w16du:dateUtc="2025-11-05T09:13:00Z"/>
                <w:rFonts w:cs="Arial"/>
              </w:rPr>
            </w:pPr>
            <w:del w:id="692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57AAECF4" w14:textId="718E84AC" w:rsidR="008C66B4" w:rsidRPr="004D139E" w:rsidDel="001F74FB" w:rsidRDefault="008C66B4" w:rsidP="00CD6373">
            <w:pPr>
              <w:pStyle w:val="TAC"/>
              <w:rPr>
                <w:del w:id="6921" w:author="Niclas Weiler" w:date="2025-11-05T10:13:00Z" w16du:dateUtc="2025-11-05T09:13:00Z"/>
                <w:rFonts w:cs="Arial"/>
              </w:rPr>
            </w:pPr>
            <w:del w:id="692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5351352A" w14:textId="15318CBD" w:rsidR="008C66B4" w:rsidRPr="004D139E" w:rsidDel="001F74FB" w:rsidRDefault="008C66B4" w:rsidP="00CD6373">
            <w:pPr>
              <w:pStyle w:val="TAC"/>
              <w:rPr>
                <w:del w:id="6923" w:author="Niclas Weiler" w:date="2025-11-05T10:13:00Z" w16du:dateUtc="2025-11-05T09:13:00Z"/>
                <w:rFonts w:cs="Arial"/>
              </w:rPr>
            </w:pPr>
            <w:del w:id="692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6D717501" w14:textId="4016DCBC" w:rsidR="008C66B4" w:rsidRPr="004D139E" w:rsidDel="001F74FB" w:rsidRDefault="008C66B4" w:rsidP="00CD6373">
            <w:pPr>
              <w:pStyle w:val="TAC"/>
              <w:rPr>
                <w:del w:id="6925" w:author="Niclas Weiler" w:date="2025-11-05T10:13:00Z" w16du:dateUtc="2025-11-05T09:13:00Z"/>
                <w:rFonts w:cs="Arial"/>
              </w:rPr>
            </w:pPr>
            <w:del w:id="692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34A2A505" w14:textId="66A095DC" w:rsidR="008C66B4" w:rsidRPr="004D139E" w:rsidDel="001F74FB" w:rsidRDefault="008C66B4" w:rsidP="00CD6373">
            <w:pPr>
              <w:pStyle w:val="TAC"/>
              <w:rPr>
                <w:del w:id="6927" w:author="Niclas Weiler" w:date="2025-11-05T10:13:00Z" w16du:dateUtc="2025-11-05T09:13:00Z"/>
                <w:rFonts w:cs="Arial"/>
              </w:rPr>
            </w:pPr>
            <w:del w:id="692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EA17BD1" w14:textId="39A1FB87" w:rsidR="008C66B4" w:rsidRPr="004D139E" w:rsidDel="001F74FB" w:rsidRDefault="008C66B4" w:rsidP="00CD6373">
            <w:pPr>
              <w:pStyle w:val="TAC"/>
              <w:rPr>
                <w:del w:id="692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417FA4F" w14:textId="7AE1842F" w:rsidR="008C66B4" w:rsidRPr="004D139E" w:rsidDel="001F74FB" w:rsidRDefault="008C66B4" w:rsidP="00CD6373">
            <w:pPr>
              <w:pStyle w:val="TAC"/>
              <w:rPr>
                <w:del w:id="6930" w:author="Niclas Weiler" w:date="2025-11-05T10:13:00Z" w16du:dateUtc="2025-11-05T09:13:00Z"/>
                <w:rFonts w:cs="Arial"/>
              </w:rPr>
            </w:pPr>
            <w:del w:id="693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6EA8C6D" w14:textId="5F9A6325" w:rsidR="008C66B4" w:rsidRPr="004D139E" w:rsidDel="001F74FB" w:rsidRDefault="008C66B4" w:rsidP="00CD6373">
            <w:pPr>
              <w:pStyle w:val="TAC"/>
              <w:rPr>
                <w:del w:id="6932" w:author="Niclas Weiler" w:date="2025-11-05T10:13:00Z" w16du:dateUtc="2025-11-05T09:13:00Z"/>
                <w:rFonts w:cs="Arial"/>
              </w:rPr>
            </w:pPr>
            <w:del w:id="693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F1A28CE" w14:textId="13F36941" w:rsidR="008C66B4" w:rsidRPr="004D139E" w:rsidDel="001F74FB" w:rsidRDefault="008C66B4" w:rsidP="00CD6373">
            <w:pPr>
              <w:pStyle w:val="TAC"/>
              <w:rPr>
                <w:del w:id="6934" w:author="Niclas Weiler" w:date="2025-11-05T10:13:00Z" w16du:dateUtc="2025-11-05T09:13:00Z"/>
                <w:rFonts w:cs="Arial"/>
              </w:rPr>
            </w:pPr>
            <w:del w:id="693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99C66AA" w14:textId="7D99D6C6" w:rsidR="008C66B4" w:rsidRPr="004D139E" w:rsidDel="001F74FB" w:rsidRDefault="008C66B4" w:rsidP="00CD6373">
            <w:pPr>
              <w:pStyle w:val="TAC"/>
              <w:rPr>
                <w:del w:id="6936" w:author="Niclas Weiler" w:date="2025-11-05T10:13:00Z" w16du:dateUtc="2025-11-05T09:13:00Z"/>
                <w:rFonts w:cs="Arial"/>
              </w:rPr>
            </w:pPr>
            <w:del w:id="693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01B5D19" w14:textId="27D643A3" w:rsidR="008C66B4" w:rsidRPr="004D139E" w:rsidDel="001F74FB" w:rsidRDefault="008C66B4" w:rsidP="00CD6373">
            <w:pPr>
              <w:pStyle w:val="TAC"/>
              <w:rPr>
                <w:del w:id="6938" w:author="Niclas Weiler" w:date="2025-11-05T10:13:00Z" w16du:dateUtc="2025-11-05T09:13:00Z"/>
                <w:rFonts w:cs="Arial"/>
              </w:rPr>
            </w:pPr>
            <w:del w:id="693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CF8403" w14:textId="723A4340" w:rsidR="008C66B4" w:rsidRPr="004D139E" w:rsidDel="001F74FB" w:rsidRDefault="008C66B4" w:rsidP="00CD6373">
            <w:pPr>
              <w:pStyle w:val="TAC"/>
              <w:rPr>
                <w:del w:id="6940" w:author="Niclas Weiler" w:date="2025-11-05T10:13:00Z" w16du:dateUtc="2025-11-05T09:13:00Z"/>
                <w:rFonts w:cs="Arial"/>
              </w:rPr>
            </w:pPr>
            <w:del w:id="6941" w:author="Niclas Weiler" w:date="2025-11-05T10:13:00Z" w16du:dateUtc="2025-11-05T09:13:00Z">
              <w:r w:rsidRPr="004D139E" w:rsidDel="001F74FB">
                <w:delText>1008</w:delText>
              </w:r>
            </w:del>
          </w:p>
        </w:tc>
      </w:tr>
      <w:tr w:rsidR="008C66B4" w:rsidRPr="004D139E" w:rsidDel="001F74FB" w14:paraId="5BEA547D" w14:textId="16CD17CC" w:rsidTr="00CD6373">
        <w:trPr>
          <w:del w:id="694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2339F2A" w14:textId="12D76C1B" w:rsidR="008C66B4" w:rsidRPr="004D139E" w:rsidDel="001F74FB" w:rsidRDefault="008C66B4" w:rsidP="00CD6373">
            <w:pPr>
              <w:pStyle w:val="TAC"/>
              <w:rPr>
                <w:del w:id="6943" w:author="Niclas Weiler" w:date="2025-11-05T10:13:00Z" w16du:dateUtc="2025-11-05T09:13:00Z"/>
              </w:rPr>
            </w:pPr>
            <w:del w:id="6944" w:author="Niclas Weiler" w:date="2025-11-05T10:13:00Z" w16du:dateUtc="2025-11-05T09:13:00Z">
              <w:r w:rsidRPr="004D139E" w:rsidDel="001F74FB">
                <w:delText>80+80</w:delText>
              </w:r>
            </w:del>
          </w:p>
        </w:tc>
        <w:tc>
          <w:tcPr>
            <w:tcW w:w="667" w:type="dxa"/>
            <w:tcBorders>
              <w:top w:val="single" w:sz="4" w:space="0" w:color="auto"/>
              <w:left w:val="single" w:sz="4" w:space="0" w:color="auto"/>
              <w:bottom w:val="nil"/>
              <w:right w:val="single" w:sz="4" w:space="0" w:color="auto"/>
            </w:tcBorders>
            <w:hideMark/>
          </w:tcPr>
          <w:p w14:paraId="516DE540" w14:textId="57BFE1AC" w:rsidR="008C66B4" w:rsidRPr="004D139E" w:rsidDel="001F74FB" w:rsidRDefault="008C66B4" w:rsidP="00CD6373">
            <w:pPr>
              <w:pStyle w:val="TAC"/>
              <w:rPr>
                <w:del w:id="6945" w:author="Niclas Weiler" w:date="2025-11-05T10:13:00Z" w16du:dateUtc="2025-11-05T09:13:00Z"/>
              </w:rPr>
            </w:pPr>
            <w:del w:id="694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0009DAC" w14:textId="223B841A" w:rsidR="008C66B4" w:rsidRPr="004D139E" w:rsidDel="001F74FB" w:rsidRDefault="008C66B4" w:rsidP="00CD6373">
            <w:pPr>
              <w:pStyle w:val="TAC"/>
              <w:rPr>
                <w:del w:id="6947" w:author="Niclas Weiler" w:date="2025-11-05T10:13:00Z" w16du:dateUtc="2025-11-05T09:13:00Z"/>
                <w:rFonts w:cs="Arial"/>
              </w:rPr>
            </w:pPr>
            <w:del w:id="6948"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32AD85A9" w14:textId="364BF082" w:rsidR="008C66B4" w:rsidRPr="004D139E" w:rsidDel="001F74FB" w:rsidRDefault="008C66B4" w:rsidP="00CD6373">
            <w:pPr>
              <w:pStyle w:val="TAC"/>
              <w:rPr>
                <w:del w:id="6949" w:author="Niclas Weiler" w:date="2025-11-05T10:13:00Z" w16du:dateUtc="2025-11-05T09:13:00Z"/>
                <w:rFonts w:cs="Arial"/>
              </w:rPr>
            </w:pPr>
            <w:del w:id="695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5ED6462" w14:textId="02308664" w:rsidR="008C66B4" w:rsidRPr="004D139E" w:rsidDel="001F74FB" w:rsidRDefault="008C66B4" w:rsidP="00CD6373">
            <w:pPr>
              <w:pStyle w:val="TAC"/>
              <w:rPr>
                <w:del w:id="6951" w:author="Niclas Weiler" w:date="2025-11-05T10:13:00Z" w16du:dateUtc="2025-11-05T09:13:00Z"/>
                <w:rFonts w:cs="Arial"/>
              </w:rPr>
            </w:pPr>
            <w:del w:id="6952"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3F30EFE0" w14:textId="12951809" w:rsidR="008C66B4" w:rsidRPr="004D139E" w:rsidDel="001F74FB" w:rsidRDefault="008C66B4" w:rsidP="00CD6373">
            <w:pPr>
              <w:pStyle w:val="TAC"/>
              <w:rPr>
                <w:del w:id="6953" w:author="Niclas Weiler" w:date="2025-11-05T10:13:00Z" w16du:dateUtc="2025-11-05T09:13:00Z"/>
                <w:rFonts w:cs="Arial"/>
              </w:rPr>
            </w:pPr>
            <w:del w:id="695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6F29E8" w14:textId="167A8912" w:rsidR="008C66B4" w:rsidRPr="004D139E" w:rsidDel="001F74FB" w:rsidRDefault="008C66B4" w:rsidP="00CD6373">
            <w:pPr>
              <w:pStyle w:val="TAC"/>
              <w:rPr>
                <w:del w:id="6955" w:author="Niclas Weiler" w:date="2025-11-05T10:13:00Z" w16du:dateUtc="2025-11-05T09:13:00Z"/>
                <w:rFonts w:cs="Arial"/>
              </w:rPr>
            </w:pPr>
            <w:del w:id="695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AA798B3" w14:textId="0EFB74EB" w:rsidR="008C66B4" w:rsidRPr="004D139E" w:rsidDel="001F74FB" w:rsidRDefault="008C66B4" w:rsidP="00CD6373">
            <w:pPr>
              <w:pStyle w:val="TAC"/>
              <w:rPr>
                <w:del w:id="6957" w:author="Niclas Weiler" w:date="2025-11-05T10:13:00Z" w16du:dateUtc="2025-11-05T09:13:00Z"/>
                <w:rFonts w:cs="Arial"/>
              </w:rPr>
            </w:pPr>
            <w:del w:id="6958"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3A99E8B0" w14:textId="0E8B53AD" w:rsidR="008C66B4" w:rsidRPr="004D139E" w:rsidDel="001F74FB" w:rsidRDefault="008C66B4" w:rsidP="00CD6373">
            <w:pPr>
              <w:pStyle w:val="TAC"/>
              <w:rPr>
                <w:del w:id="6959" w:author="Niclas Weiler" w:date="2025-11-05T10:13:00Z" w16du:dateUtc="2025-11-05T09:13:00Z"/>
                <w:rFonts w:cs="Arial"/>
              </w:rPr>
            </w:pPr>
            <w:del w:id="6960"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3D8083BA" w14:textId="6AA334C4" w:rsidR="008C66B4" w:rsidRPr="004D139E" w:rsidDel="001F74FB" w:rsidRDefault="008C66B4" w:rsidP="00CD6373">
            <w:pPr>
              <w:pStyle w:val="TAC"/>
              <w:rPr>
                <w:del w:id="6961" w:author="Niclas Weiler" w:date="2025-11-05T10:13:00Z" w16du:dateUtc="2025-11-05T09:13:00Z"/>
                <w:rFonts w:cs="Arial"/>
              </w:rPr>
            </w:pPr>
            <w:del w:id="6962"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064A3D9B" w14:textId="472E3DF0" w:rsidR="008C66B4" w:rsidRPr="004D139E" w:rsidDel="001F74FB" w:rsidRDefault="008C66B4" w:rsidP="00CD6373">
            <w:pPr>
              <w:pStyle w:val="TAC"/>
              <w:rPr>
                <w:del w:id="6963" w:author="Niclas Weiler" w:date="2025-11-05T10:13:00Z" w16du:dateUtc="2025-11-05T09:13:00Z"/>
                <w:rFonts w:cs="Arial"/>
              </w:rPr>
            </w:pPr>
            <w:del w:id="6964"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692A1E46" w14:textId="419D0D71" w:rsidR="008C66B4" w:rsidRPr="004D139E" w:rsidDel="001F74FB" w:rsidRDefault="008C66B4" w:rsidP="00CD6373">
            <w:pPr>
              <w:pStyle w:val="TAC"/>
              <w:rPr>
                <w:del w:id="6965" w:author="Niclas Weiler" w:date="2025-11-05T10:13:00Z" w16du:dateUtc="2025-11-05T09:13:00Z"/>
                <w:rFonts w:cs="Arial"/>
              </w:rPr>
            </w:pPr>
            <w:del w:id="696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FD861C3" w14:textId="0C1FC7EA" w:rsidR="008C66B4" w:rsidRPr="004D139E" w:rsidDel="001F74FB" w:rsidRDefault="008C66B4" w:rsidP="00CD6373">
            <w:pPr>
              <w:pStyle w:val="TAC"/>
              <w:rPr>
                <w:del w:id="6967" w:author="Niclas Weiler" w:date="2025-11-05T10:13:00Z" w16du:dateUtc="2025-11-05T09:13:00Z"/>
                <w:rFonts w:cs="Arial"/>
              </w:rPr>
            </w:pPr>
            <w:del w:id="696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B2B32C1" w14:textId="089D80A2" w:rsidR="008C66B4" w:rsidRPr="004D139E" w:rsidDel="001F74FB" w:rsidRDefault="008C66B4" w:rsidP="00CD6373">
            <w:pPr>
              <w:pStyle w:val="TAC"/>
              <w:rPr>
                <w:del w:id="6969" w:author="Niclas Weiler" w:date="2025-11-05T10:13:00Z" w16du:dateUtc="2025-11-05T09:13:00Z"/>
                <w:rFonts w:cs="Arial"/>
              </w:rPr>
            </w:pPr>
            <w:del w:id="697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34709CD" w14:textId="00A8305D" w:rsidR="008C66B4" w:rsidRPr="004D139E" w:rsidDel="001F74FB" w:rsidRDefault="008C66B4" w:rsidP="00CD6373">
            <w:pPr>
              <w:pStyle w:val="TAC"/>
              <w:rPr>
                <w:del w:id="6971" w:author="Niclas Weiler" w:date="2025-11-05T10:13:00Z" w16du:dateUtc="2025-11-05T09:13:00Z"/>
                <w:rFonts w:cs="Arial"/>
              </w:rPr>
            </w:pPr>
            <w:del w:id="697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4FE8B3" w14:textId="66710EA6" w:rsidR="008C66B4" w:rsidRPr="004D139E" w:rsidDel="001F74FB" w:rsidRDefault="008C66B4" w:rsidP="00CD6373">
            <w:pPr>
              <w:pStyle w:val="TAC"/>
              <w:rPr>
                <w:del w:id="6973" w:author="Niclas Weiler" w:date="2025-11-05T10:13:00Z" w16du:dateUtc="2025-11-05T09:13:00Z"/>
                <w:rFonts w:cs="Arial"/>
              </w:rPr>
            </w:pPr>
            <w:del w:id="6974"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F9ECBBA" w14:textId="6EFA8DDF" w:rsidR="008C66B4" w:rsidRPr="004D139E" w:rsidDel="001F74FB" w:rsidRDefault="008C66B4" w:rsidP="00CD6373">
            <w:pPr>
              <w:pStyle w:val="TAC"/>
              <w:rPr>
                <w:del w:id="6975" w:author="Niclas Weiler" w:date="2025-11-05T10:13:00Z" w16du:dateUtc="2025-11-05T09:13:00Z"/>
                <w:rFonts w:cs="Arial"/>
              </w:rPr>
            </w:pPr>
            <w:del w:id="697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FAA152" w14:textId="2B8967A1" w:rsidR="008C66B4" w:rsidRPr="004D139E" w:rsidDel="001F74FB" w:rsidRDefault="008C66B4" w:rsidP="00CD6373">
            <w:pPr>
              <w:pStyle w:val="TAC"/>
              <w:rPr>
                <w:del w:id="6977" w:author="Niclas Weiler" w:date="2025-11-05T10:13:00Z" w16du:dateUtc="2025-11-05T09:13:00Z"/>
                <w:rFonts w:cs="Arial"/>
              </w:rPr>
            </w:pPr>
            <w:del w:id="697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F0B9F47" w14:textId="686F744A" w:rsidR="008C66B4" w:rsidRPr="004D139E" w:rsidDel="001F74FB" w:rsidRDefault="008C66B4" w:rsidP="00CD6373">
            <w:pPr>
              <w:pStyle w:val="TAC"/>
              <w:rPr>
                <w:del w:id="6979" w:author="Niclas Weiler" w:date="2025-11-05T10:13:00Z" w16du:dateUtc="2025-11-05T09:13:00Z"/>
                <w:rFonts w:cs="Arial"/>
              </w:rPr>
            </w:pPr>
            <w:del w:id="6980" w:author="Niclas Weiler" w:date="2025-11-05T10:13:00Z" w16du:dateUtc="2025-11-05T09:13:00Z">
              <w:r w:rsidRPr="004D139E" w:rsidDel="001F74FB">
                <w:delText>4</w:delText>
              </w:r>
            </w:del>
          </w:p>
        </w:tc>
      </w:tr>
      <w:tr w:rsidR="008C66B4" w:rsidRPr="004D139E" w:rsidDel="001F74FB" w14:paraId="64C5E868" w14:textId="1B2F013D" w:rsidTr="00CD6373">
        <w:trPr>
          <w:del w:id="6981" w:author="Niclas Weiler" w:date="2025-11-05T10:13:00Z"/>
        </w:trPr>
        <w:tc>
          <w:tcPr>
            <w:tcW w:w="885" w:type="dxa"/>
            <w:tcBorders>
              <w:top w:val="nil"/>
              <w:left w:val="single" w:sz="4" w:space="0" w:color="auto"/>
              <w:bottom w:val="nil"/>
              <w:right w:val="single" w:sz="4" w:space="0" w:color="auto"/>
            </w:tcBorders>
            <w:vAlign w:val="center"/>
            <w:hideMark/>
          </w:tcPr>
          <w:p w14:paraId="47B81640" w14:textId="61745CA5" w:rsidR="008C66B4" w:rsidRPr="004D139E" w:rsidDel="001F74FB" w:rsidRDefault="008C66B4" w:rsidP="00CD6373">
            <w:pPr>
              <w:pStyle w:val="TAC"/>
              <w:rPr>
                <w:del w:id="6982" w:author="Niclas Weiler" w:date="2025-11-05T10:13:00Z" w16du:dateUtc="2025-11-05T09:13:00Z"/>
              </w:rPr>
            </w:pPr>
            <w:del w:id="698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7C3A8317" w14:textId="48130387" w:rsidR="008C66B4" w:rsidRPr="004D139E" w:rsidDel="001F74FB" w:rsidRDefault="008C66B4" w:rsidP="00CD6373">
            <w:pPr>
              <w:pStyle w:val="TAC"/>
              <w:rPr>
                <w:del w:id="6984" w:author="Niclas Weiler" w:date="2025-11-05T10:13:00Z" w16du:dateUtc="2025-11-05T09:13:00Z"/>
              </w:rPr>
            </w:pPr>
          </w:p>
        </w:tc>
        <w:tc>
          <w:tcPr>
            <w:tcW w:w="709" w:type="dxa"/>
            <w:tcBorders>
              <w:top w:val="nil"/>
              <w:left w:val="single" w:sz="4" w:space="0" w:color="auto"/>
              <w:bottom w:val="nil"/>
              <w:right w:val="single" w:sz="4" w:space="0" w:color="auto"/>
            </w:tcBorders>
          </w:tcPr>
          <w:p w14:paraId="6BC4147F" w14:textId="1C7B26DD" w:rsidR="008C66B4" w:rsidRPr="004D139E" w:rsidDel="001F74FB" w:rsidRDefault="008C66B4" w:rsidP="00CD6373">
            <w:pPr>
              <w:pStyle w:val="TAC"/>
              <w:rPr>
                <w:del w:id="6985" w:author="Niclas Weiler" w:date="2025-11-05T10:13:00Z" w16du:dateUtc="2025-11-05T09:13:00Z"/>
              </w:rPr>
            </w:pPr>
          </w:p>
        </w:tc>
        <w:tc>
          <w:tcPr>
            <w:tcW w:w="709" w:type="dxa"/>
            <w:tcBorders>
              <w:top w:val="nil"/>
              <w:left w:val="single" w:sz="4" w:space="0" w:color="auto"/>
              <w:bottom w:val="nil"/>
              <w:right w:val="single" w:sz="4" w:space="0" w:color="auto"/>
            </w:tcBorders>
          </w:tcPr>
          <w:p w14:paraId="5C5331D0" w14:textId="3B8EB770" w:rsidR="008C66B4" w:rsidRPr="004D139E" w:rsidDel="001F74FB" w:rsidRDefault="008C66B4" w:rsidP="00CD6373">
            <w:pPr>
              <w:pStyle w:val="TAC"/>
              <w:rPr>
                <w:del w:id="6986" w:author="Niclas Weiler" w:date="2025-11-05T10:13:00Z" w16du:dateUtc="2025-11-05T09:13:00Z"/>
              </w:rPr>
            </w:pPr>
          </w:p>
        </w:tc>
        <w:tc>
          <w:tcPr>
            <w:tcW w:w="675" w:type="dxa"/>
            <w:tcBorders>
              <w:top w:val="nil"/>
              <w:left w:val="single" w:sz="4" w:space="0" w:color="auto"/>
              <w:bottom w:val="nil"/>
              <w:right w:val="single" w:sz="4" w:space="0" w:color="auto"/>
            </w:tcBorders>
          </w:tcPr>
          <w:p w14:paraId="7EAAE521" w14:textId="6D2024A4" w:rsidR="008C66B4" w:rsidRPr="004D139E" w:rsidDel="001F74FB" w:rsidRDefault="008C66B4" w:rsidP="00CD6373">
            <w:pPr>
              <w:pStyle w:val="TAC"/>
              <w:rPr>
                <w:del w:id="698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D252AC1" w14:textId="50B2B28F" w:rsidR="008C66B4" w:rsidRPr="004D139E" w:rsidDel="001F74FB" w:rsidRDefault="008C66B4" w:rsidP="00CD6373">
            <w:pPr>
              <w:pStyle w:val="TAC"/>
              <w:rPr>
                <w:del w:id="6988" w:author="Niclas Weiler" w:date="2025-11-05T10:13:00Z" w16du:dateUtc="2025-11-05T09:13:00Z"/>
                <w:rFonts w:cs="Arial"/>
              </w:rPr>
            </w:pPr>
            <w:del w:id="698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5E6336A" w14:textId="23C410DC" w:rsidR="008C66B4" w:rsidRPr="004D139E" w:rsidDel="001F74FB" w:rsidRDefault="008C66B4" w:rsidP="00CD6373">
            <w:pPr>
              <w:pStyle w:val="TAC"/>
              <w:rPr>
                <w:del w:id="6990" w:author="Niclas Weiler" w:date="2025-11-05T10:13:00Z" w16du:dateUtc="2025-11-05T09:13:00Z"/>
                <w:rFonts w:cs="Arial"/>
              </w:rPr>
            </w:pPr>
            <w:del w:id="699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B4F2261" w14:textId="0A6DA059" w:rsidR="008C66B4" w:rsidRPr="004D139E" w:rsidDel="001F74FB" w:rsidRDefault="008C66B4" w:rsidP="00CD6373">
            <w:pPr>
              <w:pStyle w:val="TAC"/>
              <w:rPr>
                <w:del w:id="6992" w:author="Niclas Weiler" w:date="2025-11-05T10:13:00Z" w16du:dateUtc="2025-11-05T09:13:00Z"/>
                <w:rFonts w:cs="Arial"/>
              </w:rPr>
            </w:pPr>
            <w:del w:id="699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65E6B7E8" w14:textId="4DF0957A" w:rsidR="008C66B4" w:rsidRPr="004D139E" w:rsidDel="001F74FB" w:rsidRDefault="008C66B4" w:rsidP="00CD6373">
            <w:pPr>
              <w:pStyle w:val="TAC"/>
              <w:rPr>
                <w:del w:id="6994" w:author="Niclas Weiler" w:date="2025-11-05T10:13:00Z" w16du:dateUtc="2025-11-05T09:13:00Z"/>
                <w:rFonts w:cs="Arial"/>
              </w:rPr>
            </w:pPr>
            <w:del w:id="699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5F2A22DC" w14:textId="10CFBC80" w:rsidR="008C66B4" w:rsidRPr="004D139E" w:rsidDel="001F74FB" w:rsidRDefault="008C66B4" w:rsidP="00CD6373">
            <w:pPr>
              <w:pStyle w:val="TAC"/>
              <w:rPr>
                <w:del w:id="6996" w:author="Niclas Weiler" w:date="2025-11-05T10:13:00Z" w16du:dateUtc="2025-11-05T09:13:00Z"/>
                <w:rFonts w:cs="Arial"/>
              </w:rPr>
            </w:pPr>
            <w:del w:id="6997" w:author="Niclas Weiler" w:date="2025-11-05T10:13:00Z" w16du:dateUtc="2025-11-05T09:13:00Z">
              <w:r w:rsidRPr="004D139E" w:rsidDel="001F74FB">
                <w:delText>3634,23</w:delText>
              </w:r>
            </w:del>
          </w:p>
        </w:tc>
        <w:tc>
          <w:tcPr>
            <w:tcW w:w="993" w:type="dxa"/>
            <w:tcBorders>
              <w:top w:val="single" w:sz="4" w:space="0" w:color="auto"/>
              <w:left w:val="single" w:sz="4" w:space="0" w:color="auto"/>
              <w:bottom w:val="single" w:sz="4" w:space="0" w:color="auto"/>
              <w:right w:val="single" w:sz="4" w:space="0" w:color="auto"/>
            </w:tcBorders>
            <w:hideMark/>
          </w:tcPr>
          <w:p w14:paraId="6E883B1E" w14:textId="04F9EE2C" w:rsidR="008C66B4" w:rsidRPr="004D139E" w:rsidDel="001F74FB" w:rsidRDefault="008C66B4" w:rsidP="00CD6373">
            <w:pPr>
              <w:pStyle w:val="TAC"/>
              <w:rPr>
                <w:del w:id="6998" w:author="Niclas Weiler" w:date="2025-11-05T10:13:00Z" w16du:dateUtc="2025-11-05T09:13:00Z"/>
                <w:rFonts w:cs="Arial"/>
              </w:rPr>
            </w:pPr>
            <w:del w:id="6999" w:author="Niclas Weiler" w:date="2025-11-05T10:13:00Z" w16du:dateUtc="2025-11-05T09:13:00Z">
              <w:r w:rsidRPr="004D139E" w:rsidDel="001F74FB">
                <w:delText>642282</w:delText>
              </w:r>
            </w:del>
          </w:p>
        </w:tc>
        <w:tc>
          <w:tcPr>
            <w:tcW w:w="690" w:type="dxa"/>
            <w:tcBorders>
              <w:top w:val="single" w:sz="4" w:space="0" w:color="auto"/>
              <w:left w:val="single" w:sz="4" w:space="0" w:color="auto"/>
              <w:bottom w:val="single" w:sz="4" w:space="0" w:color="auto"/>
              <w:right w:val="single" w:sz="4" w:space="0" w:color="auto"/>
            </w:tcBorders>
            <w:hideMark/>
          </w:tcPr>
          <w:p w14:paraId="7B50EEFF" w14:textId="4A6BBD9D" w:rsidR="008C66B4" w:rsidRPr="004D139E" w:rsidDel="001F74FB" w:rsidRDefault="008C66B4" w:rsidP="00CD6373">
            <w:pPr>
              <w:pStyle w:val="TAC"/>
              <w:rPr>
                <w:del w:id="7000" w:author="Niclas Weiler" w:date="2025-11-05T10:13:00Z" w16du:dateUtc="2025-11-05T09:13:00Z"/>
                <w:rFonts w:cs="Arial"/>
              </w:rPr>
            </w:pPr>
            <w:del w:id="700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AEDABA3" w14:textId="2255FBA4" w:rsidR="008C66B4" w:rsidRPr="004D139E" w:rsidDel="001F74FB" w:rsidRDefault="008C66B4" w:rsidP="00CD6373">
            <w:pPr>
              <w:pStyle w:val="TAC"/>
              <w:rPr>
                <w:del w:id="700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ADE87EC" w14:textId="39FC8ED2" w:rsidR="008C66B4" w:rsidRPr="004D139E" w:rsidDel="001F74FB" w:rsidRDefault="008C66B4" w:rsidP="00CD6373">
            <w:pPr>
              <w:pStyle w:val="TAC"/>
              <w:rPr>
                <w:del w:id="7003" w:author="Niclas Weiler" w:date="2025-11-05T10:13:00Z" w16du:dateUtc="2025-11-05T09:13:00Z"/>
                <w:rFonts w:cs="Arial"/>
              </w:rPr>
            </w:pPr>
            <w:del w:id="7004"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6113E62" w14:textId="7BAFD4B6" w:rsidR="008C66B4" w:rsidRPr="004D139E" w:rsidDel="001F74FB" w:rsidRDefault="008C66B4" w:rsidP="00CD6373">
            <w:pPr>
              <w:pStyle w:val="TAC"/>
              <w:rPr>
                <w:del w:id="7005" w:author="Niclas Weiler" w:date="2025-11-05T10:13:00Z" w16du:dateUtc="2025-11-05T09:13:00Z"/>
                <w:rFonts w:cs="Arial"/>
              </w:rPr>
            </w:pPr>
            <w:del w:id="7006"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E92DA51" w14:textId="08DB9E21" w:rsidR="008C66B4" w:rsidRPr="004D139E" w:rsidDel="001F74FB" w:rsidRDefault="008C66B4" w:rsidP="00CD6373">
            <w:pPr>
              <w:pStyle w:val="TAC"/>
              <w:rPr>
                <w:del w:id="7007" w:author="Niclas Weiler" w:date="2025-11-05T10:13:00Z" w16du:dateUtc="2025-11-05T09:13:00Z"/>
                <w:rFonts w:cs="Arial"/>
              </w:rPr>
            </w:pPr>
            <w:del w:id="700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2CE2F6A" w14:textId="0A7C3600" w:rsidR="008C66B4" w:rsidRPr="004D139E" w:rsidDel="001F74FB" w:rsidRDefault="008C66B4" w:rsidP="00CD6373">
            <w:pPr>
              <w:pStyle w:val="TAC"/>
              <w:rPr>
                <w:del w:id="7009" w:author="Niclas Weiler" w:date="2025-11-05T10:13:00Z" w16du:dateUtc="2025-11-05T09:13:00Z"/>
                <w:rFonts w:cs="Arial"/>
              </w:rPr>
            </w:pPr>
            <w:del w:id="701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AFDD51D" w14:textId="096AD5BD" w:rsidR="008C66B4" w:rsidRPr="004D139E" w:rsidDel="001F74FB" w:rsidRDefault="008C66B4" w:rsidP="00CD6373">
            <w:pPr>
              <w:pStyle w:val="TAC"/>
              <w:rPr>
                <w:del w:id="7011" w:author="Niclas Weiler" w:date="2025-11-05T10:13:00Z" w16du:dateUtc="2025-11-05T09:13:00Z"/>
                <w:rFonts w:cs="Arial"/>
              </w:rPr>
            </w:pPr>
            <w:del w:id="701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6E5B10B" w14:textId="40586BDE" w:rsidR="008C66B4" w:rsidRPr="004D139E" w:rsidDel="001F74FB" w:rsidRDefault="008C66B4" w:rsidP="00CD6373">
            <w:pPr>
              <w:pStyle w:val="TAC"/>
              <w:rPr>
                <w:del w:id="7013" w:author="Niclas Weiler" w:date="2025-11-05T10:13:00Z" w16du:dateUtc="2025-11-05T09:13:00Z"/>
                <w:rFonts w:cs="Arial"/>
              </w:rPr>
            </w:pPr>
            <w:del w:id="7014" w:author="Niclas Weiler" w:date="2025-11-05T10:13:00Z" w16du:dateUtc="2025-11-05T09:13:00Z">
              <w:r w:rsidRPr="004D139E" w:rsidDel="001F74FB">
                <w:delText>208</w:delText>
              </w:r>
            </w:del>
          </w:p>
        </w:tc>
      </w:tr>
      <w:tr w:rsidR="008C66B4" w:rsidRPr="004D139E" w:rsidDel="001F74FB" w14:paraId="79FE0318" w14:textId="074C1CEE" w:rsidTr="00CD6373">
        <w:trPr>
          <w:del w:id="7015" w:author="Niclas Weiler" w:date="2025-11-05T10:13:00Z"/>
        </w:trPr>
        <w:tc>
          <w:tcPr>
            <w:tcW w:w="885" w:type="dxa"/>
            <w:tcBorders>
              <w:top w:val="nil"/>
              <w:left w:val="single" w:sz="4" w:space="0" w:color="auto"/>
              <w:bottom w:val="nil"/>
              <w:right w:val="single" w:sz="4" w:space="0" w:color="auto"/>
            </w:tcBorders>
            <w:vAlign w:val="center"/>
          </w:tcPr>
          <w:p w14:paraId="1771CFE6" w14:textId="754F2F9D" w:rsidR="008C66B4" w:rsidRPr="004D139E" w:rsidDel="001F74FB" w:rsidRDefault="008C66B4" w:rsidP="00CD6373">
            <w:pPr>
              <w:pStyle w:val="TAC"/>
              <w:rPr>
                <w:del w:id="701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417689" w14:textId="79E28B8C" w:rsidR="008C66B4" w:rsidRPr="004D139E" w:rsidDel="001F74FB" w:rsidRDefault="008C66B4" w:rsidP="00CD6373">
            <w:pPr>
              <w:pStyle w:val="TAC"/>
              <w:rPr>
                <w:del w:id="701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E6D2049" w14:textId="03108142" w:rsidR="008C66B4" w:rsidRPr="004D139E" w:rsidDel="001F74FB" w:rsidRDefault="008C66B4" w:rsidP="00CD6373">
            <w:pPr>
              <w:pStyle w:val="TAC"/>
              <w:rPr>
                <w:del w:id="701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B7C8B68" w14:textId="2B3B7D25" w:rsidR="008C66B4" w:rsidRPr="004D139E" w:rsidDel="001F74FB" w:rsidRDefault="008C66B4" w:rsidP="00CD6373">
            <w:pPr>
              <w:pStyle w:val="TAC"/>
              <w:rPr>
                <w:del w:id="701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3FCC410" w14:textId="243CC8D1" w:rsidR="008C66B4" w:rsidRPr="004D139E" w:rsidDel="001F74FB" w:rsidRDefault="008C66B4" w:rsidP="00CD6373">
            <w:pPr>
              <w:pStyle w:val="TAC"/>
              <w:rPr>
                <w:del w:id="702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2FA64E4" w14:textId="0EF3F1B0" w:rsidR="008C66B4" w:rsidRPr="004D139E" w:rsidDel="001F74FB" w:rsidRDefault="008C66B4" w:rsidP="00CD6373">
            <w:pPr>
              <w:pStyle w:val="TAC"/>
              <w:rPr>
                <w:del w:id="7021" w:author="Niclas Weiler" w:date="2025-11-05T10:13:00Z" w16du:dateUtc="2025-11-05T09:13:00Z"/>
                <w:rFonts w:cs="Arial"/>
              </w:rPr>
            </w:pPr>
            <w:del w:id="702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AFD58D1" w14:textId="6A9E73CA" w:rsidR="008C66B4" w:rsidRPr="004D139E" w:rsidDel="001F74FB" w:rsidRDefault="008C66B4" w:rsidP="00CD6373">
            <w:pPr>
              <w:pStyle w:val="TAC"/>
              <w:rPr>
                <w:del w:id="7023" w:author="Niclas Weiler" w:date="2025-11-05T10:13:00Z" w16du:dateUtc="2025-11-05T09:13:00Z"/>
                <w:rFonts w:cs="Arial"/>
              </w:rPr>
            </w:pPr>
            <w:del w:id="702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452989" w14:textId="627D1E47" w:rsidR="008C66B4" w:rsidRPr="004D139E" w:rsidDel="001F74FB" w:rsidRDefault="008C66B4" w:rsidP="00CD6373">
            <w:pPr>
              <w:pStyle w:val="TAC"/>
              <w:rPr>
                <w:del w:id="7025" w:author="Niclas Weiler" w:date="2025-11-05T10:13:00Z" w16du:dateUtc="2025-11-05T09:13:00Z"/>
                <w:rFonts w:cs="Arial"/>
              </w:rPr>
            </w:pPr>
            <w:del w:id="7026" w:author="Niclas Weiler" w:date="2025-11-05T10:13:00Z" w16du:dateUtc="2025-11-05T09:13:00Z">
              <w:r w:rsidRPr="004D139E" w:rsidDel="001F74FB">
                <w:delText>4080</w:delText>
              </w:r>
            </w:del>
          </w:p>
        </w:tc>
        <w:tc>
          <w:tcPr>
            <w:tcW w:w="992" w:type="dxa"/>
            <w:tcBorders>
              <w:top w:val="single" w:sz="4" w:space="0" w:color="auto"/>
              <w:left w:val="single" w:sz="4" w:space="0" w:color="auto"/>
              <w:bottom w:val="single" w:sz="4" w:space="0" w:color="auto"/>
              <w:right w:val="single" w:sz="4" w:space="0" w:color="auto"/>
            </w:tcBorders>
            <w:hideMark/>
          </w:tcPr>
          <w:p w14:paraId="0C573DEC" w14:textId="06AC17DC" w:rsidR="008C66B4" w:rsidRPr="004D139E" w:rsidDel="001F74FB" w:rsidRDefault="008C66B4" w:rsidP="00CD6373">
            <w:pPr>
              <w:pStyle w:val="TAC"/>
              <w:rPr>
                <w:del w:id="7027" w:author="Niclas Weiler" w:date="2025-11-05T10:13:00Z" w16du:dateUtc="2025-11-05T09:13:00Z"/>
                <w:rFonts w:cs="Arial"/>
              </w:rPr>
            </w:pPr>
            <w:del w:id="7028" w:author="Niclas Weiler" w:date="2025-11-05T10:13:00Z" w16du:dateUtc="2025-11-05T09:13:00Z">
              <w:r w:rsidRPr="004D139E" w:rsidDel="001F74FB">
                <w:delText>672000</w:delText>
              </w:r>
            </w:del>
          </w:p>
        </w:tc>
        <w:tc>
          <w:tcPr>
            <w:tcW w:w="992" w:type="dxa"/>
            <w:tcBorders>
              <w:top w:val="single" w:sz="4" w:space="0" w:color="auto"/>
              <w:left w:val="single" w:sz="4" w:space="0" w:color="auto"/>
              <w:bottom w:val="single" w:sz="4" w:space="0" w:color="auto"/>
              <w:right w:val="single" w:sz="4" w:space="0" w:color="auto"/>
            </w:tcBorders>
            <w:hideMark/>
          </w:tcPr>
          <w:p w14:paraId="09EF2F59" w14:textId="3716F2BE" w:rsidR="008C66B4" w:rsidRPr="004D139E" w:rsidDel="001F74FB" w:rsidRDefault="008C66B4" w:rsidP="00CD6373">
            <w:pPr>
              <w:pStyle w:val="TAC"/>
              <w:rPr>
                <w:del w:id="7029" w:author="Niclas Weiler" w:date="2025-11-05T10:13:00Z" w16du:dateUtc="2025-11-05T09:13:00Z"/>
                <w:rFonts w:cs="Arial"/>
              </w:rPr>
            </w:pPr>
            <w:del w:id="7030" w:author="Niclas Weiler" w:date="2025-11-05T10:13:00Z" w16du:dateUtc="2025-11-05T09:13:00Z">
              <w:r w:rsidRPr="004D139E" w:rsidDel="001F74FB">
                <w:delText>3859,5</w:delText>
              </w:r>
            </w:del>
          </w:p>
        </w:tc>
        <w:tc>
          <w:tcPr>
            <w:tcW w:w="993" w:type="dxa"/>
            <w:tcBorders>
              <w:top w:val="single" w:sz="4" w:space="0" w:color="auto"/>
              <w:left w:val="single" w:sz="4" w:space="0" w:color="auto"/>
              <w:bottom w:val="single" w:sz="4" w:space="0" w:color="auto"/>
              <w:right w:val="single" w:sz="4" w:space="0" w:color="auto"/>
            </w:tcBorders>
            <w:hideMark/>
          </w:tcPr>
          <w:p w14:paraId="37F82E0B" w14:textId="59784E10" w:rsidR="008C66B4" w:rsidRPr="004D139E" w:rsidDel="001F74FB" w:rsidRDefault="008C66B4" w:rsidP="00CD6373">
            <w:pPr>
              <w:pStyle w:val="TAC"/>
              <w:rPr>
                <w:del w:id="7031" w:author="Niclas Weiler" w:date="2025-11-05T10:13:00Z" w16du:dateUtc="2025-11-05T09:13:00Z"/>
                <w:rFonts w:cs="Arial"/>
              </w:rPr>
            </w:pPr>
            <w:del w:id="7032" w:author="Niclas Weiler" w:date="2025-11-05T10:13:00Z" w16du:dateUtc="2025-11-05T09:13:00Z">
              <w:r w:rsidRPr="004D139E" w:rsidDel="001F74FB">
                <w:delText>657300</w:delText>
              </w:r>
            </w:del>
          </w:p>
        </w:tc>
        <w:tc>
          <w:tcPr>
            <w:tcW w:w="690" w:type="dxa"/>
            <w:tcBorders>
              <w:top w:val="single" w:sz="4" w:space="0" w:color="auto"/>
              <w:left w:val="single" w:sz="4" w:space="0" w:color="auto"/>
              <w:bottom w:val="single" w:sz="4" w:space="0" w:color="auto"/>
              <w:right w:val="single" w:sz="4" w:space="0" w:color="auto"/>
            </w:tcBorders>
            <w:hideMark/>
          </w:tcPr>
          <w:p w14:paraId="470B2520" w14:textId="763D3787" w:rsidR="008C66B4" w:rsidRPr="004D139E" w:rsidDel="001F74FB" w:rsidRDefault="008C66B4" w:rsidP="00CD6373">
            <w:pPr>
              <w:pStyle w:val="TAC"/>
              <w:rPr>
                <w:del w:id="7033" w:author="Niclas Weiler" w:date="2025-11-05T10:13:00Z" w16du:dateUtc="2025-11-05T09:13:00Z"/>
                <w:rFonts w:cs="Arial"/>
              </w:rPr>
            </w:pPr>
            <w:del w:id="703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119C2142" w14:textId="25882277" w:rsidR="008C66B4" w:rsidRPr="004D139E" w:rsidDel="001F74FB" w:rsidRDefault="008C66B4" w:rsidP="00CD6373">
            <w:pPr>
              <w:pStyle w:val="TAC"/>
              <w:rPr>
                <w:del w:id="703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DB49248" w14:textId="593A5413" w:rsidR="008C66B4" w:rsidRPr="004D139E" w:rsidDel="001F74FB" w:rsidRDefault="008C66B4" w:rsidP="00CD6373">
            <w:pPr>
              <w:pStyle w:val="TAC"/>
              <w:rPr>
                <w:del w:id="7036" w:author="Niclas Weiler" w:date="2025-11-05T10:13:00Z" w16du:dateUtc="2025-11-05T09:13:00Z"/>
                <w:rFonts w:cs="Arial"/>
              </w:rPr>
            </w:pPr>
            <w:del w:id="7037"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35C9B91" w14:textId="0F2FE7AA" w:rsidR="008C66B4" w:rsidRPr="004D139E" w:rsidDel="001F74FB" w:rsidRDefault="008C66B4" w:rsidP="00CD6373">
            <w:pPr>
              <w:pStyle w:val="TAC"/>
              <w:rPr>
                <w:del w:id="7038" w:author="Niclas Weiler" w:date="2025-11-05T10:13:00Z" w16du:dateUtc="2025-11-05T09:13:00Z"/>
                <w:rFonts w:cs="Arial"/>
              </w:rPr>
            </w:pPr>
            <w:del w:id="7039"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2C8C120" w14:textId="46873EEF" w:rsidR="008C66B4" w:rsidRPr="004D139E" w:rsidDel="001F74FB" w:rsidRDefault="008C66B4" w:rsidP="00CD6373">
            <w:pPr>
              <w:pStyle w:val="TAC"/>
              <w:rPr>
                <w:del w:id="7040" w:author="Niclas Weiler" w:date="2025-11-05T10:13:00Z" w16du:dateUtc="2025-11-05T09:13:00Z"/>
                <w:rFonts w:cs="Arial"/>
              </w:rPr>
            </w:pPr>
            <w:del w:id="704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3AA5ABFC" w14:textId="2F704228" w:rsidR="008C66B4" w:rsidRPr="004D139E" w:rsidDel="001F74FB" w:rsidRDefault="008C66B4" w:rsidP="00CD6373">
            <w:pPr>
              <w:pStyle w:val="TAC"/>
              <w:rPr>
                <w:del w:id="7042" w:author="Niclas Weiler" w:date="2025-11-05T10:13:00Z" w16du:dateUtc="2025-11-05T09:13:00Z"/>
                <w:rFonts w:cs="Arial"/>
              </w:rPr>
            </w:pPr>
            <w:del w:id="704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C3C7B4" w14:textId="186EB461" w:rsidR="008C66B4" w:rsidRPr="004D139E" w:rsidDel="001F74FB" w:rsidRDefault="008C66B4" w:rsidP="00CD6373">
            <w:pPr>
              <w:pStyle w:val="TAC"/>
              <w:rPr>
                <w:del w:id="7044" w:author="Niclas Weiler" w:date="2025-11-05T10:13:00Z" w16du:dateUtc="2025-11-05T09:13:00Z"/>
                <w:rFonts w:cs="Arial"/>
              </w:rPr>
            </w:pPr>
            <w:del w:id="704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1D1001B" w14:textId="371A4EC1" w:rsidR="008C66B4" w:rsidRPr="004D139E" w:rsidDel="001F74FB" w:rsidRDefault="008C66B4" w:rsidP="00CD6373">
            <w:pPr>
              <w:pStyle w:val="TAC"/>
              <w:rPr>
                <w:del w:id="7046" w:author="Niclas Weiler" w:date="2025-11-05T10:13:00Z" w16du:dateUtc="2025-11-05T09:13:00Z"/>
                <w:rFonts w:cs="Arial"/>
              </w:rPr>
            </w:pPr>
            <w:del w:id="7047" w:author="Niclas Weiler" w:date="2025-11-05T10:13:00Z" w16du:dateUtc="2025-11-05T09:13:00Z">
              <w:r w:rsidRPr="004D139E" w:rsidDel="001F74FB">
                <w:delText>1012</w:delText>
              </w:r>
            </w:del>
          </w:p>
        </w:tc>
      </w:tr>
      <w:tr w:rsidR="008C66B4" w:rsidRPr="004D139E" w:rsidDel="001F74FB" w14:paraId="09E41A91" w14:textId="63613CC5" w:rsidTr="00CD6373">
        <w:trPr>
          <w:trHeight w:val="204"/>
          <w:del w:id="7048" w:author="Niclas Weiler" w:date="2025-11-05T10:13:00Z"/>
        </w:trPr>
        <w:tc>
          <w:tcPr>
            <w:tcW w:w="885" w:type="dxa"/>
            <w:tcBorders>
              <w:top w:val="nil"/>
              <w:left w:val="single" w:sz="4" w:space="0" w:color="auto"/>
              <w:bottom w:val="nil"/>
              <w:right w:val="single" w:sz="4" w:space="0" w:color="auto"/>
            </w:tcBorders>
            <w:vAlign w:val="center"/>
          </w:tcPr>
          <w:p w14:paraId="20C99BB1" w14:textId="0DFE8FA2" w:rsidR="008C66B4" w:rsidRPr="004D139E" w:rsidDel="001F74FB" w:rsidRDefault="008C66B4" w:rsidP="00CD6373">
            <w:pPr>
              <w:pStyle w:val="TAC"/>
              <w:rPr>
                <w:del w:id="704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166A565" w14:textId="157C7A01" w:rsidR="008C66B4" w:rsidRPr="004D139E" w:rsidDel="001F74FB" w:rsidRDefault="008C66B4" w:rsidP="00CD6373">
            <w:pPr>
              <w:pStyle w:val="TAC"/>
              <w:rPr>
                <w:del w:id="7050" w:author="Niclas Weiler" w:date="2025-11-05T10:13:00Z" w16du:dateUtc="2025-11-05T09:13:00Z"/>
              </w:rPr>
            </w:pPr>
            <w:del w:id="7051" w:author="Niclas Weiler" w:date="2025-11-05T10:13:00Z" w16du:dateUtc="2025-11-05T09:13:00Z">
              <w:r w:rsidRPr="004D139E" w:rsidDel="001F74FB">
                <w:delText>Channel spacing CC1-CC2=79,98 MHz (Note 1)</w:delText>
              </w:r>
            </w:del>
          </w:p>
        </w:tc>
      </w:tr>
      <w:tr w:rsidR="008C66B4" w:rsidRPr="004D139E" w:rsidDel="001F74FB" w14:paraId="70F36819" w14:textId="02586AF1" w:rsidTr="00CD6373">
        <w:trPr>
          <w:del w:id="7052" w:author="Niclas Weiler" w:date="2025-11-05T10:13:00Z"/>
        </w:trPr>
        <w:tc>
          <w:tcPr>
            <w:tcW w:w="885" w:type="dxa"/>
            <w:tcBorders>
              <w:top w:val="nil"/>
              <w:left w:val="single" w:sz="4" w:space="0" w:color="auto"/>
              <w:bottom w:val="nil"/>
              <w:right w:val="single" w:sz="4" w:space="0" w:color="auto"/>
            </w:tcBorders>
            <w:vAlign w:val="center"/>
          </w:tcPr>
          <w:p w14:paraId="0EDBDE5B" w14:textId="24654B8D" w:rsidR="008C66B4" w:rsidRPr="004D139E" w:rsidDel="001F74FB" w:rsidRDefault="008C66B4" w:rsidP="00CD6373">
            <w:pPr>
              <w:pStyle w:val="TAC"/>
              <w:rPr>
                <w:del w:id="705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3EE0CF2" w14:textId="50E6DCA0" w:rsidR="008C66B4" w:rsidRPr="004D139E" w:rsidDel="001F74FB" w:rsidRDefault="008C66B4" w:rsidP="00CD6373">
            <w:pPr>
              <w:pStyle w:val="TAC"/>
              <w:rPr>
                <w:del w:id="7054" w:author="Niclas Weiler" w:date="2025-11-05T10:13:00Z" w16du:dateUtc="2025-11-05T09:13:00Z"/>
              </w:rPr>
            </w:pPr>
            <w:del w:id="705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E73691E" w14:textId="07EC7FE8" w:rsidR="008C66B4" w:rsidRPr="004D139E" w:rsidDel="001F74FB" w:rsidRDefault="008C66B4" w:rsidP="00CD6373">
            <w:pPr>
              <w:pStyle w:val="TAC"/>
              <w:rPr>
                <w:del w:id="7056" w:author="Niclas Weiler" w:date="2025-11-05T10:13:00Z" w16du:dateUtc="2025-11-05T09:13:00Z"/>
                <w:rFonts w:cs="Arial"/>
              </w:rPr>
            </w:pPr>
            <w:del w:id="705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2C948F7F" w14:textId="1BC6C7AB" w:rsidR="008C66B4" w:rsidRPr="004D139E" w:rsidDel="001F74FB" w:rsidRDefault="008C66B4" w:rsidP="00CD6373">
            <w:pPr>
              <w:pStyle w:val="TAC"/>
              <w:rPr>
                <w:del w:id="7058" w:author="Niclas Weiler" w:date="2025-11-05T10:13:00Z" w16du:dateUtc="2025-11-05T09:13:00Z"/>
                <w:rFonts w:cs="Arial"/>
              </w:rPr>
            </w:pPr>
            <w:del w:id="705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A51CEAE" w14:textId="311FE81A" w:rsidR="008C66B4" w:rsidRPr="004D139E" w:rsidDel="001F74FB" w:rsidRDefault="008C66B4" w:rsidP="00CD6373">
            <w:pPr>
              <w:pStyle w:val="TAC"/>
              <w:rPr>
                <w:del w:id="7060" w:author="Niclas Weiler" w:date="2025-11-05T10:13:00Z" w16du:dateUtc="2025-11-05T09:13:00Z"/>
                <w:rFonts w:cs="Arial"/>
              </w:rPr>
            </w:pPr>
            <w:del w:id="706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F72D75C" w14:textId="2121F821" w:rsidR="008C66B4" w:rsidRPr="004D139E" w:rsidDel="001F74FB" w:rsidRDefault="008C66B4" w:rsidP="00CD6373">
            <w:pPr>
              <w:pStyle w:val="TAC"/>
              <w:rPr>
                <w:del w:id="7062" w:author="Niclas Weiler" w:date="2025-11-05T10:13:00Z" w16du:dateUtc="2025-11-05T09:13:00Z"/>
                <w:rFonts w:cs="Arial"/>
              </w:rPr>
            </w:pPr>
            <w:del w:id="706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3BC9859" w14:textId="328964B5" w:rsidR="008C66B4" w:rsidRPr="004D139E" w:rsidDel="001F74FB" w:rsidRDefault="008C66B4" w:rsidP="00CD6373">
            <w:pPr>
              <w:pStyle w:val="TAC"/>
              <w:rPr>
                <w:del w:id="7064" w:author="Niclas Weiler" w:date="2025-11-05T10:13:00Z" w16du:dateUtc="2025-11-05T09:13:00Z"/>
                <w:rFonts w:cs="Arial"/>
              </w:rPr>
            </w:pPr>
            <w:del w:id="706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52D6374" w14:textId="20F38AA7" w:rsidR="008C66B4" w:rsidRPr="004D139E" w:rsidDel="001F74FB" w:rsidRDefault="008C66B4" w:rsidP="00CD6373">
            <w:pPr>
              <w:pStyle w:val="TAC"/>
              <w:rPr>
                <w:del w:id="7066" w:author="Niclas Weiler" w:date="2025-11-05T10:13:00Z" w16du:dateUtc="2025-11-05T09:13:00Z"/>
                <w:rFonts w:cs="Arial"/>
              </w:rPr>
            </w:pPr>
            <w:del w:id="7067" w:author="Niclas Weiler" w:date="2025-11-05T10:13:00Z" w16du:dateUtc="2025-11-05T09:13:00Z">
              <w:r w:rsidRPr="004D139E" w:rsidDel="001F74FB">
                <w:delText>3420</w:delText>
              </w:r>
            </w:del>
          </w:p>
        </w:tc>
        <w:tc>
          <w:tcPr>
            <w:tcW w:w="992" w:type="dxa"/>
            <w:tcBorders>
              <w:top w:val="single" w:sz="4" w:space="0" w:color="auto"/>
              <w:left w:val="single" w:sz="4" w:space="0" w:color="auto"/>
              <w:bottom w:val="single" w:sz="4" w:space="0" w:color="auto"/>
              <w:right w:val="single" w:sz="4" w:space="0" w:color="auto"/>
            </w:tcBorders>
            <w:hideMark/>
          </w:tcPr>
          <w:p w14:paraId="294D19CE" w14:textId="33540AED" w:rsidR="008C66B4" w:rsidRPr="004D139E" w:rsidDel="001F74FB" w:rsidRDefault="008C66B4" w:rsidP="00CD6373">
            <w:pPr>
              <w:pStyle w:val="TAC"/>
              <w:rPr>
                <w:del w:id="7068" w:author="Niclas Weiler" w:date="2025-11-05T10:13:00Z" w16du:dateUtc="2025-11-05T09:13:00Z"/>
                <w:rFonts w:cs="Arial"/>
              </w:rPr>
            </w:pPr>
            <w:del w:id="7069" w:author="Niclas Weiler" w:date="2025-11-05T10:13:00Z" w16du:dateUtc="2025-11-05T09:13:00Z">
              <w:r w:rsidRPr="004D139E" w:rsidDel="001F74FB">
                <w:delText>628000</w:delText>
              </w:r>
            </w:del>
          </w:p>
        </w:tc>
        <w:tc>
          <w:tcPr>
            <w:tcW w:w="992" w:type="dxa"/>
            <w:tcBorders>
              <w:top w:val="single" w:sz="4" w:space="0" w:color="auto"/>
              <w:left w:val="single" w:sz="4" w:space="0" w:color="auto"/>
              <w:bottom w:val="single" w:sz="4" w:space="0" w:color="auto"/>
              <w:right w:val="single" w:sz="4" w:space="0" w:color="auto"/>
            </w:tcBorders>
            <w:hideMark/>
          </w:tcPr>
          <w:p w14:paraId="0DE3C450" w14:textId="75030D7B" w:rsidR="008C66B4" w:rsidRPr="004D139E" w:rsidDel="001F74FB" w:rsidRDefault="008C66B4" w:rsidP="00CD6373">
            <w:pPr>
              <w:pStyle w:val="TAC"/>
              <w:rPr>
                <w:del w:id="7070" w:author="Niclas Weiler" w:date="2025-11-05T10:13:00Z" w16du:dateUtc="2025-11-05T09:13:00Z"/>
                <w:rFonts w:cs="Arial"/>
              </w:rPr>
            </w:pPr>
            <w:del w:id="7071" w:author="Niclas Weiler" w:date="2025-11-05T10:13:00Z" w16du:dateUtc="2025-11-05T09:13:00Z">
              <w:r w:rsidRPr="004D139E" w:rsidDel="001F74FB">
                <w:delText>3380,94</w:delText>
              </w:r>
            </w:del>
          </w:p>
        </w:tc>
        <w:tc>
          <w:tcPr>
            <w:tcW w:w="993" w:type="dxa"/>
            <w:tcBorders>
              <w:top w:val="single" w:sz="4" w:space="0" w:color="auto"/>
              <w:left w:val="single" w:sz="4" w:space="0" w:color="auto"/>
              <w:bottom w:val="single" w:sz="4" w:space="0" w:color="auto"/>
              <w:right w:val="single" w:sz="4" w:space="0" w:color="auto"/>
            </w:tcBorders>
            <w:hideMark/>
          </w:tcPr>
          <w:p w14:paraId="75EEE7AF" w14:textId="727346A4" w:rsidR="008C66B4" w:rsidRPr="004D139E" w:rsidDel="001F74FB" w:rsidRDefault="008C66B4" w:rsidP="00CD6373">
            <w:pPr>
              <w:pStyle w:val="TAC"/>
              <w:rPr>
                <w:del w:id="7072" w:author="Niclas Weiler" w:date="2025-11-05T10:13:00Z" w16du:dateUtc="2025-11-05T09:13:00Z"/>
                <w:rFonts w:cs="Arial"/>
              </w:rPr>
            </w:pPr>
            <w:del w:id="7073" w:author="Niclas Weiler" w:date="2025-11-05T10:13:00Z" w16du:dateUtc="2025-11-05T09:13:00Z">
              <w:r w:rsidRPr="004D139E" w:rsidDel="001F74FB">
                <w:delText>625396</w:delText>
              </w:r>
            </w:del>
          </w:p>
        </w:tc>
        <w:tc>
          <w:tcPr>
            <w:tcW w:w="690" w:type="dxa"/>
            <w:tcBorders>
              <w:top w:val="single" w:sz="4" w:space="0" w:color="auto"/>
              <w:left w:val="single" w:sz="4" w:space="0" w:color="auto"/>
              <w:bottom w:val="single" w:sz="4" w:space="0" w:color="auto"/>
              <w:right w:val="single" w:sz="4" w:space="0" w:color="auto"/>
            </w:tcBorders>
            <w:hideMark/>
          </w:tcPr>
          <w:p w14:paraId="693B0E5F" w14:textId="3AFE9C69" w:rsidR="008C66B4" w:rsidRPr="004D139E" w:rsidDel="001F74FB" w:rsidRDefault="008C66B4" w:rsidP="00CD6373">
            <w:pPr>
              <w:pStyle w:val="TAC"/>
              <w:rPr>
                <w:del w:id="7074" w:author="Niclas Weiler" w:date="2025-11-05T10:13:00Z" w16du:dateUtc="2025-11-05T09:13:00Z"/>
                <w:rFonts w:cs="Arial"/>
              </w:rPr>
            </w:pPr>
            <w:del w:id="707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9A33EA3" w14:textId="5EE47374" w:rsidR="008C66B4" w:rsidRPr="004D139E" w:rsidDel="001F74FB" w:rsidRDefault="008C66B4" w:rsidP="00CD6373">
            <w:pPr>
              <w:pStyle w:val="TAC"/>
              <w:rPr>
                <w:del w:id="7076" w:author="Niclas Weiler" w:date="2025-11-05T10:13:00Z" w16du:dateUtc="2025-11-05T09:13:00Z"/>
                <w:rFonts w:cs="Arial"/>
              </w:rPr>
            </w:pPr>
            <w:del w:id="707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6A6AAD0" w14:textId="6CA1E169" w:rsidR="008C66B4" w:rsidRPr="004D139E" w:rsidDel="001F74FB" w:rsidRDefault="008C66B4" w:rsidP="00CD6373">
            <w:pPr>
              <w:pStyle w:val="TAC"/>
              <w:rPr>
                <w:del w:id="7078" w:author="Niclas Weiler" w:date="2025-11-05T10:13:00Z" w16du:dateUtc="2025-11-05T09:13:00Z"/>
                <w:rFonts w:cs="Arial"/>
              </w:rPr>
            </w:pPr>
            <w:del w:id="7079" w:author="Niclas Weiler" w:date="2025-11-05T10:13:00Z" w16du:dateUtc="2025-11-05T09:13:00Z">
              <w:r w:rsidRPr="004D139E" w:rsidDel="001F74FB">
                <w:delText>7767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2F3BEDC" w14:textId="6136D04A" w:rsidR="008C66B4" w:rsidRPr="004D139E" w:rsidDel="001F74FB" w:rsidRDefault="008C66B4" w:rsidP="00CD6373">
            <w:pPr>
              <w:pStyle w:val="TAC"/>
              <w:rPr>
                <w:del w:id="7080" w:author="Niclas Weiler" w:date="2025-11-05T10:13:00Z" w16du:dateUtc="2025-11-05T09:13:00Z"/>
                <w:rFonts w:cs="Arial"/>
              </w:rPr>
            </w:pPr>
            <w:del w:id="7081" w:author="Niclas Weiler" w:date="2025-11-05T10:13:00Z" w16du:dateUtc="2025-11-05T09:13:00Z">
              <w:r w:rsidRPr="004D139E" w:rsidDel="001F74FB">
                <w:delText>625728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BEDDAD5" w14:textId="00277BF0" w:rsidR="008C66B4" w:rsidRPr="004D139E" w:rsidDel="001F74FB" w:rsidRDefault="008C66B4" w:rsidP="00CD6373">
            <w:pPr>
              <w:pStyle w:val="TAC"/>
              <w:rPr>
                <w:del w:id="7082" w:author="Niclas Weiler" w:date="2025-11-05T10:13:00Z" w16du:dateUtc="2025-11-05T09:13:00Z"/>
                <w:rFonts w:cs="Arial"/>
              </w:rPr>
            </w:pPr>
            <w:del w:id="7083"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2EF10036" w14:textId="3ED600D2" w:rsidR="008C66B4" w:rsidRPr="004D139E" w:rsidDel="001F74FB" w:rsidRDefault="008C66B4" w:rsidP="00CD6373">
            <w:pPr>
              <w:pStyle w:val="TAC"/>
              <w:rPr>
                <w:del w:id="7084" w:author="Niclas Weiler" w:date="2025-11-05T10:13:00Z" w16du:dateUtc="2025-11-05T09:13:00Z"/>
                <w:rFonts w:cs="Arial"/>
              </w:rPr>
            </w:pPr>
            <w:del w:id="70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EA1E17E" w14:textId="608E3889" w:rsidR="008C66B4" w:rsidRPr="004D139E" w:rsidDel="001F74FB" w:rsidRDefault="008C66B4" w:rsidP="00CD6373">
            <w:pPr>
              <w:pStyle w:val="TAC"/>
              <w:rPr>
                <w:del w:id="7086" w:author="Niclas Weiler" w:date="2025-11-05T10:13:00Z" w16du:dateUtc="2025-11-05T09:13:00Z"/>
                <w:rFonts w:cs="Arial"/>
              </w:rPr>
            </w:pPr>
            <w:del w:id="7087"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5354A2B9" w14:textId="06BFACE4" w:rsidR="008C66B4" w:rsidRPr="004D139E" w:rsidDel="001F74FB" w:rsidRDefault="008C66B4" w:rsidP="00CD6373">
            <w:pPr>
              <w:pStyle w:val="TAC"/>
              <w:rPr>
                <w:del w:id="7088" w:author="Niclas Weiler" w:date="2025-11-05T10:13:00Z" w16du:dateUtc="2025-11-05T09:13:00Z"/>
                <w:rFonts w:cs="Arial"/>
              </w:rPr>
            </w:pPr>
            <w:del w:id="7089" w:author="Niclas Weiler" w:date="2025-11-05T10:13:00Z" w16du:dateUtc="2025-11-05T09:13:00Z">
              <w:r w:rsidRPr="004D139E" w:rsidDel="001F74FB">
                <w:delText>6</w:delText>
              </w:r>
            </w:del>
          </w:p>
        </w:tc>
      </w:tr>
      <w:tr w:rsidR="008C66B4" w:rsidRPr="004D139E" w:rsidDel="001F74FB" w14:paraId="50927703" w14:textId="29B80EA4" w:rsidTr="00CD6373">
        <w:trPr>
          <w:del w:id="7090" w:author="Niclas Weiler" w:date="2025-11-05T10:13:00Z"/>
        </w:trPr>
        <w:tc>
          <w:tcPr>
            <w:tcW w:w="885" w:type="dxa"/>
            <w:tcBorders>
              <w:top w:val="nil"/>
              <w:left w:val="single" w:sz="4" w:space="0" w:color="auto"/>
              <w:bottom w:val="nil"/>
              <w:right w:val="single" w:sz="4" w:space="0" w:color="auto"/>
            </w:tcBorders>
            <w:vAlign w:val="center"/>
          </w:tcPr>
          <w:p w14:paraId="44ED7F91" w14:textId="150B574D" w:rsidR="008C66B4" w:rsidRPr="004D139E" w:rsidDel="001F74FB" w:rsidRDefault="008C66B4" w:rsidP="00CD6373">
            <w:pPr>
              <w:pStyle w:val="TAC"/>
              <w:rPr>
                <w:del w:id="7091" w:author="Niclas Weiler" w:date="2025-11-05T10:13:00Z" w16du:dateUtc="2025-11-05T09:13:00Z"/>
              </w:rPr>
            </w:pPr>
          </w:p>
        </w:tc>
        <w:tc>
          <w:tcPr>
            <w:tcW w:w="667" w:type="dxa"/>
            <w:tcBorders>
              <w:top w:val="nil"/>
              <w:left w:val="single" w:sz="4" w:space="0" w:color="auto"/>
              <w:bottom w:val="nil"/>
              <w:right w:val="single" w:sz="4" w:space="0" w:color="auto"/>
            </w:tcBorders>
          </w:tcPr>
          <w:p w14:paraId="6643BA83" w14:textId="6F20DDD8" w:rsidR="008C66B4" w:rsidRPr="004D139E" w:rsidDel="001F74FB" w:rsidRDefault="008C66B4" w:rsidP="00CD6373">
            <w:pPr>
              <w:pStyle w:val="TAC"/>
              <w:rPr>
                <w:del w:id="7092" w:author="Niclas Weiler" w:date="2025-11-05T10:13:00Z" w16du:dateUtc="2025-11-05T09:13:00Z"/>
              </w:rPr>
            </w:pPr>
          </w:p>
        </w:tc>
        <w:tc>
          <w:tcPr>
            <w:tcW w:w="709" w:type="dxa"/>
            <w:tcBorders>
              <w:top w:val="nil"/>
              <w:left w:val="single" w:sz="4" w:space="0" w:color="auto"/>
              <w:bottom w:val="nil"/>
              <w:right w:val="single" w:sz="4" w:space="0" w:color="auto"/>
            </w:tcBorders>
          </w:tcPr>
          <w:p w14:paraId="4F570F74" w14:textId="5AEB9324" w:rsidR="008C66B4" w:rsidRPr="004D139E" w:rsidDel="001F74FB" w:rsidRDefault="008C66B4" w:rsidP="00CD6373">
            <w:pPr>
              <w:pStyle w:val="TAC"/>
              <w:rPr>
                <w:del w:id="7093" w:author="Niclas Weiler" w:date="2025-11-05T10:13:00Z" w16du:dateUtc="2025-11-05T09:13:00Z"/>
              </w:rPr>
            </w:pPr>
          </w:p>
        </w:tc>
        <w:tc>
          <w:tcPr>
            <w:tcW w:w="709" w:type="dxa"/>
            <w:tcBorders>
              <w:top w:val="nil"/>
              <w:left w:val="single" w:sz="4" w:space="0" w:color="auto"/>
              <w:bottom w:val="nil"/>
              <w:right w:val="single" w:sz="4" w:space="0" w:color="auto"/>
            </w:tcBorders>
          </w:tcPr>
          <w:p w14:paraId="59F8A324" w14:textId="1A78A6AB" w:rsidR="008C66B4" w:rsidRPr="004D139E" w:rsidDel="001F74FB" w:rsidRDefault="008C66B4" w:rsidP="00CD6373">
            <w:pPr>
              <w:pStyle w:val="TAC"/>
              <w:rPr>
                <w:del w:id="7094" w:author="Niclas Weiler" w:date="2025-11-05T10:13:00Z" w16du:dateUtc="2025-11-05T09:13:00Z"/>
              </w:rPr>
            </w:pPr>
          </w:p>
        </w:tc>
        <w:tc>
          <w:tcPr>
            <w:tcW w:w="675" w:type="dxa"/>
            <w:tcBorders>
              <w:top w:val="nil"/>
              <w:left w:val="single" w:sz="4" w:space="0" w:color="auto"/>
              <w:bottom w:val="nil"/>
              <w:right w:val="single" w:sz="4" w:space="0" w:color="auto"/>
            </w:tcBorders>
          </w:tcPr>
          <w:p w14:paraId="3297794A" w14:textId="219EB8C0" w:rsidR="008C66B4" w:rsidRPr="004D139E" w:rsidDel="001F74FB" w:rsidRDefault="008C66B4" w:rsidP="00CD6373">
            <w:pPr>
              <w:pStyle w:val="TAC"/>
              <w:rPr>
                <w:del w:id="709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814E438" w14:textId="01D43339" w:rsidR="008C66B4" w:rsidRPr="004D139E" w:rsidDel="001F74FB" w:rsidRDefault="008C66B4" w:rsidP="00CD6373">
            <w:pPr>
              <w:pStyle w:val="TAC"/>
              <w:rPr>
                <w:del w:id="7096" w:author="Niclas Weiler" w:date="2025-11-05T10:13:00Z" w16du:dateUtc="2025-11-05T09:13:00Z"/>
                <w:rFonts w:cs="Arial"/>
              </w:rPr>
            </w:pPr>
            <w:del w:id="709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4843E77" w14:textId="3D9EC0A1" w:rsidR="008C66B4" w:rsidRPr="004D139E" w:rsidDel="001F74FB" w:rsidRDefault="008C66B4" w:rsidP="00CD6373">
            <w:pPr>
              <w:pStyle w:val="TAC"/>
              <w:rPr>
                <w:del w:id="7098" w:author="Niclas Weiler" w:date="2025-11-05T10:13:00Z" w16du:dateUtc="2025-11-05T09:13:00Z"/>
                <w:rFonts w:cs="Arial"/>
              </w:rPr>
            </w:pPr>
            <w:del w:id="709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05D3A76" w14:textId="4B988836" w:rsidR="008C66B4" w:rsidRPr="004D139E" w:rsidDel="001F74FB" w:rsidRDefault="008C66B4" w:rsidP="00CD6373">
            <w:pPr>
              <w:pStyle w:val="TAC"/>
              <w:rPr>
                <w:del w:id="7100" w:author="Niclas Weiler" w:date="2025-11-05T10:13:00Z" w16du:dateUtc="2025-11-05T09:13:00Z"/>
                <w:rFonts w:cs="Arial"/>
              </w:rPr>
            </w:pPr>
            <w:del w:id="7101" w:author="Niclas Weiler" w:date="2025-11-05T10:13:00Z" w16du:dateUtc="2025-11-05T09:13:00Z">
              <w:r w:rsidRPr="004D139E" w:rsidDel="001F74FB">
                <w:delText>3789,99</w:delText>
              </w:r>
            </w:del>
          </w:p>
        </w:tc>
        <w:tc>
          <w:tcPr>
            <w:tcW w:w="992" w:type="dxa"/>
            <w:tcBorders>
              <w:top w:val="single" w:sz="4" w:space="0" w:color="auto"/>
              <w:left w:val="single" w:sz="4" w:space="0" w:color="auto"/>
              <w:bottom w:val="single" w:sz="4" w:space="0" w:color="auto"/>
              <w:right w:val="single" w:sz="4" w:space="0" w:color="auto"/>
            </w:tcBorders>
            <w:hideMark/>
          </w:tcPr>
          <w:p w14:paraId="4398BBE6" w14:textId="7CFE0B6C" w:rsidR="008C66B4" w:rsidRPr="004D139E" w:rsidDel="001F74FB" w:rsidRDefault="008C66B4" w:rsidP="00CD6373">
            <w:pPr>
              <w:pStyle w:val="TAC"/>
              <w:rPr>
                <w:del w:id="7102" w:author="Niclas Weiler" w:date="2025-11-05T10:13:00Z" w16du:dateUtc="2025-11-05T09:13:00Z"/>
                <w:rFonts w:cs="Arial"/>
              </w:rPr>
            </w:pPr>
            <w:del w:id="7103" w:author="Niclas Weiler" w:date="2025-11-05T10:13:00Z" w16du:dateUtc="2025-11-05T09:13:00Z">
              <w:r w:rsidRPr="004D139E" w:rsidDel="001F74FB">
                <w:delText>652666</w:delText>
              </w:r>
            </w:del>
          </w:p>
        </w:tc>
        <w:tc>
          <w:tcPr>
            <w:tcW w:w="992" w:type="dxa"/>
            <w:tcBorders>
              <w:top w:val="single" w:sz="4" w:space="0" w:color="auto"/>
              <w:left w:val="single" w:sz="4" w:space="0" w:color="auto"/>
              <w:bottom w:val="single" w:sz="4" w:space="0" w:color="auto"/>
              <w:right w:val="single" w:sz="4" w:space="0" w:color="auto"/>
            </w:tcBorders>
            <w:hideMark/>
          </w:tcPr>
          <w:p w14:paraId="556D4A49" w14:textId="2F8C78EB" w:rsidR="008C66B4" w:rsidRPr="004D139E" w:rsidDel="001F74FB" w:rsidRDefault="008C66B4" w:rsidP="00CD6373">
            <w:pPr>
              <w:pStyle w:val="TAC"/>
              <w:rPr>
                <w:del w:id="7104" w:author="Niclas Weiler" w:date="2025-11-05T10:13:00Z" w16du:dateUtc="2025-11-05T09:13:00Z"/>
                <w:rFonts w:cs="Arial"/>
              </w:rPr>
            </w:pPr>
            <w:del w:id="7105" w:author="Niclas Weiler" w:date="2025-11-05T10:13:00Z" w16du:dateUtc="2025-11-05T09:13:00Z">
              <w:r w:rsidRPr="004D139E" w:rsidDel="001F74FB">
                <w:delText>3714,21</w:delText>
              </w:r>
            </w:del>
          </w:p>
        </w:tc>
        <w:tc>
          <w:tcPr>
            <w:tcW w:w="993" w:type="dxa"/>
            <w:tcBorders>
              <w:top w:val="single" w:sz="4" w:space="0" w:color="auto"/>
              <w:left w:val="single" w:sz="4" w:space="0" w:color="auto"/>
              <w:bottom w:val="single" w:sz="4" w:space="0" w:color="auto"/>
              <w:right w:val="single" w:sz="4" w:space="0" w:color="auto"/>
            </w:tcBorders>
            <w:hideMark/>
          </w:tcPr>
          <w:p w14:paraId="5CC7A34A" w14:textId="2C1F1A64" w:rsidR="008C66B4" w:rsidRPr="004D139E" w:rsidDel="001F74FB" w:rsidRDefault="008C66B4" w:rsidP="00CD6373">
            <w:pPr>
              <w:pStyle w:val="TAC"/>
              <w:rPr>
                <w:del w:id="7106" w:author="Niclas Weiler" w:date="2025-11-05T10:13:00Z" w16du:dateUtc="2025-11-05T09:13:00Z"/>
                <w:rFonts w:cs="Arial"/>
              </w:rPr>
            </w:pPr>
            <w:del w:id="7107" w:author="Niclas Weiler" w:date="2025-11-05T10:13:00Z" w16du:dateUtc="2025-11-05T09:13:00Z">
              <w:r w:rsidRPr="004D139E" w:rsidDel="001F74FB">
                <w:delText>647614</w:delText>
              </w:r>
            </w:del>
          </w:p>
        </w:tc>
        <w:tc>
          <w:tcPr>
            <w:tcW w:w="690" w:type="dxa"/>
            <w:tcBorders>
              <w:top w:val="single" w:sz="4" w:space="0" w:color="auto"/>
              <w:left w:val="single" w:sz="4" w:space="0" w:color="auto"/>
              <w:bottom w:val="single" w:sz="4" w:space="0" w:color="auto"/>
              <w:right w:val="single" w:sz="4" w:space="0" w:color="auto"/>
            </w:tcBorders>
            <w:hideMark/>
          </w:tcPr>
          <w:p w14:paraId="71D046BD" w14:textId="1460E484" w:rsidR="008C66B4" w:rsidRPr="004D139E" w:rsidDel="001F74FB" w:rsidRDefault="008C66B4" w:rsidP="00CD6373">
            <w:pPr>
              <w:pStyle w:val="TAC"/>
              <w:rPr>
                <w:del w:id="7108" w:author="Niclas Weiler" w:date="2025-11-05T10:13:00Z" w16du:dateUtc="2025-11-05T09:13:00Z"/>
                <w:rFonts w:cs="Arial"/>
              </w:rPr>
            </w:pPr>
            <w:del w:id="710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E36C056" w14:textId="642B4CF4" w:rsidR="008C66B4" w:rsidRPr="004D139E" w:rsidDel="001F74FB" w:rsidRDefault="008C66B4" w:rsidP="00CD6373">
            <w:pPr>
              <w:pStyle w:val="TAC"/>
              <w:rPr>
                <w:del w:id="711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57D90DC" w14:textId="277879DA" w:rsidR="008C66B4" w:rsidRPr="004D139E" w:rsidDel="001F74FB" w:rsidRDefault="008C66B4" w:rsidP="00CD6373">
            <w:pPr>
              <w:pStyle w:val="TAC"/>
              <w:rPr>
                <w:del w:id="7111" w:author="Niclas Weiler" w:date="2025-11-05T10:13:00Z" w16du:dateUtc="2025-11-05T09:13:00Z"/>
                <w:rFonts w:cs="Arial"/>
              </w:rPr>
            </w:pPr>
            <w:del w:id="7112"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2B3E28" w14:textId="6EA9A653" w:rsidR="008C66B4" w:rsidRPr="004D139E" w:rsidDel="001F74FB" w:rsidRDefault="008C66B4" w:rsidP="00CD6373">
            <w:pPr>
              <w:pStyle w:val="TAC"/>
              <w:rPr>
                <w:del w:id="7113" w:author="Niclas Weiler" w:date="2025-11-05T10:13:00Z" w16du:dateUtc="2025-11-05T09:13:00Z"/>
                <w:rFonts w:cs="Arial"/>
              </w:rPr>
            </w:pPr>
            <w:del w:id="7114"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EFC76A6" w14:textId="331064F7" w:rsidR="008C66B4" w:rsidRPr="004D139E" w:rsidDel="001F74FB" w:rsidRDefault="008C66B4" w:rsidP="00CD6373">
            <w:pPr>
              <w:pStyle w:val="TAC"/>
              <w:rPr>
                <w:del w:id="7115" w:author="Niclas Weiler" w:date="2025-11-05T10:13:00Z" w16du:dateUtc="2025-11-05T09:13:00Z"/>
                <w:rFonts w:cs="Arial"/>
              </w:rPr>
            </w:pPr>
            <w:del w:id="711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6608A5C" w14:textId="31DA330A" w:rsidR="008C66B4" w:rsidRPr="004D139E" w:rsidDel="001F74FB" w:rsidRDefault="008C66B4" w:rsidP="00CD6373">
            <w:pPr>
              <w:pStyle w:val="TAC"/>
              <w:rPr>
                <w:del w:id="7117" w:author="Niclas Weiler" w:date="2025-11-05T10:13:00Z" w16du:dateUtc="2025-11-05T09:13:00Z"/>
                <w:rFonts w:cs="Arial"/>
              </w:rPr>
            </w:pPr>
            <w:del w:id="71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0A8ACE8" w14:textId="566AF752" w:rsidR="008C66B4" w:rsidRPr="004D139E" w:rsidDel="001F74FB" w:rsidRDefault="008C66B4" w:rsidP="00CD6373">
            <w:pPr>
              <w:pStyle w:val="TAC"/>
              <w:rPr>
                <w:del w:id="7119" w:author="Niclas Weiler" w:date="2025-11-05T10:13:00Z" w16du:dateUtc="2025-11-05T09:13:00Z"/>
                <w:rFonts w:cs="Arial"/>
              </w:rPr>
            </w:pPr>
            <w:del w:id="712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1FE370B" w14:textId="4D78AE00" w:rsidR="008C66B4" w:rsidRPr="004D139E" w:rsidDel="001F74FB" w:rsidRDefault="008C66B4" w:rsidP="00CD6373">
            <w:pPr>
              <w:pStyle w:val="TAC"/>
              <w:rPr>
                <w:del w:id="7121" w:author="Niclas Weiler" w:date="2025-11-05T10:13:00Z" w16du:dateUtc="2025-11-05T09:13:00Z"/>
                <w:rFonts w:cs="Arial"/>
              </w:rPr>
            </w:pPr>
            <w:del w:id="7122" w:author="Niclas Weiler" w:date="2025-11-05T10:13:00Z" w16du:dateUtc="2025-11-05T09:13:00Z">
              <w:r w:rsidRPr="004D139E" w:rsidDel="001F74FB">
                <w:delText>204</w:delText>
              </w:r>
            </w:del>
          </w:p>
        </w:tc>
      </w:tr>
      <w:tr w:rsidR="008C66B4" w:rsidRPr="004D139E" w:rsidDel="001F74FB" w14:paraId="4B9B7C0B" w14:textId="61765213" w:rsidTr="00CD6373">
        <w:trPr>
          <w:del w:id="7123" w:author="Niclas Weiler" w:date="2025-11-05T10:13:00Z"/>
        </w:trPr>
        <w:tc>
          <w:tcPr>
            <w:tcW w:w="885" w:type="dxa"/>
            <w:tcBorders>
              <w:top w:val="nil"/>
              <w:left w:val="single" w:sz="4" w:space="0" w:color="auto"/>
              <w:bottom w:val="single" w:sz="4" w:space="0" w:color="auto"/>
              <w:right w:val="single" w:sz="4" w:space="0" w:color="auto"/>
            </w:tcBorders>
            <w:vAlign w:val="center"/>
          </w:tcPr>
          <w:p w14:paraId="1DEC9C03" w14:textId="15167ED9" w:rsidR="008C66B4" w:rsidRPr="004D139E" w:rsidDel="001F74FB" w:rsidRDefault="008C66B4" w:rsidP="00CD6373">
            <w:pPr>
              <w:pStyle w:val="TAC"/>
              <w:rPr>
                <w:del w:id="712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929E47A" w14:textId="1B0D196F" w:rsidR="008C66B4" w:rsidRPr="004D139E" w:rsidDel="001F74FB" w:rsidRDefault="008C66B4" w:rsidP="00CD6373">
            <w:pPr>
              <w:pStyle w:val="TAC"/>
              <w:rPr>
                <w:del w:id="712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72ED770" w14:textId="60957F8E" w:rsidR="008C66B4" w:rsidRPr="004D139E" w:rsidDel="001F74FB" w:rsidRDefault="008C66B4" w:rsidP="00CD6373">
            <w:pPr>
              <w:pStyle w:val="TAC"/>
              <w:rPr>
                <w:del w:id="712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0BC997" w14:textId="624B4852" w:rsidR="008C66B4" w:rsidRPr="004D139E" w:rsidDel="001F74FB" w:rsidRDefault="008C66B4" w:rsidP="00CD6373">
            <w:pPr>
              <w:pStyle w:val="TAC"/>
              <w:rPr>
                <w:del w:id="712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E4180E4" w14:textId="7D22548B" w:rsidR="008C66B4" w:rsidRPr="004D139E" w:rsidDel="001F74FB" w:rsidRDefault="008C66B4" w:rsidP="00CD6373">
            <w:pPr>
              <w:pStyle w:val="TAC"/>
              <w:rPr>
                <w:del w:id="712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1FA9F44" w14:textId="3C720459" w:rsidR="008C66B4" w:rsidRPr="004D139E" w:rsidDel="001F74FB" w:rsidRDefault="008C66B4" w:rsidP="00CD6373">
            <w:pPr>
              <w:pStyle w:val="TAC"/>
              <w:rPr>
                <w:del w:id="7129" w:author="Niclas Weiler" w:date="2025-11-05T10:13:00Z" w16du:dateUtc="2025-11-05T09:13:00Z"/>
                <w:rFonts w:cs="Arial"/>
              </w:rPr>
            </w:pPr>
            <w:del w:id="713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BCD808" w14:textId="756C5AF0" w:rsidR="008C66B4" w:rsidRPr="004D139E" w:rsidDel="001F74FB" w:rsidRDefault="008C66B4" w:rsidP="00CD6373">
            <w:pPr>
              <w:pStyle w:val="TAC"/>
              <w:rPr>
                <w:del w:id="7131" w:author="Niclas Weiler" w:date="2025-11-05T10:13:00Z" w16du:dateUtc="2025-11-05T09:13:00Z"/>
                <w:rFonts w:cs="Arial"/>
              </w:rPr>
            </w:pPr>
            <w:del w:id="713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75B88D0F" w14:textId="158D44AB" w:rsidR="008C66B4" w:rsidRPr="004D139E" w:rsidDel="001F74FB" w:rsidRDefault="008C66B4" w:rsidP="00CD6373">
            <w:pPr>
              <w:pStyle w:val="TAC"/>
              <w:rPr>
                <w:del w:id="7133" w:author="Niclas Weiler" w:date="2025-11-05T10:13:00Z" w16du:dateUtc="2025-11-05T09:13:00Z"/>
                <w:rFonts w:cs="Arial"/>
              </w:rPr>
            </w:pPr>
            <w:del w:id="713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40876B4" w14:textId="1A3B78DF" w:rsidR="008C66B4" w:rsidRPr="004D139E" w:rsidDel="001F74FB" w:rsidRDefault="008C66B4" w:rsidP="00CD6373">
            <w:pPr>
              <w:pStyle w:val="TAC"/>
              <w:rPr>
                <w:del w:id="7135" w:author="Niclas Weiler" w:date="2025-11-05T10:13:00Z" w16du:dateUtc="2025-11-05T09:13:00Z"/>
                <w:rFonts w:cs="Arial"/>
              </w:rPr>
            </w:pPr>
            <w:del w:id="713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13BEB3C8" w14:textId="5C5882AD" w:rsidR="008C66B4" w:rsidRPr="004D139E" w:rsidDel="001F74FB" w:rsidRDefault="008C66B4" w:rsidP="00CD6373">
            <w:pPr>
              <w:pStyle w:val="TAC"/>
              <w:rPr>
                <w:del w:id="7137" w:author="Niclas Weiler" w:date="2025-11-05T10:13:00Z" w16du:dateUtc="2025-11-05T09:13:00Z"/>
                <w:rFonts w:cs="Arial"/>
              </w:rPr>
            </w:pPr>
            <w:del w:id="713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1603B1B6" w14:textId="1124B118" w:rsidR="008C66B4" w:rsidRPr="004D139E" w:rsidDel="001F74FB" w:rsidRDefault="008C66B4" w:rsidP="00CD6373">
            <w:pPr>
              <w:pStyle w:val="TAC"/>
              <w:rPr>
                <w:del w:id="7139" w:author="Niclas Weiler" w:date="2025-11-05T10:13:00Z" w16du:dateUtc="2025-11-05T09:13:00Z"/>
                <w:rFonts w:cs="Arial"/>
              </w:rPr>
            </w:pPr>
            <w:del w:id="714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26C5537C" w14:textId="79F9FFD8" w:rsidR="008C66B4" w:rsidRPr="004D139E" w:rsidDel="001F74FB" w:rsidRDefault="008C66B4" w:rsidP="00CD6373">
            <w:pPr>
              <w:pStyle w:val="TAC"/>
              <w:rPr>
                <w:del w:id="7141" w:author="Niclas Weiler" w:date="2025-11-05T10:13:00Z" w16du:dateUtc="2025-11-05T09:13:00Z"/>
                <w:rFonts w:cs="Arial"/>
              </w:rPr>
            </w:pPr>
            <w:del w:id="714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B2070A5" w14:textId="06D90BDD" w:rsidR="008C66B4" w:rsidRPr="004D139E" w:rsidDel="001F74FB" w:rsidRDefault="008C66B4" w:rsidP="00CD6373">
            <w:pPr>
              <w:pStyle w:val="TAC"/>
              <w:rPr>
                <w:del w:id="714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8E576A" w14:textId="1D31F9ED" w:rsidR="008C66B4" w:rsidRPr="004D139E" w:rsidDel="001F74FB" w:rsidRDefault="008C66B4" w:rsidP="00CD6373">
            <w:pPr>
              <w:pStyle w:val="TAC"/>
              <w:rPr>
                <w:del w:id="7144" w:author="Niclas Weiler" w:date="2025-11-05T10:13:00Z" w16du:dateUtc="2025-11-05T09:13:00Z"/>
                <w:rFonts w:cs="Arial"/>
              </w:rPr>
            </w:pPr>
            <w:del w:id="714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DBC3F85" w14:textId="3B699A82" w:rsidR="008C66B4" w:rsidRPr="004D139E" w:rsidDel="001F74FB" w:rsidRDefault="008C66B4" w:rsidP="00CD6373">
            <w:pPr>
              <w:pStyle w:val="TAC"/>
              <w:rPr>
                <w:del w:id="7146" w:author="Niclas Weiler" w:date="2025-11-05T10:13:00Z" w16du:dateUtc="2025-11-05T09:13:00Z"/>
                <w:rFonts w:cs="Arial"/>
              </w:rPr>
            </w:pPr>
            <w:del w:id="714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9DDAC20" w14:textId="422849F5" w:rsidR="008C66B4" w:rsidRPr="004D139E" w:rsidDel="001F74FB" w:rsidRDefault="008C66B4" w:rsidP="00CD6373">
            <w:pPr>
              <w:pStyle w:val="TAC"/>
              <w:rPr>
                <w:del w:id="7148" w:author="Niclas Weiler" w:date="2025-11-05T10:13:00Z" w16du:dateUtc="2025-11-05T09:13:00Z"/>
                <w:rFonts w:cs="Arial"/>
              </w:rPr>
            </w:pPr>
            <w:del w:id="714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48214D86" w14:textId="7B23B305" w:rsidR="008C66B4" w:rsidRPr="004D139E" w:rsidDel="001F74FB" w:rsidRDefault="008C66B4" w:rsidP="00CD6373">
            <w:pPr>
              <w:pStyle w:val="TAC"/>
              <w:rPr>
                <w:del w:id="7150" w:author="Niclas Weiler" w:date="2025-11-05T10:13:00Z" w16du:dateUtc="2025-11-05T09:13:00Z"/>
                <w:rFonts w:cs="Arial"/>
              </w:rPr>
            </w:pPr>
            <w:del w:id="715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A7D7EF" w14:textId="117E53C6" w:rsidR="008C66B4" w:rsidRPr="004D139E" w:rsidDel="001F74FB" w:rsidRDefault="008C66B4" w:rsidP="00CD6373">
            <w:pPr>
              <w:pStyle w:val="TAC"/>
              <w:rPr>
                <w:del w:id="7152" w:author="Niclas Weiler" w:date="2025-11-05T10:13:00Z" w16du:dateUtc="2025-11-05T09:13:00Z"/>
                <w:rFonts w:cs="Arial"/>
              </w:rPr>
            </w:pPr>
            <w:del w:id="715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213C5E4" w14:textId="2F4ABE61" w:rsidR="008C66B4" w:rsidRPr="004D139E" w:rsidDel="001F74FB" w:rsidRDefault="008C66B4" w:rsidP="00CD6373">
            <w:pPr>
              <w:pStyle w:val="TAC"/>
              <w:rPr>
                <w:del w:id="7154" w:author="Niclas Weiler" w:date="2025-11-05T10:13:00Z" w16du:dateUtc="2025-11-05T09:13:00Z"/>
                <w:rFonts w:cs="Arial"/>
              </w:rPr>
            </w:pPr>
            <w:del w:id="7155" w:author="Niclas Weiler" w:date="2025-11-05T10:13:00Z" w16du:dateUtc="2025-11-05T09:13:00Z">
              <w:r w:rsidRPr="004D139E" w:rsidDel="001F74FB">
                <w:delText>1008</w:delText>
              </w:r>
            </w:del>
          </w:p>
        </w:tc>
      </w:tr>
      <w:tr w:rsidR="008C66B4" w:rsidRPr="004D139E" w:rsidDel="001F74FB" w14:paraId="3AA27A63" w14:textId="26E04A81" w:rsidTr="00CD6373">
        <w:trPr>
          <w:del w:id="715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6F27F07" w14:textId="52DBD524" w:rsidR="008C66B4" w:rsidRPr="004D139E" w:rsidDel="001F74FB" w:rsidRDefault="008C66B4" w:rsidP="00CD6373">
            <w:pPr>
              <w:pStyle w:val="TAC"/>
              <w:rPr>
                <w:del w:id="7157" w:author="Niclas Weiler" w:date="2025-11-05T10:13:00Z" w16du:dateUtc="2025-11-05T09:13:00Z"/>
              </w:rPr>
            </w:pPr>
            <w:del w:id="7158" w:author="Niclas Weiler" w:date="2025-11-05T10:13:00Z" w16du:dateUtc="2025-11-05T09:13:00Z">
              <w:r w:rsidRPr="004D139E" w:rsidDel="001F74FB">
                <w:delText>80+90</w:delText>
              </w:r>
            </w:del>
          </w:p>
        </w:tc>
        <w:tc>
          <w:tcPr>
            <w:tcW w:w="667" w:type="dxa"/>
            <w:tcBorders>
              <w:top w:val="single" w:sz="4" w:space="0" w:color="auto"/>
              <w:left w:val="single" w:sz="4" w:space="0" w:color="auto"/>
              <w:bottom w:val="nil"/>
              <w:right w:val="single" w:sz="4" w:space="0" w:color="auto"/>
            </w:tcBorders>
            <w:hideMark/>
          </w:tcPr>
          <w:p w14:paraId="3FFFEF88" w14:textId="6FE4DDBE" w:rsidR="008C66B4" w:rsidRPr="004D139E" w:rsidDel="001F74FB" w:rsidRDefault="008C66B4" w:rsidP="00CD6373">
            <w:pPr>
              <w:pStyle w:val="TAC"/>
              <w:rPr>
                <w:del w:id="7159" w:author="Niclas Weiler" w:date="2025-11-05T10:13:00Z" w16du:dateUtc="2025-11-05T09:13:00Z"/>
              </w:rPr>
            </w:pPr>
            <w:del w:id="716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589512E4" w14:textId="53451BDB" w:rsidR="008C66B4" w:rsidRPr="004D139E" w:rsidDel="001F74FB" w:rsidRDefault="008C66B4" w:rsidP="00CD6373">
            <w:pPr>
              <w:pStyle w:val="TAC"/>
              <w:rPr>
                <w:del w:id="7161" w:author="Niclas Weiler" w:date="2025-11-05T10:13:00Z" w16du:dateUtc="2025-11-05T09:13:00Z"/>
                <w:rFonts w:cs="Arial"/>
              </w:rPr>
            </w:pPr>
            <w:del w:id="7162"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6A02908A" w14:textId="4CFE8FF6" w:rsidR="008C66B4" w:rsidRPr="004D139E" w:rsidDel="001F74FB" w:rsidRDefault="008C66B4" w:rsidP="00CD6373">
            <w:pPr>
              <w:pStyle w:val="TAC"/>
              <w:rPr>
                <w:del w:id="7163" w:author="Niclas Weiler" w:date="2025-11-05T10:13:00Z" w16du:dateUtc="2025-11-05T09:13:00Z"/>
                <w:rFonts w:cs="Arial"/>
              </w:rPr>
            </w:pPr>
            <w:del w:id="716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F6FE48E" w14:textId="6FDF7A85" w:rsidR="008C66B4" w:rsidRPr="004D139E" w:rsidDel="001F74FB" w:rsidRDefault="008C66B4" w:rsidP="00CD6373">
            <w:pPr>
              <w:pStyle w:val="TAC"/>
              <w:rPr>
                <w:del w:id="7165" w:author="Niclas Weiler" w:date="2025-11-05T10:13:00Z" w16du:dateUtc="2025-11-05T09:13:00Z"/>
                <w:rFonts w:cs="Arial"/>
              </w:rPr>
            </w:pPr>
            <w:del w:id="7166"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02A02768" w14:textId="3289A4ED" w:rsidR="008C66B4" w:rsidRPr="004D139E" w:rsidDel="001F74FB" w:rsidRDefault="008C66B4" w:rsidP="00CD6373">
            <w:pPr>
              <w:pStyle w:val="TAC"/>
              <w:rPr>
                <w:del w:id="7167" w:author="Niclas Weiler" w:date="2025-11-05T10:13:00Z" w16du:dateUtc="2025-11-05T09:13:00Z"/>
                <w:rFonts w:cs="Arial"/>
              </w:rPr>
            </w:pPr>
            <w:del w:id="716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5147228" w14:textId="4DD98259" w:rsidR="008C66B4" w:rsidRPr="004D139E" w:rsidDel="001F74FB" w:rsidRDefault="008C66B4" w:rsidP="00CD6373">
            <w:pPr>
              <w:pStyle w:val="TAC"/>
              <w:rPr>
                <w:del w:id="7169" w:author="Niclas Weiler" w:date="2025-11-05T10:13:00Z" w16du:dateUtc="2025-11-05T09:13:00Z"/>
                <w:rFonts w:cs="Arial"/>
              </w:rPr>
            </w:pPr>
            <w:del w:id="717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C6C5D46" w14:textId="0921AF8A" w:rsidR="008C66B4" w:rsidRPr="004D139E" w:rsidDel="001F74FB" w:rsidRDefault="008C66B4" w:rsidP="00CD6373">
            <w:pPr>
              <w:pStyle w:val="TAC"/>
              <w:rPr>
                <w:del w:id="7171" w:author="Niclas Weiler" w:date="2025-11-05T10:13:00Z" w16du:dateUtc="2025-11-05T09:13:00Z"/>
                <w:rFonts w:cs="Arial"/>
              </w:rPr>
            </w:pPr>
            <w:del w:id="7172"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344310C2" w14:textId="06864861" w:rsidR="008C66B4" w:rsidRPr="004D139E" w:rsidDel="001F74FB" w:rsidRDefault="008C66B4" w:rsidP="00CD6373">
            <w:pPr>
              <w:pStyle w:val="TAC"/>
              <w:rPr>
                <w:del w:id="7173" w:author="Niclas Weiler" w:date="2025-11-05T10:13:00Z" w16du:dateUtc="2025-11-05T09:13:00Z"/>
                <w:rFonts w:cs="Arial"/>
              </w:rPr>
            </w:pPr>
            <w:del w:id="7174"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0BE6C383" w14:textId="7BCA7849" w:rsidR="008C66B4" w:rsidRPr="004D139E" w:rsidDel="001F74FB" w:rsidRDefault="008C66B4" w:rsidP="00CD6373">
            <w:pPr>
              <w:pStyle w:val="TAC"/>
              <w:rPr>
                <w:del w:id="7175" w:author="Niclas Weiler" w:date="2025-11-05T10:13:00Z" w16du:dateUtc="2025-11-05T09:13:00Z"/>
                <w:rFonts w:cs="Arial"/>
              </w:rPr>
            </w:pPr>
            <w:del w:id="7176"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2EE734AF" w14:textId="3230D3CE" w:rsidR="008C66B4" w:rsidRPr="004D139E" w:rsidDel="001F74FB" w:rsidRDefault="008C66B4" w:rsidP="00CD6373">
            <w:pPr>
              <w:pStyle w:val="TAC"/>
              <w:rPr>
                <w:del w:id="7177" w:author="Niclas Weiler" w:date="2025-11-05T10:13:00Z" w16du:dateUtc="2025-11-05T09:13:00Z"/>
                <w:rFonts w:cs="Arial"/>
              </w:rPr>
            </w:pPr>
            <w:del w:id="7178"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76DCEAF9" w14:textId="5553459A" w:rsidR="008C66B4" w:rsidRPr="004D139E" w:rsidDel="001F74FB" w:rsidRDefault="008C66B4" w:rsidP="00CD6373">
            <w:pPr>
              <w:pStyle w:val="TAC"/>
              <w:rPr>
                <w:del w:id="7179" w:author="Niclas Weiler" w:date="2025-11-05T10:13:00Z" w16du:dateUtc="2025-11-05T09:13:00Z"/>
                <w:rFonts w:cs="Arial"/>
              </w:rPr>
            </w:pPr>
            <w:del w:id="718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2F44A7" w14:textId="3F7BD968" w:rsidR="008C66B4" w:rsidRPr="004D139E" w:rsidDel="001F74FB" w:rsidRDefault="008C66B4" w:rsidP="00CD6373">
            <w:pPr>
              <w:pStyle w:val="TAC"/>
              <w:rPr>
                <w:del w:id="7181" w:author="Niclas Weiler" w:date="2025-11-05T10:13:00Z" w16du:dateUtc="2025-11-05T09:13:00Z"/>
                <w:rFonts w:cs="Arial"/>
              </w:rPr>
            </w:pPr>
            <w:del w:id="718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469673F" w14:textId="5CCF8923" w:rsidR="008C66B4" w:rsidRPr="004D139E" w:rsidDel="001F74FB" w:rsidRDefault="008C66B4" w:rsidP="00CD6373">
            <w:pPr>
              <w:pStyle w:val="TAC"/>
              <w:rPr>
                <w:del w:id="7183" w:author="Niclas Weiler" w:date="2025-11-05T10:13:00Z" w16du:dateUtc="2025-11-05T09:13:00Z"/>
                <w:rFonts w:cs="Arial"/>
              </w:rPr>
            </w:pPr>
            <w:del w:id="718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AADF04" w14:textId="70F74440" w:rsidR="008C66B4" w:rsidRPr="004D139E" w:rsidDel="001F74FB" w:rsidRDefault="008C66B4" w:rsidP="00CD6373">
            <w:pPr>
              <w:pStyle w:val="TAC"/>
              <w:rPr>
                <w:del w:id="7185" w:author="Niclas Weiler" w:date="2025-11-05T10:13:00Z" w16du:dateUtc="2025-11-05T09:13:00Z"/>
                <w:rFonts w:cs="Arial"/>
              </w:rPr>
            </w:pPr>
            <w:del w:id="718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83A4B22" w14:textId="48772E7D" w:rsidR="008C66B4" w:rsidRPr="004D139E" w:rsidDel="001F74FB" w:rsidRDefault="008C66B4" w:rsidP="00CD6373">
            <w:pPr>
              <w:pStyle w:val="TAC"/>
              <w:rPr>
                <w:del w:id="7187" w:author="Niclas Weiler" w:date="2025-11-05T10:13:00Z" w16du:dateUtc="2025-11-05T09:13:00Z"/>
                <w:rFonts w:cs="Arial"/>
              </w:rPr>
            </w:pPr>
            <w:del w:id="718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F613769" w14:textId="5D3065A6" w:rsidR="008C66B4" w:rsidRPr="004D139E" w:rsidDel="001F74FB" w:rsidRDefault="008C66B4" w:rsidP="00CD6373">
            <w:pPr>
              <w:pStyle w:val="TAC"/>
              <w:rPr>
                <w:del w:id="7189" w:author="Niclas Weiler" w:date="2025-11-05T10:13:00Z" w16du:dateUtc="2025-11-05T09:13:00Z"/>
                <w:rFonts w:cs="Arial"/>
              </w:rPr>
            </w:pPr>
            <w:del w:id="719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F978BBD" w14:textId="54F2B995" w:rsidR="008C66B4" w:rsidRPr="004D139E" w:rsidDel="001F74FB" w:rsidRDefault="008C66B4" w:rsidP="00CD6373">
            <w:pPr>
              <w:pStyle w:val="TAC"/>
              <w:rPr>
                <w:del w:id="7191" w:author="Niclas Weiler" w:date="2025-11-05T10:13:00Z" w16du:dateUtc="2025-11-05T09:13:00Z"/>
                <w:rFonts w:cs="Arial"/>
              </w:rPr>
            </w:pPr>
            <w:del w:id="719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3D8AE45" w14:textId="1D92E177" w:rsidR="008C66B4" w:rsidRPr="004D139E" w:rsidDel="001F74FB" w:rsidRDefault="008C66B4" w:rsidP="00CD6373">
            <w:pPr>
              <w:pStyle w:val="TAC"/>
              <w:rPr>
                <w:del w:id="7193" w:author="Niclas Weiler" w:date="2025-11-05T10:13:00Z" w16du:dateUtc="2025-11-05T09:13:00Z"/>
                <w:rFonts w:cs="Arial"/>
              </w:rPr>
            </w:pPr>
            <w:del w:id="7194" w:author="Niclas Weiler" w:date="2025-11-05T10:13:00Z" w16du:dateUtc="2025-11-05T09:13:00Z">
              <w:r w:rsidRPr="004D139E" w:rsidDel="001F74FB">
                <w:delText>4</w:delText>
              </w:r>
            </w:del>
          </w:p>
        </w:tc>
      </w:tr>
      <w:tr w:rsidR="008C66B4" w:rsidRPr="004D139E" w:rsidDel="001F74FB" w14:paraId="6BC0C1DD" w14:textId="4BD251E5" w:rsidTr="00CD6373">
        <w:trPr>
          <w:del w:id="7195" w:author="Niclas Weiler" w:date="2025-11-05T10:13:00Z"/>
        </w:trPr>
        <w:tc>
          <w:tcPr>
            <w:tcW w:w="885" w:type="dxa"/>
            <w:tcBorders>
              <w:top w:val="nil"/>
              <w:left w:val="single" w:sz="4" w:space="0" w:color="auto"/>
              <w:bottom w:val="nil"/>
              <w:right w:val="single" w:sz="4" w:space="0" w:color="auto"/>
            </w:tcBorders>
            <w:vAlign w:val="center"/>
            <w:hideMark/>
          </w:tcPr>
          <w:p w14:paraId="063E0255" w14:textId="0C0761FE" w:rsidR="008C66B4" w:rsidRPr="004D139E" w:rsidDel="001F74FB" w:rsidRDefault="008C66B4" w:rsidP="00CD6373">
            <w:pPr>
              <w:pStyle w:val="TAC"/>
              <w:rPr>
                <w:del w:id="7196" w:author="Niclas Weiler" w:date="2025-11-05T10:13:00Z" w16du:dateUtc="2025-11-05T09:13:00Z"/>
              </w:rPr>
            </w:pPr>
            <w:del w:id="719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3EC2C9B" w14:textId="12470D1E" w:rsidR="008C66B4" w:rsidRPr="004D139E" w:rsidDel="001F74FB" w:rsidRDefault="008C66B4" w:rsidP="00CD6373">
            <w:pPr>
              <w:pStyle w:val="TAC"/>
              <w:rPr>
                <w:del w:id="7198" w:author="Niclas Weiler" w:date="2025-11-05T10:13:00Z" w16du:dateUtc="2025-11-05T09:13:00Z"/>
              </w:rPr>
            </w:pPr>
          </w:p>
        </w:tc>
        <w:tc>
          <w:tcPr>
            <w:tcW w:w="709" w:type="dxa"/>
            <w:tcBorders>
              <w:top w:val="nil"/>
              <w:left w:val="single" w:sz="4" w:space="0" w:color="auto"/>
              <w:bottom w:val="nil"/>
              <w:right w:val="single" w:sz="4" w:space="0" w:color="auto"/>
            </w:tcBorders>
          </w:tcPr>
          <w:p w14:paraId="6677F2D9" w14:textId="4ACEE215" w:rsidR="008C66B4" w:rsidRPr="004D139E" w:rsidDel="001F74FB" w:rsidRDefault="008C66B4" w:rsidP="00CD6373">
            <w:pPr>
              <w:pStyle w:val="TAC"/>
              <w:rPr>
                <w:del w:id="7199" w:author="Niclas Weiler" w:date="2025-11-05T10:13:00Z" w16du:dateUtc="2025-11-05T09:13:00Z"/>
              </w:rPr>
            </w:pPr>
          </w:p>
        </w:tc>
        <w:tc>
          <w:tcPr>
            <w:tcW w:w="709" w:type="dxa"/>
            <w:tcBorders>
              <w:top w:val="nil"/>
              <w:left w:val="single" w:sz="4" w:space="0" w:color="auto"/>
              <w:bottom w:val="nil"/>
              <w:right w:val="single" w:sz="4" w:space="0" w:color="auto"/>
            </w:tcBorders>
          </w:tcPr>
          <w:p w14:paraId="22AC660C" w14:textId="7DC42394" w:rsidR="008C66B4" w:rsidRPr="004D139E" w:rsidDel="001F74FB" w:rsidRDefault="008C66B4" w:rsidP="00CD6373">
            <w:pPr>
              <w:pStyle w:val="TAC"/>
              <w:rPr>
                <w:del w:id="7200" w:author="Niclas Weiler" w:date="2025-11-05T10:13:00Z" w16du:dateUtc="2025-11-05T09:13:00Z"/>
              </w:rPr>
            </w:pPr>
          </w:p>
        </w:tc>
        <w:tc>
          <w:tcPr>
            <w:tcW w:w="675" w:type="dxa"/>
            <w:tcBorders>
              <w:top w:val="nil"/>
              <w:left w:val="single" w:sz="4" w:space="0" w:color="auto"/>
              <w:bottom w:val="nil"/>
              <w:right w:val="single" w:sz="4" w:space="0" w:color="auto"/>
            </w:tcBorders>
          </w:tcPr>
          <w:p w14:paraId="4AD38D76" w14:textId="6895F0CE" w:rsidR="008C66B4" w:rsidRPr="004D139E" w:rsidDel="001F74FB" w:rsidRDefault="008C66B4" w:rsidP="00CD6373">
            <w:pPr>
              <w:pStyle w:val="TAC"/>
              <w:rPr>
                <w:del w:id="720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0E6BD10" w14:textId="5A10A630" w:rsidR="008C66B4" w:rsidRPr="004D139E" w:rsidDel="001F74FB" w:rsidRDefault="008C66B4" w:rsidP="00CD6373">
            <w:pPr>
              <w:pStyle w:val="TAC"/>
              <w:rPr>
                <w:del w:id="7202" w:author="Niclas Weiler" w:date="2025-11-05T10:13:00Z" w16du:dateUtc="2025-11-05T09:13:00Z"/>
                <w:rFonts w:cs="Arial"/>
              </w:rPr>
            </w:pPr>
            <w:del w:id="720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EEFD672" w14:textId="476541AC" w:rsidR="008C66B4" w:rsidRPr="004D139E" w:rsidDel="001F74FB" w:rsidRDefault="008C66B4" w:rsidP="00CD6373">
            <w:pPr>
              <w:pStyle w:val="TAC"/>
              <w:rPr>
                <w:del w:id="7204" w:author="Niclas Weiler" w:date="2025-11-05T10:13:00Z" w16du:dateUtc="2025-11-05T09:13:00Z"/>
                <w:rFonts w:cs="Arial"/>
              </w:rPr>
            </w:pPr>
            <w:del w:id="720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2029FC3" w14:textId="008CBFC7" w:rsidR="008C66B4" w:rsidRPr="004D139E" w:rsidDel="001F74FB" w:rsidRDefault="008C66B4" w:rsidP="00CD6373">
            <w:pPr>
              <w:pStyle w:val="TAC"/>
              <w:rPr>
                <w:del w:id="7206" w:author="Niclas Weiler" w:date="2025-11-05T10:13:00Z" w16du:dateUtc="2025-11-05T09:13:00Z"/>
                <w:rFonts w:cs="Arial"/>
              </w:rPr>
            </w:pPr>
            <w:del w:id="720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69B7FF90" w14:textId="241E8560" w:rsidR="008C66B4" w:rsidRPr="004D139E" w:rsidDel="001F74FB" w:rsidRDefault="008C66B4" w:rsidP="00CD6373">
            <w:pPr>
              <w:pStyle w:val="TAC"/>
              <w:rPr>
                <w:del w:id="7208" w:author="Niclas Weiler" w:date="2025-11-05T10:13:00Z" w16du:dateUtc="2025-11-05T09:13:00Z"/>
                <w:rFonts w:cs="Arial"/>
              </w:rPr>
            </w:pPr>
            <w:del w:id="720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52D41DBD" w14:textId="1CFB9427" w:rsidR="008C66B4" w:rsidRPr="004D139E" w:rsidDel="001F74FB" w:rsidRDefault="008C66B4" w:rsidP="00CD6373">
            <w:pPr>
              <w:pStyle w:val="TAC"/>
              <w:rPr>
                <w:del w:id="7210" w:author="Niclas Weiler" w:date="2025-11-05T10:13:00Z" w16du:dateUtc="2025-11-05T09:13:00Z"/>
                <w:rFonts w:cs="Arial"/>
              </w:rPr>
            </w:pPr>
            <w:del w:id="7211" w:author="Niclas Weiler" w:date="2025-11-05T10:13:00Z" w16du:dateUtc="2025-11-05T09:13:00Z">
              <w:r w:rsidRPr="004D139E" w:rsidDel="001F74FB">
                <w:delText>3629,22</w:delText>
              </w:r>
            </w:del>
          </w:p>
        </w:tc>
        <w:tc>
          <w:tcPr>
            <w:tcW w:w="993" w:type="dxa"/>
            <w:tcBorders>
              <w:top w:val="single" w:sz="4" w:space="0" w:color="auto"/>
              <w:left w:val="single" w:sz="4" w:space="0" w:color="auto"/>
              <w:bottom w:val="single" w:sz="4" w:space="0" w:color="auto"/>
              <w:right w:val="single" w:sz="4" w:space="0" w:color="auto"/>
            </w:tcBorders>
            <w:hideMark/>
          </w:tcPr>
          <w:p w14:paraId="2E85C11D" w14:textId="1CF00BDD" w:rsidR="008C66B4" w:rsidRPr="004D139E" w:rsidDel="001F74FB" w:rsidRDefault="008C66B4" w:rsidP="00CD6373">
            <w:pPr>
              <w:pStyle w:val="TAC"/>
              <w:rPr>
                <w:del w:id="7212" w:author="Niclas Weiler" w:date="2025-11-05T10:13:00Z" w16du:dateUtc="2025-11-05T09:13:00Z"/>
                <w:rFonts w:cs="Arial"/>
              </w:rPr>
            </w:pPr>
            <w:del w:id="7213" w:author="Niclas Weiler" w:date="2025-11-05T10:13:00Z" w16du:dateUtc="2025-11-05T09:13:00Z">
              <w:r w:rsidRPr="004D139E" w:rsidDel="001F74FB">
                <w:delText>641948</w:delText>
              </w:r>
            </w:del>
          </w:p>
        </w:tc>
        <w:tc>
          <w:tcPr>
            <w:tcW w:w="690" w:type="dxa"/>
            <w:tcBorders>
              <w:top w:val="single" w:sz="4" w:space="0" w:color="auto"/>
              <w:left w:val="single" w:sz="4" w:space="0" w:color="auto"/>
              <w:bottom w:val="single" w:sz="4" w:space="0" w:color="auto"/>
              <w:right w:val="single" w:sz="4" w:space="0" w:color="auto"/>
            </w:tcBorders>
            <w:hideMark/>
          </w:tcPr>
          <w:p w14:paraId="5C4E4D20" w14:textId="6FCDFF18" w:rsidR="008C66B4" w:rsidRPr="004D139E" w:rsidDel="001F74FB" w:rsidRDefault="008C66B4" w:rsidP="00CD6373">
            <w:pPr>
              <w:pStyle w:val="TAC"/>
              <w:rPr>
                <w:del w:id="7214" w:author="Niclas Weiler" w:date="2025-11-05T10:13:00Z" w16du:dateUtc="2025-11-05T09:13:00Z"/>
                <w:rFonts w:cs="Arial"/>
              </w:rPr>
            </w:pPr>
            <w:del w:id="721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2F1AB6D" w14:textId="4CC01DCD" w:rsidR="008C66B4" w:rsidRPr="004D139E" w:rsidDel="001F74FB" w:rsidRDefault="008C66B4" w:rsidP="00CD6373">
            <w:pPr>
              <w:pStyle w:val="TAC"/>
              <w:rPr>
                <w:del w:id="721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C4A5687" w14:textId="2B856CFF" w:rsidR="008C66B4" w:rsidRPr="004D139E" w:rsidDel="001F74FB" w:rsidRDefault="008C66B4" w:rsidP="00CD6373">
            <w:pPr>
              <w:pStyle w:val="TAC"/>
              <w:rPr>
                <w:del w:id="7217" w:author="Niclas Weiler" w:date="2025-11-05T10:13:00Z" w16du:dateUtc="2025-11-05T09:13:00Z"/>
                <w:rFonts w:cs="Arial"/>
              </w:rPr>
            </w:pPr>
            <w:del w:id="7218"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AE66264" w14:textId="4F9B57BD" w:rsidR="008C66B4" w:rsidRPr="004D139E" w:rsidDel="001F74FB" w:rsidRDefault="008C66B4" w:rsidP="00CD6373">
            <w:pPr>
              <w:pStyle w:val="TAC"/>
              <w:rPr>
                <w:del w:id="7219" w:author="Niclas Weiler" w:date="2025-11-05T10:13:00Z" w16du:dateUtc="2025-11-05T09:13:00Z"/>
                <w:rFonts w:cs="Arial"/>
              </w:rPr>
            </w:pPr>
            <w:del w:id="7220"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597F01" w14:textId="2DEC3564" w:rsidR="008C66B4" w:rsidRPr="004D139E" w:rsidDel="001F74FB" w:rsidRDefault="008C66B4" w:rsidP="00CD6373">
            <w:pPr>
              <w:pStyle w:val="TAC"/>
              <w:rPr>
                <w:del w:id="7221" w:author="Niclas Weiler" w:date="2025-11-05T10:13:00Z" w16du:dateUtc="2025-11-05T09:13:00Z"/>
                <w:rFonts w:cs="Arial"/>
              </w:rPr>
            </w:pPr>
            <w:del w:id="722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B6A19B0" w14:textId="0F856116" w:rsidR="008C66B4" w:rsidRPr="004D139E" w:rsidDel="001F74FB" w:rsidRDefault="008C66B4" w:rsidP="00CD6373">
            <w:pPr>
              <w:pStyle w:val="TAC"/>
              <w:rPr>
                <w:del w:id="7223" w:author="Niclas Weiler" w:date="2025-11-05T10:13:00Z" w16du:dateUtc="2025-11-05T09:13:00Z"/>
                <w:rFonts w:cs="Arial"/>
              </w:rPr>
            </w:pPr>
            <w:del w:id="722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06843FD" w14:textId="567500E5" w:rsidR="008C66B4" w:rsidRPr="004D139E" w:rsidDel="001F74FB" w:rsidRDefault="008C66B4" w:rsidP="00CD6373">
            <w:pPr>
              <w:pStyle w:val="TAC"/>
              <w:rPr>
                <w:del w:id="7225" w:author="Niclas Weiler" w:date="2025-11-05T10:13:00Z" w16du:dateUtc="2025-11-05T09:13:00Z"/>
                <w:rFonts w:cs="Arial"/>
              </w:rPr>
            </w:pPr>
            <w:del w:id="722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B050C96" w14:textId="404FADFB" w:rsidR="008C66B4" w:rsidRPr="004D139E" w:rsidDel="001F74FB" w:rsidRDefault="008C66B4" w:rsidP="00CD6373">
            <w:pPr>
              <w:pStyle w:val="TAC"/>
              <w:rPr>
                <w:del w:id="7227" w:author="Niclas Weiler" w:date="2025-11-05T10:13:00Z" w16du:dateUtc="2025-11-05T09:13:00Z"/>
                <w:rFonts w:cs="Arial"/>
              </w:rPr>
            </w:pPr>
            <w:del w:id="7228" w:author="Niclas Weiler" w:date="2025-11-05T10:13:00Z" w16du:dateUtc="2025-11-05T09:13:00Z">
              <w:r w:rsidRPr="004D139E" w:rsidDel="001F74FB">
                <w:delText>204</w:delText>
              </w:r>
            </w:del>
          </w:p>
        </w:tc>
      </w:tr>
      <w:tr w:rsidR="008C66B4" w:rsidRPr="004D139E" w:rsidDel="001F74FB" w14:paraId="59AF6706" w14:textId="180A36AB" w:rsidTr="00CD6373">
        <w:trPr>
          <w:del w:id="7229" w:author="Niclas Weiler" w:date="2025-11-05T10:13:00Z"/>
        </w:trPr>
        <w:tc>
          <w:tcPr>
            <w:tcW w:w="885" w:type="dxa"/>
            <w:tcBorders>
              <w:top w:val="nil"/>
              <w:left w:val="single" w:sz="4" w:space="0" w:color="auto"/>
              <w:bottom w:val="nil"/>
              <w:right w:val="single" w:sz="4" w:space="0" w:color="auto"/>
            </w:tcBorders>
            <w:vAlign w:val="center"/>
          </w:tcPr>
          <w:p w14:paraId="5CDA2049" w14:textId="5E9CA49E" w:rsidR="008C66B4" w:rsidRPr="004D139E" w:rsidDel="001F74FB" w:rsidRDefault="008C66B4" w:rsidP="00CD6373">
            <w:pPr>
              <w:pStyle w:val="TAC"/>
              <w:rPr>
                <w:del w:id="723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7158B07" w14:textId="3A6426DA" w:rsidR="008C66B4" w:rsidRPr="004D139E" w:rsidDel="001F74FB" w:rsidRDefault="008C66B4" w:rsidP="00CD6373">
            <w:pPr>
              <w:pStyle w:val="TAC"/>
              <w:rPr>
                <w:del w:id="723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8364B5" w14:textId="2F3350CA" w:rsidR="008C66B4" w:rsidRPr="004D139E" w:rsidDel="001F74FB" w:rsidRDefault="008C66B4" w:rsidP="00CD6373">
            <w:pPr>
              <w:pStyle w:val="TAC"/>
              <w:rPr>
                <w:del w:id="723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BBB5370" w14:textId="5EAF15D2" w:rsidR="008C66B4" w:rsidRPr="004D139E" w:rsidDel="001F74FB" w:rsidRDefault="008C66B4" w:rsidP="00CD6373">
            <w:pPr>
              <w:pStyle w:val="TAC"/>
              <w:rPr>
                <w:del w:id="723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C7CC7CE" w14:textId="7DE4FB38" w:rsidR="008C66B4" w:rsidRPr="004D139E" w:rsidDel="001F74FB" w:rsidRDefault="008C66B4" w:rsidP="00CD6373">
            <w:pPr>
              <w:pStyle w:val="TAC"/>
              <w:rPr>
                <w:del w:id="723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A09F4B1" w14:textId="466A7B20" w:rsidR="008C66B4" w:rsidRPr="004D139E" w:rsidDel="001F74FB" w:rsidRDefault="008C66B4" w:rsidP="00CD6373">
            <w:pPr>
              <w:pStyle w:val="TAC"/>
              <w:rPr>
                <w:del w:id="7235" w:author="Niclas Weiler" w:date="2025-11-05T10:13:00Z" w16du:dateUtc="2025-11-05T09:13:00Z"/>
                <w:rFonts w:cs="Arial"/>
              </w:rPr>
            </w:pPr>
            <w:del w:id="723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AFCEF63" w14:textId="3B18C346" w:rsidR="008C66B4" w:rsidRPr="004D139E" w:rsidDel="001F74FB" w:rsidRDefault="008C66B4" w:rsidP="00CD6373">
            <w:pPr>
              <w:pStyle w:val="TAC"/>
              <w:rPr>
                <w:del w:id="7237" w:author="Niclas Weiler" w:date="2025-11-05T10:13:00Z" w16du:dateUtc="2025-11-05T09:13:00Z"/>
                <w:rFonts w:cs="Arial"/>
              </w:rPr>
            </w:pPr>
            <w:del w:id="723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4786E93" w14:textId="12E435C3" w:rsidR="008C66B4" w:rsidRPr="004D139E" w:rsidDel="001F74FB" w:rsidRDefault="008C66B4" w:rsidP="00CD6373">
            <w:pPr>
              <w:pStyle w:val="TAC"/>
              <w:rPr>
                <w:del w:id="7239" w:author="Niclas Weiler" w:date="2025-11-05T10:13:00Z" w16du:dateUtc="2025-11-05T09:13:00Z"/>
                <w:rFonts w:cs="Arial"/>
              </w:rPr>
            </w:pPr>
            <w:del w:id="7240" w:author="Niclas Weiler" w:date="2025-11-05T10:13:00Z" w16du:dateUtc="2025-11-05T09:13:00Z">
              <w:r w:rsidRPr="004D139E" w:rsidDel="001F74FB">
                <w:delText>4070,04</w:delText>
              </w:r>
            </w:del>
          </w:p>
        </w:tc>
        <w:tc>
          <w:tcPr>
            <w:tcW w:w="992" w:type="dxa"/>
            <w:tcBorders>
              <w:top w:val="single" w:sz="4" w:space="0" w:color="auto"/>
              <w:left w:val="single" w:sz="4" w:space="0" w:color="auto"/>
              <w:bottom w:val="single" w:sz="4" w:space="0" w:color="auto"/>
              <w:right w:val="single" w:sz="4" w:space="0" w:color="auto"/>
            </w:tcBorders>
            <w:hideMark/>
          </w:tcPr>
          <w:p w14:paraId="3B36CD6D" w14:textId="0E4B46DC" w:rsidR="008C66B4" w:rsidRPr="004D139E" w:rsidDel="001F74FB" w:rsidRDefault="008C66B4" w:rsidP="00CD6373">
            <w:pPr>
              <w:pStyle w:val="TAC"/>
              <w:rPr>
                <w:del w:id="7241" w:author="Niclas Weiler" w:date="2025-11-05T10:13:00Z" w16du:dateUtc="2025-11-05T09:13:00Z"/>
                <w:rFonts w:cs="Arial"/>
              </w:rPr>
            </w:pPr>
            <w:del w:id="7242" w:author="Niclas Weiler" w:date="2025-11-05T10:13:00Z" w16du:dateUtc="2025-11-05T09:13:00Z">
              <w:r w:rsidRPr="004D139E" w:rsidDel="001F74FB">
                <w:delText>671336</w:delText>
              </w:r>
            </w:del>
          </w:p>
        </w:tc>
        <w:tc>
          <w:tcPr>
            <w:tcW w:w="992" w:type="dxa"/>
            <w:tcBorders>
              <w:top w:val="single" w:sz="4" w:space="0" w:color="auto"/>
              <w:left w:val="single" w:sz="4" w:space="0" w:color="auto"/>
              <w:bottom w:val="single" w:sz="4" w:space="0" w:color="auto"/>
              <w:right w:val="single" w:sz="4" w:space="0" w:color="auto"/>
            </w:tcBorders>
            <w:hideMark/>
          </w:tcPr>
          <w:p w14:paraId="4073A823" w14:textId="47B4F189" w:rsidR="008C66B4" w:rsidRPr="004D139E" w:rsidDel="001F74FB" w:rsidRDefault="008C66B4" w:rsidP="00CD6373">
            <w:pPr>
              <w:pStyle w:val="TAC"/>
              <w:rPr>
                <w:del w:id="7243" w:author="Niclas Weiler" w:date="2025-11-05T10:13:00Z" w16du:dateUtc="2025-11-05T09:13:00Z"/>
                <w:rFonts w:cs="Arial"/>
              </w:rPr>
            </w:pPr>
            <w:del w:id="7244" w:author="Niclas Weiler" w:date="2025-11-05T10:13:00Z" w16du:dateUtc="2025-11-05T09:13:00Z">
              <w:r w:rsidRPr="004D139E" w:rsidDel="001F74FB">
                <w:delText>3849,54</w:delText>
              </w:r>
            </w:del>
          </w:p>
        </w:tc>
        <w:tc>
          <w:tcPr>
            <w:tcW w:w="993" w:type="dxa"/>
            <w:tcBorders>
              <w:top w:val="single" w:sz="4" w:space="0" w:color="auto"/>
              <w:left w:val="single" w:sz="4" w:space="0" w:color="auto"/>
              <w:bottom w:val="single" w:sz="4" w:space="0" w:color="auto"/>
              <w:right w:val="single" w:sz="4" w:space="0" w:color="auto"/>
            </w:tcBorders>
            <w:hideMark/>
          </w:tcPr>
          <w:p w14:paraId="300622E1" w14:textId="1F7D07C2" w:rsidR="008C66B4" w:rsidRPr="004D139E" w:rsidDel="001F74FB" w:rsidRDefault="008C66B4" w:rsidP="00CD6373">
            <w:pPr>
              <w:pStyle w:val="TAC"/>
              <w:rPr>
                <w:del w:id="7245" w:author="Niclas Weiler" w:date="2025-11-05T10:13:00Z" w16du:dateUtc="2025-11-05T09:13:00Z"/>
                <w:rFonts w:cs="Arial"/>
              </w:rPr>
            </w:pPr>
            <w:del w:id="7246" w:author="Niclas Weiler" w:date="2025-11-05T10:13:00Z" w16du:dateUtc="2025-11-05T09:13:00Z">
              <w:r w:rsidRPr="004D139E" w:rsidDel="001F74FB">
                <w:delText>656636</w:delText>
              </w:r>
            </w:del>
          </w:p>
        </w:tc>
        <w:tc>
          <w:tcPr>
            <w:tcW w:w="690" w:type="dxa"/>
            <w:tcBorders>
              <w:top w:val="single" w:sz="4" w:space="0" w:color="auto"/>
              <w:left w:val="single" w:sz="4" w:space="0" w:color="auto"/>
              <w:bottom w:val="single" w:sz="4" w:space="0" w:color="auto"/>
              <w:right w:val="single" w:sz="4" w:space="0" w:color="auto"/>
            </w:tcBorders>
            <w:hideMark/>
          </w:tcPr>
          <w:p w14:paraId="7674D53F" w14:textId="6C78B7BE" w:rsidR="008C66B4" w:rsidRPr="004D139E" w:rsidDel="001F74FB" w:rsidRDefault="008C66B4" w:rsidP="00CD6373">
            <w:pPr>
              <w:pStyle w:val="TAC"/>
              <w:rPr>
                <w:del w:id="7247" w:author="Niclas Weiler" w:date="2025-11-05T10:13:00Z" w16du:dateUtc="2025-11-05T09:13:00Z"/>
                <w:rFonts w:cs="Arial"/>
              </w:rPr>
            </w:pPr>
            <w:del w:id="724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B25C4F9" w14:textId="6E2DE10B" w:rsidR="008C66B4" w:rsidRPr="004D139E" w:rsidDel="001F74FB" w:rsidRDefault="008C66B4" w:rsidP="00CD6373">
            <w:pPr>
              <w:pStyle w:val="TAC"/>
              <w:rPr>
                <w:del w:id="724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0284A8" w14:textId="58171C59" w:rsidR="008C66B4" w:rsidRPr="004D139E" w:rsidDel="001F74FB" w:rsidRDefault="008C66B4" w:rsidP="00CD6373">
            <w:pPr>
              <w:pStyle w:val="TAC"/>
              <w:rPr>
                <w:del w:id="7250" w:author="Niclas Weiler" w:date="2025-11-05T10:13:00Z" w16du:dateUtc="2025-11-05T09:13:00Z"/>
                <w:rFonts w:cs="Arial"/>
              </w:rPr>
            </w:pPr>
            <w:del w:id="7251"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A81924" w14:textId="761A438C" w:rsidR="008C66B4" w:rsidRPr="004D139E" w:rsidDel="001F74FB" w:rsidRDefault="008C66B4" w:rsidP="00CD6373">
            <w:pPr>
              <w:pStyle w:val="TAC"/>
              <w:rPr>
                <w:del w:id="7252" w:author="Niclas Weiler" w:date="2025-11-05T10:13:00Z" w16du:dateUtc="2025-11-05T09:13:00Z"/>
                <w:rFonts w:cs="Arial"/>
              </w:rPr>
            </w:pPr>
            <w:del w:id="7253"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5D95A83" w14:textId="1C7444ED" w:rsidR="008C66B4" w:rsidRPr="004D139E" w:rsidDel="001F74FB" w:rsidRDefault="008C66B4" w:rsidP="00CD6373">
            <w:pPr>
              <w:pStyle w:val="TAC"/>
              <w:rPr>
                <w:del w:id="7254" w:author="Niclas Weiler" w:date="2025-11-05T10:13:00Z" w16du:dateUtc="2025-11-05T09:13:00Z"/>
                <w:rFonts w:cs="Arial"/>
              </w:rPr>
            </w:pPr>
            <w:del w:id="725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E7224AA" w14:textId="0D179A89" w:rsidR="008C66B4" w:rsidRPr="004D139E" w:rsidDel="001F74FB" w:rsidRDefault="008C66B4" w:rsidP="00CD6373">
            <w:pPr>
              <w:pStyle w:val="TAC"/>
              <w:rPr>
                <w:del w:id="7256" w:author="Niclas Weiler" w:date="2025-11-05T10:13:00Z" w16du:dateUtc="2025-11-05T09:13:00Z"/>
                <w:rFonts w:cs="Arial"/>
              </w:rPr>
            </w:pPr>
            <w:del w:id="725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BF555C4" w14:textId="7F4FB99D" w:rsidR="008C66B4" w:rsidRPr="004D139E" w:rsidDel="001F74FB" w:rsidRDefault="008C66B4" w:rsidP="00CD6373">
            <w:pPr>
              <w:pStyle w:val="TAC"/>
              <w:rPr>
                <w:del w:id="7258" w:author="Niclas Weiler" w:date="2025-11-05T10:13:00Z" w16du:dateUtc="2025-11-05T09:13:00Z"/>
                <w:rFonts w:cs="Arial"/>
              </w:rPr>
            </w:pPr>
            <w:del w:id="725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DE80908" w14:textId="3DBD08DF" w:rsidR="008C66B4" w:rsidRPr="004D139E" w:rsidDel="001F74FB" w:rsidRDefault="008C66B4" w:rsidP="00CD6373">
            <w:pPr>
              <w:pStyle w:val="TAC"/>
              <w:rPr>
                <w:del w:id="7260" w:author="Niclas Weiler" w:date="2025-11-05T10:13:00Z" w16du:dateUtc="2025-11-05T09:13:00Z"/>
                <w:rFonts w:cs="Arial"/>
              </w:rPr>
            </w:pPr>
            <w:del w:id="7261" w:author="Niclas Weiler" w:date="2025-11-05T10:13:00Z" w16du:dateUtc="2025-11-05T09:13:00Z">
              <w:r w:rsidRPr="004D139E" w:rsidDel="001F74FB">
                <w:delText>1012</w:delText>
              </w:r>
            </w:del>
          </w:p>
        </w:tc>
      </w:tr>
      <w:tr w:rsidR="008C66B4" w:rsidRPr="004D139E" w:rsidDel="001F74FB" w14:paraId="0B8D05EB" w14:textId="353CD804" w:rsidTr="00CD6373">
        <w:trPr>
          <w:trHeight w:val="204"/>
          <w:del w:id="7262" w:author="Niclas Weiler" w:date="2025-11-05T10:13:00Z"/>
        </w:trPr>
        <w:tc>
          <w:tcPr>
            <w:tcW w:w="885" w:type="dxa"/>
            <w:tcBorders>
              <w:top w:val="nil"/>
              <w:left w:val="single" w:sz="4" w:space="0" w:color="auto"/>
              <w:bottom w:val="nil"/>
              <w:right w:val="single" w:sz="4" w:space="0" w:color="auto"/>
            </w:tcBorders>
            <w:vAlign w:val="center"/>
          </w:tcPr>
          <w:p w14:paraId="39103955" w14:textId="5AE007ED" w:rsidR="008C66B4" w:rsidRPr="004D139E" w:rsidDel="001F74FB" w:rsidRDefault="008C66B4" w:rsidP="00CD6373">
            <w:pPr>
              <w:pStyle w:val="TAC"/>
              <w:rPr>
                <w:del w:id="726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E7437CA" w14:textId="2125766C" w:rsidR="008C66B4" w:rsidRPr="004D139E" w:rsidDel="001F74FB" w:rsidRDefault="008C66B4" w:rsidP="00CD6373">
            <w:pPr>
              <w:pStyle w:val="TAC"/>
              <w:rPr>
                <w:del w:id="7264" w:author="Niclas Weiler" w:date="2025-11-05T10:13:00Z" w16du:dateUtc="2025-11-05T09:13:00Z"/>
              </w:rPr>
            </w:pPr>
            <w:del w:id="7265" w:author="Niclas Weiler" w:date="2025-11-05T10:13:00Z" w16du:dateUtc="2025-11-05T09:13:00Z">
              <w:r w:rsidRPr="004D139E" w:rsidDel="001F74FB">
                <w:delText>Channel spacing CC1-CC2=84,96 MHz (Note 1)</w:delText>
              </w:r>
            </w:del>
          </w:p>
        </w:tc>
      </w:tr>
      <w:tr w:rsidR="008C66B4" w:rsidRPr="004D139E" w:rsidDel="001F74FB" w14:paraId="5698A179" w14:textId="1F49FF4D" w:rsidTr="00CD6373">
        <w:trPr>
          <w:del w:id="7266" w:author="Niclas Weiler" w:date="2025-11-05T10:13:00Z"/>
        </w:trPr>
        <w:tc>
          <w:tcPr>
            <w:tcW w:w="885" w:type="dxa"/>
            <w:tcBorders>
              <w:top w:val="nil"/>
              <w:left w:val="single" w:sz="4" w:space="0" w:color="auto"/>
              <w:bottom w:val="nil"/>
              <w:right w:val="single" w:sz="4" w:space="0" w:color="auto"/>
            </w:tcBorders>
            <w:vAlign w:val="center"/>
          </w:tcPr>
          <w:p w14:paraId="3C28D16D" w14:textId="7A37CF91" w:rsidR="008C66B4" w:rsidRPr="004D139E" w:rsidDel="001F74FB" w:rsidRDefault="008C66B4" w:rsidP="00CD6373">
            <w:pPr>
              <w:pStyle w:val="TAC"/>
              <w:rPr>
                <w:del w:id="726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04F72043" w14:textId="36A29E37" w:rsidR="008C66B4" w:rsidRPr="004D139E" w:rsidDel="001F74FB" w:rsidRDefault="008C66B4" w:rsidP="00CD6373">
            <w:pPr>
              <w:pStyle w:val="TAC"/>
              <w:rPr>
                <w:del w:id="7268" w:author="Niclas Weiler" w:date="2025-11-05T10:13:00Z" w16du:dateUtc="2025-11-05T09:13:00Z"/>
              </w:rPr>
            </w:pPr>
            <w:del w:id="726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79D5FC4" w14:textId="6A0F4D66" w:rsidR="008C66B4" w:rsidRPr="004D139E" w:rsidDel="001F74FB" w:rsidRDefault="008C66B4" w:rsidP="00CD6373">
            <w:pPr>
              <w:pStyle w:val="TAC"/>
              <w:rPr>
                <w:del w:id="7270" w:author="Niclas Weiler" w:date="2025-11-05T10:13:00Z" w16du:dateUtc="2025-11-05T09:13:00Z"/>
                <w:rFonts w:cs="Arial"/>
              </w:rPr>
            </w:pPr>
            <w:del w:id="727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0B6FA93D" w14:textId="286F396C" w:rsidR="008C66B4" w:rsidRPr="004D139E" w:rsidDel="001F74FB" w:rsidRDefault="008C66B4" w:rsidP="00CD6373">
            <w:pPr>
              <w:pStyle w:val="TAC"/>
              <w:rPr>
                <w:del w:id="7272" w:author="Niclas Weiler" w:date="2025-11-05T10:13:00Z" w16du:dateUtc="2025-11-05T09:13:00Z"/>
                <w:rFonts w:cs="Arial"/>
              </w:rPr>
            </w:pPr>
            <w:del w:id="727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5BC4421" w14:textId="258BE566" w:rsidR="008C66B4" w:rsidRPr="004D139E" w:rsidDel="001F74FB" w:rsidRDefault="008C66B4" w:rsidP="00CD6373">
            <w:pPr>
              <w:pStyle w:val="TAC"/>
              <w:rPr>
                <w:del w:id="7274" w:author="Niclas Weiler" w:date="2025-11-05T10:13:00Z" w16du:dateUtc="2025-11-05T09:13:00Z"/>
                <w:rFonts w:cs="Arial"/>
              </w:rPr>
            </w:pPr>
            <w:del w:id="727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28E7DF5" w14:textId="3B3C5954" w:rsidR="008C66B4" w:rsidRPr="004D139E" w:rsidDel="001F74FB" w:rsidRDefault="008C66B4" w:rsidP="00CD6373">
            <w:pPr>
              <w:pStyle w:val="TAC"/>
              <w:rPr>
                <w:del w:id="7276" w:author="Niclas Weiler" w:date="2025-11-05T10:13:00Z" w16du:dateUtc="2025-11-05T09:13:00Z"/>
                <w:rFonts w:cs="Arial"/>
              </w:rPr>
            </w:pPr>
            <w:del w:id="727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F82DCEC" w14:textId="2DADE3A9" w:rsidR="008C66B4" w:rsidRPr="004D139E" w:rsidDel="001F74FB" w:rsidRDefault="008C66B4" w:rsidP="00CD6373">
            <w:pPr>
              <w:pStyle w:val="TAC"/>
              <w:rPr>
                <w:del w:id="7278" w:author="Niclas Weiler" w:date="2025-11-05T10:13:00Z" w16du:dateUtc="2025-11-05T09:13:00Z"/>
                <w:rFonts w:cs="Arial"/>
              </w:rPr>
            </w:pPr>
            <w:del w:id="727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A62170F" w14:textId="3E3EDDC7" w:rsidR="008C66B4" w:rsidRPr="004D139E" w:rsidDel="001F74FB" w:rsidRDefault="008C66B4" w:rsidP="00CD6373">
            <w:pPr>
              <w:pStyle w:val="TAC"/>
              <w:rPr>
                <w:del w:id="7280" w:author="Niclas Weiler" w:date="2025-11-05T10:13:00Z" w16du:dateUtc="2025-11-05T09:13:00Z"/>
                <w:rFonts w:cs="Arial"/>
              </w:rPr>
            </w:pPr>
            <w:del w:id="7281" w:author="Niclas Weiler" w:date="2025-11-05T10:13:00Z" w16du:dateUtc="2025-11-05T09:13:00Z">
              <w:r w:rsidRPr="004D139E" w:rsidDel="001F74FB">
                <w:delText>3424,98</w:delText>
              </w:r>
            </w:del>
          </w:p>
        </w:tc>
        <w:tc>
          <w:tcPr>
            <w:tcW w:w="992" w:type="dxa"/>
            <w:tcBorders>
              <w:top w:val="single" w:sz="4" w:space="0" w:color="auto"/>
              <w:left w:val="single" w:sz="4" w:space="0" w:color="auto"/>
              <w:bottom w:val="single" w:sz="4" w:space="0" w:color="auto"/>
              <w:right w:val="single" w:sz="4" w:space="0" w:color="auto"/>
            </w:tcBorders>
            <w:hideMark/>
          </w:tcPr>
          <w:p w14:paraId="201B85AD" w14:textId="7C2030B2" w:rsidR="008C66B4" w:rsidRPr="004D139E" w:rsidDel="001F74FB" w:rsidRDefault="008C66B4" w:rsidP="00CD6373">
            <w:pPr>
              <w:pStyle w:val="TAC"/>
              <w:rPr>
                <w:del w:id="7282" w:author="Niclas Weiler" w:date="2025-11-05T10:13:00Z" w16du:dateUtc="2025-11-05T09:13:00Z"/>
                <w:rFonts w:cs="Arial"/>
              </w:rPr>
            </w:pPr>
            <w:del w:id="7283" w:author="Niclas Weiler" w:date="2025-11-05T10:13:00Z" w16du:dateUtc="2025-11-05T09:13:00Z">
              <w:r w:rsidRPr="004D139E" w:rsidDel="001F74FB">
                <w:delText>628332</w:delText>
              </w:r>
            </w:del>
          </w:p>
        </w:tc>
        <w:tc>
          <w:tcPr>
            <w:tcW w:w="992" w:type="dxa"/>
            <w:tcBorders>
              <w:top w:val="single" w:sz="4" w:space="0" w:color="auto"/>
              <w:left w:val="single" w:sz="4" w:space="0" w:color="auto"/>
              <w:bottom w:val="single" w:sz="4" w:space="0" w:color="auto"/>
              <w:right w:val="single" w:sz="4" w:space="0" w:color="auto"/>
            </w:tcBorders>
            <w:hideMark/>
          </w:tcPr>
          <w:p w14:paraId="5AE3EEA0" w14:textId="61238D04" w:rsidR="008C66B4" w:rsidRPr="004D139E" w:rsidDel="001F74FB" w:rsidRDefault="008C66B4" w:rsidP="00CD6373">
            <w:pPr>
              <w:pStyle w:val="TAC"/>
              <w:rPr>
                <w:del w:id="7284" w:author="Niclas Weiler" w:date="2025-11-05T10:13:00Z" w16du:dateUtc="2025-11-05T09:13:00Z"/>
                <w:rFonts w:cs="Arial"/>
              </w:rPr>
            </w:pPr>
            <w:del w:id="7285" w:author="Niclas Weiler" w:date="2025-11-05T10:13:00Z" w16du:dateUtc="2025-11-05T09:13:00Z">
              <w:r w:rsidRPr="004D139E" w:rsidDel="001F74FB">
                <w:delText>3380,88</w:delText>
              </w:r>
            </w:del>
          </w:p>
        </w:tc>
        <w:tc>
          <w:tcPr>
            <w:tcW w:w="993" w:type="dxa"/>
            <w:tcBorders>
              <w:top w:val="single" w:sz="4" w:space="0" w:color="auto"/>
              <w:left w:val="single" w:sz="4" w:space="0" w:color="auto"/>
              <w:bottom w:val="single" w:sz="4" w:space="0" w:color="auto"/>
              <w:right w:val="single" w:sz="4" w:space="0" w:color="auto"/>
            </w:tcBorders>
            <w:hideMark/>
          </w:tcPr>
          <w:p w14:paraId="7546537A" w14:textId="290EDCE1" w:rsidR="008C66B4" w:rsidRPr="004D139E" w:rsidDel="001F74FB" w:rsidRDefault="008C66B4" w:rsidP="00CD6373">
            <w:pPr>
              <w:pStyle w:val="TAC"/>
              <w:rPr>
                <w:del w:id="7286" w:author="Niclas Weiler" w:date="2025-11-05T10:13:00Z" w16du:dateUtc="2025-11-05T09:13:00Z"/>
                <w:rFonts w:cs="Arial"/>
              </w:rPr>
            </w:pPr>
            <w:del w:id="7287" w:author="Niclas Weiler" w:date="2025-11-05T10:13:00Z" w16du:dateUtc="2025-11-05T09:13:00Z">
              <w:r w:rsidRPr="004D139E" w:rsidDel="001F74FB">
                <w:delText>625392</w:delText>
              </w:r>
            </w:del>
          </w:p>
        </w:tc>
        <w:tc>
          <w:tcPr>
            <w:tcW w:w="690" w:type="dxa"/>
            <w:tcBorders>
              <w:top w:val="single" w:sz="4" w:space="0" w:color="auto"/>
              <w:left w:val="single" w:sz="4" w:space="0" w:color="auto"/>
              <w:bottom w:val="single" w:sz="4" w:space="0" w:color="auto"/>
              <w:right w:val="single" w:sz="4" w:space="0" w:color="auto"/>
            </w:tcBorders>
            <w:hideMark/>
          </w:tcPr>
          <w:p w14:paraId="25FD69FB" w14:textId="3C34B940" w:rsidR="008C66B4" w:rsidRPr="004D139E" w:rsidDel="001F74FB" w:rsidRDefault="008C66B4" w:rsidP="00CD6373">
            <w:pPr>
              <w:pStyle w:val="TAC"/>
              <w:rPr>
                <w:del w:id="7288" w:author="Niclas Weiler" w:date="2025-11-05T10:13:00Z" w16du:dateUtc="2025-11-05T09:13:00Z"/>
                <w:rFonts w:cs="Arial"/>
              </w:rPr>
            </w:pPr>
            <w:del w:id="728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5D78300" w14:textId="7FB29521" w:rsidR="008C66B4" w:rsidRPr="004D139E" w:rsidDel="001F74FB" w:rsidRDefault="008C66B4" w:rsidP="00CD6373">
            <w:pPr>
              <w:pStyle w:val="TAC"/>
              <w:rPr>
                <w:del w:id="7290" w:author="Niclas Weiler" w:date="2025-11-05T10:13:00Z" w16du:dateUtc="2025-11-05T09:13:00Z"/>
                <w:rFonts w:cs="Arial"/>
              </w:rPr>
            </w:pPr>
            <w:del w:id="729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7C94F0C" w14:textId="5E3EED42" w:rsidR="008C66B4" w:rsidRPr="004D139E" w:rsidDel="001F74FB" w:rsidRDefault="008C66B4" w:rsidP="00CD6373">
            <w:pPr>
              <w:pStyle w:val="TAC"/>
              <w:rPr>
                <w:del w:id="7292" w:author="Niclas Weiler" w:date="2025-11-05T10:13:00Z" w16du:dateUtc="2025-11-05T09:13:00Z"/>
                <w:rFonts w:cs="Arial"/>
              </w:rPr>
            </w:pPr>
            <w:del w:id="7293"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EA541B" w14:textId="19F7CBE6" w:rsidR="008C66B4" w:rsidRPr="004D139E" w:rsidDel="001F74FB" w:rsidRDefault="008C66B4" w:rsidP="00CD6373">
            <w:pPr>
              <w:pStyle w:val="TAC"/>
              <w:rPr>
                <w:del w:id="7294" w:author="Niclas Weiler" w:date="2025-11-05T10:13:00Z" w16du:dateUtc="2025-11-05T09:13:00Z"/>
                <w:rFonts w:cs="Arial"/>
              </w:rPr>
            </w:pPr>
            <w:del w:id="7295"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A953FD" w14:textId="49ABD0C7" w:rsidR="008C66B4" w:rsidRPr="004D139E" w:rsidDel="001F74FB" w:rsidRDefault="008C66B4" w:rsidP="00CD6373">
            <w:pPr>
              <w:pStyle w:val="TAC"/>
              <w:rPr>
                <w:del w:id="7296" w:author="Niclas Weiler" w:date="2025-11-05T10:13:00Z" w16du:dateUtc="2025-11-05T09:13:00Z"/>
                <w:rFonts w:cs="Arial"/>
              </w:rPr>
            </w:pPr>
            <w:del w:id="7297"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3081C5B" w14:textId="314B621C" w:rsidR="008C66B4" w:rsidRPr="004D139E" w:rsidDel="001F74FB" w:rsidRDefault="008C66B4" w:rsidP="00CD6373">
            <w:pPr>
              <w:pStyle w:val="TAC"/>
              <w:rPr>
                <w:del w:id="7298" w:author="Niclas Weiler" w:date="2025-11-05T10:13:00Z" w16du:dateUtc="2025-11-05T09:13:00Z"/>
                <w:rFonts w:cs="Arial"/>
              </w:rPr>
            </w:pPr>
            <w:del w:id="72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3483E2" w14:textId="6E60377D" w:rsidR="008C66B4" w:rsidRPr="004D139E" w:rsidDel="001F74FB" w:rsidRDefault="008C66B4" w:rsidP="00CD6373">
            <w:pPr>
              <w:pStyle w:val="TAC"/>
              <w:rPr>
                <w:del w:id="7300" w:author="Niclas Weiler" w:date="2025-11-05T10:13:00Z" w16du:dateUtc="2025-11-05T09:13:00Z"/>
                <w:rFonts w:cs="Arial"/>
              </w:rPr>
            </w:pPr>
            <w:del w:id="730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EB4511D" w14:textId="63ADD825" w:rsidR="008C66B4" w:rsidRPr="004D139E" w:rsidDel="001F74FB" w:rsidRDefault="008C66B4" w:rsidP="00CD6373">
            <w:pPr>
              <w:pStyle w:val="TAC"/>
              <w:rPr>
                <w:del w:id="7302" w:author="Niclas Weiler" w:date="2025-11-05T10:13:00Z" w16du:dateUtc="2025-11-05T09:13:00Z"/>
                <w:rFonts w:cs="Arial"/>
              </w:rPr>
            </w:pPr>
            <w:del w:id="7303" w:author="Niclas Weiler" w:date="2025-11-05T10:13:00Z" w16du:dateUtc="2025-11-05T09:13:00Z">
              <w:r w:rsidRPr="004D139E" w:rsidDel="001F74FB">
                <w:delText>0</w:delText>
              </w:r>
            </w:del>
          </w:p>
        </w:tc>
      </w:tr>
      <w:tr w:rsidR="008C66B4" w:rsidRPr="004D139E" w:rsidDel="001F74FB" w14:paraId="369DA3C0" w14:textId="187A37D1" w:rsidTr="00CD6373">
        <w:trPr>
          <w:del w:id="7304" w:author="Niclas Weiler" w:date="2025-11-05T10:13:00Z"/>
        </w:trPr>
        <w:tc>
          <w:tcPr>
            <w:tcW w:w="885" w:type="dxa"/>
            <w:tcBorders>
              <w:top w:val="nil"/>
              <w:left w:val="single" w:sz="4" w:space="0" w:color="auto"/>
              <w:bottom w:val="nil"/>
              <w:right w:val="single" w:sz="4" w:space="0" w:color="auto"/>
            </w:tcBorders>
            <w:vAlign w:val="center"/>
          </w:tcPr>
          <w:p w14:paraId="387773ED" w14:textId="74D3EA1C" w:rsidR="008C66B4" w:rsidRPr="004D139E" w:rsidDel="001F74FB" w:rsidRDefault="008C66B4" w:rsidP="00CD6373">
            <w:pPr>
              <w:pStyle w:val="TAC"/>
              <w:rPr>
                <w:del w:id="7305" w:author="Niclas Weiler" w:date="2025-11-05T10:13:00Z" w16du:dateUtc="2025-11-05T09:13:00Z"/>
              </w:rPr>
            </w:pPr>
          </w:p>
        </w:tc>
        <w:tc>
          <w:tcPr>
            <w:tcW w:w="667" w:type="dxa"/>
            <w:tcBorders>
              <w:top w:val="nil"/>
              <w:left w:val="single" w:sz="4" w:space="0" w:color="auto"/>
              <w:bottom w:val="nil"/>
              <w:right w:val="single" w:sz="4" w:space="0" w:color="auto"/>
            </w:tcBorders>
          </w:tcPr>
          <w:p w14:paraId="59A72430" w14:textId="00C93CC5" w:rsidR="008C66B4" w:rsidRPr="004D139E" w:rsidDel="001F74FB" w:rsidRDefault="008C66B4" w:rsidP="00CD6373">
            <w:pPr>
              <w:pStyle w:val="TAC"/>
              <w:rPr>
                <w:del w:id="7306" w:author="Niclas Weiler" w:date="2025-11-05T10:13:00Z" w16du:dateUtc="2025-11-05T09:13:00Z"/>
              </w:rPr>
            </w:pPr>
          </w:p>
        </w:tc>
        <w:tc>
          <w:tcPr>
            <w:tcW w:w="709" w:type="dxa"/>
            <w:tcBorders>
              <w:top w:val="nil"/>
              <w:left w:val="single" w:sz="4" w:space="0" w:color="auto"/>
              <w:bottom w:val="nil"/>
              <w:right w:val="single" w:sz="4" w:space="0" w:color="auto"/>
            </w:tcBorders>
          </w:tcPr>
          <w:p w14:paraId="7C241E26" w14:textId="432D0A23" w:rsidR="008C66B4" w:rsidRPr="004D139E" w:rsidDel="001F74FB" w:rsidRDefault="008C66B4" w:rsidP="00CD6373">
            <w:pPr>
              <w:pStyle w:val="TAC"/>
              <w:rPr>
                <w:del w:id="7307" w:author="Niclas Weiler" w:date="2025-11-05T10:13:00Z" w16du:dateUtc="2025-11-05T09:13:00Z"/>
              </w:rPr>
            </w:pPr>
          </w:p>
        </w:tc>
        <w:tc>
          <w:tcPr>
            <w:tcW w:w="709" w:type="dxa"/>
            <w:tcBorders>
              <w:top w:val="nil"/>
              <w:left w:val="single" w:sz="4" w:space="0" w:color="auto"/>
              <w:bottom w:val="nil"/>
              <w:right w:val="single" w:sz="4" w:space="0" w:color="auto"/>
            </w:tcBorders>
          </w:tcPr>
          <w:p w14:paraId="10A59A68" w14:textId="31EABFE0" w:rsidR="008C66B4" w:rsidRPr="004D139E" w:rsidDel="001F74FB" w:rsidRDefault="008C66B4" w:rsidP="00CD6373">
            <w:pPr>
              <w:pStyle w:val="TAC"/>
              <w:rPr>
                <w:del w:id="7308" w:author="Niclas Weiler" w:date="2025-11-05T10:13:00Z" w16du:dateUtc="2025-11-05T09:13:00Z"/>
              </w:rPr>
            </w:pPr>
          </w:p>
        </w:tc>
        <w:tc>
          <w:tcPr>
            <w:tcW w:w="675" w:type="dxa"/>
            <w:tcBorders>
              <w:top w:val="nil"/>
              <w:left w:val="single" w:sz="4" w:space="0" w:color="auto"/>
              <w:bottom w:val="nil"/>
              <w:right w:val="single" w:sz="4" w:space="0" w:color="auto"/>
            </w:tcBorders>
          </w:tcPr>
          <w:p w14:paraId="3C215256" w14:textId="15CFCD8B" w:rsidR="008C66B4" w:rsidRPr="004D139E" w:rsidDel="001F74FB" w:rsidRDefault="008C66B4" w:rsidP="00CD6373">
            <w:pPr>
              <w:pStyle w:val="TAC"/>
              <w:rPr>
                <w:del w:id="730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5607CD0" w14:textId="6ECB580A" w:rsidR="008C66B4" w:rsidRPr="004D139E" w:rsidDel="001F74FB" w:rsidRDefault="008C66B4" w:rsidP="00CD6373">
            <w:pPr>
              <w:pStyle w:val="TAC"/>
              <w:rPr>
                <w:del w:id="7310" w:author="Niclas Weiler" w:date="2025-11-05T10:13:00Z" w16du:dateUtc="2025-11-05T09:13:00Z"/>
                <w:rFonts w:cs="Arial"/>
              </w:rPr>
            </w:pPr>
            <w:del w:id="731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1A13405" w14:textId="59AC385A" w:rsidR="008C66B4" w:rsidRPr="004D139E" w:rsidDel="001F74FB" w:rsidRDefault="008C66B4" w:rsidP="00CD6373">
            <w:pPr>
              <w:pStyle w:val="TAC"/>
              <w:rPr>
                <w:del w:id="7312" w:author="Niclas Weiler" w:date="2025-11-05T10:13:00Z" w16du:dateUtc="2025-11-05T09:13:00Z"/>
                <w:rFonts w:cs="Arial"/>
              </w:rPr>
            </w:pPr>
            <w:del w:id="731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0557257" w14:textId="35C9841E" w:rsidR="008C66B4" w:rsidRPr="004D139E" w:rsidDel="001F74FB" w:rsidRDefault="008C66B4" w:rsidP="00CD6373">
            <w:pPr>
              <w:pStyle w:val="TAC"/>
              <w:rPr>
                <w:del w:id="7314" w:author="Niclas Weiler" w:date="2025-11-05T10:13:00Z" w16du:dateUtc="2025-11-05T09:13:00Z"/>
                <w:rFonts w:cs="Arial"/>
              </w:rPr>
            </w:pPr>
            <w:del w:id="7315" w:author="Niclas Weiler" w:date="2025-11-05T10:13:00Z" w16du:dateUtc="2025-11-05T09:13:00Z">
              <w:r w:rsidRPr="004D139E" w:rsidDel="001F74FB">
                <w:delText>3789,96</w:delText>
              </w:r>
            </w:del>
          </w:p>
        </w:tc>
        <w:tc>
          <w:tcPr>
            <w:tcW w:w="992" w:type="dxa"/>
            <w:tcBorders>
              <w:top w:val="single" w:sz="4" w:space="0" w:color="auto"/>
              <w:left w:val="single" w:sz="4" w:space="0" w:color="auto"/>
              <w:bottom w:val="single" w:sz="4" w:space="0" w:color="auto"/>
              <w:right w:val="single" w:sz="4" w:space="0" w:color="auto"/>
            </w:tcBorders>
            <w:hideMark/>
          </w:tcPr>
          <w:p w14:paraId="49105B3B" w14:textId="0135A035" w:rsidR="008C66B4" w:rsidRPr="004D139E" w:rsidDel="001F74FB" w:rsidRDefault="008C66B4" w:rsidP="00CD6373">
            <w:pPr>
              <w:pStyle w:val="TAC"/>
              <w:rPr>
                <w:del w:id="7316" w:author="Niclas Weiler" w:date="2025-11-05T10:13:00Z" w16du:dateUtc="2025-11-05T09:13:00Z"/>
                <w:rFonts w:cs="Arial"/>
              </w:rPr>
            </w:pPr>
            <w:del w:id="7317" w:author="Niclas Weiler" w:date="2025-11-05T10:13:00Z" w16du:dateUtc="2025-11-05T09:13:00Z">
              <w:r w:rsidRPr="004D139E" w:rsidDel="001F74FB">
                <w:delText>652664</w:delText>
              </w:r>
            </w:del>
          </w:p>
        </w:tc>
        <w:tc>
          <w:tcPr>
            <w:tcW w:w="992" w:type="dxa"/>
            <w:tcBorders>
              <w:top w:val="single" w:sz="4" w:space="0" w:color="auto"/>
              <w:left w:val="single" w:sz="4" w:space="0" w:color="auto"/>
              <w:bottom w:val="single" w:sz="4" w:space="0" w:color="auto"/>
              <w:right w:val="single" w:sz="4" w:space="0" w:color="auto"/>
            </w:tcBorders>
            <w:hideMark/>
          </w:tcPr>
          <w:p w14:paraId="1388C84B" w14:textId="6B8BB37E" w:rsidR="008C66B4" w:rsidRPr="004D139E" w:rsidDel="001F74FB" w:rsidRDefault="008C66B4" w:rsidP="00CD6373">
            <w:pPr>
              <w:pStyle w:val="TAC"/>
              <w:rPr>
                <w:del w:id="7318" w:author="Niclas Weiler" w:date="2025-11-05T10:13:00Z" w16du:dateUtc="2025-11-05T09:13:00Z"/>
                <w:rFonts w:cs="Arial"/>
              </w:rPr>
            </w:pPr>
            <w:del w:id="7319" w:author="Niclas Weiler" w:date="2025-11-05T10:13:00Z" w16du:dateUtc="2025-11-05T09:13:00Z">
              <w:r w:rsidRPr="004D139E" w:rsidDel="001F74FB">
                <w:delText>3709,14</w:delText>
              </w:r>
            </w:del>
          </w:p>
        </w:tc>
        <w:tc>
          <w:tcPr>
            <w:tcW w:w="993" w:type="dxa"/>
            <w:tcBorders>
              <w:top w:val="single" w:sz="4" w:space="0" w:color="auto"/>
              <w:left w:val="single" w:sz="4" w:space="0" w:color="auto"/>
              <w:bottom w:val="single" w:sz="4" w:space="0" w:color="auto"/>
              <w:right w:val="single" w:sz="4" w:space="0" w:color="auto"/>
            </w:tcBorders>
            <w:hideMark/>
          </w:tcPr>
          <w:p w14:paraId="0178A145" w14:textId="51193424" w:rsidR="008C66B4" w:rsidRPr="004D139E" w:rsidDel="001F74FB" w:rsidRDefault="008C66B4" w:rsidP="00CD6373">
            <w:pPr>
              <w:pStyle w:val="TAC"/>
              <w:rPr>
                <w:del w:id="7320" w:author="Niclas Weiler" w:date="2025-11-05T10:13:00Z" w16du:dateUtc="2025-11-05T09:13:00Z"/>
                <w:rFonts w:cs="Arial"/>
              </w:rPr>
            </w:pPr>
            <w:del w:id="7321" w:author="Niclas Weiler" w:date="2025-11-05T10:13:00Z" w16du:dateUtc="2025-11-05T09:13:00Z">
              <w:r w:rsidRPr="004D139E" w:rsidDel="001F74FB">
                <w:delText>647276</w:delText>
              </w:r>
            </w:del>
          </w:p>
        </w:tc>
        <w:tc>
          <w:tcPr>
            <w:tcW w:w="690" w:type="dxa"/>
            <w:tcBorders>
              <w:top w:val="single" w:sz="4" w:space="0" w:color="auto"/>
              <w:left w:val="single" w:sz="4" w:space="0" w:color="auto"/>
              <w:bottom w:val="single" w:sz="4" w:space="0" w:color="auto"/>
              <w:right w:val="single" w:sz="4" w:space="0" w:color="auto"/>
            </w:tcBorders>
            <w:hideMark/>
          </w:tcPr>
          <w:p w14:paraId="0BCF7424" w14:textId="3BA5325C" w:rsidR="008C66B4" w:rsidRPr="004D139E" w:rsidDel="001F74FB" w:rsidRDefault="008C66B4" w:rsidP="00CD6373">
            <w:pPr>
              <w:pStyle w:val="TAC"/>
              <w:rPr>
                <w:del w:id="7322" w:author="Niclas Weiler" w:date="2025-11-05T10:13:00Z" w16du:dateUtc="2025-11-05T09:13:00Z"/>
                <w:rFonts w:cs="Arial"/>
              </w:rPr>
            </w:pPr>
            <w:del w:id="732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0A732AA" w14:textId="4B89D248" w:rsidR="008C66B4" w:rsidRPr="004D139E" w:rsidDel="001F74FB" w:rsidRDefault="008C66B4" w:rsidP="00CD6373">
            <w:pPr>
              <w:pStyle w:val="TAC"/>
              <w:rPr>
                <w:del w:id="732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94F81D5" w14:textId="31FBE428" w:rsidR="008C66B4" w:rsidRPr="004D139E" w:rsidDel="001F74FB" w:rsidRDefault="008C66B4" w:rsidP="00CD6373">
            <w:pPr>
              <w:pStyle w:val="TAC"/>
              <w:rPr>
                <w:del w:id="7325" w:author="Niclas Weiler" w:date="2025-11-05T10:13:00Z" w16du:dateUtc="2025-11-05T09:13:00Z"/>
                <w:rFonts w:cs="Arial"/>
              </w:rPr>
            </w:pPr>
            <w:del w:id="7326"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A3490F3" w14:textId="0B6340A0" w:rsidR="008C66B4" w:rsidRPr="004D139E" w:rsidDel="001F74FB" w:rsidRDefault="008C66B4" w:rsidP="00CD6373">
            <w:pPr>
              <w:pStyle w:val="TAC"/>
              <w:rPr>
                <w:del w:id="7327" w:author="Niclas Weiler" w:date="2025-11-05T10:13:00Z" w16du:dateUtc="2025-11-05T09:13:00Z"/>
                <w:rFonts w:cs="Arial"/>
              </w:rPr>
            </w:pPr>
            <w:del w:id="7328"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DA97DD3" w14:textId="60844C5A" w:rsidR="008C66B4" w:rsidRPr="004D139E" w:rsidDel="001F74FB" w:rsidRDefault="008C66B4" w:rsidP="00CD6373">
            <w:pPr>
              <w:pStyle w:val="TAC"/>
              <w:rPr>
                <w:del w:id="7329" w:author="Niclas Weiler" w:date="2025-11-05T10:13:00Z" w16du:dateUtc="2025-11-05T09:13:00Z"/>
                <w:rFonts w:cs="Arial"/>
              </w:rPr>
            </w:pPr>
            <w:del w:id="733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A4CEB0C" w14:textId="07F31B18" w:rsidR="008C66B4" w:rsidRPr="004D139E" w:rsidDel="001F74FB" w:rsidRDefault="008C66B4" w:rsidP="00CD6373">
            <w:pPr>
              <w:pStyle w:val="TAC"/>
              <w:rPr>
                <w:del w:id="7331" w:author="Niclas Weiler" w:date="2025-11-05T10:13:00Z" w16du:dateUtc="2025-11-05T09:13:00Z"/>
                <w:rFonts w:cs="Arial"/>
              </w:rPr>
            </w:pPr>
            <w:del w:id="73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3E1F012" w14:textId="3BCEBF8A" w:rsidR="008C66B4" w:rsidRPr="004D139E" w:rsidDel="001F74FB" w:rsidRDefault="008C66B4" w:rsidP="00CD6373">
            <w:pPr>
              <w:pStyle w:val="TAC"/>
              <w:rPr>
                <w:del w:id="7333" w:author="Niclas Weiler" w:date="2025-11-05T10:13:00Z" w16du:dateUtc="2025-11-05T09:13:00Z"/>
                <w:rFonts w:cs="Arial"/>
              </w:rPr>
            </w:pPr>
            <w:del w:id="73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DC3ABAB" w14:textId="09B5A4A6" w:rsidR="008C66B4" w:rsidRPr="004D139E" w:rsidDel="001F74FB" w:rsidRDefault="008C66B4" w:rsidP="00CD6373">
            <w:pPr>
              <w:pStyle w:val="TAC"/>
              <w:rPr>
                <w:del w:id="7335" w:author="Niclas Weiler" w:date="2025-11-05T10:13:00Z" w16du:dateUtc="2025-11-05T09:13:00Z"/>
                <w:rFonts w:cs="Arial"/>
              </w:rPr>
            </w:pPr>
            <w:del w:id="7336" w:author="Niclas Weiler" w:date="2025-11-05T10:13:00Z" w16du:dateUtc="2025-11-05T09:13:00Z">
              <w:r w:rsidRPr="004D139E" w:rsidDel="001F74FB">
                <w:delText>208</w:delText>
              </w:r>
            </w:del>
          </w:p>
        </w:tc>
      </w:tr>
      <w:tr w:rsidR="008C66B4" w:rsidRPr="004D139E" w:rsidDel="001F74FB" w14:paraId="5A175D00" w14:textId="27136224" w:rsidTr="00CD6373">
        <w:trPr>
          <w:del w:id="7337" w:author="Niclas Weiler" w:date="2025-11-05T10:13:00Z"/>
        </w:trPr>
        <w:tc>
          <w:tcPr>
            <w:tcW w:w="885" w:type="dxa"/>
            <w:tcBorders>
              <w:top w:val="nil"/>
              <w:left w:val="single" w:sz="4" w:space="0" w:color="auto"/>
              <w:bottom w:val="single" w:sz="4" w:space="0" w:color="auto"/>
              <w:right w:val="single" w:sz="4" w:space="0" w:color="auto"/>
            </w:tcBorders>
            <w:vAlign w:val="center"/>
          </w:tcPr>
          <w:p w14:paraId="589FD46A" w14:textId="23BC19A8" w:rsidR="008C66B4" w:rsidRPr="004D139E" w:rsidDel="001F74FB" w:rsidRDefault="008C66B4" w:rsidP="00CD6373">
            <w:pPr>
              <w:pStyle w:val="TAC"/>
              <w:rPr>
                <w:del w:id="733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6A4D448" w14:textId="0230F583" w:rsidR="008C66B4" w:rsidRPr="004D139E" w:rsidDel="001F74FB" w:rsidRDefault="008C66B4" w:rsidP="00CD6373">
            <w:pPr>
              <w:pStyle w:val="TAC"/>
              <w:rPr>
                <w:del w:id="733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C70859A" w14:textId="2B474DE6" w:rsidR="008C66B4" w:rsidRPr="004D139E" w:rsidDel="001F74FB" w:rsidRDefault="008C66B4" w:rsidP="00CD6373">
            <w:pPr>
              <w:pStyle w:val="TAC"/>
              <w:rPr>
                <w:del w:id="734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3C24EAC" w14:textId="698449F2" w:rsidR="008C66B4" w:rsidRPr="004D139E" w:rsidDel="001F74FB" w:rsidRDefault="008C66B4" w:rsidP="00CD6373">
            <w:pPr>
              <w:pStyle w:val="TAC"/>
              <w:rPr>
                <w:del w:id="734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050DB59" w14:textId="1315AE25" w:rsidR="008C66B4" w:rsidRPr="004D139E" w:rsidDel="001F74FB" w:rsidRDefault="008C66B4" w:rsidP="00CD6373">
            <w:pPr>
              <w:pStyle w:val="TAC"/>
              <w:rPr>
                <w:del w:id="734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8FBCE62" w14:textId="77C7B2C9" w:rsidR="008C66B4" w:rsidRPr="004D139E" w:rsidDel="001F74FB" w:rsidRDefault="008C66B4" w:rsidP="00CD6373">
            <w:pPr>
              <w:pStyle w:val="TAC"/>
              <w:rPr>
                <w:del w:id="7343" w:author="Niclas Weiler" w:date="2025-11-05T10:13:00Z" w16du:dateUtc="2025-11-05T09:13:00Z"/>
                <w:rFonts w:cs="Arial"/>
              </w:rPr>
            </w:pPr>
            <w:del w:id="734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F295266" w14:textId="2999B55A" w:rsidR="008C66B4" w:rsidRPr="004D139E" w:rsidDel="001F74FB" w:rsidRDefault="008C66B4" w:rsidP="00CD6373">
            <w:pPr>
              <w:pStyle w:val="TAC"/>
              <w:rPr>
                <w:del w:id="7345" w:author="Niclas Weiler" w:date="2025-11-05T10:13:00Z" w16du:dateUtc="2025-11-05T09:13:00Z"/>
                <w:rFonts w:cs="Arial"/>
              </w:rPr>
            </w:pPr>
            <w:del w:id="734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F4B1A39" w14:textId="0BC3D493" w:rsidR="008C66B4" w:rsidRPr="004D139E" w:rsidDel="001F74FB" w:rsidRDefault="008C66B4" w:rsidP="00CD6373">
            <w:pPr>
              <w:pStyle w:val="TAC"/>
              <w:rPr>
                <w:del w:id="7347" w:author="Niclas Weiler" w:date="2025-11-05T10:13:00Z" w16du:dateUtc="2025-11-05T09:13:00Z"/>
                <w:rFonts w:cs="Arial"/>
              </w:rPr>
            </w:pPr>
            <w:del w:id="734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2F39F09F" w14:textId="1B3A6913" w:rsidR="008C66B4" w:rsidRPr="004D139E" w:rsidDel="001F74FB" w:rsidRDefault="008C66B4" w:rsidP="00CD6373">
            <w:pPr>
              <w:pStyle w:val="TAC"/>
              <w:rPr>
                <w:del w:id="7349" w:author="Niclas Weiler" w:date="2025-11-05T10:13:00Z" w16du:dateUtc="2025-11-05T09:13:00Z"/>
                <w:rFonts w:cs="Arial"/>
              </w:rPr>
            </w:pPr>
            <w:del w:id="735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CD0DD99" w14:textId="1A17F7CE" w:rsidR="008C66B4" w:rsidRPr="004D139E" w:rsidDel="001F74FB" w:rsidRDefault="008C66B4" w:rsidP="00CD6373">
            <w:pPr>
              <w:pStyle w:val="TAC"/>
              <w:rPr>
                <w:del w:id="7351" w:author="Niclas Weiler" w:date="2025-11-05T10:13:00Z" w16du:dateUtc="2025-11-05T09:13:00Z"/>
                <w:rFonts w:cs="Arial"/>
              </w:rPr>
            </w:pPr>
            <w:del w:id="735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53D22E9E" w14:textId="68ED05EC" w:rsidR="008C66B4" w:rsidRPr="004D139E" w:rsidDel="001F74FB" w:rsidRDefault="008C66B4" w:rsidP="00CD6373">
            <w:pPr>
              <w:pStyle w:val="TAC"/>
              <w:rPr>
                <w:del w:id="7353" w:author="Niclas Weiler" w:date="2025-11-05T10:13:00Z" w16du:dateUtc="2025-11-05T09:13:00Z"/>
                <w:rFonts w:cs="Arial"/>
              </w:rPr>
            </w:pPr>
            <w:del w:id="735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41533CCA" w14:textId="4063A100" w:rsidR="008C66B4" w:rsidRPr="004D139E" w:rsidDel="001F74FB" w:rsidRDefault="008C66B4" w:rsidP="00CD6373">
            <w:pPr>
              <w:pStyle w:val="TAC"/>
              <w:rPr>
                <w:del w:id="7355" w:author="Niclas Weiler" w:date="2025-11-05T10:13:00Z" w16du:dateUtc="2025-11-05T09:13:00Z"/>
                <w:rFonts w:cs="Arial"/>
              </w:rPr>
            </w:pPr>
            <w:del w:id="735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14FDF9C" w14:textId="4924642D" w:rsidR="008C66B4" w:rsidRPr="004D139E" w:rsidDel="001F74FB" w:rsidRDefault="008C66B4" w:rsidP="00CD6373">
            <w:pPr>
              <w:pStyle w:val="TAC"/>
              <w:rPr>
                <w:del w:id="735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0422F6C" w14:textId="41D81738" w:rsidR="008C66B4" w:rsidRPr="004D139E" w:rsidDel="001F74FB" w:rsidRDefault="008C66B4" w:rsidP="00CD6373">
            <w:pPr>
              <w:pStyle w:val="TAC"/>
              <w:rPr>
                <w:del w:id="7358" w:author="Niclas Weiler" w:date="2025-11-05T10:13:00Z" w16du:dateUtc="2025-11-05T09:13:00Z"/>
                <w:rFonts w:cs="Arial"/>
              </w:rPr>
            </w:pPr>
            <w:del w:id="735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223493" w14:textId="002574E9" w:rsidR="008C66B4" w:rsidRPr="004D139E" w:rsidDel="001F74FB" w:rsidRDefault="008C66B4" w:rsidP="00CD6373">
            <w:pPr>
              <w:pStyle w:val="TAC"/>
              <w:rPr>
                <w:del w:id="7360" w:author="Niclas Weiler" w:date="2025-11-05T10:13:00Z" w16du:dateUtc="2025-11-05T09:13:00Z"/>
                <w:rFonts w:cs="Arial"/>
              </w:rPr>
            </w:pPr>
            <w:del w:id="736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947CC49" w14:textId="5D0ECEBC" w:rsidR="008C66B4" w:rsidRPr="004D139E" w:rsidDel="001F74FB" w:rsidRDefault="008C66B4" w:rsidP="00CD6373">
            <w:pPr>
              <w:pStyle w:val="TAC"/>
              <w:rPr>
                <w:del w:id="7362" w:author="Niclas Weiler" w:date="2025-11-05T10:13:00Z" w16du:dateUtc="2025-11-05T09:13:00Z"/>
                <w:rFonts w:cs="Arial"/>
              </w:rPr>
            </w:pPr>
            <w:del w:id="736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274E109" w14:textId="43A978D2" w:rsidR="008C66B4" w:rsidRPr="004D139E" w:rsidDel="001F74FB" w:rsidRDefault="008C66B4" w:rsidP="00CD6373">
            <w:pPr>
              <w:pStyle w:val="TAC"/>
              <w:rPr>
                <w:del w:id="7364" w:author="Niclas Weiler" w:date="2025-11-05T10:13:00Z" w16du:dateUtc="2025-11-05T09:13:00Z"/>
                <w:rFonts w:cs="Arial"/>
              </w:rPr>
            </w:pPr>
            <w:del w:id="736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8EA1247" w14:textId="5691080B" w:rsidR="008C66B4" w:rsidRPr="004D139E" w:rsidDel="001F74FB" w:rsidRDefault="008C66B4" w:rsidP="00CD6373">
            <w:pPr>
              <w:pStyle w:val="TAC"/>
              <w:rPr>
                <w:del w:id="7366" w:author="Niclas Weiler" w:date="2025-11-05T10:13:00Z" w16du:dateUtc="2025-11-05T09:13:00Z"/>
                <w:rFonts w:cs="Arial"/>
              </w:rPr>
            </w:pPr>
            <w:del w:id="736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6CBF8E0" w14:textId="1B4E54AE" w:rsidR="008C66B4" w:rsidRPr="004D139E" w:rsidDel="001F74FB" w:rsidRDefault="008C66B4" w:rsidP="00CD6373">
            <w:pPr>
              <w:pStyle w:val="TAC"/>
              <w:rPr>
                <w:del w:id="7368" w:author="Niclas Weiler" w:date="2025-11-05T10:13:00Z" w16du:dateUtc="2025-11-05T09:13:00Z"/>
                <w:rFonts w:cs="Arial"/>
              </w:rPr>
            </w:pPr>
            <w:del w:id="7369" w:author="Niclas Weiler" w:date="2025-11-05T10:13:00Z" w16du:dateUtc="2025-11-05T09:13:00Z">
              <w:r w:rsidRPr="004D139E" w:rsidDel="001F74FB">
                <w:delText>1008</w:delText>
              </w:r>
            </w:del>
          </w:p>
        </w:tc>
      </w:tr>
      <w:tr w:rsidR="008C66B4" w:rsidRPr="004D139E" w:rsidDel="001F74FB" w14:paraId="707BBBC0" w14:textId="351DC175" w:rsidTr="00CD6373">
        <w:trPr>
          <w:del w:id="737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4D57A89C" w14:textId="3F8598D7" w:rsidR="008C66B4" w:rsidRPr="004D139E" w:rsidDel="001F74FB" w:rsidRDefault="008C66B4" w:rsidP="00CD6373">
            <w:pPr>
              <w:pStyle w:val="TAC"/>
              <w:rPr>
                <w:del w:id="7371" w:author="Niclas Weiler" w:date="2025-11-05T10:13:00Z" w16du:dateUtc="2025-11-05T09:13:00Z"/>
              </w:rPr>
            </w:pPr>
            <w:del w:id="7372" w:author="Niclas Weiler" w:date="2025-11-05T10:13:00Z" w16du:dateUtc="2025-11-05T09:13:00Z">
              <w:r w:rsidRPr="004D139E" w:rsidDel="001F74FB">
                <w:delText>80+100</w:delText>
              </w:r>
            </w:del>
          </w:p>
        </w:tc>
        <w:tc>
          <w:tcPr>
            <w:tcW w:w="667" w:type="dxa"/>
            <w:tcBorders>
              <w:top w:val="single" w:sz="4" w:space="0" w:color="auto"/>
              <w:left w:val="single" w:sz="4" w:space="0" w:color="auto"/>
              <w:bottom w:val="nil"/>
              <w:right w:val="single" w:sz="4" w:space="0" w:color="auto"/>
            </w:tcBorders>
            <w:hideMark/>
          </w:tcPr>
          <w:p w14:paraId="36EC39D2" w14:textId="12C86AE2" w:rsidR="008C66B4" w:rsidRPr="004D139E" w:rsidDel="001F74FB" w:rsidRDefault="008C66B4" w:rsidP="00CD6373">
            <w:pPr>
              <w:pStyle w:val="TAC"/>
              <w:rPr>
                <w:del w:id="7373" w:author="Niclas Weiler" w:date="2025-11-05T10:13:00Z" w16du:dateUtc="2025-11-05T09:13:00Z"/>
              </w:rPr>
            </w:pPr>
            <w:del w:id="737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F72FC44" w14:textId="33335AC8" w:rsidR="008C66B4" w:rsidRPr="004D139E" w:rsidDel="001F74FB" w:rsidRDefault="008C66B4" w:rsidP="00CD6373">
            <w:pPr>
              <w:pStyle w:val="TAC"/>
              <w:rPr>
                <w:del w:id="7375" w:author="Niclas Weiler" w:date="2025-11-05T10:13:00Z" w16du:dateUtc="2025-11-05T09:13:00Z"/>
                <w:rFonts w:cs="Arial"/>
              </w:rPr>
            </w:pPr>
            <w:del w:id="7376"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1944816A" w14:textId="17673045" w:rsidR="008C66B4" w:rsidRPr="004D139E" w:rsidDel="001F74FB" w:rsidRDefault="008C66B4" w:rsidP="00CD6373">
            <w:pPr>
              <w:pStyle w:val="TAC"/>
              <w:rPr>
                <w:del w:id="7377" w:author="Niclas Weiler" w:date="2025-11-05T10:13:00Z" w16du:dateUtc="2025-11-05T09:13:00Z"/>
                <w:rFonts w:cs="Arial"/>
              </w:rPr>
            </w:pPr>
            <w:del w:id="737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42588A3" w14:textId="3C9C163B" w:rsidR="008C66B4" w:rsidRPr="004D139E" w:rsidDel="001F74FB" w:rsidRDefault="008C66B4" w:rsidP="00CD6373">
            <w:pPr>
              <w:pStyle w:val="TAC"/>
              <w:rPr>
                <w:del w:id="7379" w:author="Niclas Weiler" w:date="2025-11-05T10:13:00Z" w16du:dateUtc="2025-11-05T09:13:00Z"/>
                <w:rFonts w:cs="Arial"/>
              </w:rPr>
            </w:pPr>
            <w:del w:id="7380"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5EF7B9D8" w14:textId="6377CB3A" w:rsidR="008C66B4" w:rsidRPr="004D139E" w:rsidDel="001F74FB" w:rsidRDefault="008C66B4" w:rsidP="00CD6373">
            <w:pPr>
              <w:pStyle w:val="TAC"/>
              <w:rPr>
                <w:del w:id="7381" w:author="Niclas Weiler" w:date="2025-11-05T10:13:00Z" w16du:dateUtc="2025-11-05T09:13:00Z"/>
                <w:rFonts w:cs="Arial"/>
              </w:rPr>
            </w:pPr>
            <w:del w:id="738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0A16B35" w14:textId="2446B77D" w:rsidR="008C66B4" w:rsidRPr="004D139E" w:rsidDel="001F74FB" w:rsidRDefault="008C66B4" w:rsidP="00CD6373">
            <w:pPr>
              <w:pStyle w:val="TAC"/>
              <w:rPr>
                <w:del w:id="7383" w:author="Niclas Weiler" w:date="2025-11-05T10:13:00Z" w16du:dateUtc="2025-11-05T09:13:00Z"/>
                <w:rFonts w:cs="Arial"/>
              </w:rPr>
            </w:pPr>
            <w:del w:id="738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B9AC4FE" w14:textId="5E4B848F" w:rsidR="008C66B4" w:rsidRPr="004D139E" w:rsidDel="001F74FB" w:rsidRDefault="008C66B4" w:rsidP="00CD6373">
            <w:pPr>
              <w:pStyle w:val="TAC"/>
              <w:rPr>
                <w:del w:id="7385" w:author="Niclas Weiler" w:date="2025-11-05T10:13:00Z" w16du:dateUtc="2025-11-05T09:13:00Z"/>
                <w:rFonts w:cs="Arial"/>
              </w:rPr>
            </w:pPr>
            <w:del w:id="7386" w:author="Niclas Weiler" w:date="2025-11-05T10:13:00Z" w16du:dateUtc="2025-11-05T09:13:00Z">
              <w:r w:rsidRPr="004D139E" w:rsidDel="001F74FB">
                <w:delText>3340,02</w:delText>
              </w:r>
            </w:del>
          </w:p>
        </w:tc>
        <w:tc>
          <w:tcPr>
            <w:tcW w:w="992" w:type="dxa"/>
            <w:tcBorders>
              <w:top w:val="single" w:sz="4" w:space="0" w:color="auto"/>
              <w:left w:val="single" w:sz="4" w:space="0" w:color="auto"/>
              <w:bottom w:val="single" w:sz="4" w:space="0" w:color="auto"/>
              <w:right w:val="single" w:sz="4" w:space="0" w:color="auto"/>
            </w:tcBorders>
            <w:hideMark/>
          </w:tcPr>
          <w:p w14:paraId="6B841DF6" w14:textId="56AD5A9A" w:rsidR="008C66B4" w:rsidRPr="004D139E" w:rsidDel="001F74FB" w:rsidRDefault="008C66B4" w:rsidP="00CD6373">
            <w:pPr>
              <w:pStyle w:val="TAC"/>
              <w:rPr>
                <w:del w:id="7387" w:author="Niclas Weiler" w:date="2025-11-05T10:13:00Z" w16du:dateUtc="2025-11-05T09:13:00Z"/>
                <w:rFonts w:cs="Arial"/>
              </w:rPr>
            </w:pPr>
            <w:del w:id="7388" w:author="Niclas Weiler" w:date="2025-11-05T10:13:00Z" w16du:dateUtc="2025-11-05T09:13:00Z">
              <w:r w:rsidRPr="004D139E" w:rsidDel="001F74FB">
                <w:delText>622668</w:delText>
              </w:r>
            </w:del>
          </w:p>
        </w:tc>
        <w:tc>
          <w:tcPr>
            <w:tcW w:w="992" w:type="dxa"/>
            <w:tcBorders>
              <w:top w:val="single" w:sz="4" w:space="0" w:color="auto"/>
              <w:left w:val="single" w:sz="4" w:space="0" w:color="auto"/>
              <w:bottom w:val="single" w:sz="4" w:space="0" w:color="auto"/>
              <w:right w:val="single" w:sz="4" w:space="0" w:color="auto"/>
            </w:tcBorders>
            <w:hideMark/>
          </w:tcPr>
          <w:p w14:paraId="467E5077" w14:textId="7B587AAC" w:rsidR="008C66B4" w:rsidRPr="004D139E" w:rsidDel="001F74FB" w:rsidRDefault="008C66B4" w:rsidP="00CD6373">
            <w:pPr>
              <w:pStyle w:val="TAC"/>
              <w:rPr>
                <w:del w:id="7389" w:author="Niclas Weiler" w:date="2025-11-05T10:13:00Z" w16du:dateUtc="2025-11-05T09:13:00Z"/>
                <w:rFonts w:cs="Arial"/>
              </w:rPr>
            </w:pPr>
            <w:del w:id="7390" w:author="Niclas Weiler" w:date="2025-11-05T10:13:00Z" w16du:dateUtc="2025-11-05T09:13:00Z">
              <w:r w:rsidRPr="004D139E" w:rsidDel="001F74FB">
                <w:delText>3300,96</w:delText>
              </w:r>
            </w:del>
          </w:p>
        </w:tc>
        <w:tc>
          <w:tcPr>
            <w:tcW w:w="993" w:type="dxa"/>
            <w:tcBorders>
              <w:top w:val="single" w:sz="4" w:space="0" w:color="auto"/>
              <w:left w:val="single" w:sz="4" w:space="0" w:color="auto"/>
              <w:bottom w:val="single" w:sz="4" w:space="0" w:color="auto"/>
              <w:right w:val="single" w:sz="4" w:space="0" w:color="auto"/>
            </w:tcBorders>
            <w:hideMark/>
          </w:tcPr>
          <w:p w14:paraId="76E1C6DC" w14:textId="68F477A6" w:rsidR="008C66B4" w:rsidRPr="004D139E" w:rsidDel="001F74FB" w:rsidRDefault="008C66B4" w:rsidP="00CD6373">
            <w:pPr>
              <w:pStyle w:val="TAC"/>
              <w:rPr>
                <w:del w:id="7391" w:author="Niclas Weiler" w:date="2025-11-05T10:13:00Z" w16du:dateUtc="2025-11-05T09:13:00Z"/>
                <w:rFonts w:cs="Arial"/>
              </w:rPr>
            </w:pPr>
            <w:del w:id="7392" w:author="Niclas Weiler" w:date="2025-11-05T10:13:00Z" w16du:dateUtc="2025-11-05T09:13:00Z">
              <w:r w:rsidRPr="004D139E" w:rsidDel="001F74FB">
                <w:delText>620064</w:delText>
              </w:r>
            </w:del>
          </w:p>
        </w:tc>
        <w:tc>
          <w:tcPr>
            <w:tcW w:w="690" w:type="dxa"/>
            <w:tcBorders>
              <w:top w:val="single" w:sz="4" w:space="0" w:color="auto"/>
              <w:left w:val="single" w:sz="4" w:space="0" w:color="auto"/>
              <w:bottom w:val="single" w:sz="4" w:space="0" w:color="auto"/>
              <w:right w:val="single" w:sz="4" w:space="0" w:color="auto"/>
            </w:tcBorders>
            <w:hideMark/>
          </w:tcPr>
          <w:p w14:paraId="4E96D9C3" w14:textId="429ECB08" w:rsidR="008C66B4" w:rsidRPr="004D139E" w:rsidDel="001F74FB" w:rsidRDefault="008C66B4" w:rsidP="00CD6373">
            <w:pPr>
              <w:pStyle w:val="TAC"/>
              <w:rPr>
                <w:del w:id="7393" w:author="Niclas Weiler" w:date="2025-11-05T10:13:00Z" w16du:dateUtc="2025-11-05T09:13:00Z"/>
                <w:rFonts w:cs="Arial"/>
              </w:rPr>
            </w:pPr>
            <w:del w:id="739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C2CE0CA" w14:textId="020BAD6B" w:rsidR="008C66B4" w:rsidRPr="004D139E" w:rsidDel="001F74FB" w:rsidRDefault="008C66B4" w:rsidP="00CD6373">
            <w:pPr>
              <w:pStyle w:val="TAC"/>
              <w:rPr>
                <w:del w:id="7395" w:author="Niclas Weiler" w:date="2025-11-05T10:13:00Z" w16du:dateUtc="2025-11-05T09:13:00Z"/>
                <w:rFonts w:cs="Arial"/>
              </w:rPr>
            </w:pPr>
            <w:del w:id="739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30B85BC8" w14:textId="077B504F" w:rsidR="008C66B4" w:rsidRPr="004D139E" w:rsidDel="001F74FB" w:rsidRDefault="008C66B4" w:rsidP="00CD6373">
            <w:pPr>
              <w:pStyle w:val="TAC"/>
              <w:rPr>
                <w:del w:id="7397" w:author="Niclas Weiler" w:date="2025-11-05T10:13:00Z" w16du:dateUtc="2025-11-05T09:13:00Z"/>
                <w:rFonts w:cs="Arial"/>
              </w:rPr>
            </w:pPr>
            <w:del w:id="739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BA5DC8D" w14:textId="31C2FD5D" w:rsidR="008C66B4" w:rsidRPr="004D139E" w:rsidDel="001F74FB" w:rsidRDefault="008C66B4" w:rsidP="00CD6373">
            <w:pPr>
              <w:pStyle w:val="TAC"/>
              <w:rPr>
                <w:del w:id="7399" w:author="Niclas Weiler" w:date="2025-11-05T10:13:00Z" w16du:dateUtc="2025-11-05T09:13:00Z"/>
                <w:rFonts w:cs="Arial"/>
              </w:rPr>
            </w:pPr>
            <w:del w:id="740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50ADF59" w14:textId="3849ADC8" w:rsidR="008C66B4" w:rsidRPr="004D139E" w:rsidDel="001F74FB" w:rsidRDefault="008C66B4" w:rsidP="00CD6373">
            <w:pPr>
              <w:pStyle w:val="TAC"/>
              <w:rPr>
                <w:del w:id="7401" w:author="Niclas Weiler" w:date="2025-11-05T10:13:00Z" w16du:dateUtc="2025-11-05T09:13:00Z"/>
                <w:rFonts w:cs="Arial"/>
              </w:rPr>
            </w:pPr>
            <w:del w:id="7402"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D270FCE" w14:textId="7A8F254B" w:rsidR="008C66B4" w:rsidRPr="004D139E" w:rsidDel="001F74FB" w:rsidRDefault="008C66B4" w:rsidP="00CD6373">
            <w:pPr>
              <w:pStyle w:val="TAC"/>
              <w:rPr>
                <w:del w:id="7403" w:author="Niclas Weiler" w:date="2025-11-05T10:13:00Z" w16du:dateUtc="2025-11-05T09:13:00Z"/>
                <w:rFonts w:cs="Arial"/>
              </w:rPr>
            </w:pPr>
            <w:del w:id="740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E962DB3" w14:textId="0F5EC726" w:rsidR="008C66B4" w:rsidRPr="004D139E" w:rsidDel="001F74FB" w:rsidRDefault="008C66B4" w:rsidP="00CD6373">
            <w:pPr>
              <w:pStyle w:val="TAC"/>
              <w:rPr>
                <w:del w:id="7405" w:author="Niclas Weiler" w:date="2025-11-05T10:13:00Z" w16du:dateUtc="2025-11-05T09:13:00Z"/>
                <w:rFonts w:cs="Arial"/>
              </w:rPr>
            </w:pPr>
            <w:del w:id="740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263FA08" w14:textId="301F2010" w:rsidR="008C66B4" w:rsidRPr="004D139E" w:rsidDel="001F74FB" w:rsidRDefault="008C66B4" w:rsidP="00CD6373">
            <w:pPr>
              <w:pStyle w:val="TAC"/>
              <w:rPr>
                <w:del w:id="7407" w:author="Niclas Weiler" w:date="2025-11-05T10:13:00Z" w16du:dateUtc="2025-11-05T09:13:00Z"/>
                <w:rFonts w:cs="Arial"/>
              </w:rPr>
            </w:pPr>
            <w:del w:id="7408" w:author="Niclas Weiler" w:date="2025-11-05T10:13:00Z" w16du:dateUtc="2025-11-05T09:13:00Z">
              <w:r w:rsidRPr="004D139E" w:rsidDel="001F74FB">
                <w:delText>4</w:delText>
              </w:r>
            </w:del>
          </w:p>
        </w:tc>
      </w:tr>
      <w:tr w:rsidR="008C66B4" w:rsidRPr="004D139E" w:rsidDel="001F74FB" w14:paraId="7950B1CB" w14:textId="587B7192" w:rsidTr="00CD6373">
        <w:trPr>
          <w:del w:id="7409" w:author="Niclas Weiler" w:date="2025-11-05T10:13:00Z"/>
        </w:trPr>
        <w:tc>
          <w:tcPr>
            <w:tcW w:w="885" w:type="dxa"/>
            <w:tcBorders>
              <w:top w:val="nil"/>
              <w:left w:val="single" w:sz="4" w:space="0" w:color="auto"/>
              <w:bottom w:val="nil"/>
              <w:right w:val="single" w:sz="4" w:space="0" w:color="auto"/>
            </w:tcBorders>
            <w:vAlign w:val="center"/>
            <w:hideMark/>
          </w:tcPr>
          <w:p w14:paraId="55DEB374" w14:textId="2027C00F" w:rsidR="008C66B4" w:rsidRPr="004D139E" w:rsidDel="001F74FB" w:rsidRDefault="008C66B4" w:rsidP="00CD6373">
            <w:pPr>
              <w:pStyle w:val="TAC"/>
              <w:rPr>
                <w:del w:id="7410" w:author="Niclas Weiler" w:date="2025-11-05T10:13:00Z" w16du:dateUtc="2025-11-05T09:13:00Z"/>
              </w:rPr>
            </w:pPr>
            <w:del w:id="7411"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5B9748F9" w14:textId="2FFFD026" w:rsidR="008C66B4" w:rsidRPr="004D139E" w:rsidDel="001F74FB" w:rsidRDefault="008C66B4" w:rsidP="00CD6373">
            <w:pPr>
              <w:pStyle w:val="TAC"/>
              <w:rPr>
                <w:del w:id="7412" w:author="Niclas Weiler" w:date="2025-11-05T10:13:00Z" w16du:dateUtc="2025-11-05T09:13:00Z"/>
              </w:rPr>
            </w:pPr>
          </w:p>
        </w:tc>
        <w:tc>
          <w:tcPr>
            <w:tcW w:w="709" w:type="dxa"/>
            <w:tcBorders>
              <w:top w:val="nil"/>
              <w:left w:val="single" w:sz="4" w:space="0" w:color="auto"/>
              <w:bottom w:val="nil"/>
              <w:right w:val="single" w:sz="4" w:space="0" w:color="auto"/>
            </w:tcBorders>
          </w:tcPr>
          <w:p w14:paraId="55D75E82" w14:textId="03E10D56" w:rsidR="008C66B4" w:rsidRPr="004D139E" w:rsidDel="001F74FB" w:rsidRDefault="008C66B4" w:rsidP="00CD6373">
            <w:pPr>
              <w:pStyle w:val="TAC"/>
              <w:rPr>
                <w:del w:id="7413" w:author="Niclas Weiler" w:date="2025-11-05T10:13:00Z" w16du:dateUtc="2025-11-05T09:13:00Z"/>
              </w:rPr>
            </w:pPr>
          </w:p>
        </w:tc>
        <w:tc>
          <w:tcPr>
            <w:tcW w:w="709" w:type="dxa"/>
            <w:tcBorders>
              <w:top w:val="nil"/>
              <w:left w:val="single" w:sz="4" w:space="0" w:color="auto"/>
              <w:bottom w:val="nil"/>
              <w:right w:val="single" w:sz="4" w:space="0" w:color="auto"/>
            </w:tcBorders>
          </w:tcPr>
          <w:p w14:paraId="42518A34" w14:textId="6BC95350" w:rsidR="008C66B4" w:rsidRPr="004D139E" w:rsidDel="001F74FB" w:rsidRDefault="008C66B4" w:rsidP="00CD6373">
            <w:pPr>
              <w:pStyle w:val="TAC"/>
              <w:rPr>
                <w:del w:id="7414" w:author="Niclas Weiler" w:date="2025-11-05T10:13:00Z" w16du:dateUtc="2025-11-05T09:13:00Z"/>
              </w:rPr>
            </w:pPr>
          </w:p>
        </w:tc>
        <w:tc>
          <w:tcPr>
            <w:tcW w:w="675" w:type="dxa"/>
            <w:tcBorders>
              <w:top w:val="nil"/>
              <w:left w:val="single" w:sz="4" w:space="0" w:color="auto"/>
              <w:bottom w:val="nil"/>
              <w:right w:val="single" w:sz="4" w:space="0" w:color="auto"/>
            </w:tcBorders>
          </w:tcPr>
          <w:p w14:paraId="4D2FB2B9" w14:textId="258E114F" w:rsidR="008C66B4" w:rsidRPr="004D139E" w:rsidDel="001F74FB" w:rsidRDefault="008C66B4" w:rsidP="00CD6373">
            <w:pPr>
              <w:pStyle w:val="TAC"/>
              <w:rPr>
                <w:del w:id="741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9E84823" w14:textId="2A6053AB" w:rsidR="008C66B4" w:rsidRPr="004D139E" w:rsidDel="001F74FB" w:rsidRDefault="008C66B4" w:rsidP="00CD6373">
            <w:pPr>
              <w:pStyle w:val="TAC"/>
              <w:rPr>
                <w:del w:id="7416" w:author="Niclas Weiler" w:date="2025-11-05T10:13:00Z" w16du:dateUtc="2025-11-05T09:13:00Z"/>
                <w:rFonts w:cs="Arial"/>
              </w:rPr>
            </w:pPr>
            <w:del w:id="741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F2433E5" w14:textId="7E1B0E42" w:rsidR="008C66B4" w:rsidRPr="004D139E" w:rsidDel="001F74FB" w:rsidRDefault="008C66B4" w:rsidP="00CD6373">
            <w:pPr>
              <w:pStyle w:val="TAC"/>
              <w:rPr>
                <w:del w:id="7418" w:author="Niclas Weiler" w:date="2025-11-05T10:13:00Z" w16du:dateUtc="2025-11-05T09:13:00Z"/>
                <w:rFonts w:cs="Arial"/>
              </w:rPr>
            </w:pPr>
            <w:del w:id="741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E78F1D" w14:textId="48CA71B2" w:rsidR="008C66B4" w:rsidRPr="004D139E" w:rsidDel="001F74FB" w:rsidRDefault="008C66B4" w:rsidP="00CD6373">
            <w:pPr>
              <w:pStyle w:val="TAC"/>
              <w:rPr>
                <w:del w:id="7420" w:author="Niclas Weiler" w:date="2025-11-05T10:13:00Z" w16du:dateUtc="2025-11-05T09:13:00Z"/>
                <w:rFonts w:cs="Arial"/>
              </w:rPr>
            </w:pPr>
            <w:del w:id="742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306A2AD8" w14:textId="43467BF2" w:rsidR="008C66B4" w:rsidRPr="004D139E" w:rsidDel="001F74FB" w:rsidRDefault="008C66B4" w:rsidP="00CD6373">
            <w:pPr>
              <w:pStyle w:val="TAC"/>
              <w:rPr>
                <w:del w:id="7422" w:author="Niclas Weiler" w:date="2025-11-05T10:13:00Z" w16du:dateUtc="2025-11-05T09:13:00Z"/>
                <w:rFonts w:cs="Arial"/>
              </w:rPr>
            </w:pPr>
            <w:del w:id="742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73FA7C1A" w14:textId="68A280B2" w:rsidR="008C66B4" w:rsidRPr="004D139E" w:rsidDel="001F74FB" w:rsidRDefault="008C66B4" w:rsidP="00CD6373">
            <w:pPr>
              <w:pStyle w:val="TAC"/>
              <w:rPr>
                <w:del w:id="7424" w:author="Niclas Weiler" w:date="2025-11-05T10:13:00Z" w16du:dateUtc="2025-11-05T09:13:00Z"/>
                <w:rFonts w:cs="Arial"/>
              </w:rPr>
            </w:pPr>
            <w:del w:id="7425" w:author="Niclas Weiler" w:date="2025-11-05T10:13:00Z" w16du:dateUtc="2025-11-05T09:13:00Z">
              <w:r w:rsidRPr="004D139E" w:rsidDel="001F74FB">
                <w:delText>3624,21</w:delText>
              </w:r>
            </w:del>
          </w:p>
        </w:tc>
        <w:tc>
          <w:tcPr>
            <w:tcW w:w="993" w:type="dxa"/>
            <w:tcBorders>
              <w:top w:val="single" w:sz="4" w:space="0" w:color="auto"/>
              <w:left w:val="single" w:sz="4" w:space="0" w:color="auto"/>
              <w:bottom w:val="single" w:sz="4" w:space="0" w:color="auto"/>
              <w:right w:val="single" w:sz="4" w:space="0" w:color="auto"/>
            </w:tcBorders>
            <w:hideMark/>
          </w:tcPr>
          <w:p w14:paraId="6B77F744" w14:textId="7750E1B5" w:rsidR="008C66B4" w:rsidRPr="004D139E" w:rsidDel="001F74FB" w:rsidRDefault="008C66B4" w:rsidP="00CD6373">
            <w:pPr>
              <w:pStyle w:val="TAC"/>
              <w:rPr>
                <w:del w:id="7426" w:author="Niclas Weiler" w:date="2025-11-05T10:13:00Z" w16du:dateUtc="2025-11-05T09:13:00Z"/>
                <w:rFonts w:cs="Arial"/>
              </w:rPr>
            </w:pPr>
            <w:del w:id="7427" w:author="Niclas Weiler" w:date="2025-11-05T10:13:00Z" w16du:dateUtc="2025-11-05T09:13:00Z">
              <w:r w:rsidRPr="004D139E" w:rsidDel="001F74FB">
                <w:delText>641614</w:delText>
              </w:r>
            </w:del>
          </w:p>
        </w:tc>
        <w:tc>
          <w:tcPr>
            <w:tcW w:w="690" w:type="dxa"/>
            <w:tcBorders>
              <w:top w:val="single" w:sz="4" w:space="0" w:color="auto"/>
              <w:left w:val="single" w:sz="4" w:space="0" w:color="auto"/>
              <w:bottom w:val="single" w:sz="4" w:space="0" w:color="auto"/>
              <w:right w:val="single" w:sz="4" w:space="0" w:color="auto"/>
            </w:tcBorders>
            <w:hideMark/>
          </w:tcPr>
          <w:p w14:paraId="7455D56D" w14:textId="2E9DEFF7" w:rsidR="008C66B4" w:rsidRPr="004D139E" w:rsidDel="001F74FB" w:rsidRDefault="008C66B4" w:rsidP="00CD6373">
            <w:pPr>
              <w:pStyle w:val="TAC"/>
              <w:rPr>
                <w:del w:id="7428" w:author="Niclas Weiler" w:date="2025-11-05T10:13:00Z" w16du:dateUtc="2025-11-05T09:13:00Z"/>
                <w:rFonts w:cs="Arial"/>
              </w:rPr>
            </w:pPr>
            <w:del w:id="742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BE99BD4" w14:textId="7C0BA361" w:rsidR="008C66B4" w:rsidRPr="004D139E" w:rsidDel="001F74FB" w:rsidRDefault="008C66B4" w:rsidP="00CD6373">
            <w:pPr>
              <w:pStyle w:val="TAC"/>
              <w:rPr>
                <w:del w:id="743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C0BD6C6" w14:textId="22E32CE7" w:rsidR="008C66B4" w:rsidRPr="004D139E" w:rsidDel="001F74FB" w:rsidRDefault="008C66B4" w:rsidP="00CD6373">
            <w:pPr>
              <w:pStyle w:val="TAC"/>
              <w:rPr>
                <w:del w:id="7431" w:author="Niclas Weiler" w:date="2025-11-05T10:13:00Z" w16du:dateUtc="2025-11-05T09:13:00Z"/>
                <w:rFonts w:cs="Arial"/>
              </w:rPr>
            </w:pPr>
            <w:del w:id="7432"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D3B6411" w14:textId="7322F6BA" w:rsidR="008C66B4" w:rsidRPr="004D139E" w:rsidDel="001F74FB" w:rsidRDefault="008C66B4" w:rsidP="00CD6373">
            <w:pPr>
              <w:pStyle w:val="TAC"/>
              <w:rPr>
                <w:del w:id="7433" w:author="Niclas Weiler" w:date="2025-11-05T10:13:00Z" w16du:dateUtc="2025-11-05T09:13:00Z"/>
                <w:rFonts w:cs="Arial"/>
              </w:rPr>
            </w:pPr>
            <w:del w:id="7434"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7A96A7" w14:textId="4B458871" w:rsidR="008C66B4" w:rsidRPr="004D139E" w:rsidDel="001F74FB" w:rsidRDefault="008C66B4" w:rsidP="00CD6373">
            <w:pPr>
              <w:pStyle w:val="TAC"/>
              <w:rPr>
                <w:del w:id="7435" w:author="Niclas Weiler" w:date="2025-11-05T10:13:00Z" w16du:dateUtc="2025-11-05T09:13:00Z"/>
                <w:rFonts w:cs="Arial"/>
              </w:rPr>
            </w:pPr>
            <w:del w:id="743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BF23A2B" w14:textId="4A3CEF25" w:rsidR="008C66B4" w:rsidRPr="004D139E" w:rsidDel="001F74FB" w:rsidRDefault="008C66B4" w:rsidP="00CD6373">
            <w:pPr>
              <w:pStyle w:val="TAC"/>
              <w:rPr>
                <w:del w:id="7437" w:author="Niclas Weiler" w:date="2025-11-05T10:13:00Z" w16du:dateUtc="2025-11-05T09:13:00Z"/>
                <w:rFonts w:cs="Arial"/>
              </w:rPr>
            </w:pPr>
            <w:del w:id="743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6AE519F" w14:textId="40C76E15" w:rsidR="008C66B4" w:rsidRPr="004D139E" w:rsidDel="001F74FB" w:rsidRDefault="008C66B4" w:rsidP="00CD6373">
            <w:pPr>
              <w:pStyle w:val="TAC"/>
              <w:rPr>
                <w:del w:id="7439" w:author="Niclas Weiler" w:date="2025-11-05T10:13:00Z" w16du:dateUtc="2025-11-05T09:13:00Z"/>
                <w:rFonts w:cs="Arial"/>
              </w:rPr>
            </w:pPr>
            <w:del w:id="744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87E1DF9" w14:textId="7965FBD7" w:rsidR="008C66B4" w:rsidRPr="004D139E" w:rsidDel="001F74FB" w:rsidRDefault="008C66B4" w:rsidP="00CD6373">
            <w:pPr>
              <w:pStyle w:val="TAC"/>
              <w:rPr>
                <w:del w:id="7441" w:author="Niclas Weiler" w:date="2025-11-05T10:13:00Z" w16du:dateUtc="2025-11-05T09:13:00Z"/>
                <w:rFonts w:cs="Arial"/>
              </w:rPr>
            </w:pPr>
            <w:del w:id="7442" w:author="Niclas Weiler" w:date="2025-11-05T10:13:00Z" w16du:dateUtc="2025-11-05T09:13:00Z">
              <w:r w:rsidRPr="004D139E" w:rsidDel="001F74FB">
                <w:delText>208</w:delText>
              </w:r>
            </w:del>
          </w:p>
        </w:tc>
      </w:tr>
      <w:tr w:rsidR="008C66B4" w:rsidRPr="004D139E" w:rsidDel="001F74FB" w14:paraId="695E16B5" w14:textId="1847EC18" w:rsidTr="00CD6373">
        <w:trPr>
          <w:del w:id="7443" w:author="Niclas Weiler" w:date="2025-11-05T10:13:00Z"/>
        </w:trPr>
        <w:tc>
          <w:tcPr>
            <w:tcW w:w="885" w:type="dxa"/>
            <w:tcBorders>
              <w:top w:val="nil"/>
              <w:left w:val="single" w:sz="4" w:space="0" w:color="auto"/>
              <w:bottom w:val="nil"/>
              <w:right w:val="single" w:sz="4" w:space="0" w:color="auto"/>
            </w:tcBorders>
            <w:vAlign w:val="center"/>
          </w:tcPr>
          <w:p w14:paraId="27C1BEDF" w14:textId="12C0E1A8" w:rsidR="008C66B4" w:rsidRPr="004D139E" w:rsidDel="001F74FB" w:rsidRDefault="008C66B4" w:rsidP="00CD6373">
            <w:pPr>
              <w:pStyle w:val="TAC"/>
              <w:rPr>
                <w:del w:id="744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EC429E2" w14:textId="0C9DA7ED" w:rsidR="008C66B4" w:rsidRPr="004D139E" w:rsidDel="001F74FB" w:rsidRDefault="008C66B4" w:rsidP="00CD6373">
            <w:pPr>
              <w:pStyle w:val="TAC"/>
              <w:rPr>
                <w:del w:id="744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8797C5" w14:textId="173FE3ED" w:rsidR="008C66B4" w:rsidRPr="004D139E" w:rsidDel="001F74FB" w:rsidRDefault="008C66B4" w:rsidP="00CD6373">
            <w:pPr>
              <w:pStyle w:val="TAC"/>
              <w:rPr>
                <w:del w:id="744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AD64426" w14:textId="0917B0C0" w:rsidR="008C66B4" w:rsidRPr="004D139E" w:rsidDel="001F74FB" w:rsidRDefault="008C66B4" w:rsidP="00CD6373">
            <w:pPr>
              <w:pStyle w:val="TAC"/>
              <w:rPr>
                <w:del w:id="744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90128A3" w14:textId="6CE46B52" w:rsidR="008C66B4" w:rsidRPr="004D139E" w:rsidDel="001F74FB" w:rsidRDefault="008C66B4" w:rsidP="00CD6373">
            <w:pPr>
              <w:pStyle w:val="TAC"/>
              <w:rPr>
                <w:del w:id="744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C80F651" w14:textId="2AD49281" w:rsidR="008C66B4" w:rsidRPr="004D139E" w:rsidDel="001F74FB" w:rsidRDefault="008C66B4" w:rsidP="00CD6373">
            <w:pPr>
              <w:pStyle w:val="TAC"/>
              <w:rPr>
                <w:del w:id="7449" w:author="Niclas Weiler" w:date="2025-11-05T10:13:00Z" w16du:dateUtc="2025-11-05T09:13:00Z"/>
                <w:rFonts w:cs="Arial"/>
              </w:rPr>
            </w:pPr>
            <w:del w:id="745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A765A11" w14:textId="3788EF2A" w:rsidR="008C66B4" w:rsidRPr="004D139E" w:rsidDel="001F74FB" w:rsidRDefault="008C66B4" w:rsidP="00CD6373">
            <w:pPr>
              <w:pStyle w:val="TAC"/>
              <w:rPr>
                <w:del w:id="7451" w:author="Niclas Weiler" w:date="2025-11-05T10:13:00Z" w16du:dateUtc="2025-11-05T09:13:00Z"/>
                <w:rFonts w:cs="Arial"/>
              </w:rPr>
            </w:pPr>
            <w:del w:id="745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96A1371" w14:textId="4A4921F9" w:rsidR="008C66B4" w:rsidRPr="004D139E" w:rsidDel="001F74FB" w:rsidRDefault="008C66B4" w:rsidP="00CD6373">
            <w:pPr>
              <w:pStyle w:val="TAC"/>
              <w:rPr>
                <w:del w:id="7453" w:author="Niclas Weiler" w:date="2025-11-05T10:13:00Z" w16du:dateUtc="2025-11-05T09:13:00Z"/>
                <w:rFonts w:cs="Arial"/>
              </w:rPr>
            </w:pPr>
            <w:del w:id="7454" w:author="Niclas Weiler" w:date="2025-11-05T10:13:00Z" w16du:dateUtc="2025-11-05T09:13:00Z">
              <w:r w:rsidRPr="004D139E" w:rsidDel="001F74FB">
                <w:delText>4060,11</w:delText>
              </w:r>
            </w:del>
          </w:p>
        </w:tc>
        <w:tc>
          <w:tcPr>
            <w:tcW w:w="992" w:type="dxa"/>
            <w:tcBorders>
              <w:top w:val="single" w:sz="4" w:space="0" w:color="auto"/>
              <w:left w:val="single" w:sz="4" w:space="0" w:color="auto"/>
              <w:bottom w:val="single" w:sz="4" w:space="0" w:color="auto"/>
              <w:right w:val="single" w:sz="4" w:space="0" w:color="auto"/>
            </w:tcBorders>
            <w:hideMark/>
          </w:tcPr>
          <w:p w14:paraId="2578CB04" w14:textId="5DF6848C" w:rsidR="008C66B4" w:rsidRPr="004D139E" w:rsidDel="001F74FB" w:rsidRDefault="008C66B4" w:rsidP="00CD6373">
            <w:pPr>
              <w:pStyle w:val="TAC"/>
              <w:rPr>
                <w:del w:id="7455" w:author="Niclas Weiler" w:date="2025-11-05T10:13:00Z" w16du:dateUtc="2025-11-05T09:13:00Z"/>
                <w:rFonts w:cs="Arial"/>
              </w:rPr>
            </w:pPr>
            <w:del w:id="7456" w:author="Niclas Weiler" w:date="2025-11-05T10:13:00Z" w16du:dateUtc="2025-11-05T09:13:00Z">
              <w:r w:rsidRPr="004D139E" w:rsidDel="001F74FB">
                <w:delText>670674</w:delText>
              </w:r>
            </w:del>
          </w:p>
        </w:tc>
        <w:tc>
          <w:tcPr>
            <w:tcW w:w="992" w:type="dxa"/>
            <w:tcBorders>
              <w:top w:val="single" w:sz="4" w:space="0" w:color="auto"/>
              <w:left w:val="single" w:sz="4" w:space="0" w:color="auto"/>
              <w:bottom w:val="single" w:sz="4" w:space="0" w:color="auto"/>
              <w:right w:val="single" w:sz="4" w:space="0" w:color="auto"/>
            </w:tcBorders>
            <w:hideMark/>
          </w:tcPr>
          <w:p w14:paraId="261120B0" w14:textId="40FEE944" w:rsidR="008C66B4" w:rsidRPr="004D139E" w:rsidDel="001F74FB" w:rsidRDefault="008C66B4" w:rsidP="00CD6373">
            <w:pPr>
              <w:pStyle w:val="TAC"/>
              <w:rPr>
                <w:del w:id="7457" w:author="Niclas Weiler" w:date="2025-11-05T10:13:00Z" w16du:dateUtc="2025-11-05T09:13:00Z"/>
                <w:rFonts w:cs="Arial"/>
              </w:rPr>
            </w:pPr>
            <w:del w:id="7458" w:author="Niclas Weiler" w:date="2025-11-05T10:13:00Z" w16du:dateUtc="2025-11-05T09:13:00Z">
              <w:r w:rsidRPr="004D139E" w:rsidDel="001F74FB">
                <w:delText>3839,61</w:delText>
              </w:r>
            </w:del>
          </w:p>
        </w:tc>
        <w:tc>
          <w:tcPr>
            <w:tcW w:w="993" w:type="dxa"/>
            <w:tcBorders>
              <w:top w:val="single" w:sz="4" w:space="0" w:color="auto"/>
              <w:left w:val="single" w:sz="4" w:space="0" w:color="auto"/>
              <w:bottom w:val="single" w:sz="4" w:space="0" w:color="auto"/>
              <w:right w:val="single" w:sz="4" w:space="0" w:color="auto"/>
            </w:tcBorders>
            <w:hideMark/>
          </w:tcPr>
          <w:p w14:paraId="7A1FB74E" w14:textId="6C96D6A7" w:rsidR="008C66B4" w:rsidRPr="004D139E" w:rsidDel="001F74FB" w:rsidRDefault="008C66B4" w:rsidP="00CD6373">
            <w:pPr>
              <w:pStyle w:val="TAC"/>
              <w:rPr>
                <w:del w:id="7459" w:author="Niclas Weiler" w:date="2025-11-05T10:13:00Z" w16du:dateUtc="2025-11-05T09:13:00Z"/>
                <w:rFonts w:cs="Arial"/>
              </w:rPr>
            </w:pPr>
            <w:del w:id="7460" w:author="Niclas Weiler" w:date="2025-11-05T10:13:00Z" w16du:dateUtc="2025-11-05T09:13:00Z">
              <w:r w:rsidRPr="004D139E" w:rsidDel="001F74FB">
                <w:delText>655974</w:delText>
              </w:r>
            </w:del>
          </w:p>
        </w:tc>
        <w:tc>
          <w:tcPr>
            <w:tcW w:w="690" w:type="dxa"/>
            <w:tcBorders>
              <w:top w:val="single" w:sz="4" w:space="0" w:color="auto"/>
              <w:left w:val="single" w:sz="4" w:space="0" w:color="auto"/>
              <w:bottom w:val="single" w:sz="4" w:space="0" w:color="auto"/>
              <w:right w:val="single" w:sz="4" w:space="0" w:color="auto"/>
            </w:tcBorders>
            <w:hideMark/>
          </w:tcPr>
          <w:p w14:paraId="2DC83475" w14:textId="6251D328" w:rsidR="008C66B4" w:rsidRPr="004D139E" w:rsidDel="001F74FB" w:rsidRDefault="008C66B4" w:rsidP="00CD6373">
            <w:pPr>
              <w:pStyle w:val="TAC"/>
              <w:rPr>
                <w:del w:id="7461" w:author="Niclas Weiler" w:date="2025-11-05T10:13:00Z" w16du:dateUtc="2025-11-05T09:13:00Z"/>
                <w:rFonts w:cs="Arial"/>
              </w:rPr>
            </w:pPr>
            <w:del w:id="746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4912F90" w14:textId="781E9BFD" w:rsidR="008C66B4" w:rsidRPr="004D139E" w:rsidDel="001F74FB" w:rsidRDefault="008C66B4" w:rsidP="00CD6373">
            <w:pPr>
              <w:pStyle w:val="TAC"/>
              <w:rPr>
                <w:del w:id="746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0DA96F6" w14:textId="19C2B3B3" w:rsidR="008C66B4" w:rsidRPr="004D139E" w:rsidDel="001F74FB" w:rsidRDefault="008C66B4" w:rsidP="00CD6373">
            <w:pPr>
              <w:pStyle w:val="TAC"/>
              <w:rPr>
                <w:del w:id="7464" w:author="Niclas Weiler" w:date="2025-11-05T10:13:00Z" w16du:dateUtc="2025-11-05T09:13:00Z"/>
                <w:rFonts w:cs="Arial"/>
              </w:rPr>
            </w:pPr>
            <w:del w:id="7465"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CDE015B" w14:textId="5DDAE336" w:rsidR="008C66B4" w:rsidRPr="004D139E" w:rsidDel="001F74FB" w:rsidRDefault="008C66B4" w:rsidP="00CD6373">
            <w:pPr>
              <w:pStyle w:val="TAC"/>
              <w:rPr>
                <w:del w:id="7466" w:author="Niclas Weiler" w:date="2025-11-05T10:13:00Z" w16du:dateUtc="2025-11-05T09:13:00Z"/>
                <w:rFonts w:cs="Arial"/>
              </w:rPr>
            </w:pPr>
            <w:del w:id="7467"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BE6DD6C" w14:textId="379C6387" w:rsidR="008C66B4" w:rsidRPr="004D139E" w:rsidDel="001F74FB" w:rsidRDefault="008C66B4" w:rsidP="00CD6373">
            <w:pPr>
              <w:pStyle w:val="TAC"/>
              <w:rPr>
                <w:del w:id="7468" w:author="Niclas Weiler" w:date="2025-11-05T10:13:00Z" w16du:dateUtc="2025-11-05T09:13:00Z"/>
                <w:rFonts w:cs="Arial"/>
              </w:rPr>
            </w:pPr>
            <w:del w:id="746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72C9439C" w14:textId="5856EDF1" w:rsidR="008C66B4" w:rsidRPr="004D139E" w:rsidDel="001F74FB" w:rsidRDefault="008C66B4" w:rsidP="00CD6373">
            <w:pPr>
              <w:pStyle w:val="TAC"/>
              <w:rPr>
                <w:del w:id="7470" w:author="Niclas Weiler" w:date="2025-11-05T10:13:00Z" w16du:dateUtc="2025-11-05T09:13:00Z"/>
                <w:rFonts w:cs="Arial"/>
              </w:rPr>
            </w:pPr>
            <w:del w:id="747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E33AD89" w14:textId="1C138626" w:rsidR="008C66B4" w:rsidRPr="004D139E" w:rsidDel="001F74FB" w:rsidRDefault="008C66B4" w:rsidP="00CD6373">
            <w:pPr>
              <w:pStyle w:val="TAC"/>
              <w:rPr>
                <w:del w:id="7472" w:author="Niclas Weiler" w:date="2025-11-05T10:13:00Z" w16du:dateUtc="2025-11-05T09:13:00Z"/>
                <w:rFonts w:cs="Arial"/>
              </w:rPr>
            </w:pPr>
            <w:del w:id="747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F952FF9" w14:textId="1F5EF0C8" w:rsidR="008C66B4" w:rsidRPr="004D139E" w:rsidDel="001F74FB" w:rsidRDefault="008C66B4" w:rsidP="00CD6373">
            <w:pPr>
              <w:pStyle w:val="TAC"/>
              <w:rPr>
                <w:del w:id="7474" w:author="Niclas Weiler" w:date="2025-11-05T10:13:00Z" w16du:dateUtc="2025-11-05T09:13:00Z"/>
                <w:rFonts w:cs="Arial"/>
              </w:rPr>
            </w:pPr>
            <w:del w:id="7475" w:author="Niclas Weiler" w:date="2025-11-05T10:13:00Z" w16du:dateUtc="2025-11-05T09:13:00Z">
              <w:r w:rsidRPr="004D139E" w:rsidDel="001F74FB">
                <w:delText>1010</w:delText>
              </w:r>
            </w:del>
          </w:p>
        </w:tc>
      </w:tr>
      <w:tr w:rsidR="008C66B4" w:rsidRPr="004D139E" w:rsidDel="001F74FB" w14:paraId="780675A8" w14:textId="25A3E60E" w:rsidTr="00CD6373">
        <w:trPr>
          <w:trHeight w:val="204"/>
          <w:del w:id="7476" w:author="Niclas Weiler" w:date="2025-11-05T10:13:00Z"/>
        </w:trPr>
        <w:tc>
          <w:tcPr>
            <w:tcW w:w="885" w:type="dxa"/>
            <w:tcBorders>
              <w:top w:val="nil"/>
              <w:left w:val="single" w:sz="4" w:space="0" w:color="auto"/>
              <w:bottom w:val="nil"/>
              <w:right w:val="single" w:sz="4" w:space="0" w:color="auto"/>
            </w:tcBorders>
            <w:vAlign w:val="center"/>
          </w:tcPr>
          <w:p w14:paraId="599A00E2" w14:textId="1A391A7B" w:rsidR="008C66B4" w:rsidRPr="004D139E" w:rsidDel="001F74FB" w:rsidRDefault="008C66B4" w:rsidP="00CD6373">
            <w:pPr>
              <w:pStyle w:val="TAC"/>
              <w:rPr>
                <w:del w:id="747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0420C3DC" w14:textId="3A13D374" w:rsidR="008C66B4" w:rsidRPr="004D139E" w:rsidDel="001F74FB" w:rsidRDefault="008C66B4" w:rsidP="00CD6373">
            <w:pPr>
              <w:pStyle w:val="TAC"/>
              <w:rPr>
                <w:del w:id="7478" w:author="Niclas Weiler" w:date="2025-11-05T10:13:00Z" w16du:dateUtc="2025-11-05T09:13:00Z"/>
              </w:rPr>
            </w:pPr>
            <w:del w:id="7479" w:author="Niclas Weiler" w:date="2025-11-05T10:13:00Z" w16du:dateUtc="2025-11-05T09:13:00Z">
              <w:r w:rsidRPr="004D139E" w:rsidDel="001F74FB">
                <w:delText>Channel spacing CC1-CC2=89,88 MHz (Note 1)</w:delText>
              </w:r>
            </w:del>
          </w:p>
        </w:tc>
      </w:tr>
      <w:tr w:rsidR="008C66B4" w:rsidRPr="004D139E" w:rsidDel="001F74FB" w14:paraId="7297FBC8" w14:textId="4C5CEC47" w:rsidTr="00CD6373">
        <w:trPr>
          <w:del w:id="7480" w:author="Niclas Weiler" w:date="2025-11-05T10:13:00Z"/>
        </w:trPr>
        <w:tc>
          <w:tcPr>
            <w:tcW w:w="885" w:type="dxa"/>
            <w:tcBorders>
              <w:top w:val="nil"/>
              <w:left w:val="single" w:sz="4" w:space="0" w:color="auto"/>
              <w:bottom w:val="nil"/>
              <w:right w:val="single" w:sz="4" w:space="0" w:color="auto"/>
            </w:tcBorders>
            <w:vAlign w:val="center"/>
          </w:tcPr>
          <w:p w14:paraId="2ADCAAB7" w14:textId="1BBD638E" w:rsidR="008C66B4" w:rsidRPr="004D139E" w:rsidDel="001F74FB" w:rsidRDefault="008C66B4" w:rsidP="00CD6373">
            <w:pPr>
              <w:pStyle w:val="TAC"/>
              <w:rPr>
                <w:del w:id="748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E8DEB8B" w14:textId="7BCE9AD0" w:rsidR="008C66B4" w:rsidRPr="004D139E" w:rsidDel="001F74FB" w:rsidRDefault="008C66B4" w:rsidP="00CD6373">
            <w:pPr>
              <w:pStyle w:val="TAC"/>
              <w:rPr>
                <w:del w:id="7482" w:author="Niclas Weiler" w:date="2025-11-05T10:13:00Z" w16du:dateUtc="2025-11-05T09:13:00Z"/>
              </w:rPr>
            </w:pPr>
            <w:del w:id="748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592351F" w14:textId="2AC0228B" w:rsidR="008C66B4" w:rsidRPr="004D139E" w:rsidDel="001F74FB" w:rsidRDefault="008C66B4" w:rsidP="00CD6373">
            <w:pPr>
              <w:pStyle w:val="TAC"/>
              <w:rPr>
                <w:del w:id="7484" w:author="Niclas Weiler" w:date="2025-11-05T10:13:00Z" w16du:dateUtc="2025-11-05T09:13:00Z"/>
                <w:rFonts w:cs="Arial"/>
              </w:rPr>
            </w:pPr>
            <w:del w:id="748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50CC964" w14:textId="396FF2D8" w:rsidR="008C66B4" w:rsidRPr="004D139E" w:rsidDel="001F74FB" w:rsidRDefault="008C66B4" w:rsidP="00CD6373">
            <w:pPr>
              <w:pStyle w:val="TAC"/>
              <w:rPr>
                <w:del w:id="7486" w:author="Niclas Weiler" w:date="2025-11-05T10:13:00Z" w16du:dateUtc="2025-11-05T09:13:00Z"/>
                <w:rFonts w:cs="Arial"/>
              </w:rPr>
            </w:pPr>
            <w:del w:id="748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696E715" w14:textId="7C25F0B9" w:rsidR="008C66B4" w:rsidRPr="004D139E" w:rsidDel="001F74FB" w:rsidRDefault="008C66B4" w:rsidP="00CD6373">
            <w:pPr>
              <w:pStyle w:val="TAC"/>
              <w:rPr>
                <w:del w:id="7488" w:author="Niclas Weiler" w:date="2025-11-05T10:13:00Z" w16du:dateUtc="2025-11-05T09:13:00Z"/>
                <w:rFonts w:cs="Arial"/>
              </w:rPr>
            </w:pPr>
            <w:del w:id="748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62BDDBB" w14:textId="0FD5D8CA" w:rsidR="008C66B4" w:rsidRPr="004D139E" w:rsidDel="001F74FB" w:rsidRDefault="008C66B4" w:rsidP="00CD6373">
            <w:pPr>
              <w:pStyle w:val="TAC"/>
              <w:rPr>
                <w:del w:id="7490" w:author="Niclas Weiler" w:date="2025-11-05T10:13:00Z" w16du:dateUtc="2025-11-05T09:13:00Z"/>
                <w:rFonts w:cs="Arial"/>
              </w:rPr>
            </w:pPr>
            <w:del w:id="749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E62540" w14:textId="53098D4F" w:rsidR="008C66B4" w:rsidRPr="004D139E" w:rsidDel="001F74FB" w:rsidRDefault="008C66B4" w:rsidP="00CD6373">
            <w:pPr>
              <w:pStyle w:val="TAC"/>
              <w:rPr>
                <w:del w:id="7492" w:author="Niclas Weiler" w:date="2025-11-05T10:13:00Z" w16du:dateUtc="2025-11-05T09:13:00Z"/>
                <w:rFonts w:cs="Arial"/>
              </w:rPr>
            </w:pPr>
            <w:del w:id="749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72FEBAD" w14:textId="0E93132A" w:rsidR="008C66B4" w:rsidRPr="004D139E" w:rsidDel="001F74FB" w:rsidRDefault="008C66B4" w:rsidP="00CD6373">
            <w:pPr>
              <w:pStyle w:val="TAC"/>
              <w:rPr>
                <w:del w:id="7494" w:author="Niclas Weiler" w:date="2025-11-05T10:13:00Z" w16du:dateUtc="2025-11-05T09:13:00Z"/>
                <w:rFonts w:cs="Arial"/>
              </w:rPr>
            </w:pPr>
            <w:del w:id="7495" w:author="Niclas Weiler" w:date="2025-11-05T10:13:00Z" w16du:dateUtc="2025-11-05T09:13:00Z">
              <w:r w:rsidRPr="004D139E" w:rsidDel="001F74FB">
                <w:delText>3429,9</w:delText>
              </w:r>
            </w:del>
          </w:p>
        </w:tc>
        <w:tc>
          <w:tcPr>
            <w:tcW w:w="992" w:type="dxa"/>
            <w:tcBorders>
              <w:top w:val="single" w:sz="4" w:space="0" w:color="auto"/>
              <w:left w:val="single" w:sz="4" w:space="0" w:color="auto"/>
              <w:bottom w:val="single" w:sz="4" w:space="0" w:color="auto"/>
              <w:right w:val="single" w:sz="4" w:space="0" w:color="auto"/>
            </w:tcBorders>
            <w:hideMark/>
          </w:tcPr>
          <w:p w14:paraId="04714D8D" w14:textId="75C2D4C9" w:rsidR="008C66B4" w:rsidRPr="004D139E" w:rsidDel="001F74FB" w:rsidRDefault="008C66B4" w:rsidP="00CD6373">
            <w:pPr>
              <w:pStyle w:val="TAC"/>
              <w:rPr>
                <w:del w:id="7496" w:author="Niclas Weiler" w:date="2025-11-05T10:13:00Z" w16du:dateUtc="2025-11-05T09:13:00Z"/>
                <w:rFonts w:cs="Arial"/>
              </w:rPr>
            </w:pPr>
            <w:del w:id="7497" w:author="Niclas Weiler" w:date="2025-11-05T10:13:00Z" w16du:dateUtc="2025-11-05T09:13:00Z">
              <w:r w:rsidRPr="004D139E" w:rsidDel="001F74FB">
                <w:delText>628660</w:delText>
              </w:r>
            </w:del>
          </w:p>
        </w:tc>
        <w:tc>
          <w:tcPr>
            <w:tcW w:w="992" w:type="dxa"/>
            <w:tcBorders>
              <w:top w:val="single" w:sz="4" w:space="0" w:color="auto"/>
              <w:left w:val="single" w:sz="4" w:space="0" w:color="auto"/>
              <w:bottom w:val="single" w:sz="4" w:space="0" w:color="auto"/>
              <w:right w:val="single" w:sz="4" w:space="0" w:color="auto"/>
            </w:tcBorders>
            <w:hideMark/>
          </w:tcPr>
          <w:p w14:paraId="09B8DDE3" w14:textId="57D07F25" w:rsidR="008C66B4" w:rsidRPr="004D139E" w:rsidDel="001F74FB" w:rsidRDefault="008C66B4" w:rsidP="00CD6373">
            <w:pPr>
              <w:pStyle w:val="TAC"/>
              <w:rPr>
                <w:del w:id="7498" w:author="Niclas Weiler" w:date="2025-11-05T10:13:00Z" w16du:dateUtc="2025-11-05T09:13:00Z"/>
                <w:rFonts w:cs="Arial"/>
              </w:rPr>
            </w:pPr>
            <w:del w:id="7499" w:author="Niclas Weiler" w:date="2025-11-05T10:13:00Z" w16du:dateUtc="2025-11-05T09:13:00Z">
              <w:r w:rsidRPr="004D139E" w:rsidDel="001F74FB">
                <w:delText>3380,76</w:delText>
              </w:r>
            </w:del>
          </w:p>
        </w:tc>
        <w:tc>
          <w:tcPr>
            <w:tcW w:w="993" w:type="dxa"/>
            <w:tcBorders>
              <w:top w:val="single" w:sz="4" w:space="0" w:color="auto"/>
              <w:left w:val="single" w:sz="4" w:space="0" w:color="auto"/>
              <w:bottom w:val="single" w:sz="4" w:space="0" w:color="auto"/>
              <w:right w:val="single" w:sz="4" w:space="0" w:color="auto"/>
            </w:tcBorders>
            <w:hideMark/>
          </w:tcPr>
          <w:p w14:paraId="142501C5" w14:textId="519EF143" w:rsidR="008C66B4" w:rsidRPr="004D139E" w:rsidDel="001F74FB" w:rsidRDefault="008C66B4" w:rsidP="00CD6373">
            <w:pPr>
              <w:pStyle w:val="TAC"/>
              <w:rPr>
                <w:del w:id="7500" w:author="Niclas Weiler" w:date="2025-11-05T10:13:00Z" w16du:dateUtc="2025-11-05T09:13:00Z"/>
                <w:rFonts w:cs="Arial"/>
              </w:rPr>
            </w:pPr>
            <w:del w:id="7501" w:author="Niclas Weiler" w:date="2025-11-05T10:13:00Z" w16du:dateUtc="2025-11-05T09:13:00Z">
              <w:r w:rsidRPr="004D139E" w:rsidDel="001F74FB">
                <w:delText>625384</w:delText>
              </w:r>
            </w:del>
          </w:p>
        </w:tc>
        <w:tc>
          <w:tcPr>
            <w:tcW w:w="690" w:type="dxa"/>
            <w:tcBorders>
              <w:top w:val="single" w:sz="4" w:space="0" w:color="auto"/>
              <w:left w:val="single" w:sz="4" w:space="0" w:color="auto"/>
              <w:bottom w:val="single" w:sz="4" w:space="0" w:color="auto"/>
              <w:right w:val="single" w:sz="4" w:space="0" w:color="auto"/>
            </w:tcBorders>
            <w:hideMark/>
          </w:tcPr>
          <w:p w14:paraId="6AC18DCC" w14:textId="14E38429" w:rsidR="008C66B4" w:rsidRPr="004D139E" w:rsidDel="001F74FB" w:rsidRDefault="008C66B4" w:rsidP="00CD6373">
            <w:pPr>
              <w:pStyle w:val="TAC"/>
              <w:rPr>
                <w:del w:id="7502" w:author="Niclas Weiler" w:date="2025-11-05T10:13:00Z" w16du:dateUtc="2025-11-05T09:13:00Z"/>
                <w:rFonts w:cs="Arial"/>
              </w:rPr>
            </w:pPr>
            <w:del w:id="750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E69C3E5" w14:textId="1BBD8049" w:rsidR="008C66B4" w:rsidRPr="004D139E" w:rsidDel="001F74FB" w:rsidRDefault="008C66B4" w:rsidP="00CD6373">
            <w:pPr>
              <w:pStyle w:val="TAC"/>
              <w:rPr>
                <w:del w:id="7504" w:author="Niclas Weiler" w:date="2025-11-05T10:13:00Z" w16du:dateUtc="2025-11-05T09:13:00Z"/>
                <w:rFonts w:cs="Arial"/>
              </w:rPr>
            </w:pPr>
            <w:del w:id="750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A8CFA89" w14:textId="2558B2E5" w:rsidR="008C66B4" w:rsidRPr="004D139E" w:rsidDel="001F74FB" w:rsidRDefault="008C66B4" w:rsidP="00CD6373">
            <w:pPr>
              <w:pStyle w:val="TAC"/>
              <w:rPr>
                <w:del w:id="7506" w:author="Niclas Weiler" w:date="2025-11-05T10:13:00Z" w16du:dateUtc="2025-11-05T09:13:00Z"/>
                <w:rFonts w:cs="Arial"/>
              </w:rPr>
            </w:pPr>
            <w:del w:id="7507" w:author="Niclas Weiler" w:date="2025-11-05T10:13:00Z" w16du:dateUtc="2025-11-05T09:13:00Z">
              <w:r w:rsidRPr="004D139E" w:rsidDel="001F74FB">
                <w:delText>7766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744B82" w14:textId="15C33B0D" w:rsidR="008C66B4" w:rsidRPr="004D139E" w:rsidDel="001F74FB" w:rsidRDefault="008C66B4" w:rsidP="00CD6373">
            <w:pPr>
              <w:pStyle w:val="TAC"/>
              <w:rPr>
                <w:del w:id="7508" w:author="Niclas Weiler" w:date="2025-11-05T10:13:00Z" w16du:dateUtc="2025-11-05T09:13:00Z"/>
                <w:rFonts w:cs="Arial"/>
              </w:rPr>
            </w:pPr>
            <w:del w:id="7509" w:author="Niclas Weiler" w:date="2025-11-05T10:13:00Z" w16du:dateUtc="2025-11-05T09:13:00Z">
              <w:r w:rsidRPr="004D139E" w:rsidDel="001F74FB">
                <w:delText>625632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81B017" w14:textId="58DAA319" w:rsidR="008C66B4" w:rsidRPr="004D139E" w:rsidDel="001F74FB" w:rsidRDefault="008C66B4" w:rsidP="00CD6373">
            <w:pPr>
              <w:pStyle w:val="TAC"/>
              <w:rPr>
                <w:del w:id="7510" w:author="Niclas Weiler" w:date="2025-11-05T10:13:00Z" w16du:dateUtc="2025-11-05T09:13:00Z"/>
                <w:rFonts w:cs="Arial"/>
              </w:rPr>
            </w:pPr>
            <w:del w:id="751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74D318F" w14:textId="31106AAF" w:rsidR="008C66B4" w:rsidRPr="004D139E" w:rsidDel="001F74FB" w:rsidRDefault="008C66B4" w:rsidP="00CD6373">
            <w:pPr>
              <w:pStyle w:val="TAC"/>
              <w:rPr>
                <w:del w:id="7512" w:author="Niclas Weiler" w:date="2025-11-05T10:13:00Z" w16du:dateUtc="2025-11-05T09:13:00Z"/>
                <w:rFonts w:cs="Arial"/>
              </w:rPr>
            </w:pPr>
            <w:del w:id="75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772EE33" w14:textId="7E7C9E3B" w:rsidR="008C66B4" w:rsidRPr="004D139E" w:rsidDel="001F74FB" w:rsidRDefault="008C66B4" w:rsidP="00CD6373">
            <w:pPr>
              <w:pStyle w:val="TAC"/>
              <w:rPr>
                <w:del w:id="7514" w:author="Niclas Weiler" w:date="2025-11-05T10:13:00Z" w16du:dateUtc="2025-11-05T09:13:00Z"/>
                <w:rFonts w:cs="Arial"/>
              </w:rPr>
            </w:pPr>
            <w:del w:id="751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F28FDA8" w14:textId="5FA8088D" w:rsidR="008C66B4" w:rsidRPr="004D139E" w:rsidDel="001F74FB" w:rsidRDefault="008C66B4" w:rsidP="00CD6373">
            <w:pPr>
              <w:pStyle w:val="TAC"/>
              <w:rPr>
                <w:del w:id="7516" w:author="Niclas Weiler" w:date="2025-11-05T10:13:00Z" w16du:dateUtc="2025-11-05T09:13:00Z"/>
                <w:rFonts w:cs="Arial"/>
              </w:rPr>
            </w:pPr>
            <w:del w:id="7517" w:author="Niclas Weiler" w:date="2025-11-05T10:13:00Z" w16du:dateUtc="2025-11-05T09:13:00Z">
              <w:r w:rsidRPr="004D139E" w:rsidDel="001F74FB">
                <w:delText>0</w:delText>
              </w:r>
            </w:del>
          </w:p>
        </w:tc>
      </w:tr>
      <w:tr w:rsidR="008C66B4" w:rsidRPr="004D139E" w:rsidDel="001F74FB" w14:paraId="20CEE873" w14:textId="3447DE57" w:rsidTr="00CD6373">
        <w:trPr>
          <w:del w:id="7518" w:author="Niclas Weiler" w:date="2025-11-05T10:13:00Z"/>
        </w:trPr>
        <w:tc>
          <w:tcPr>
            <w:tcW w:w="885" w:type="dxa"/>
            <w:tcBorders>
              <w:top w:val="nil"/>
              <w:left w:val="single" w:sz="4" w:space="0" w:color="auto"/>
              <w:bottom w:val="nil"/>
              <w:right w:val="single" w:sz="4" w:space="0" w:color="auto"/>
            </w:tcBorders>
            <w:vAlign w:val="center"/>
          </w:tcPr>
          <w:p w14:paraId="4BA31B1F" w14:textId="23E13E94" w:rsidR="008C66B4" w:rsidRPr="004D139E" w:rsidDel="001F74FB" w:rsidRDefault="008C66B4" w:rsidP="00CD6373">
            <w:pPr>
              <w:pStyle w:val="TAC"/>
              <w:rPr>
                <w:del w:id="7519" w:author="Niclas Weiler" w:date="2025-11-05T10:13:00Z" w16du:dateUtc="2025-11-05T09:13:00Z"/>
              </w:rPr>
            </w:pPr>
          </w:p>
        </w:tc>
        <w:tc>
          <w:tcPr>
            <w:tcW w:w="667" w:type="dxa"/>
            <w:tcBorders>
              <w:top w:val="nil"/>
              <w:left w:val="single" w:sz="4" w:space="0" w:color="auto"/>
              <w:bottom w:val="nil"/>
              <w:right w:val="single" w:sz="4" w:space="0" w:color="auto"/>
            </w:tcBorders>
          </w:tcPr>
          <w:p w14:paraId="4B544AA7" w14:textId="132A84FE" w:rsidR="008C66B4" w:rsidRPr="004D139E" w:rsidDel="001F74FB" w:rsidRDefault="008C66B4" w:rsidP="00CD6373">
            <w:pPr>
              <w:pStyle w:val="TAC"/>
              <w:rPr>
                <w:del w:id="7520" w:author="Niclas Weiler" w:date="2025-11-05T10:13:00Z" w16du:dateUtc="2025-11-05T09:13:00Z"/>
              </w:rPr>
            </w:pPr>
          </w:p>
        </w:tc>
        <w:tc>
          <w:tcPr>
            <w:tcW w:w="709" w:type="dxa"/>
            <w:tcBorders>
              <w:top w:val="nil"/>
              <w:left w:val="single" w:sz="4" w:space="0" w:color="auto"/>
              <w:bottom w:val="nil"/>
              <w:right w:val="single" w:sz="4" w:space="0" w:color="auto"/>
            </w:tcBorders>
          </w:tcPr>
          <w:p w14:paraId="7BC0D310" w14:textId="613CB3DA" w:rsidR="008C66B4" w:rsidRPr="004D139E" w:rsidDel="001F74FB" w:rsidRDefault="008C66B4" w:rsidP="00CD6373">
            <w:pPr>
              <w:pStyle w:val="TAC"/>
              <w:rPr>
                <w:del w:id="7521" w:author="Niclas Weiler" w:date="2025-11-05T10:13:00Z" w16du:dateUtc="2025-11-05T09:13:00Z"/>
              </w:rPr>
            </w:pPr>
          </w:p>
        </w:tc>
        <w:tc>
          <w:tcPr>
            <w:tcW w:w="709" w:type="dxa"/>
            <w:tcBorders>
              <w:top w:val="nil"/>
              <w:left w:val="single" w:sz="4" w:space="0" w:color="auto"/>
              <w:bottom w:val="nil"/>
              <w:right w:val="single" w:sz="4" w:space="0" w:color="auto"/>
            </w:tcBorders>
          </w:tcPr>
          <w:p w14:paraId="2F6E0A52" w14:textId="70CC9925" w:rsidR="008C66B4" w:rsidRPr="004D139E" w:rsidDel="001F74FB" w:rsidRDefault="008C66B4" w:rsidP="00CD6373">
            <w:pPr>
              <w:pStyle w:val="TAC"/>
              <w:rPr>
                <w:del w:id="7522" w:author="Niclas Weiler" w:date="2025-11-05T10:13:00Z" w16du:dateUtc="2025-11-05T09:13:00Z"/>
              </w:rPr>
            </w:pPr>
          </w:p>
        </w:tc>
        <w:tc>
          <w:tcPr>
            <w:tcW w:w="675" w:type="dxa"/>
            <w:tcBorders>
              <w:top w:val="nil"/>
              <w:left w:val="single" w:sz="4" w:space="0" w:color="auto"/>
              <w:bottom w:val="nil"/>
              <w:right w:val="single" w:sz="4" w:space="0" w:color="auto"/>
            </w:tcBorders>
          </w:tcPr>
          <w:p w14:paraId="2B8EA8DB" w14:textId="741C104E" w:rsidR="008C66B4" w:rsidRPr="004D139E" w:rsidDel="001F74FB" w:rsidRDefault="008C66B4" w:rsidP="00CD6373">
            <w:pPr>
              <w:pStyle w:val="TAC"/>
              <w:rPr>
                <w:del w:id="752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AF0B4D3" w14:textId="702BB334" w:rsidR="008C66B4" w:rsidRPr="004D139E" w:rsidDel="001F74FB" w:rsidRDefault="008C66B4" w:rsidP="00CD6373">
            <w:pPr>
              <w:pStyle w:val="TAC"/>
              <w:rPr>
                <w:del w:id="7524" w:author="Niclas Weiler" w:date="2025-11-05T10:13:00Z" w16du:dateUtc="2025-11-05T09:13:00Z"/>
                <w:rFonts w:cs="Arial"/>
              </w:rPr>
            </w:pPr>
            <w:del w:id="752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F55BF46" w14:textId="682B8C00" w:rsidR="008C66B4" w:rsidRPr="004D139E" w:rsidDel="001F74FB" w:rsidRDefault="008C66B4" w:rsidP="00CD6373">
            <w:pPr>
              <w:pStyle w:val="TAC"/>
              <w:rPr>
                <w:del w:id="7526" w:author="Niclas Weiler" w:date="2025-11-05T10:13:00Z" w16du:dateUtc="2025-11-05T09:13:00Z"/>
                <w:rFonts w:cs="Arial"/>
              </w:rPr>
            </w:pPr>
            <w:del w:id="752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79791E2" w14:textId="3FBF7B0E" w:rsidR="008C66B4" w:rsidRPr="004D139E" w:rsidDel="001F74FB" w:rsidRDefault="008C66B4" w:rsidP="00CD6373">
            <w:pPr>
              <w:pStyle w:val="TAC"/>
              <w:rPr>
                <w:del w:id="7528" w:author="Niclas Weiler" w:date="2025-11-05T10:13:00Z" w16du:dateUtc="2025-11-05T09:13:00Z"/>
                <w:rFonts w:cs="Arial"/>
              </w:rPr>
            </w:pPr>
            <w:del w:id="7529" w:author="Niclas Weiler" w:date="2025-11-05T10:13:00Z" w16du:dateUtc="2025-11-05T09:13:00Z">
              <w:r w:rsidRPr="004D139E" w:rsidDel="001F74FB">
                <w:delText>3789,87</w:delText>
              </w:r>
            </w:del>
          </w:p>
        </w:tc>
        <w:tc>
          <w:tcPr>
            <w:tcW w:w="992" w:type="dxa"/>
            <w:tcBorders>
              <w:top w:val="single" w:sz="4" w:space="0" w:color="auto"/>
              <w:left w:val="single" w:sz="4" w:space="0" w:color="auto"/>
              <w:bottom w:val="single" w:sz="4" w:space="0" w:color="auto"/>
              <w:right w:val="single" w:sz="4" w:space="0" w:color="auto"/>
            </w:tcBorders>
            <w:hideMark/>
          </w:tcPr>
          <w:p w14:paraId="4CC46072" w14:textId="59B35B9E" w:rsidR="008C66B4" w:rsidRPr="004D139E" w:rsidDel="001F74FB" w:rsidRDefault="008C66B4" w:rsidP="00CD6373">
            <w:pPr>
              <w:pStyle w:val="TAC"/>
              <w:rPr>
                <w:del w:id="7530" w:author="Niclas Weiler" w:date="2025-11-05T10:13:00Z" w16du:dateUtc="2025-11-05T09:13:00Z"/>
                <w:rFonts w:cs="Arial"/>
              </w:rPr>
            </w:pPr>
            <w:del w:id="7531" w:author="Niclas Weiler" w:date="2025-11-05T10:13:00Z" w16du:dateUtc="2025-11-05T09:13:00Z">
              <w:r w:rsidRPr="004D139E" w:rsidDel="001F74FB">
                <w:delText>652658</w:delText>
              </w:r>
            </w:del>
          </w:p>
        </w:tc>
        <w:tc>
          <w:tcPr>
            <w:tcW w:w="992" w:type="dxa"/>
            <w:tcBorders>
              <w:top w:val="single" w:sz="4" w:space="0" w:color="auto"/>
              <w:left w:val="single" w:sz="4" w:space="0" w:color="auto"/>
              <w:bottom w:val="single" w:sz="4" w:space="0" w:color="auto"/>
              <w:right w:val="single" w:sz="4" w:space="0" w:color="auto"/>
            </w:tcBorders>
            <w:hideMark/>
          </w:tcPr>
          <w:p w14:paraId="24B4CAFC" w14:textId="24C4A187" w:rsidR="008C66B4" w:rsidRPr="004D139E" w:rsidDel="001F74FB" w:rsidRDefault="008C66B4" w:rsidP="00CD6373">
            <w:pPr>
              <w:pStyle w:val="TAC"/>
              <w:rPr>
                <w:del w:id="7532" w:author="Niclas Weiler" w:date="2025-11-05T10:13:00Z" w16du:dateUtc="2025-11-05T09:13:00Z"/>
                <w:rFonts w:cs="Arial"/>
              </w:rPr>
            </w:pPr>
            <w:del w:id="7533" w:author="Niclas Weiler" w:date="2025-11-05T10:13:00Z" w16du:dateUtc="2025-11-05T09:13:00Z">
              <w:r w:rsidRPr="004D139E" w:rsidDel="001F74FB">
                <w:delText>3704,01</w:delText>
              </w:r>
            </w:del>
          </w:p>
        </w:tc>
        <w:tc>
          <w:tcPr>
            <w:tcW w:w="993" w:type="dxa"/>
            <w:tcBorders>
              <w:top w:val="single" w:sz="4" w:space="0" w:color="auto"/>
              <w:left w:val="single" w:sz="4" w:space="0" w:color="auto"/>
              <w:bottom w:val="single" w:sz="4" w:space="0" w:color="auto"/>
              <w:right w:val="single" w:sz="4" w:space="0" w:color="auto"/>
            </w:tcBorders>
            <w:hideMark/>
          </w:tcPr>
          <w:p w14:paraId="46DBE9A8" w14:textId="02D2B1AC" w:rsidR="008C66B4" w:rsidRPr="004D139E" w:rsidDel="001F74FB" w:rsidRDefault="008C66B4" w:rsidP="00CD6373">
            <w:pPr>
              <w:pStyle w:val="TAC"/>
              <w:rPr>
                <w:del w:id="7534" w:author="Niclas Weiler" w:date="2025-11-05T10:13:00Z" w16du:dateUtc="2025-11-05T09:13:00Z"/>
                <w:rFonts w:cs="Arial"/>
              </w:rPr>
            </w:pPr>
            <w:del w:id="7535" w:author="Niclas Weiler" w:date="2025-11-05T10:13:00Z" w16du:dateUtc="2025-11-05T09:13:00Z">
              <w:r w:rsidRPr="004D139E" w:rsidDel="001F74FB">
                <w:delText>646934</w:delText>
              </w:r>
            </w:del>
          </w:p>
        </w:tc>
        <w:tc>
          <w:tcPr>
            <w:tcW w:w="690" w:type="dxa"/>
            <w:tcBorders>
              <w:top w:val="single" w:sz="4" w:space="0" w:color="auto"/>
              <w:left w:val="single" w:sz="4" w:space="0" w:color="auto"/>
              <w:bottom w:val="single" w:sz="4" w:space="0" w:color="auto"/>
              <w:right w:val="single" w:sz="4" w:space="0" w:color="auto"/>
            </w:tcBorders>
            <w:hideMark/>
          </w:tcPr>
          <w:p w14:paraId="7D9FB023" w14:textId="00CB8217" w:rsidR="008C66B4" w:rsidRPr="004D139E" w:rsidDel="001F74FB" w:rsidRDefault="008C66B4" w:rsidP="00CD6373">
            <w:pPr>
              <w:pStyle w:val="TAC"/>
              <w:rPr>
                <w:del w:id="7536" w:author="Niclas Weiler" w:date="2025-11-05T10:13:00Z" w16du:dateUtc="2025-11-05T09:13:00Z"/>
                <w:rFonts w:cs="Arial"/>
              </w:rPr>
            </w:pPr>
            <w:del w:id="753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235344F" w14:textId="1A4A574B" w:rsidR="008C66B4" w:rsidRPr="004D139E" w:rsidDel="001F74FB" w:rsidRDefault="008C66B4" w:rsidP="00CD6373">
            <w:pPr>
              <w:pStyle w:val="TAC"/>
              <w:rPr>
                <w:del w:id="753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E24B5CE" w14:textId="7089F013" w:rsidR="008C66B4" w:rsidRPr="004D139E" w:rsidDel="001F74FB" w:rsidRDefault="008C66B4" w:rsidP="00CD6373">
            <w:pPr>
              <w:pStyle w:val="TAC"/>
              <w:rPr>
                <w:del w:id="7539" w:author="Niclas Weiler" w:date="2025-11-05T10:13:00Z" w16du:dateUtc="2025-11-05T09:13:00Z"/>
                <w:rFonts w:cs="Arial"/>
              </w:rPr>
            </w:pPr>
            <w:del w:id="7540" w:author="Niclas Weiler" w:date="2025-11-05T10:13:00Z" w16du:dateUtc="2025-11-05T09:13:00Z">
              <w:r w:rsidRPr="004D139E" w:rsidDel="001F74FB">
                <w:delText>8016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15F8A75" w14:textId="0C53D4C9" w:rsidR="008C66B4" w:rsidRPr="004D139E" w:rsidDel="001F74FB" w:rsidRDefault="008C66B4" w:rsidP="00CD6373">
            <w:pPr>
              <w:pStyle w:val="TAC"/>
              <w:rPr>
                <w:del w:id="7541" w:author="Niclas Weiler" w:date="2025-11-05T10:13:00Z" w16du:dateUtc="2025-11-05T09:13:00Z"/>
                <w:rFonts w:cs="Arial"/>
              </w:rPr>
            </w:pPr>
            <w:del w:id="7542" w:author="Niclas Weiler" w:date="2025-11-05T10:13:00Z" w16du:dateUtc="2025-11-05T09:13:00Z">
              <w:r w:rsidRPr="004D139E" w:rsidDel="001F74FB">
                <w:delText>649632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4F96A1" w14:textId="11F61A66" w:rsidR="008C66B4" w:rsidRPr="004D139E" w:rsidDel="001F74FB" w:rsidRDefault="008C66B4" w:rsidP="00CD6373">
            <w:pPr>
              <w:pStyle w:val="TAC"/>
              <w:rPr>
                <w:del w:id="7543" w:author="Niclas Weiler" w:date="2025-11-05T10:13:00Z" w16du:dateUtc="2025-11-05T09:13:00Z"/>
                <w:rFonts w:cs="Arial"/>
              </w:rPr>
            </w:pPr>
            <w:del w:id="754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D525615" w14:textId="4DE96006" w:rsidR="008C66B4" w:rsidRPr="004D139E" w:rsidDel="001F74FB" w:rsidRDefault="008C66B4" w:rsidP="00CD6373">
            <w:pPr>
              <w:pStyle w:val="TAC"/>
              <w:rPr>
                <w:del w:id="7545" w:author="Niclas Weiler" w:date="2025-11-05T10:13:00Z" w16du:dateUtc="2025-11-05T09:13:00Z"/>
                <w:rFonts w:cs="Arial"/>
              </w:rPr>
            </w:pPr>
            <w:del w:id="75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ABD5B4B" w14:textId="145A9274" w:rsidR="008C66B4" w:rsidRPr="004D139E" w:rsidDel="001F74FB" w:rsidRDefault="008C66B4" w:rsidP="00CD6373">
            <w:pPr>
              <w:pStyle w:val="TAC"/>
              <w:rPr>
                <w:del w:id="7547" w:author="Niclas Weiler" w:date="2025-11-05T10:13:00Z" w16du:dateUtc="2025-11-05T09:13:00Z"/>
                <w:rFonts w:cs="Arial"/>
              </w:rPr>
            </w:pPr>
            <w:del w:id="754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D6402DF" w14:textId="3447745D" w:rsidR="008C66B4" w:rsidRPr="004D139E" w:rsidDel="001F74FB" w:rsidRDefault="008C66B4" w:rsidP="00CD6373">
            <w:pPr>
              <w:pStyle w:val="TAC"/>
              <w:rPr>
                <w:del w:id="7549" w:author="Niclas Weiler" w:date="2025-11-05T10:13:00Z" w16du:dateUtc="2025-11-05T09:13:00Z"/>
                <w:rFonts w:cs="Arial"/>
              </w:rPr>
            </w:pPr>
            <w:del w:id="7550" w:author="Niclas Weiler" w:date="2025-11-05T10:13:00Z" w16du:dateUtc="2025-11-05T09:13:00Z">
              <w:r w:rsidRPr="004D139E" w:rsidDel="001F74FB">
                <w:delText>204</w:delText>
              </w:r>
            </w:del>
          </w:p>
        </w:tc>
      </w:tr>
      <w:tr w:rsidR="008C66B4" w:rsidRPr="004D139E" w:rsidDel="001F74FB" w14:paraId="5216D2A2" w14:textId="1D908885" w:rsidTr="00CD6373">
        <w:trPr>
          <w:del w:id="7551" w:author="Niclas Weiler" w:date="2025-11-05T10:13:00Z"/>
        </w:trPr>
        <w:tc>
          <w:tcPr>
            <w:tcW w:w="885" w:type="dxa"/>
            <w:tcBorders>
              <w:top w:val="nil"/>
              <w:left w:val="single" w:sz="4" w:space="0" w:color="auto"/>
              <w:bottom w:val="single" w:sz="4" w:space="0" w:color="auto"/>
              <w:right w:val="single" w:sz="4" w:space="0" w:color="auto"/>
            </w:tcBorders>
            <w:vAlign w:val="center"/>
          </w:tcPr>
          <w:p w14:paraId="3CB84989" w14:textId="44297F2E" w:rsidR="008C66B4" w:rsidRPr="004D139E" w:rsidDel="001F74FB" w:rsidRDefault="008C66B4" w:rsidP="00CD6373">
            <w:pPr>
              <w:pStyle w:val="TAC"/>
              <w:rPr>
                <w:del w:id="755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4E9EABC" w14:textId="0700DDCF" w:rsidR="008C66B4" w:rsidRPr="004D139E" w:rsidDel="001F74FB" w:rsidRDefault="008C66B4" w:rsidP="00CD6373">
            <w:pPr>
              <w:pStyle w:val="TAC"/>
              <w:rPr>
                <w:del w:id="755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CDED93C" w14:textId="4749F65C" w:rsidR="008C66B4" w:rsidRPr="004D139E" w:rsidDel="001F74FB" w:rsidRDefault="008C66B4" w:rsidP="00CD6373">
            <w:pPr>
              <w:pStyle w:val="TAC"/>
              <w:rPr>
                <w:del w:id="755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C408959" w14:textId="7B7D0F0B" w:rsidR="008C66B4" w:rsidRPr="004D139E" w:rsidDel="001F74FB" w:rsidRDefault="008C66B4" w:rsidP="00CD6373">
            <w:pPr>
              <w:pStyle w:val="TAC"/>
              <w:rPr>
                <w:del w:id="755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2E1D7CD" w14:textId="07B72138" w:rsidR="008C66B4" w:rsidRPr="004D139E" w:rsidDel="001F74FB" w:rsidRDefault="008C66B4" w:rsidP="00CD6373">
            <w:pPr>
              <w:pStyle w:val="TAC"/>
              <w:rPr>
                <w:del w:id="755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D209D59" w14:textId="75B2FEF5" w:rsidR="008C66B4" w:rsidRPr="004D139E" w:rsidDel="001F74FB" w:rsidRDefault="008C66B4" w:rsidP="00CD6373">
            <w:pPr>
              <w:pStyle w:val="TAC"/>
              <w:rPr>
                <w:del w:id="7557" w:author="Niclas Weiler" w:date="2025-11-05T10:13:00Z" w16du:dateUtc="2025-11-05T09:13:00Z"/>
                <w:rFonts w:cs="Arial"/>
              </w:rPr>
            </w:pPr>
            <w:del w:id="755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7416349" w14:textId="6BA60B4C" w:rsidR="008C66B4" w:rsidRPr="004D139E" w:rsidDel="001F74FB" w:rsidRDefault="008C66B4" w:rsidP="00CD6373">
            <w:pPr>
              <w:pStyle w:val="TAC"/>
              <w:rPr>
                <w:del w:id="7559" w:author="Niclas Weiler" w:date="2025-11-05T10:13:00Z" w16du:dateUtc="2025-11-05T09:13:00Z"/>
                <w:rFonts w:cs="Arial"/>
              </w:rPr>
            </w:pPr>
            <w:del w:id="756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28A960D" w14:textId="5D6F0E67" w:rsidR="008C66B4" w:rsidRPr="004D139E" w:rsidDel="001F74FB" w:rsidRDefault="008C66B4" w:rsidP="00CD6373">
            <w:pPr>
              <w:pStyle w:val="TAC"/>
              <w:rPr>
                <w:del w:id="7561" w:author="Niclas Weiler" w:date="2025-11-05T10:13:00Z" w16du:dateUtc="2025-11-05T09:13:00Z"/>
                <w:rFonts w:cs="Arial"/>
              </w:rPr>
            </w:pPr>
            <w:del w:id="756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59AB42D8" w14:textId="72569D2C" w:rsidR="008C66B4" w:rsidRPr="004D139E" w:rsidDel="001F74FB" w:rsidRDefault="008C66B4" w:rsidP="00CD6373">
            <w:pPr>
              <w:pStyle w:val="TAC"/>
              <w:rPr>
                <w:del w:id="7563" w:author="Niclas Weiler" w:date="2025-11-05T10:13:00Z" w16du:dateUtc="2025-11-05T09:13:00Z"/>
                <w:rFonts w:cs="Arial"/>
              </w:rPr>
            </w:pPr>
            <w:del w:id="756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A30354F" w14:textId="3339B0F1" w:rsidR="008C66B4" w:rsidRPr="004D139E" w:rsidDel="001F74FB" w:rsidRDefault="008C66B4" w:rsidP="00CD6373">
            <w:pPr>
              <w:pStyle w:val="TAC"/>
              <w:rPr>
                <w:del w:id="7565" w:author="Niclas Weiler" w:date="2025-11-05T10:13:00Z" w16du:dateUtc="2025-11-05T09:13:00Z"/>
                <w:rFonts w:cs="Arial"/>
              </w:rPr>
            </w:pPr>
            <w:del w:id="756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4679CD33" w14:textId="61012B08" w:rsidR="008C66B4" w:rsidRPr="004D139E" w:rsidDel="001F74FB" w:rsidRDefault="008C66B4" w:rsidP="00CD6373">
            <w:pPr>
              <w:pStyle w:val="TAC"/>
              <w:rPr>
                <w:del w:id="7567" w:author="Niclas Weiler" w:date="2025-11-05T10:13:00Z" w16du:dateUtc="2025-11-05T09:13:00Z"/>
                <w:rFonts w:cs="Arial"/>
              </w:rPr>
            </w:pPr>
            <w:del w:id="756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9C1EB87" w14:textId="22EEB674" w:rsidR="008C66B4" w:rsidRPr="004D139E" w:rsidDel="001F74FB" w:rsidRDefault="008C66B4" w:rsidP="00CD6373">
            <w:pPr>
              <w:pStyle w:val="TAC"/>
              <w:rPr>
                <w:del w:id="7569" w:author="Niclas Weiler" w:date="2025-11-05T10:13:00Z" w16du:dateUtc="2025-11-05T09:13:00Z"/>
                <w:rFonts w:cs="Arial"/>
              </w:rPr>
            </w:pPr>
            <w:del w:id="757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F757741" w14:textId="3ADA4F31" w:rsidR="008C66B4" w:rsidRPr="004D139E" w:rsidDel="001F74FB" w:rsidRDefault="008C66B4" w:rsidP="00CD6373">
            <w:pPr>
              <w:pStyle w:val="TAC"/>
              <w:rPr>
                <w:del w:id="757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86CD0F4" w14:textId="415CF1B1" w:rsidR="008C66B4" w:rsidRPr="004D139E" w:rsidDel="001F74FB" w:rsidRDefault="008C66B4" w:rsidP="00CD6373">
            <w:pPr>
              <w:pStyle w:val="TAC"/>
              <w:rPr>
                <w:del w:id="7572" w:author="Niclas Weiler" w:date="2025-11-05T10:13:00Z" w16du:dateUtc="2025-11-05T09:13:00Z"/>
                <w:rFonts w:cs="Arial"/>
              </w:rPr>
            </w:pPr>
            <w:del w:id="757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1990067" w14:textId="11329C7C" w:rsidR="008C66B4" w:rsidRPr="004D139E" w:rsidDel="001F74FB" w:rsidRDefault="008C66B4" w:rsidP="00CD6373">
            <w:pPr>
              <w:pStyle w:val="TAC"/>
              <w:rPr>
                <w:del w:id="7574" w:author="Niclas Weiler" w:date="2025-11-05T10:13:00Z" w16du:dateUtc="2025-11-05T09:13:00Z"/>
                <w:rFonts w:cs="Arial"/>
              </w:rPr>
            </w:pPr>
            <w:del w:id="757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5B12824" w14:textId="5BFCAB84" w:rsidR="008C66B4" w:rsidRPr="004D139E" w:rsidDel="001F74FB" w:rsidRDefault="008C66B4" w:rsidP="00CD6373">
            <w:pPr>
              <w:pStyle w:val="TAC"/>
              <w:rPr>
                <w:del w:id="7576" w:author="Niclas Weiler" w:date="2025-11-05T10:13:00Z" w16du:dateUtc="2025-11-05T09:13:00Z"/>
                <w:rFonts w:cs="Arial"/>
              </w:rPr>
            </w:pPr>
            <w:del w:id="757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85DB3CF" w14:textId="264AE065" w:rsidR="008C66B4" w:rsidRPr="004D139E" w:rsidDel="001F74FB" w:rsidRDefault="008C66B4" w:rsidP="00CD6373">
            <w:pPr>
              <w:pStyle w:val="TAC"/>
              <w:rPr>
                <w:del w:id="7578" w:author="Niclas Weiler" w:date="2025-11-05T10:13:00Z" w16du:dateUtc="2025-11-05T09:13:00Z"/>
                <w:rFonts w:cs="Arial"/>
              </w:rPr>
            </w:pPr>
            <w:del w:id="757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DC7F805" w14:textId="10C162E8" w:rsidR="008C66B4" w:rsidRPr="004D139E" w:rsidDel="001F74FB" w:rsidRDefault="008C66B4" w:rsidP="00CD6373">
            <w:pPr>
              <w:pStyle w:val="TAC"/>
              <w:rPr>
                <w:del w:id="7580" w:author="Niclas Weiler" w:date="2025-11-05T10:13:00Z" w16du:dateUtc="2025-11-05T09:13:00Z"/>
                <w:rFonts w:cs="Arial"/>
              </w:rPr>
            </w:pPr>
            <w:del w:id="758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B82C045" w14:textId="10C98218" w:rsidR="008C66B4" w:rsidRPr="004D139E" w:rsidDel="001F74FB" w:rsidRDefault="008C66B4" w:rsidP="00CD6373">
            <w:pPr>
              <w:pStyle w:val="TAC"/>
              <w:rPr>
                <w:del w:id="7582" w:author="Niclas Weiler" w:date="2025-11-05T10:13:00Z" w16du:dateUtc="2025-11-05T09:13:00Z"/>
                <w:rFonts w:cs="Arial"/>
              </w:rPr>
            </w:pPr>
            <w:del w:id="7583" w:author="Niclas Weiler" w:date="2025-11-05T10:13:00Z" w16du:dateUtc="2025-11-05T09:13:00Z">
              <w:r w:rsidRPr="004D139E" w:rsidDel="001F74FB">
                <w:delText>1008</w:delText>
              </w:r>
            </w:del>
          </w:p>
        </w:tc>
      </w:tr>
      <w:tr w:rsidR="008C66B4" w:rsidRPr="004D139E" w:rsidDel="001F74FB" w14:paraId="6D5C2A00" w14:textId="210AC939" w:rsidTr="00CD6373">
        <w:trPr>
          <w:del w:id="758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509B7A33" w14:textId="3335A6BE" w:rsidR="008C66B4" w:rsidRPr="004D139E" w:rsidDel="001F74FB" w:rsidRDefault="008C66B4" w:rsidP="00CD6373">
            <w:pPr>
              <w:pStyle w:val="TAC"/>
              <w:rPr>
                <w:del w:id="7585" w:author="Niclas Weiler" w:date="2025-11-05T10:13:00Z" w16du:dateUtc="2025-11-05T09:13:00Z"/>
              </w:rPr>
            </w:pPr>
            <w:del w:id="7586" w:author="Niclas Weiler" w:date="2025-11-05T10:13:00Z" w16du:dateUtc="2025-11-05T09:13:00Z">
              <w:r w:rsidRPr="004D139E" w:rsidDel="001F74FB">
                <w:delText>90+60</w:delText>
              </w:r>
            </w:del>
          </w:p>
        </w:tc>
        <w:tc>
          <w:tcPr>
            <w:tcW w:w="667" w:type="dxa"/>
            <w:tcBorders>
              <w:top w:val="single" w:sz="4" w:space="0" w:color="auto"/>
              <w:left w:val="single" w:sz="4" w:space="0" w:color="auto"/>
              <w:bottom w:val="nil"/>
              <w:right w:val="single" w:sz="4" w:space="0" w:color="auto"/>
            </w:tcBorders>
            <w:hideMark/>
          </w:tcPr>
          <w:p w14:paraId="77ABDF33" w14:textId="460A0FF5" w:rsidR="008C66B4" w:rsidRPr="004D139E" w:rsidDel="001F74FB" w:rsidRDefault="008C66B4" w:rsidP="00CD6373">
            <w:pPr>
              <w:pStyle w:val="TAC"/>
              <w:rPr>
                <w:del w:id="7587" w:author="Niclas Weiler" w:date="2025-11-05T10:13:00Z" w16du:dateUtc="2025-11-05T09:13:00Z"/>
              </w:rPr>
            </w:pPr>
            <w:del w:id="758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79E9E37" w14:textId="737607EA" w:rsidR="008C66B4" w:rsidRPr="004D139E" w:rsidDel="001F74FB" w:rsidRDefault="008C66B4" w:rsidP="00CD6373">
            <w:pPr>
              <w:pStyle w:val="TAC"/>
              <w:rPr>
                <w:del w:id="7589" w:author="Niclas Weiler" w:date="2025-11-05T10:13:00Z" w16du:dateUtc="2025-11-05T09:13:00Z"/>
              </w:rPr>
            </w:pPr>
            <w:del w:id="7590"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B287308" w14:textId="1FCB2DAE" w:rsidR="008C66B4" w:rsidRPr="004D139E" w:rsidDel="001F74FB" w:rsidRDefault="008C66B4" w:rsidP="00CD6373">
            <w:pPr>
              <w:pStyle w:val="TAC"/>
              <w:rPr>
                <w:del w:id="7591" w:author="Niclas Weiler" w:date="2025-11-05T10:13:00Z" w16du:dateUtc="2025-11-05T09:13:00Z"/>
              </w:rPr>
            </w:pPr>
            <w:del w:id="759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9D1C596" w14:textId="4579FC6D" w:rsidR="008C66B4" w:rsidRPr="004D139E" w:rsidDel="001F74FB" w:rsidRDefault="008C66B4" w:rsidP="00CD6373">
            <w:pPr>
              <w:pStyle w:val="TAC"/>
              <w:rPr>
                <w:del w:id="7593" w:author="Niclas Weiler" w:date="2025-11-05T10:13:00Z" w16du:dateUtc="2025-11-05T09:13:00Z"/>
              </w:rPr>
            </w:pPr>
            <w:del w:id="7594"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F95D081" w14:textId="68F1EFF4" w:rsidR="008C66B4" w:rsidRPr="004D139E" w:rsidDel="001F74FB" w:rsidRDefault="008C66B4" w:rsidP="00CD6373">
            <w:pPr>
              <w:pStyle w:val="TAC"/>
              <w:rPr>
                <w:del w:id="7595" w:author="Niclas Weiler" w:date="2025-11-05T10:13:00Z" w16du:dateUtc="2025-11-05T09:13:00Z"/>
              </w:rPr>
            </w:pPr>
            <w:del w:id="759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6CA381" w14:textId="28E84A52" w:rsidR="008C66B4" w:rsidRPr="004D139E" w:rsidDel="001F74FB" w:rsidRDefault="008C66B4" w:rsidP="00CD6373">
            <w:pPr>
              <w:pStyle w:val="TAC"/>
              <w:rPr>
                <w:del w:id="7597" w:author="Niclas Weiler" w:date="2025-11-05T10:13:00Z" w16du:dateUtc="2025-11-05T09:13:00Z"/>
              </w:rPr>
            </w:pPr>
            <w:del w:id="759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FC96002" w14:textId="7CEDB7AA" w:rsidR="008C66B4" w:rsidRPr="004D139E" w:rsidDel="001F74FB" w:rsidRDefault="008C66B4" w:rsidP="00CD6373">
            <w:pPr>
              <w:pStyle w:val="TAC"/>
              <w:rPr>
                <w:del w:id="7599" w:author="Niclas Weiler" w:date="2025-11-05T10:13:00Z" w16du:dateUtc="2025-11-05T09:13:00Z"/>
              </w:rPr>
            </w:pPr>
            <w:del w:id="7600"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7B7505E3" w14:textId="4B96ED7F" w:rsidR="008C66B4" w:rsidRPr="004D139E" w:rsidDel="001F74FB" w:rsidRDefault="008C66B4" w:rsidP="00CD6373">
            <w:pPr>
              <w:pStyle w:val="TAC"/>
              <w:rPr>
                <w:del w:id="7601" w:author="Niclas Weiler" w:date="2025-11-05T10:13:00Z" w16du:dateUtc="2025-11-05T09:13:00Z"/>
              </w:rPr>
            </w:pPr>
            <w:del w:id="7602"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536FDB83" w14:textId="4B21B4EE" w:rsidR="008C66B4" w:rsidRPr="004D139E" w:rsidDel="001F74FB" w:rsidRDefault="008C66B4" w:rsidP="00CD6373">
            <w:pPr>
              <w:pStyle w:val="TAC"/>
              <w:rPr>
                <w:del w:id="7603" w:author="Niclas Weiler" w:date="2025-11-05T10:13:00Z" w16du:dateUtc="2025-11-05T09:13:00Z"/>
              </w:rPr>
            </w:pPr>
            <w:del w:id="7604"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54508C9" w14:textId="5CCCCB12" w:rsidR="008C66B4" w:rsidRPr="004D139E" w:rsidDel="001F74FB" w:rsidRDefault="008C66B4" w:rsidP="00CD6373">
            <w:pPr>
              <w:pStyle w:val="TAC"/>
              <w:rPr>
                <w:del w:id="7605" w:author="Niclas Weiler" w:date="2025-11-05T10:13:00Z" w16du:dateUtc="2025-11-05T09:13:00Z"/>
              </w:rPr>
            </w:pPr>
            <w:del w:id="7606"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46EB27A" w14:textId="458673A1" w:rsidR="008C66B4" w:rsidRPr="004D139E" w:rsidDel="001F74FB" w:rsidRDefault="008C66B4" w:rsidP="00CD6373">
            <w:pPr>
              <w:pStyle w:val="TAC"/>
              <w:rPr>
                <w:del w:id="7607" w:author="Niclas Weiler" w:date="2025-11-05T10:13:00Z" w16du:dateUtc="2025-11-05T09:13:00Z"/>
              </w:rPr>
            </w:pPr>
            <w:del w:id="760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5C1D9A5" w14:textId="1C353884" w:rsidR="008C66B4" w:rsidRPr="004D139E" w:rsidDel="001F74FB" w:rsidRDefault="008C66B4" w:rsidP="00CD6373">
            <w:pPr>
              <w:pStyle w:val="TAC"/>
              <w:rPr>
                <w:del w:id="7609" w:author="Niclas Weiler" w:date="2025-11-05T10:13:00Z" w16du:dateUtc="2025-11-05T09:13:00Z"/>
              </w:rPr>
            </w:pPr>
            <w:del w:id="761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8C77B49" w14:textId="02F3561E" w:rsidR="008C66B4" w:rsidRPr="004D139E" w:rsidDel="001F74FB" w:rsidRDefault="008C66B4" w:rsidP="00CD6373">
            <w:pPr>
              <w:pStyle w:val="TAC"/>
              <w:rPr>
                <w:del w:id="7611" w:author="Niclas Weiler" w:date="2025-11-05T10:13:00Z" w16du:dateUtc="2025-11-05T09:13:00Z"/>
              </w:rPr>
            </w:pPr>
            <w:del w:id="761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D19262" w14:textId="1D3C3C9B" w:rsidR="008C66B4" w:rsidRPr="004D139E" w:rsidDel="001F74FB" w:rsidRDefault="008C66B4" w:rsidP="00CD6373">
            <w:pPr>
              <w:pStyle w:val="TAC"/>
              <w:rPr>
                <w:del w:id="7613" w:author="Niclas Weiler" w:date="2025-11-05T10:13:00Z" w16du:dateUtc="2025-11-05T09:13:00Z"/>
              </w:rPr>
            </w:pPr>
            <w:del w:id="761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DE9A4E6" w14:textId="0041A010" w:rsidR="008C66B4" w:rsidRPr="004D139E" w:rsidDel="001F74FB" w:rsidRDefault="008C66B4" w:rsidP="00CD6373">
            <w:pPr>
              <w:pStyle w:val="TAC"/>
              <w:rPr>
                <w:del w:id="7615" w:author="Niclas Weiler" w:date="2025-11-05T10:13:00Z" w16du:dateUtc="2025-11-05T09:13:00Z"/>
              </w:rPr>
            </w:pPr>
            <w:del w:id="7616"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4767E997" w14:textId="32610F89" w:rsidR="008C66B4" w:rsidRPr="004D139E" w:rsidDel="001F74FB" w:rsidRDefault="008C66B4" w:rsidP="00CD6373">
            <w:pPr>
              <w:pStyle w:val="TAC"/>
              <w:rPr>
                <w:del w:id="7617" w:author="Niclas Weiler" w:date="2025-11-05T10:13:00Z" w16du:dateUtc="2025-11-05T09:13:00Z"/>
              </w:rPr>
            </w:pPr>
            <w:del w:id="761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791E1E" w14:textId="4DE764E7" w:rsidR="008C66B4" w:rsidRPr="004D139E" w:rsidDel="001F74FB" w:rsidRDefault="008C66B4" w:rsidP="00CD6373">
            <w:pPr>
              <w:pStyle w:val="TAC"/>
              <w:rPr>
                <w:del w:id="7619" w:author="Niclas Weiler" w:date="2025-11-05T10:13:00Z" w16du:dateUtc="2025-11-05T09:13:00Z"/>
              </w:rPr>
            </w:pPr>
            <w:del w:id="762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5985640D" w14:textId="209F79A7" w:rsidR="008C66B4" w:rsidRPr="004D139E" w:rsidDel="001F74FB" w:rsidRDefault="008C66B4" w:rsidP="00CD6373">
            <w:pPr>
              <w:pStyle w:val="TAC"/>
              <w:rPr>
                <w:del w:id="7621" w:author="Niclas Weiler" w:date="2025-11-05T10:13:00Z" w16du:dateUtc="2025-11-05T09:13:00Z"/>
              </w:rPr>
            </w:pPr>
            <w:del w:id="7622" w:author="Niclas Weiler" w:date="2025-11-05T10:13:00Z" w16du:dateUtc="2025-11-05T09:13:00Z">
              <w:r w:rsidRPr="004D139E" w:rsidDel="001F74FB">
                <w:delText>4</w:delText>
              </w:r>
            </w:del>
          </w:p>
        </w:tc>
      </w:tr>
      <w:tr w:rsidR="008C66B4" w:rsidRPr="004D139E" w:rsidDel="001F74FB" w14:paraId="3F4A402D" w14:textId="7F16A6BB" w:rsidTr="00CD6373">
        <w:trPr>
          <w:del w:id="7623" w:author="Niclas Weiler" w:date="2025-11-05T10:13:00Z"/>
        </w:trPr>
        <w:tc>
          <w:tcPr>
            <w:tcW w:w="885" w:type="dxa"/>
            <w:tcBorders>
              <w:top w:val="nil"/>
              <w:left w:val="single" w:sz="4" w:space="0" w:color="auto"/>
              <w:bottom w:val="nil"/>
              <w:right w:val="single" w:sz="4" w:space="0" w:color="auto"/>
            </w:tcBorders>
            <w:vAlign w:val="center"/>
            <w:hideMark/>
          </w:tcPr>
          <w:p w14:paraId="03C435B1" w14:textId="77D953DF" w:rsidR="008C66B4" w:rsidRPr="004D139E" w:rsidDel="001F74FB" w:rsidRDefault="008C66B4" w:rsidP="00CD6373">
            <w:pPr>
              <w:pStyle w:val="TAC"/>
              <w:rPr>
                <w:del w:id="7624" w:author="Niclas Weiler" w:date="2025-11-05T10:13:00Z" w16du:dateUtc="2025-11-05T09:13:00Z"/>
              </w:rPr>
            </w:pPr>
            <w:del w:id="762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94C8C2A" w14:textId="677395E2" w:rsidR="008C66B4" w:rsidRPr="004D139E" w:rsidDel="001F74FB" w:rsidRDefault="008C66B4" w:rsidP="00CD6373">
            <w:pPr>
              <w:pStyle w:val="TAC"/>
              <w:rPr>
                <w:del w:id="7626" w:author="Niclas Weiler" w:date="2025-11-05T10:13:00Z" w16du:dateUtc="2025-11-05T09:13:00Z"/>
              </w:rPr>
            </w:pPr>
          </w:p>
        </w:tc>
        <w:tc>
          <w:tcPr>
            <w:tcW w:w="709" w:type="dxa"/>
            <w:tcBorders>
              <w:top w:val="nil"/>
              <w:left w:val="single" w:sz="4" w:space="0" w:color="auto"/>
              <w:bottom w:val="nil"/>
              <w:right w:val="single" w:sz="4" w:space="0" w:color="auto"/>
            </w:tcBorders>
          </w:tcPr>
          <w:p w14:paraId="28A9D7F7" w14:textId="5849F350" w:rsidR="008C66B4" w:rsidRPr="004D139E" w:rsidDel="001F74FB" w:rsidRDefault="008C66B4" w:rsidP="00CD6373">
            <w:pPr>
              <w:pStyle w:val="TAC"/>
              <w:rPr>
                <w:del w:id="7627" w:author="Niclas Weiler" w:date="2025-11-05T10:13:00Z" w16du:dateUtc="2025-11-05T09:13:00Z"/>
              </w:rPr>
            </w:pPr>
          </w:p>
        </w:tc>
        <w:tc>
          <w:tcPr>
            <w:tcW w:w="709" w:type="dxa"/>
            <w:tcBorders>
              <w:top w:val="nil"/>
              <w:left w:val="single" w:sz="4" w:space="0" w:color="auto"/>
              <w:bottom w:val="nil"/>
              <w:right w:val="single" w:sz="4" w:space="0" w:color="auto"/>
            </w:tcBorders>
          </w:tcPr>
          <w:p w14:paraId="16CED4C2" w14:textId="280839B4" w:rsidR="008C66B4" w:rsidRPr="004D139E" w:rsidDel="001F74FB" w:rsidRDefault="008C66B4" w:rsidP="00CD6373">
            <w:pPr>
              <w:pStyle w:val="TAC"/>
              <w:rPr>
                <w:del w:id="7628" w:author="Niclas Weiler" w:date="2025-11-05T10:13:00Z" w16du:dateUtc="2025-11-05T09:13:00Z"/>
              </w:rPr>
            </w:pPr>
          </w:p>
        </w:tc>
        <w:tc>
          <w:tcPr>
            <w:tcW w:w="675" w:type="dxa"/>
            <w:tcBorders>
              <w:top w:val="nil"/>
              <w:left w:val="single" w:sz="4" w:space="0" w:color="auto"/>
              <w:bottom w:val="nil"/>
              <w:right w:val="single" w:sz="4" w:space="0" w:color="auto"/>
            </w:tcBorders>
          </w:tcPr>
          <w:p w14:paraId="17C4C888" w14:textId="5E9A689C" w:rsidR="008C66B4" w:rsidRPr="004D139E" w:rsidDel="001F74FB" w:rsidRDefault="008C66B4" w:rsidP="00CD6373">
            <w:pPr>
              <w:pStyle w:val="TAC"/>
              <w:rPr>
                <w:del w:id="762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34DC9C4" w14:textId="36AF8457" w:rsidR="008C66B4" w:rsidRPr="004D139E" w:rsidDel="001F74FB" w:rsidRDefault="008C66B4" w:rsidP="00CD6373">
            <w:pPr>
              <w:pStyle w:val="TAC"/>
              <w:rPr>
                <w:del w:id="7630" w:author="Niclas Weiler" w:date="2025-11-05T10:13:00Z" w16du:dateUtc="2025-11-05T09:13:00Z"/>
              </w:rPr>
            </w:pPr>
            <w:del w:id="763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426588" w14:textId="490A3E26" w:rsidR="008C66B4" w:rsidRPr="004D139E" w:rsidDel="001F74FB" w:rsidRDefault="008C66B4" w:rsidP="00CD6373">
            <w:pPr>
              <w:pStyle w:val="TAC"/>
              <w:rPr>
                <w:del w:id="7632" w:author="Niclas Weiler" w:date="2025-11-05T10:13:00Z" w16du:dateUtc="2025-11-05T09:13:00Z"/>
              </w:rPr>
            </w:pPr>
            <w:del w:id="763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03DD9AA" w14:textId="5E0C84D3" w:rsidR="008C66B4" w:rsidRPr="004D139E" w:rsidDel="001F74FB" w:rsidRDefault="008C66B4" w:rsidP="00CD6373">
            <w:pPr>
              <w:pStyle w:val="TAC"/>
              <w:rPr>
                <w:del w:id="7634" w:author="Niclas Weiler" w:date="2025-11-05T10:13:00Z" w16du:dateUtc="2025-11-05T09:13:00Z"/>
              </w:rPr>
            </w:pPr>
            <w:del w:id="763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4FD41EA1" w14:textId="288C6AD9" w:rsidR="008C66B4" w:rsidRPr="004D139E" w:rsidDel="001F74FB" w:rsidRDefault="008C66B4" w:rsidP="00CD6373">
            <w:pPr>
              <w:pStyle w:val="TAC"/>
              <w:rPr>
                <w:del w:id="7636" w:author="Niclas Weiler" w:date="2025-11-05T10:13:00Z" w16du:dateUtc="2025-11-05T09:13:00Z"/>
              </w:rPr>
            </w:pPr>
            <w:del w:id="763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17A7F875" w14:textId="4AB87372" w:rsidR="008C66B4" w:rsidRPr="004D139E" w:rsidDel="001F74FB" w:rsidRDefault="008C66B4" w:rsidP="00CD6373">
            <w:pPr>
              <w:pStyle w:val="TAC"/>
              <w:rPr>
                <w:del w:id="7638" w:author="Niclas Weiler" w:date="2025-11-05T10:13:00Z" w16du:dateUtc="2025-11-05T09:13:00Z"/>
              </w:rPr>
            </w:pPr>
            <w:del w:id="7639" w:author="Niclas Weiler" w:date="2025-11-05T10:13:00Z" w16du:dateUtc="2025-11-05T09:13:00Z">
              <w:r w:rsidRPr="004D139E" w:rsidDel="001F74FB">
                <w:delText>3639,18</w:delText>
              </w:r>
            </w:del>
          </w:p>
        </w:tc>
        <w:tc>
          <w:tcPr>
            <w:tcW w:w="993" w:type="dxa"/>
            <w:tcBorders>
              <w:top w:val="single" w:sz="4" w:space="0" w:color="auto"/>
              <w:left w:val="single" w:sz="4" w:space="0" w:color="auto"/>
              <w:bottom w:val="single" w:sz="4" w:space="0" w:color="auto"/>
              <w:right w:val="single" w:sz="4" w:space="0" w:color="auto"/>
            </w:tcBorders>
            <w:hideMark/>
          </w:tcPr>
          <w:p w14:paraId="21F35E8C" w14:textId="092CE42E" w:rsidR="008C66B4" w:rsidRPr="004D139E" w:rsidDel="001F74FB" w:rsidRDefault="008C66B4" w:rsidP="00CD6373">
            <w:pPr>
              <w:pStyle w:val="TAC"/>
              <w:rPr>
                <w:del w:id="7640" w:author="Niclas Weiler" w:date="2025-11-05T10:13:00Z" w16du:dateUtc="2025-11-05T09:13:00Z"/>
              </w:rPr>
            </w:pPr>
            <w:del w:id="7641" w:author="Niclas Weiler" w:date="2025-11-05T10:13:00Z" w16du:dateUtc="2025-11-05T09:13:00Z">
              <w:r w:rsidRPr="004D139E" w:rsidDel="001F74FB">
                <w:delText>642612</w:delText>
              </w:r>
            </w:del>
          </w:p>
        </w:tc>
        <w:tc>
          <w:tcPr>
            <w:tcW w:w="690" w:type="dxa"/>
            <w:tcBorders>
              <w:top w:val="single" w:sz="4" w:space="0" w:color="auto"/>
              <w:left w:val="single" w:sz="4" w:space="0" w:color="auto"/>
              <w:bottom w:val="single" w:sz="4" w:space="0" w:color="auto"/>
              <w:right w:val="single" w:sz="4" w:space="0" w:color="auto"/>
            </w:tcBorders>
            <w:hideMark/>
          </w:tcPr>
          <w:p w14:paraId="107EE3A0" w14:textId="4E581EFB" w:rsidR="008C66B4" w:rsidRPr="004D139E" w:rsidDel="001F74FB" w:rsidRDefault="008C66B4" w:rsidP="00CD6373">
            <w:pPr>
              <w:pStyle w:val="TAC"/>
              <w:rPr>
                <w:del w:id="7642" w:author="Niclas Weiler" w:date="2025-11-05T10:13:00Z" w16du:dateUtc="2025-11-05T09:13:00Z"/>
              </w:rPr>
            </w:pPr>
            <w:del w:id="764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EEF1E87" w14:textId="25A95874" w:rsidR="008C66B4" w:rsidRPr="004D139E" w:rsidDel="001F74FB" w:rsidRDefault="008C66B4" w:rsidP="00CD6373">
            <w:pPr>
              <w:pStyle w:val="TAC"/>
              <w:rPr>
                <w:del w:id="764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6732417" w14:textId="302EC941" w:rsidR="008C66B4" w:rsidRPr="004D139E" w:rsidDel="001F74FB" w:rsidRDefault="008C66B4" w:rsidP="00CD6373">
            <w:pPr>
              <w:pStyle w:val="TAC"/>
              <w:rPr>
                <w:del w:id="7645" w:author="Niclas Weiler" w:date="2025-11-05T10:13:00Z" w16du:dateUtc="2025-11-05T09:13:00Z"/>
              </w:rPr>
            </w:pPr>
            <w:del w:id="7646" w:author="Niclas Weiler" w:date="2025-11-05T10:13:00Z" w16du:dateUtc="2025-11-05T09:13:00Z">
              <w:r w:rsidRPr="004D139E" w:rsidDel="001F74FB">
                <w:delText>7971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3C7AB8" w14:textId="23735917" w:rsidR="008C66B4" w:rsidRPr="004D139E" w:rsidDel="001F74FB" w:rsidRDefault="008C66B4" w:rsidP="00CD6373">
            <w:pPr>
              <w:pStyle w:val="TAC"/>
              <w:rPr>
                <w:del w:id="7647" w:author="Niclas Weiler" w:date="2025-11-05T10:13:00Z" w16du:dateUtc="2025-11-05T09:13:00Z"/>
              </w:rPr>
            </w:pPr>
            <w:del w:id="7648" w:author="Niclas Weiler" w:date="2025-11-05T10:13:00Z" w16du:dateUtc="2025-11-05T09:13:00Z">
              <w:r w:rsidRPr="004D139E" w:rsidDel="001F74FB">
                <w:delText>645312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D3CC20E" w14:textId="3D1E3469" w:rsidR="008C66B4" w:rsidRPr="004D139E" w:rsidDel="001F74FB" w:rsidRDefault="008C66B4" w:rsidP="00CD6373">
            <w:pPr>
              <w:pStyle w:val="TAC"/>
              <w:rPr>
                <w:del w:id="7649" w:author="Niclas Weiler" w:date="2025-11-05T10:13:00Z" w16du:dateUtc="2025-11-05T09:13:00Z"/>
              </w:rPr>
            </w:pPr>
            <w:del w:id="765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EED6B6E" w14:textId="46FE9388" w:rsidR="008C66B4" w:rsidRPr="004D139E" w:rsidDel="001F74FB" w:rsidRDefault="008C66B4" w:rsidP="00CD6373">
            <w:pPr>
              <w:pStyle w:val="TAC"/>
              <w:rPr>
                <w:del w:id="7651" w:author="Niclas Weiler" w:date="2025-11-05T10:13:00Z" w16du:dateUtc="2025-11-05T09:13:00Z"/>
              </w:rPr>
            </w:pPr>
            <w:del w:id="765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53F145B" w14:textId="40BAEEEC" w:rsidR="008C66B4" w:rsidRPr="004D139E" w:rsidDel="001F74FB" w:rsidRDefault="008C66B4" w:rsidP="00CD6373">
            <w:pPr>
              <w:pStyle w:val="TAC"/>
              <w:rPr>
                <w:del w:id="7653" w:author="Niclas Weiler" w:date="2025-11-05T10:13:00Z" w16du:dateUtc="2025-11-05T09:13:00Z"/>
              </w:rPr>
            </w:pPr>
            <w:del w:id="765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FFCC625" w14:textId="0BB0220B" w:rsidR="008C66B4" w:rsidRPr="004D139E" w:rsidDel="001F74FB" w:rsidRDefault="008C66B4" w:rsidP="00CD6373">
            <w:pPr>
              <w:pStyle w:val="TAC"/>
              <w:rPr>
                <w:del w:id="7655" w:author="Niclas Weiler" w:date="2025-11-05T10:13:00Z" w16du:dateUtc="2025-11-05T09:13:00Z"/>
              </w:rPr>
            </w:pPr>
            <w:del w:id="7656" w:author="Niclas Weiler" w:date="2025-11-05T10:13:00Z" w16du:dateUtc="2025-11-05T09:13:00Z">
              <w:r w:rsidRPr="004D139E" w:rsidDel="001F74FB">
                <w:delText>204</w:delText>
              </w:r>
            </w:del>
          </w:p>
        </w:tc>
      </w:tr>
      <w:tr w:rsidR="008C66B4" w:rsidRPr="004D139E" w:rsidDel="001F74FB" w14:paraId="3EC7440C" w14:textId="00B73350" w:rsidTr="00CD6373">
        <w:trPr>
          <w:del w:id="7657" w:author="Niclas Weiler" w:date="2025-11-05T10:13:00Z"/>
        </w:trPr>
        <w:tc>
          <w:tcPr>
            <w:tcW w:w="885" w:type="dxa"/>
            <w:tcBorders>
              <w:top w:val="nil"/>
              <w:left w:val="single" w:sz="4" w:space="0" w:color="auto"/>
              <w:bottom w:val="nil"/>
              <w:right w:val="single" w:sz="4" w:space="0" w:color="auto"/>
            </w:tcBorders>
            <w:vAlign w:val="center"/>
          </w:tcPr>
          <w:p w14:paraId="1E8CC3CF" w14:textId="2307509E" w:rsidR="008C66B4" w:rsidRPr="004D139E" w:rsidDel="001F74FB" w:rsidRDefault="008C66B4" w:rsidP="00CD6373">
            <w:pPr>
              <w:pStyle w:val="TAC"/>
              <w:rPr>
                <w:del w:id="765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9409E4A" w14:textId="6AAC7A76" w:rsidR="008C66B4" w:rsidRPr="004D139E" w:rsidDel="001F74FB" w:rsidRDefault="008C66B4" w:rsidP="00CD6373">
            <w:pPr>
              <w:pStyle w:val="TAC"/>
              <w:rPr>
                <w:del w:id="765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F05384D" w14:textId="75E3027D" w:rsidR="008C66B4" w:rsidRPr="004D139E" w:rsidDel="001F74FB" w:rsidRDefault="008C66B4" w:rsidP="00CD6373">
            <w:pPr>
              <w:pStyle w:val="TAC"/>
              <w:rPr>
                <w:del w:id="766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64DBD62" w14:textId="20E37EC2" w:rsidR="008C66B4" w:rsidRPr="004D139E" w:rsidDel="001F74FB" w:rsidRDefault="008C66B4" w:rsidP="00CD6373">
            <w:pPr>
              <w:pStyle w:val="TAC"/>
              <w:rPr>
                <w:del w:id="766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F674985" w14:textId="52828A01" w:rsidR="008C66B4" w:rsidRPr="004D139E" w:rsidDel="001F74FB" w:rsidRDefault="008C66B4" w:rsidP="00CD6373">
            <w:pPr>
              <w:pStyle w:val="TAC"/>
              <w:rPr>
                <w:del w:id="766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87C42E4" w14:textId="7B8CD24B" w:rsidR="008C66B4" w:rsidRPr="004D139E" w:rsidDel="001F74FB" w:rsidRDefault="008C66B4" w:rsidP="00CD6373">
            <w:pPr>
              <w:pStyle w:val="TAC"/>
              <w:rPr>
                <w:del w:id="7663" w:author="Niclas Weiler" w:date="2025-11-05T10:13:00Z" w16du:dateUtc="2025-11-05T09:13:00Z"/>
              </w:rPr>
            </w:pPr>
            <w:del w:id="766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21EFAEB" w14:textId="2F64BD41" w:rsidR="008C66B4" w:rsidRPr="004D139E" w:rsidDel="001F74FB" w:rsidRDefault="008C66B4" w:rsidP="00CD6373">
            <w:pPr>
              <w:pStyle w:val="TAC"/>
              <w:rPr>
                <w:del w:id="7665" w:author="Niclas Weiler" w:date="2025-11-05T10:13:00Z" w16du:dateUtc="2025-11-05T09:13:00Z"/>
              </w:rPr>
            </w:pPr>
            <w:del w:id="766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98CFE42" w14:textId="63842926" w:rsidR="008C66B4" w:rsidRPr="004D139E" w:rsidDel="001F74FB" w:rsidRDefault="008C66B4" w:rsidP="00CD6373">
            <w:pPr>
              <w:pStyle w:val="TAC"/>
              <w:rPr>
                <w:del w:id="7667" w:author="Niclas Weiler" w:date="2025-11-05T10:13:00Z" w16du:dateUtc="2025-11-05T09:13:00Z"/>
              </w:rPr>
            </w:pPr>
            <w:del w:id="7668" w:author="Niclas Weiler" w:date="2025-11-05T10:13:00Z" w16du:dateUtc="2025-11-05T09:13:00Z">
              <w:r w:rsidRPr="004D139E" w:rsidDel="001F74FB">
                <w:delText>4095,12</w:delText>
              </w:r>
            </w:del>
          </w:p>
        </w:tc>
        <w:tc>
          <w:tcPr>
            <w:tcW w:w="992" w:type="dxa"/>
            <w:tcBorders>
              <w:top w:val="single" w:sz="4" w:space="0" w:color="auto"/>
              <w:left w:val="single" w:sz="4" w:space="0" w:color="auto"/>
              <w:bottom w:val="single" w:sz="4" w:space="0" w:color="auto"/>
              <w:right w:val="single" w:sz="4" w:space="0" w:color="auto"/>
            </w:tcBorders>
            <w:hideMark/>
          </w:tcPr>
          <w:p w14:paraId="1103119B" w14:textId="01A66C6A" w:rsidR="008C66B4" w:rsidRPr="004D139E" w:rsidDel="001F74FB" w:rsidRDefault="008C66B4" w:rsidP="00CD6373">
            <w:pPr>
              <w:pStyle w:val="TAC"/>
              <w:rPr>
                <w:del w:id="7669" w:author="Niclas Weiler" w:date="2025-11-05T10:13:00Z" w16du:dateUtc="2025-11-05T09:13:00Z"/>
              </w:rPr>
            </w:pPr>
            <w:del w:id="7670" w:author="Niclas Weiler" w:date="2025-11-05T10:13:00Z" w16du:dateUtc="2025-11-05T09:13:00Z">
              <w:r w:rsidRPr="004D139E" w:rsidDel="001F74FB">
                <w:delText>673008</w:delText>
              </w:r>
            </w:del>
          </w:p>
        </w:tc>
        <w:tc>
          <w:tcPr>
            <w:tcW w:w="992" w:type="dxa"/>
            <w:tcBorders>
              <w:top w:val="single" w:sz="4" w:space="0" w:color="auto"/>
              <w:left w:val="single" w:sz="4" w:space="0" w:color="auto"/>
              <w:bottom w:val="single" w:sz="4" w:space="0" w:color="auto"/>
              <w:right w:val="single" w:sz="4" w:space="0" w:color="auto"/>
            </w:tcBorders>
            <w:hideMark/>
          </w:tcPr>
          <w:p w14:paraId="3DC722CD" w14:textId="6ED4B0D5" w:rsidR="008C66B4" w:rsidRPr="004D139E" w:rsidDel="001F74FB" w:rsidRDefault="008C66B4" w:rsidP="00CD6373">
            <w:pPr>
              <w:pStyle w:val="TAC"/>
              <w:rPr>
                <w:del w:id="7671" w:author="Niclas Weiler" w:date="2025-11-05T10:13:00Z" w16du:dateUtc="2025-11-05T09:13:00Z"/>
              </w:rPr>
            </w:pPr>
            <w:del w:id="7672" w:author="Niclas Weiler" w:date="2025-11-05T10:13:00Z" w16du:dateUtc="2025-11-05T09:13:00Z">
              <w:r w:rsidRPr="004D139E" w:rsidDel="001F74FB">
                <w:delText>3869,58</w:delText>
              </w:r>
            </w:del>
          </w:p>
        </w:tc>
        <w:tc>
          <w:tcPr>
            <w:tcW w:w="993" w:type="dxa"/>
            <w:tcBorders>
              <w:top w:val="single" w:sz="4" w:space="0" w:color="auto"/>
              <w:left w:val="single" w:sz="4" w:space="0" w:color="auto"/>
              <w:bottom w:val="single" w:sz="4" w:space="0" w:color="auto"/>
              <w:right w:val="single" w:sz="4" w:space="0" w:color="auto"/>
            </w:tcBorders>
            <w:hideMark/>
          </w:tcPr>
          <w:p w14:paraId="1B8EF4DB" w14:textId="7CF79AE5" w:rsidR="008C66B4" w:rsidRPr="004D139E" w:rsidDel="001F74FB" w:rsidRDefault="008C66B4" w:rsidP="00CD6373">
            <w:pPr>
              <w:pStyle w:val="TAC"/>
              <w:rPr>
                <w:del w:id="7673" w:author="Niclas Weiler" w:date="2025-11-05T10:13:00Z" w16du:dateUtc="2025-11-05T09:13:00Z"/>
              </w:rPr>
            </w:pPr>
            <w:del w:id="7674" w:author="Niclas Weiler" w:date="2025-11-05T10:13:00Z" w16du:dateUtc="2025-11-05T09:13:00Z">
              <w:r w:rsidRPr="004D139E" w:rsidDel="001F74FB">
                <w:delText>657972</w:delText>
              </w:r>
            </w:del>
          </w:p>
        </w:tc>
        <w:tc>
          <w:tcPr>
            <w:tcW w:w="690" w:type="dxa"/>
            <w:tcBorders>
              <w:top w:val="single" w:sz="4" w:space="0" w:color="auto"/>
              <w:left w:val="single" w:sz="4" w:space="0" w:color="auto"/>
              <w:bottom w:val="single" w:sz="4" w:space="0" w:color="auto"/>
              <w:right w:val="single" w:sz="4" w:space="0" w:color="auto"/>
            </w:tcBorders>
            <w:hideMark/>
          </w:tcPr>
          <w:p w14:paraId="56543BFD" w14:textId="51021BBC" w:rsidR="008C66B4" w:rsidRPr="004D139E" w:rsidDel="001F74FB" w:rsidRDefault="008C66B4" w:rsidP="00CD6373">
            <w:pPr>
              <w:pStyle w:val="TAC"/>
              <w:rPr>
                <w:del w:id="7675" w:author="Niclas Weiler" w:date="2025-11-05T10:13:00Z" w16du:dateUtc="2025-11-05T09:13:00Z"/>
              </w:rPr>
            </w:pPr>
            <w:del w:id="767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88E4F38" w14:textId="58EEC9D2" w:rsidR="008C66B4" w:rsidRPr="004D139E" w:rsidDel="001F74FB" w:rsidRDefault="008C66B4" w:rsidP="00CD6373">
            <w:pPr>
              <w:pStyle w:val="TAC"/>
              <w:rPr>
                <w:del w:id="767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6821048" w14:textId="254946DE" w:rsidR="008C66B4" w:rsidRPr="004D139E" w:rsidDel="001F74FB" w:rsidRDefault="008C66B4" w:rsidP="00CD6373">
            <w:pPr>
              <w:pStyle w:val="TAC"/>
              <w:rPr>
                <w:del w:id="7678" w:author="Niclas Weiler" w:date="2025-11-05T10:13:00Z" w16du:dateUtc="2025-11-05T09:13:00Z"/>
              </w:rPr>
            </w:pPr>
            <w:del w:id="7679" w:author="Niclas Weiler" w:date="2025-11-05T10:13:00Z" w16du:dateUtc="2025-11-05T09:13:00Z">
              <w:r w:rsidRPr="004D139E" w:rsidDel="001F74FB">
                <w:delText>8232</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6B7543A" w14:textId="68125C8D" w:rsidR="008C66B4" w:rsidRPr="004D139E" w:rsidDel="001F74FB" w:rsidRDefault="008C66B4" w:rsidP="00CD6373">
            <w:pPr>
              <w:pStyle w:val="TAC"/>
              <w:rPr>
                <w:del w:id="7680" w:author="Niclas Weiler" w:date="2025-11-05T10:13:00Z" w16du:dateUtc="2025-11-05T09:13:00Z"/>
              </w:rPr>
            </w:pPr>
            <w:del w:id="7681" w:author="Niclas Weiler" w:date="2025-11-05T10:13:00Z" w16du:dateUtc="2025-11-05T09:13:00Z">
              <w:r w:rsidRPr="004D139E" w:rsidDel="001F74FB">
                <w:delText>670368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2270626" w14:textId="6E43F157" w:rsidR="008C66B4" w:rsidRPr="004D139E" w:rsidDel="001F74FB" w:rsidRDefault="008C66B4" w:rsidP="00CD6373">
            <w:pPr>
              <w:pStyle w:val="TAC"/>
              <w:rPr>
                <w:del w:id="7682" w:author="Niclas Weiler" w:date="2025-11-05T10:13:00Z" w16du:dateUtc="2025-11-05T09:13:00Z"/>
              </w:rPr>
            </w:pPr>
            <w:del w:id="7683"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2E238173" w14:textId="5773CC0A" w:rsidR="008C66B4" w:rsidRPr="004D139E" w:rsidDel="001F74FB" w:rsidRDefault="008C66B4" w:rsidP="00CD6373">
            <w:pPr>
              <w:pStyle w:val="TAC"/>
              <w:rPr>
                <w:del w:id="7684" w:author="Niclas Weiler" w:date="2025-11-05T10:13:00Z" w16du:dateUtc="2025-11-05T09:13:00Z"/>
              </w:rPr>
            </w:pPr>
            <w:del w:id="768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329E19D" w14:textId="6BADD927" w:rsidR="008C66B4" w:rsidRPr="004D139E" w:rsidDel="001F74FB" w:rsidRDefault="008C66B4" w:rsidP="00CD6373">
            <w:pPr>
              <w:pStyle w:val="TAC"/>
              <w:rPr>
                <w:del w:id="7686" w:author="Niclas Weiler" w:date="2025-11-05T10:13:00Z" w16du:dateUtc="2025-11-05T09:13:00Z"/>
              </w:rPr>
            </w:pPr>
            <w:del w:id="768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18C0FD6F" w14:textId="07451805" w:rsidR="008C66B4" w:rsidRPr="004D139E" w:rsidDel="001F74FB" w:rsidRDefault="008C66B4" w:rsidP="00CD6373">
            <w:pPr>
              <w:pStyle w:val="TAC"/>
              <w:rPr>
                <w:del w:id="7688" w:author="Niclas Weiler" w:date="2025-11-05T10:13:00Z" w16du:dateUtc="2025-11-05T09:13:00Z"/>
              </w:rPr>
            </w:pPr>
            <w:del w:id="7689" w:author="Niclas Weiler" w:date="2025-11-05T10:13:00Z" w16du:dateUtc="2025-11-05T09:13:00Z">
              <w:r w:rsidRPr="004D139E" w:rsidDel="001F74FB">
                <w:delText>1012</w:delText>
              </w:r>
            </w:del>
          </w:p>
        </w:tc>
      </w:tr>
      <w:tr w:rsidR="008C66B4" w:rsidRPr="004D139E" w:rsidDel="001F74FB" w14:paraId="7EF68BDE" w14:textId="461D14AC" w:rsidTr="00CD6373">
        <w:trPr>
          <w:trHeight w:val="204"/>
          <w:del w:id="7690" w:author="Niclas Weiler" w:date="2025-11-05T10:13:00Z"/>
        </w:trPr>
        <w:tc>
          <w:tcPr>
            <w:tcW w:w="885" w:type="dxa"/>
            <w:tcBorders>
              <w:top w:val="nil"/>
              <w:left w:val="single" w:sz="4" w:space="0" w:color="auto"/>
              <w:bottom w:val="nil"/>
              <w:right w:val="single" w:sz="4" w:space="0" w:color="auto"/>
            </w:tcBorders>
            <w:vAlign w:val="center"/>
          </w:tcPr>
          <w:p w14:paraId="7D8A4717" w14:textId="0F384015" w:rsidR="008C66B4" w:rsidRPr="004D139E" w:rsidDel="001F74FB" w:rsidRDefault="008C66B4" w:rsidP="00CD6373">
            <w:pPr>
              <w:pStyle w:val="TAC"/>
              <w:rPr>
                <w:del w:id="769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CD6292E" w14:textId="074A3D44" w:rsidR="008C66B4" w:rsidRPr="004D139E" w:rsidDel="001F74FB" w:rsidRDefault="008C66B4" w:rsidP="00CD6373">
            <w:pPr>
              <w:pStyle w:val="TAC"/>
              <w:rPr>
                <w:del w:id="7692" w:author="Niclas Weiler" w:date="2025-11-05T10:13:00Z" w16du:dateUtc="2025-11-05T09:13:00Z"/>
              </w:rPr>
            </w:pPr>
            <w:del w:id="7693" w:author="Niclas Weiler" w:date="2025-11-05T10:13:00Z" w16du:dateUtc="2025-11-05T09:13:00Z">
              <w:r w:rsidRPr="004D139E" w:rsidDel="001F74FB">
                <w:delText>Channel spacing CC1-CC2=74,88 MHz (Note 1)</w:delText>
              </w:r>
            </w:del>
          </w:p>
        </w:tc>
      </w:tr>
      <w:tr w:rsidR="008C66B4" w:rsidRPr="004D139E" w:rsidDel="001F74FB" w14:paraId="59665DAE" w14:textId="6B234BD4" w:rsidTr="00CD6373">
        <w:trPr>
          <w:del w:id="7694" w:author="Niclas Weiler" w:date="2025-11-05T10:13:00Z"/>
        </w:trPr>
        <w:tc>
          <w:tcPr>
            <w:tcW w:w="885" w:type="dxa"/>
            <w:tcBorders>
              <w:top w:val="nil"/>
              <w:left w:val="single" w:sz="4" w:space="0" w:color="auto"/>
              <w:bottom w:val="nil"/>
              <w:right w:val="single" w:sz="4" w:space="0" w:color="auto"/>
            </w:tcBorders>
            <w:vAlign w:val="center"/>
          </w:tcPr>
          <w:p w14:paraId="5360D2C3" w14:textId="64AEE273" w:rsidR="008C66B4" w:rsidRPr="004D139E" w:rsidDel="001F74FB" w:rsidRDefault="008C66B4" w:rsidP="00CD6373">
            <w:pPr>
              <w:pStyle w:val="TAC"/>
              <w:rPr>
                <w:del w:id="769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44825A48" w14:textId="35C3C1C7" w:rsidR="008C66B4" w:rsidRPr="004D139E" w:rsidDel="001F74FB" w:rsidRDefault="008C66B4" w:rsidP="00CD6373">
            <w:pPr>
              <w:pStyle w:val="TAC"/>
              <w:rPr>
                <w:del w:id="7696" w:author="Niclas Weiler" w:date="2025-11-05T10:13:00Z" w16du:dateUtc="2025-11-05T09:13:00Z"/>
              </w:rPr>
            </w:pPr>
            <w:del w:id="769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57CE5505" w14:textId="0725133D" w:rsidR="008C66B4" w:rsidRPr="004D139E" w:rsidDel="001F74FB" w:rsidRDefault="008C66B4" w:rsidP="00CD6373">
            <w:pPr>
              <w:pStyle w:val="TAC"/>
              <w:rPr>
                <w:del w:id="7698" w:author="Niclas Weiler" w:date="2025-11-05T10:13:00Z" w16du:dateUtc="2025-11-05T09:13:00Z"/>
              </w:rPr>
            </w:pPr>
            <w:del w:id="769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21A08AFE" w14:textId="5883007D" w:rsidR="008C66B4" w:rsidRPr="004D139E" w:rsidDel="001F74FB" w:rsidRDefault="008C66B4" w:rsidP="00CD6373">
            <w:pPr>
              <w:pStyle w:val="TAC"/>
              <w:rPr>
                <w:del w:id="7700" w:author="Niclas Weiler" w:date="2025-11-05T10:13:00Z" w16du:dateUtc="2025-11-05T09:13:00Z"/>
              </w:rPr>
            </w:pPr>
            <w:del w:id="770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2700F483" w14:textId="5D76F3AD" w:rsidR="008C66B4" w:rsidRPr="004D139E" w:rsidDel="001F74FB" w:rsidRDefault="008C66B4" w:rsidP="00CD6373">
            <w:pPr>
              <w:pStyle w:val="TAC"/>
              <w:rPr>
                <w:del w:id="7702" w:author="Niclas Weiler" w:date="2025-11-05T10:13:00Z" w16du:dateUtc="2025-11-05T09:13:00Z"/>
              </w:rPr>
            </w:pPr>
            <w:del w:id="770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6AB10EF1" w14:textId="3D5E08BA" w:rsidR="008C66B4" w:rsidRPr="004D139E" w:rsidDel="001F74FB" w:rsidRDefault="008C66B4" w:rsidP="00CD6373">
            <w:pPr>
              <w:pStyle w:val="TAC"/>
              <w:rPr>
                <w:del w:id="7704" w:author="Niclas Weiler" w:date="2025-11-05T10:13:00Z" w16du:dateUtc="2025-11-05T09:13:00Z"/>
              </w:rPr>
            </w:pPr>
            <w:del w:id="770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5972D16" w14:textId="1634152A" w:rsidR="008C66B4" w:rsidRPr="004D139E" w:rsidDel="001F74FB" w:rsidRDefault="008C66B4" w:rsidP="00CD6373">
            <w:pPr>
              <w:pStyle w:val="TAC"/>
              <w:rPr>
                <w:del w:id="7706" w:author="Niclas Weiler" w:date="2025-11-05T10:13:00Z" w16du:dateUtc="2025-11-05T09:13:00Z"/>
              </w:rPr>
            </w:pPr>
            <w:del w:id="770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3A9704C" w14:textId="53815A6E" w:rsidR="008C66B4" w:rsidRPr="004D139E" w:rsidDel="001F74FB" w:rsidRDefault="008C66B4" w:rsidP="00CD6373">
            <w:pPr>
              <w:pStyle w:val="TAC"/>
              <w:rPr>
                <w:del w:id="7708" w:author="Niclas Weiler" w:date="2025-11-05T10:13:00Z" w16du:dateUtc="2025-11-05T09:13:00Z"/>
              </w:rPr>
            </w:pPr>
            <w:del w:id="7709" w:author="Niclas Weiler" w:date="2025-11-05T10:13:00Z" w16du:dateUtc="2025-11-05T09:13:00Z">
              <w:r w:rsidRPr="004D139E" w:rsidDel="001F74FB">
                <w:delText>3419,88</w:delText>
              </w:r>
            </w:del>
          </w:p>
        </w:tc>
        <w:tc>
          <w:tcPr>
            <w:tcW w:w="992" w:type="dxa"/>
            <w:tcBorders>
              <w:top w:val="single" w:sz="4" w:space="0" w:color="auto"/>
              <w:left w:val="single" w:sz="4" w:space="0" w:color="auto"/>
              <w:bottom w:val="single" w:sz="4" w:space="0" w:color="auto"/>
              <w:right w:val="single" w:sz="4" w:space="0" w:color="auto"/>
            </w:tcBorders>
            <w:hideMark/>
          </w:tcPr>
          <w:p w14:paraId="0645DC25" w14:textId="055096B3" w:rsidR="008C66B4" w:rsidRPr="004D139E" w:rsidDel="001F74FB" w:rsidRDefault="008C66B4" w:rsidP="00CD6373">
            <w:pPr>
              <w:pStyle w:val="TAC"/>
              <w:rPr>
                <w:del w:id="7710" w:author="Niclas Weiler" w:date="2025-11-05T10:13:00Z" w16du:dateUtc="2025-11-05T09:13:00Z"/>
              </w:rPr>
            </w:pPr>
            <w:del w:id="7711" w:author="Niclas Weiler" w:date="2025-11-05T10:13:00Z" w16du:dateUtc="2025-11-05T09:13:00Z">
              <w:r w:rsidRPr="004D139E" w:rsidDel="001F74FB">
                <w:delText>627992</w:delText>
              </w:r>
            </w:del>
          </w:p>
        </w:tc>
        <w:tc>
          <w:tcPr>
            <w:tcW w:w="992" w:type="dxa"/>
            <w:tcBorders>
              <w:top w:val="single" w:sz="4" w:space="0" w:color="auto"/>
              <w:left w:val="single" w:sz="4" w:space="0" w:color="auto"/>
              <w:bottom w:val="single" w:sz="4" w:space="0" w:color="auto"/>
              <w:right w:val="single" w:sz="4" w:space="0" w:color="auto"/>
            </w:tcBorders>
            <w:hideMark/>
          </w:tcPr>
          <w:p w14:paraId="411B2453" w14:textId="6CFBC82B" w:rsidR="008C66B4" w:rsidRPr="004D139E" w:rsidDel="001F74FB" w:rsidRDefault="008C66B4" w:rsidP="00CD6373">
            <w:pPr>
              <w:pStyle w:val="TAC"/>
              <w:rPr>
                <w:del w:id="7712" w:author="Niclas Weiler" w:date="2025-11-05T10:13:00Z" w16du:dateUtc="2025-11-05T09:13:00Z"/>
              </w:rPr>
            </w:pPr>
            <w:del w:id="7713" w:author="Niclas Weiler" w:date="2025-11-05T10:13:00Z" w16du:dateUtc="2025-11-05T09:13:00Z">
              <w:r w:rsidRPr="004D139E" w:rsidDel="001F74FB">
                <w:delText>3390,72</w:delText>
              </w:r>
            </w:del>
          </w:p>
        </w:tc>
        <w:tc>
          <w:tcPr>
            <w:tcW w:w="993" w:type="dxa"/>
            <w:tcBorders>
              <w:top w:val="single" w:sz="4" w:space="0" w:color="auto"/>
              <w:left w:val="single" w:sz="4" w:space="0" w:color="auto"/>
              <w:bottom w:val="single" w:sz="4" w:space="0" w:color="auto"/>
              <w:right w:val="single" w:sz="4" w:space="0" w:color="auto"/>
            </w:tcBorders>
            <w:hideMark/>
          </w:tcPr>
          <w:p w14:paraId="494D566C" w14:textId="7ED396FC" w:rsidR="008C66B4" w:rsidRPr="004D139E" w:rsidDel="001F74FB" w:rsidRDefault="008C66B4" w:rsidP="00CD6373">
            <w:pPr>
              <w:pStyle w:val="TAC"/>
              <w:rPr>
                <w:del w:id="7714" w:author="Niclas Weiler" w:date="2025-11-05T10:13:00Z" w16du:dateUtc="2025-11-05T09:13:00Z"/>
              </w:rPr>
            </w:pPr>
            <w:del w:id="7715" w:author="Niclas Weiler" w:date="2025-11-05T10:13:00Z" w16du:dateUtc="2025-11-05T09:13:00Z">
              <w:r w:rsidRPr="004D139E" w:rsidDel="001F74FB">
                <w:delText>626048</w:delText>
              </w:r>
            </w:del>
          </w:p>
        </w:tc>
        <w:tc>
          <w:tcPr>
            <w:tcW w:w="690" w:type="dxa"/>
            <w:tcBorders>
              <w:top w:val="single" w:sz="4" w:space="0" w:color="auto"/>
              <w:left w:val="single" w:sz="4" w:space="0" w:color="auto"/>
              <w:bottom w:val="single" w:sz="4" w:space="0" w:color="auto"/>
              <w:right w:val="single" w:sz="4" w:space="0" w:color="auto"/>
            </w:tcBorders>
            <w:hideMark/>
          </w:tcPr>
          <w:p w14:paraId="36F95802" w14:textId="38266330" w:rsidR="008C66B4" w:rsidRPr="004D139E" w:rsidDel="001F74FB" w:rsidRDefault="008C66B4" w:rsidP="00CD6373">
            <w:pPr>
              <w:pStyle w:val="TAC"/>
              <w:rPr>
                <w:del w:id="7716" w:author="Niclas Weiler" w:date="2025-11-05T10:13:00Z" w16du:dateUtc="2025-11-05T09:13:00Z"/>
              </w:rPr>
            </w:pPr>
            <w:del w:id="771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B21859" w14:textId="324DF138" w:rsidR="008C66B4" w:rsidRPr="004D139E" w:rsidDel="001F74FB" w:rsidRDefault="008C66B4" w:rsidP="00CD6373">
            <w:pPr>
              <w:pStyle w:val="TAC"/>
              <w:rPr>
                <w:del w:id="7718" w:author="Niclas Weiler" w:date="2025-11-05T10:13:00Z" w16du:dateUtc="2025-11-05T09:13:00Z"/>
              </w:rPr>
            </w:pPr>
            <w:del w:id="771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95CDD15" w14:textId="7243FA10" w:rsidR="008C66B4" w:rsidRPr="004D139E" w:rsidDel="001F74FB" w:rsidRDefault="008C66B4" w:rsidP="00CD6373">
            <w:pPr>
              <w:pStyle w:val="TAC"/>
              <w:rPr>
                <w:del w:id="7720" w:author="Niclas Weiler" w:date="2025-11-05T10:13:00Z" w16du:dateUtc="2025-11-05T09:13:00Z"/>
              </w:rPr>
            </w:pPr>
            <w:del w:id="7721"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9A44CD" w14:textId="2364DE1A" w:rsidR="008C66B4" w:rsidRPr="004D139E" w:rsidDel="001F74FB" w:rsidRDefault="008C66B4" w:rsidP="00CD6373">
            <w:pPr>
              <w:pStyle w:val="TAC"/>
              <w:rPr>
                <w:del w:id="7722" w:author="Niclas Weiler" w:date="2025-11-05T10:13:00Z" w16du:dateUtc="2025-11-05T09:13:00Z"/>
              </w:rPr>
            </w:pPr>
            <w:del w:id="7723"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B4E1B9A" w14:textId="4DD3B365" w:rsidR="008C66B4" w:rsidRPr="004D139E" w:rsidDel="001F74FB" w:rsidRDefault="008C66B4" w:rsidP="00CD6373">
            <w:pPr>
              <w:pStyle w:val="TAC"/>
              <w:rPr>
                <w:del w:id="7724" w:author="Niclas Weiler" w:date="2025-11-05T10:13:00Z" w16du:dateUtc="2025-11-05T09:13:00Z"/>
              </w:rPr>
            </w:pPr>
            <w:del w:id="7725" w:author="Niclas Weiler" w:date="2025-11-05T10:13:00Z" w16du:dateUtc="2025-11-05T09:13:00Z">
              <w:r w:rsidRPr="004D139E" w:rsidDel="001F74FB">
                <w:delText>16</w:delText>
              </w:r>
            </w:del>
          </w:p>
        </w:tc>
        <w:tc>
          <w:tcPr>
            <w:tcW w:w="851" w:type="dxa"/>
            <w:tcBorders>
              <w:top w:val="single" w:sz="4" w:space="0" w:color="auto"/>
              <w:left w:val="single" w:sz="4" w:space="0" w:color="auto"/>
              <w:bottom w:val="single" w:sz="4" w:space="0" w:color="auto"/>
              <w:right w:val="single" w:sz="4" w:space="0" w:color="auto"/>
            </w:tcBorders>
            <w:hideMark/>
          </w:tcPr>
          <w:p w14:paraId="5E85C673" w14:textId="0D911B69" w:rsidR="008C66B4" w:rsidRPr="004D139E" w:rsidDel="001F74FB" w:rsidRDefault="008C66B4" w:rsidP="00CD6373">
            <w:pPr>
              <w:pStyle w:val="TAC"/>
              <w:rPr>
                <w:del w:id="7726" w:author="Niclas Weiler" w:date="2025-11-05T10:13:00Z" w16du:dateUtc="2025-11-05T09:13:00Z"/>
              </w:rPr>
            </w:pPr>
            <w:del w:id="77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D1B0C02" w14:textId="1C039217" w:rsidR="008C66B4" w:rsidRPr="004D139E" w:rsidDel="001F74FB" w:rsidRDefault="008C66B4" w:rsidP="00CD6373">
            <w:pPr>
              <w:pStyle w:val="TAC"/>
              <w:rPr>
                <w:del w:id="7728" w:author="Niclas Weiler" w:date="2025-11-05T10:13:00Z" w16du:dateUtc="2025-11-05T09:13:00Z"/>
              </w:rPr>
            </w:pPr>
            <w:del w:id="772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A88797" w14:textId="64BE1472" w:rsidR="008C66B4" w:rsidRPr="004D139E" w:rsidDel="001F74FB" w:rsidRDefault="008C66B4" w:rsidP="00CD6373">
            <w:pPr>
              <w:pStyle w:val="TAC"/>
              <w:rPr>
                <w:del w:id="7730" w:author="Niclas Weiler" w:date="2025-11-05T10:13:00Z" w16du:dateUtc="2025-11-05T09:13:00Z"/>
              </w:rPr>
            </w:pPr>
            <w:del w:id="7731" w:author="Niclas Weiler" w:date="2025-11-05T10:13:00Z" w16du:dateUtc="2025-11-05T09:13:00Z">
              <w:r w:rsidRPr="004D139E" w:rsidDel="001F74FB">
                <w:delText>0</w:delText>
              </w:r>
            </w:del>
          </w:p>
        </w:tc>
      </w:tr>
      <w:tr w:rsidR="008C66B4" w:rsidRPr="004D139E" w:rsidDel="001F74FB" w14:paraId="57528ACC" w14:textId="34B00B44" w:rsidTr="00CD6373">
        <w:trPr>
          <w:del w:id="7732" w:author="Niclas Weiler" w:date="2025-11-05T10:13:00Z"/>
        </w:trPr>
        <w:tc>
          <w:tcPr>
            <w:tcW w:w="885" w:type="dxa"/>
            <w:tcBorders>
              <w:top w:val="nil"/>
              <w:left w:val="single" w:sz="4" w:space="0" w:color="auto"/>
              <w:bottom w:val="nil"/>
              <w:right w:val="single" w:sz="4" w:space="0" w:color="auto"/>
            </w:tcBorders>
            <w:vAlign w:val="center"/>
          </w:tcPr>
          <w:p w14:paraId="4724D465" w14:textId="4420EBDE" w:rsidR="008C66B4" w:rsidRPr="004D139E" w:rsidDel="001F74FB" w:rsidRDefault="008C66B4" w:rsidP="00CD6373">
            <w:pPr>
              <w:pStyle w:val="TAC"/>
              <w:rPr>
                <w:del w:id="7733" w:author="Niclas Weiler" w:date="2025-11-05T10:13:00Z" w16du:dateUtc="2025-11-05T09:13:00Z"/>
              </w:rPr>
            </w:pPr>
          </w:p>
        </w:tc>
        <w:tc>
          <w:tcPr>
            <w:tcW w:w="667" w:type="dxa"/>
            <w:tcBorders>
              <w:top w:val="nil"/>
              <w:left w:val="single" w:sz="4" w:space="0" w:color="auto"/>
              <w:bottom w:val="nil"/>
              <w:right w:val="single" w:sz="4" w:space="0" w:color="auto"/>
            </w:tcBorders>
          </w:tcPr>
          <w:p w14:paraId="6AF50E04" w14:textId="3E057432" w:rsidR="008C66B4" w:rsidRPr="004D139E" w:rsidDel="001F74FB" w:rsidRDefault="008C66B4" w:rsidP="00CD6373">
            <w:pPr>
              <w:pStyle w:val="TAC"/>
              <w:rPr>
                <w:del w:id="7734" w:author="Niclas Weiler" w:date="2025-11-05T10:13:00Z" w16du:dateUtc="2025-11-05T09:13:00Z"/>
              </w:rPr>
            </w:pPr>
          </w:p>
        </w:tc>
        <w:tc>
          <w:tcPr>
            <w:tcW w:w="709" w:type="dxa"/>
            <w:tcBorders>
              <w:top w:val="nil"/>
              <w:left w:val="single" w:sz="4" w:space="0" w:color="auto"/>
              <w:bottom w:val="nil"/>
              <w:right w:val="single" w:sz="4" w:space="0" w:color="auto"/>
            </w:tcBorders>
          </w:tcPr>
          <w:p w14:paraId="56279BCC" w14:textId="7247861E" w:rsidR="008C66B4" w:rsidRPr="004D139E" w:rsidDel="001F74FB" w:rsidRDefault="008C66B4" w:rsidP="00CD6373">
            <w:pPr>
              <w:pStyle w:val="TAC"/>
              <w:rPr>
                <w:del w:id="7735" w:author="Niclas Weiler" w:date="2025-11-05T10:13:00Z" w16du:dateUtc="2025-11-05T09:13:00Z"/>
              </w:rPr>
            </w:pPr>
          </w:p>
        </w:tc>
        <w:tc>
          <w:tcPr>
            <w:tcW w:w="709" w:type="dxa"/>
            <w:tcBorders>
              <w:top w:val="nil"/>
              <w:left w:val="single" w:sz="4" w:space="0" w:color="auto"/>
              <w:bottom w:val="nil"/>
              <w:right w:val="single" w:sz="4" w:space="0" w:color="auto"/>
            </w:tcBorders>
          </w:tcPr>
          <w:p w14:paraId="4890D420" w14:textId="3CF11294" w:rsidR="008C66B4" w:rsidRPr="004D139E" w:rsidDel="001F74FB" w:rsidRDefault="008C66B4" w:rsidP="00CD6373">
            <w:pPr>
              <w:pStyle w:val="TAC"/>
              <w:rPr>
                <w:del w:id="7736" w:author="Niclas Weiler" w:date="2025-11-05T10:13:00Z" w16du:dateUtc="2025-11-05T09:13:00Z"/>
              </w:rPr>
            </w:pPr>
          </w:p>
        </w:tc>
        <w:tc>
          <w:tcPr>
            <w:tcW w:w="675" w:type="dxa"/>
            <w:tcBorders>
              <w:top w:val="nil"/>
              <w:left w:val="single" w:sz="4" w:space="0" w:color="auto"/>
              <w:bottom w:val="nil"/>
              <w:right w:val="single" w:sz="4" w:space="0" w:color="auto"/>
            </w:tcBorders>
          </w:tcPr>
          <w:p w14:paraId="7726A27E" w14:textId="07627DFA" w:rsidR="008C66B4" w:rsidRPr="004D139E" w:rsidDel="001F74FB" w:rsidRDefault="008C66B4" w:rsidP="00CD6373">
            <w:pPr>
              <w:pStyle w:val="TAC"/>
              <w:rPr>
                <w:del w:id="773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034B7EF" w14:textId="354CEF38" w:rsidR="008C66B4" w:rsidRPr="004D139E" w:rsidDel="001F74FB" w:rsidRDefault="008C66B4" w:rsidP="00CD6373">
            <w:pPr>
              <w:pStyle w:val="TAC"/>
              <w:rPr>
                <w:del w:id="7738" w:author="Niclas Weiler" w:date="2025-11-05T10:13:00Z" w16du:dateUtc="2025-11-05T09:13:00Z"/>
              </w:rPr>
            </w:pPr>
            <w:del w:id="773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80FE8E" w14:textId="10A62091" w:rsidR="008C66B4" w:rsidRPr="004D139E" w:rsidDel="001F74FB" w:rsidRDefault="008C66B4" w:rsidP="00CD6373">
            <w:pPr>
              <w:pStyle w:val="TAC"/>
              <w:rPr>
                <w:del w:id="7740" w:author="Niclas Weiler" w:date="2025-11-05T10:13:00Z" w16du:dateUtc="2025-11-05T09:13:00Z"/>
              </w:rPr>
            </w:pPr>
            <w:del w:id="774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CB23FEF" w14:textId="2D0B87EA" w:rsidR="008C66B4" w:rsidRPr="004D139E" w:rsidDel="001F74FB" w:rsidRDefault="008C66B4" w:rsidP="00CD6373">
            <w:pPr>
              <w:pStyle w:val="TAC"/>
              <w:rPr>
                <w:del w:id="7742" w:author="Niclas Weiler" w:date="2025-11-05T10:13:00Z" w16du:dateUtc="2025-11-05T09:13:00Z"/>
              </w:rPr>
            </w:pPr>
            <w:del w:id="7743" w:author="Niclas Weiler" w:date="2025-11-05T10:13:00Z" w16du:dateUtc="2025-11-05T09:13:00Z">
              <w:r w:rsidRPr="004D139E" w:rsidDel="001F74FB">
                <w:delText>3794,88</w:delText>
              </w:r>
            </w:del>
          </w:p>
        </w:tc>
        <w:tc>
          <w:tcPr>
            <w:tcW w:w="992" w:type="dxa"/>
            <w:tcBorders>
              <w:top w:val="single" w:sz="4" w:space="0" w:color="auto"/>
              <w:left w:val="single" w:sz="4" w:space="0" w:color="auto"/>
              <w:bottom w:val="single" w:sz="4" w:space="0" w:color="auto"/>
              <w:right w:val="single" w:sz="4" w:space="0" w:color="auto"/>
            </w:tcBorders>
            <w:hideMark/>
          </w:tcPr>
          <w:p w14:paraId="0D4BB66D" w14:textId="32B2EFE0" w:rsidR="008C66B4" w:rsidRPr="004D139E" w:rsidDel="001F74FB" w:rsidRDefault="008C66B4" w:rsidP="00CD6373">
            <w:pPr>
              <w:pStyle w:val="TAC"/>
              <w:rPr>
                <w:del w:id="7744" w:author="Niclas Weiler" w:date="2025-11-05T10:13:00Z" w16du:dateUtc="2025-11-05T09:13:00Z"/>
              </w:rPr>
            </w:pPr>
            <w:del w:id="7745" w:author="Niclas Weiler" w:date="2025-11-05T10:13:00Z" w16du:dateUtc="2025-11-05T09:13:00Z">
              <w:r w:rsidRPr="004D139E" w:rsidDel="001F74FB">
                <w:delText>652992</w:delText>
              </w:r>
            </w:del>
          </w:p>
        </w:tc>
        <w:tc>
          <w:tcPr>
            <w:tcW w:w="992" w:type="dxa"/>
            <w:tcBorders>
              <w:top w:val="single" w:sz="4" w:space="0" w:color="auto"/>
              <w:left w:val="single" w:sz="4" w:space="0" w:color="auto"/>
              <w:bottom w:val="single" w:sz="4" w:space="0" w:color="auto"/>
              <w:right w:val="single" w:sz="4" w:space="0" w:color="auto"/>
            </w:tcBorders>
            <w:hideMark/>
          </w:tcPr>
          <w:p w14:paraId="2CA23E27" w14:textId="16C20CCE" w:rsidR="008C66B4" w:rsidRPr="004D139E" w:rsidDel="001F74FB" w:rsidRDefault="008C66B4" w:rsidP="00CD6373">
            <w:pPr>
              <w:pStyle w:val="TAC"/>
              <w:rPr>
                <w:del w:id="7746" w:author="Niclas Weiler" w:date="2025-11-05T10:13:00Z" w16du:dateUtc="2025-11-05T09:13:00Z"/>
              </w:rPr>
            </w:pPr>
            <w:del w:id="7747" w:author="Niclas Weiler" w:date="2025-11-05T10:13:00Z" w16du:dateUtc="2025-11-05T09:13:00Z">
              <w:r w:rsidRPr="004D139E" w:rsidDel="001F74FB">
                <w:delText>3729</w:delText>
              </w:r>
            </w:del>
          </w:p>
        </w:tc>
        <w:tc>
          <w:tcPr>
            <w:tcW w:w="993" w:type="dxa"/>
            <w:tcBorders>
              <w:top w:val="single" w:sz="4" w:space="0" w:color="auto"/>
              <w:left w:val="single" w:sz="4" w:space="0" w:color="auto"/>
              <w:bottom w:val="single" w:sz="4" w:space="0" w:color="auto"/>
              <w:right w:val="single" w:sz="4" w:space="0" w:color="auto"/>
            </w:tcBorders>
            <w:hideMark/>
          </w:tcPr>
          <w:p w14:paraId="67372DBD" w14:textId="080F5662" w:rsidR="008C66B4" w:rsidRPr="004D139E" w:rsidDel="001F74FB" w:rsidRDefault="008C66B4" w:rsidP="00CD6373">
            <w:pPr>
              <w:pStyle w:val="TAC"/>
              <w:rPr>
                <w:del w:id="7748" w:author="Niclas Weiler" w:date="2025-11-05T10:13:00Z" w16du:dateUtc="2025-11-05T09:13:00Z"/>
              </w:rPr>
            </w:pPr>
            <w:del w:id="7749" w:author="Niclas Weiler" w:date="2025-11-05T10:13:00Z" w16du:dateUtc="2025-11-05T09:13:00Z">
              <w:r w:rsidRPr="004D139E" w:rsidDel="001F74FB">
                <w:delText>648600</w:delText>
              </w:r>
            </w:del>
          </w:p>
        </w:tc>
        <w:tc>
          <w:tcPr>
            <w:tcW w:w="690" w:type="dxa"/>
            <w:tcBorders>
              <w:top w:val="single" w:sz="4" w:space="0" w:color="auto"/>
              <w:left w:val="single" w:sz="4" w:space="0" w:color="auto"/>
              <w:bottom w:val="single" w:sz="4" w:space="0" w:color="auto"/>
              <w:right w:val="single" w:sz="4" w:space="0" w:color="auto"/>
            </w:tcBorders>
            <w:hideMark/>
          </w:tcPr>
          <w:p w14:paraId="4AE2A81E" w14:textId="559C29AB" w:rsidR="008C66B4" w:rsidRPr="004D139E" w:rsidDel="001F74FB" w:rsidRDefault="008C66B4" w:rsidP="00CD6373">
            <w:pPr>
              <w:pStyle w:val="TAC"/>
              <w:rPr>
                <w:del w:id="7750" w:author="Niclas Weiler" w:date="2025-11-05T10:13:00Z" w16du:dateUtc="2025-11-05T09:13:00Z"/>
              </w:rPr>
            </w:pPr>
            <w:del w:id="775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458556C" w14:textId="62F76FF8" w:rsidR="008C66B4" w:rsidRPr="004D139E" w:rsidDel="001F74FB" w:rsidRDefault="008C66B4" w:rsidP="00CD6373">
            <w:pPr>
              <w:pStyle w:val="TAC"/>
              <w:rPr>
                <w:del w:id="775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BD1F7DB" w14:textId="1B239F35" w:rsidR="008C66B4" w:rsidRPr="004D139E" w:rsidDel="001F74FB" w:rsidRDefault="008C66B4" w:rsidP="00CD6373">
            <w:pPr>
              <w:pStyle w:val="TAC"/>
              <w:rPr>
                <w:del w:id="7753" w:author="Niclas Weiler" w:date="2025-11-05T10:13:00Z" w16du:dateUtc="2025-11-05T09:13:00Z"/>
              </w:rPr>
            </w:pPr>
            <w:del w:id="7754" w:author="Niclas Weiler" w:date="2025-11-05T10:13:00Z" w16du:dateUtc="2025-11-05T09:13:00Z">
              <w:r w:rsidRPr="004D139E" w:rsidDel="001F74FB">
                <w:delText>8034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11E94DA" w14:textId="3DDCC84C" w:rsidR="008C66B4" w:rsidRPr="004D139E" w:rsidDel="001F74FB" w:rsidRDefault="008C66B4" w:rsidP="00CD6373">
            <w:pPr>
              <w:pStyle w:val="TAC"/>
              <w:rPr>
                <w:del w:id="7755" w:author="Niclas Weiler" w:date="2025-11-05T10:13:00Z" w16du:dateUtc="2025-11-05T09:13:00Z"/>
              </w:rPr>
            </w:pPr>
            <w:del w:id="7756" w:author="Niclas Weiler" w:date="2025-11-05T10:13:00Z" w16du:dateUtc="2025-11-05T09:13:00Z">
              <w:r w:rsidRPr="004D139E" w:rsidDel="001F74FB">
                <w:delText>651360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D41589E" w14:textId="54579154" w:rsidR="008C66B4" w:rsidRPr="004D139E" w:rsidDel="001F74FB" w:rsidRDefault="008C66B4" w:rsidP="00CD6373">
            <w:pPr>
              <w:pStyle w:val="TAC"/>
              <w:rPr>
                <w:del w:id="7757" w:author="Niclas Weiler" w:date="2025-11-05T10:13:00Z" w16du:dateUtc="2025-11-05T09:13:00Z"/>
              </w:rPr>
            </w:pPr>
            <w:del w:id="7758"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F1950A" w14:textId="4BA2D13E" w:rsidR="008C66B4" w:rsidRPr="004D139E" w:rsidDel="001F74FB" w:rsidRDefault="008C66B4" w:rsidP="00CD6373">
            <w:pPr>
              <w:pStyle w:val="TAC"/>
              <w:rPr>
                <w:del w:id="7759" w:author="Niclas Weiler" w:date="2025-11-05T10:13:00Z" w16du:dateUtc="2025-11-05T09:13:00Z"/>
              </w:rPr>
            </w:pPr>
            <w:del w:id="77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4EF9332" w14:textId="41D4AC21" w:rsidR="008C66B4" w:rsidRPr="004D139E" w:rsidDel="001F74FB" w:rsidRDefault="008C66B4" w:rsidP="00CD6373">
            <w:pPr>
              <w:pStyle w:val="TAC"/>
              <w:rPr>
                <w:del w:id="7761" w:author="Niclas Weiler" w:date="2025-11-05T10:13:00Z" w16du:dateUtc="2025-11-05T09:13:00Z"/>
              </w:rPr>
            </w:pPr>
            <w:del w:id="7762" w:author="Niclas Weiler" w:date="2025-11-05T10:13:00Z" w16du:dateUtc="2025-11-05T09:13:00Z">
              <w:r w:rsidRPr="004D139E" w:rsidDel="001F74FB">
                <w:delText>3 (3)</w:delText>
              </w:r>
            </w:del>
          </w:p>
        </w:tc>
        <w:tc>
          <w:tcPr>
            <w:tcW w:w="851" w:type="dxa"/>
            <w:tcBorders>
              <w:top w:val="single" w:sz="4" w:space="0" w:color="auto"/>
              <w:left w:val="single" w:sz="4" w:space="0" w:color="auto"/>
              <w:bottom w:val="single" w:sz="4" w:space="0" w:color="auto"/>
              <w:right w:val="single" w:sz="4" w:space="0" w:color="auto"/>
            </w:tcBorders>
            <w:hideMark/>
          </w:tcPr>
          <w:p w14:paraId="25EEDAF4" w14:textId="1C0CDE12" w:rsidR="008C66B4" w:rsidRPr="004D139E" w:rsidDel="001F74FB" w:rsidRDefault="008C66B4" w:rsidP="00CD6373">
            <w:pPr>
              <w:pStyle w:val="TAC"/>
              <w:rPr>
                <w:del w:id="7763" w:author="Niclas Weiler" w:date="2025-11-05T10:13:00Z" w16du:dateUtc="2025-11-05T09:13:00Z"/>
              </w:rPr>
            </w:pPr>
            <w:del w:id="7764" w:author="Niclas Weiler" w:date="2025-11-05T10:13:00Z" w16du:dateUtc="2025-11-05T09:13:00Z">
              <w:r w:rsidRPr="004D139E" w:rsidDel="001F74FB">
                <w:delText>210</w:delText>
              </w:r>
            </w:del>
          </w:p>
        </w:tc>
      </w:tr>
      <w:tr w:rsidR="008C66B4" w:rsidRPr="004D139E" w:rsidDel="001F74FB" w14:paraId="732346B4" w14:textId="41FE974D" w:rsidTr="00CD6373">
        <w:trPr>
          <w:del w:id="7765" w:author="Niclas Weiler" w:date="2025-11-05T10:13:00Z"/>
        </w:trPr>
        <w:tc>
          <w:tcPr>
            <w:tcW w:w="885" w:type="dxa"/>
            <w:tcBorders>
              <w:top w:val="nil"/>
              <w:left w:val="single" w:sz="4" w:space="0" w:color="auto"/>
              <w:bottom w:val="single" w:sz="4" w:space="0" w:color="auto"/>
              <w:right w:val="single" w:sz="4" w:space="0" w:color="auto"/>
            </w:tcBorders>
            <w:vAlign w:val="center"/>
          </w:tcPr>
          <w:p w14:paraId="14A38AE1" w14:textId="60AD086B" w:rsidR="008C66B4" w:rsidRPr="004D139E" w:rsidDel="001F74FB" w:rsidRDefault="008C66B4" w:rsidP="00CD6373">
            <w:pPr>
              <w:pStyle w:val="TAC"/>
              <w:rPr>
                <w:del w:id="776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139A40" w14:textId="6928CD1B" w:rsidR="008C66B4" w:rsidRPr="004D139E" w:rsidDel="001F74FB" w:rsidRDefault="008C66B4" w:rsidP="00CD6373">
            <w:pPr>
              <w:pStyle w:val="TAC"/>
              <w:rPr>
                <w:del w:id="776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8117226" w14:textId="5D5175A6" w:rsidR="008C66B4" w:rsidRPr="004D139E" w:rsidDel="001F74FB" w:rsidRDefault="008C66B4" w:rsidP="00CD6373">
            <w:pPr>
              <w:pStyle w:val="TAC"/>
              <w:rPr>
                <w:del w:id="776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0550108" w14:textId="191B5047" w:rsidR="008C66B4" w:rsidRPr="004D139E" w:rsidDel="001F74FB" w:rsidRDefault="008C66B4" w:rsidP="00CD6373">
            <w:pPr>
              <w:pStyle w:val="TAC"/>
              <w:rPr>
                <w:del w:id="776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381578F5" w14:textId="47E367A5" w:rsidR="008C66B4" w:rsidRPr="004D139E" w:rsidDel="001F74FB" w:rsidRDefault="008C66B4" w:rsidP="00CD6373">
            <w:pPr>
              <w:pStyle w:val="TAC"/>
              <w:rPr>
                <w:del w:id="777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ACE1BCF" w14:textId="3779A481" w:rsidR="008C66B4" w:rsidRPr="004D139E" w:rsidDel="001F74FB" w:rsidRDefault="008C66B4" w:rsidP="00CD6373">
            <w:pPr>
              <w:pStyle w:val="TAC"/>
              <w:rPr>
                <w:del w:id="7771" w:author="Niclas Weiler" w:date="2025-11-05T10:13:00Z" w16du:dateUtc="2025-11-05T09:13:00Z"/>
              </w:rPr>
            </w:pPr>
            <w:del w:id="777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00D8EA5" w14:textId="73D2559D" w:rsidR="008C66B4" w:rsidRPr="004D139E" w:rsidDel="001F74FB" w:rsidRDefault="008C66B4" w:rsidP="00CD6373">
            <w:pPr>
              <w:pStyle w:val="TAC"/>
              <w:rPr>
                <w:del w:id="7773" w:author="Niclas Weiler" w:date="2025-11-05T10:13:00Z" w16du:dateUtc="2025-11-05T09:13:00Z"/>
              </w:rPr>
            </w:pPr>
            <w:del w:id="777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3261D7E" w14:textId="05C98F3E" w:rsidR="008C66B4" w:rsidRPr="004D139E" w:rsidDel="001F74FB" w:rsidRDefault="008C66B4" w:rsidP="00CD6373">
            <w:pPr>
              <w:pStyle w:val="TAC"/>
              <w:rPr>
                <w:del w:id="7775" w:author="Niclas Weiler" w:date="2025-11-05T10:13:00Z" w16du:dateUtc="2025-11-05T09:13:00Z"/>
              </w:rPr>
            </w:pPr>
            <w:del w:id="777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4846448A" w14:textId="3E115B83" w:rsidR="008C66B4" w:rsidRPr="004D139E" w:rsidDel="001F74FB" w:rsidRDefault="008C66B4" w:rsidP="00CD6373">
            <w:pPr>
              <w:pStyle w:val="TAC"/>
              <w:rPr>
                <w:del w:id="7777" w:author="Niclas Weiler" w:date="2025-11-05T10:13:00Z" w16du:dateUtc="2025-11-05T09:13:00Z"/>
              </w:rPr>
            </w:pPr>
            <w:del w:id="777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4AC02CD6" w14:textId="38A81362" w:rsidR="008C66B4" w:rsidRPr="004D139E" w:rsidDel="001F74FB" w:rsidRDefault="008C66B4" w:rsidP="00CD6373">
            <w:pPr>
              <w:pStyle w:val="TAC"/>
              <w:rPr>
                <w:del w:id="7779" w:author="Niclas Weiler" w:date="2025-11-05T10:13:00Z" w16du:dateUtc="2025-11-05T09:13:00Z"/>
              </w:rPr>
            </w:pPr>
            <w:del w:id="778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4984EB41" w14:textId="4A0AC9DE" w:rsidR="008C66B4" w:rsidRPr="004D139E" w:rsidDel="001F74FB" w:rsidRDefault="008C66B4" w:rsidP="00CD6373">
            <w:pPr>
              <w:pStyle w:val="TAC"/>
              <w:rPr>
                <w:del w:id="7781" w:author="Niclas Weiler" w:date="2025-11-05T10:13:00Z" w16du:dateUtc="2025-11-05T09:13:00Z"/>
              </w:rPr>
            </w:pPr>
            <w:del w:id="778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0B41EA78" w14:textId="64E3508D" w:rsidR="008C66B4" w:rsidRPr="004D139E" w:rsidDel="001F74FB" w:rsidRDefault="008C66B4" w:rsidP="00CD6373">
            <w:pPr>
              <w:pStyle w:val="TAC"/>
              <w:rPr>
                <w:del w:id="7783" w:author="Niclas Weiler" w:date="2025-11-05T10:13:00Z" w16du:dateUtc="2025-11-05T09:13:00Z"/>
              </w:rPr>
            </w:pPr>
            <w:del w:id="778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ACCA680" w14:textId="7F962881" w:rsidR="008C66B4" w:rsidRPr="004D139E" w:rsidDel="001F74FB" w:rsidRDefault="008C66B4" w:rsidP="00CD6373">
            <w:pPr>
              <w:pStyle w:val="TAC"/>
              <w:rPr>
                <w:del w:id="778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81C8373" w14:textId="23D69B8B" w:rsidR="008C66B4" w:rsidRPr="004D139E" w:rsidDel="001F74FB" w:rsidRDefault="008C66B4" w:rsidP="00CD6373">
            <w:pPr>
              <w:pStyle w:val="TAC"/>
              <w:rPr>
                <w:del w:id="7786" w:author="Niclas Weiler" w:date="2025-11-05T10:13:00Z" w16du:dateUtc="2025-11-05T09:13:00Z"/>
              </w:rPr>
            </w:pPr>
            <w:del w:id="778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8EB8B80" w14:textId="2D77D0AB" w:rsidR="008C66B4" w:rsidRPr="004D139E" w:rsidDel="001F74FB" w:rsidRDefault="008C66B4" w:rsidP="00CD6373">
            <w:pPr>
              <w:pStyle w:val="TAC"/>
              <w:rPr>
                <w:del w:id="7788" w:author="Niclas Weiler" w:date="2025-11-05T10:13:00Z" w16du:dateUtc="2025-11-05T09:13:00Z"/>
              </w:rPr>
            </w:pPr>
            <w:del w:id="778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F53743C" w14:textId="0345D0C1" w:rsidR="008C66B4" w:rsidRPr="004D139E" w:rsidDel="001F74FB" w:rsidRDefault="008C66B4" w:rsidP="00CD6373">
            <w:pPr>
              <w:pStyle w:val="TAC"/>
              <w:rPr>
                <w:del w:id="7790" w:author="Niclas Weiler" w:date="2025-11-05T10:13:00Z" w16du:dateUtc="2025-11-05T09:13:00Z"/>
              </w:rPr>
            </w:pPr>
            <w:del w:id="779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F9EE741" w14:textId="724B1064" w:rsidR="008C66B4" w:rsidRPr="004D139E" w:rsidDel="001F74FB" w:rsidRDefault="008C66B4" w:rsidP="00CD6373">
            <w:pPr>
              <w:pStyle w:val="TAC"/>
              <w:rPr>
                <w:del w:id="7792" w:author="Niclas Weiler" w:date="2025-11-05T10:13:00Z" w16du:dateUtc="2025-11-05T09:13:00Z"/>
              </w:rPr>
            </w:pPr>
            <w:del w:id="779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E1A9110" w14:textId="313748D1" w:rsidR="008C66B4" w:rsidRPr="004D139E" w:rsidDel="001F74FB" w:rsidRDefault="008C66B4" w:rsidP="00CD6373">
            <w:pPr>
              <w:pStyle w:val="TAC"/>
              <w:rPr>
                <w:del w:id="7794" w:author="Niclas Weiler" w:date="2025-11-05T10:13:00Z" w16du:dateUtc="2025-11-05T09:13:00Z"/>
              </w:rPr>
            </w:pPr>
            <w:del w:id="779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C3BF499" w14:textId="318121E8" w:rsidR="008C66B4" w:rsidRPr="004D139E" w:rsidDel="001F74FB" w:rsidRDefault="008C66B4" w:rsidP="00CD6373">
            <w:pPr>
              <w:pStyle w:val="TAC"/>
              <w:rPr>
                <w:del w:id="7796" w:author="Niclas Weiler" w:date="2025-11-05T10:13:00Z" w16du:dateUtc="2025-11-05T09:13:00Z"/>
              </w:rPr>
            </w:pPr>
            <w:del w:id="7797" w:author="Niclas Weiler" w:date="2025-11-05T10:13:00Z" w16du:dateUtc="2025-11-05T09:13:00Z">
              <w:r w:rsidRPr="004D139E" w:rsidDel="001F74FB">
                <w:delText>1010</w:delText>
              </w:r>
            </w:del>
          </w:p>
        </w:tc>
      </w:tr>
      <w:tr w:rsidR="008C66B4" w:rsidRPr="004D139E" w:rsidDel="001F74FB" w14:paraId="6F0F2756" w14:textId="5A60453B" w:rsidTr="00CD6373">
        <w:trPr>
          <w:del w:id="779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B5C5F47" w14:textId="7E5C22C9" w:rsidR="008C66B4" w:rsidRPr="004D139E" w:rsidDel="001F74FB" w:rsidRDefault="008C66B4" w:rsidP="00CD6373">
            <w:pPr>
              <w:pStyle w:val="TAC"/>
              <w:rPr>
                <w:del w:id="7799" w:author="Niclas Weiler" w:date="2025-11-05T10:13:00Z" w16du:dateUtc="2025-11-05T09:13:00Z"/>
              </w:rPr>
            </w:pPr>
            <w:del w:id="7800" w:author="Niclas Weiler" w:date="2025-11-05T10:13:00Z" w16du:dateUtc="2025-11-05T09:13:00Z">
              <w:r w:rsidRPr="004D139E" w:rsidDel="001F74FB">
                <w:delText>90+70</w:delText>
              </w:r>
            </w:del>
          </w:p>
        </w:tc>
        <w:tc>
          <w:tcPr>
            <w:tcW w:w="667" w:type="dxa"/>
            <w:tcBorders>
              <w:top w:val="single" w:sz="4" w:space="0" w:color="auto"/>
              <w:left w:val="single" w:sz="4" w:space="0" w:color="auto"/>
              <w:bottom w:val="nil"/>
              <w:right w:val="single" w:sz="4" w:space="0" w:color="auto"/>
            </w:tcBorders>
            <w:hideMark/>
          </w:tcPr>
          <w:p w14:paraId="11BFF240" w14:textId="7AEF8442" w:rsidR="008C66B4" w:rsidRPr="004D139E" w:rsidDel="001F74FB" w:rsidRDefault="008C66B4" w:rsidP="00CD6373">
            <w:pPr>
              <w:pStyle w:val="TAC"/>
              <w:rPr>
                <w:del w:id="7801" w:author="Niclas Weiler" w:date="2025-11-05T10:13:00Z" w16du:dateUtc="2025-11-05T09:13:00Z"/>
              </w:rPr>
            </w:pPr>
            <w:del w:id="780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0BBD315C" w14:textId="2FF8804A" w:rsidR="008C66B4" w:rsidRPr="004D139E" w:rsidDel="001F74FB" w:rsidRDefault="008C66B4" w:rsidP="00CD6373">
            <w:pPr>
              <w:pStyle w:val="TAC"/>
              <w:rPr>
                <w:del w:id="7803" w:author="Niclas Weiler" w:date="2025-11-05T10:13:00Z" w16du:dateUtc="2025-11-05T09:13:00Z"/>
                <w:rFonts w:cs="Arial"/>
              </w:rPr>
            </w:pPr>
            <w:del w:id="7804"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741B3B0F" w14:textId="1CF28A9A" w:rsidR="008C66B4" w:rsidRPr="004D139E" w:rsidDel="001F74FB" w:rsidRDefault="008C66B4" w:rsidP="00CD6373">
            <w:pPr>
              <w:pStyle w:val="TAC"/>
              <w:rPr>
                <w:del w:id="7805" w:author="Niclas Weiler" w:date="2025-11-05T10:13:00Z" w16du:dateUtc="2025-11-05T09:13:00Z"/>
                <w:rFonts w:cs="Arial"/>
              </w:rPr>
            </w:pPr>
            <w:del w:id="780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3B5A7D5" w14:textId="0A943C44" w:rsidR="008C66B4" w:rsidRPr="004D139E" w:rsidDel="001F74FB" w:rsidRDefault="008C66B4" w:rsidP="00CD6373">
            <w:pPr>
              <w:pStyle w:val="TAC"/>
              <w:rPr>
                <w:del w:id="7807" w:author="Niclas Weiler" w:date="2025-11-05T10:13:00Z" w16du:dateUtc="2025-11-05T09:13:00Z"/>
                <w:rFonts w:cs="Arial"/>
              </w:rPr>
            </w:pPr>
            <w:del w:id="7808"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AF47A1B" w14:textId="5D360C00" w:rsidR="008C66B4" w:rsidRPr="004D139E" w:rsidDel="001F74FB" w:rsidRDefault="008C66B4" w:rsidP="00CD6373">
            <w:pPr>
              <w:pStyle w:val="TAC"/>
              <w:rPr>
                <w:del w:id="7809" w:author="Niclas Weiler" w:date="2025-11-05T10:13:00Z" w16du:dateUtc="2025-11-05T09:13:00Z"/>
                <w:rFonts w:cs="Arial"/>
              </w:rPr>
            </w:pPr>
            <w:del w:id="781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FFD54F3" w14:textId="61CC459A" w:rsidR="008C66B4" w:rsidRPr="004D139E" w:rsidDel="001F74FB" w:rsidRDefault="008C66B4" w:rsidP="00CD6373">
            <w:pPr>
              <w:pStyle w:val="TAC"/>
              <w:rPr>
                <w:del w:id="7811" w:author="Niclas Weiler" w:date="2025-11-05T10:13:00Z" w16du:dateUtc="2025-11-05T09:13:00Z"/>
                <w:rFonts w:cs="Arial"/>
              </w:rPr>
            </w:pPr>
            <w:del w:id="781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4B09A90" w14:textId="63B888A6" w:rsidR="008C66B4" w:rsidRPr="004D139E" w:rsidDel="001F74FB" w:rsidRDefault="008C66B4" w:rsidP="00CD6373">
            <w:pPr>
              <w:pStyle w:val="TAC"/>
              <w:rPr>
                <w:del w:id="7813" w:author="Niclas Weiler" w:date="2025-11-05T10:13:00Z" w16du:dateUtc="2025-11-05T09:13:00Z"/>
                <w:rFonts w:cs="Arial"/>
              </w:rPr>
            </w:pPr>
            <w:del w:id="7814"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06264734" w14:textId="15FD8574" w:rsidR="008C66B4" w:rsidRPr="004D139E" w:rsidDel="001F74FB" w:rsidRDefault="008C66B4" w:rsidP="00CD6373">
            <w:pPr>
              <w:pStyle w:val="TAC"/>
              <w:rPr>
                <w:del w:id="7815" w:author="Niclas Weiler" w:date="2025-11-05T10:13:00Z" w16du:dateUtc="2025-11-05T09:13:00Z"/>
                <w:rFonts w:cs="Arial"/>
              </w:rPr>
            </w:pPr>
            <w:del w:id="7816"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058654E9" w14:textId="1AAD1C30" w:rsidR="008C66B4" w:rsidRPr="004D139E" w:rsidDel="001F74FB" w:rsidRDefault="008C66B4" w:rsidP="00CD6373">
            <w:pPr>
              <w:pStyle w:val="TAC"/>
              <w:rPr>
                <w:del w:id="7817" w:author="Niclas Weiler" w:date="2025-11-05T10:13:00Z" w16du:dateUtc="2025-11-05T09:13:00Z"/>
                <w:rFonts w:cs="Arial"/>
              </w:rPr>
            </w:pPr>
            <w:del w:id="7818"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D7418E8" w14:textId="0B0C1956" w:rsidR="008C66B4" w:rsidRPr="004D139E" w:rsidDel="001F74FB" w:rsidRDefault="008C66B4" w:rsidP="00CD6373">
            <w:pPr>
              <w:pStyle w:val="TAC"/>
              <w:rPr>
                <w:del w:id="7819" w:author="Niclas Weiler" w:date="2025-11-05T10:13:00Z" w16du:dateUtc="2025-11-05T09:13:00Z"/>
                <w:rFonts w:cs="Arial"/>
              </w:rPr>
            </w:pPr>
            <w:del w:id="7820"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39EC40D7" w14:textId="015087A8" w:rsidR="008C66B4" w:rsidRPr="004D139E" w:rsidDel="001F74FB" w:rsidRDefault="008C66B4" w:rsidP="00CD6373">
            <w:pPr>
              <w:pStyle w:val="TAC"/>
              <w:rPr>
                <w:del w:id="7821" w:author="Niclas Weiler" w:date="2025-11-05T10:13:00Z" w16du:dateUtc="2025-11-05T09:13:00Z"/>
                <w:rFonts w:cs="Arial"/>
              </w:rPr>
            </w:pPr>
            <w:del w:id="782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78059AA" w14:textId="4E7A4FB5" w:rsidR="008C66B4" w:rsidRPr="004D139E" w:rsidDel="001F74FB" w:rsidRDefault="008C66B4" w:rsidP="00CD6373">
            <w:pPr>
              <w:pStyle w:val="TAC"/>
              <w:rPr>
                <w:del w:id="7823" w:author="Niclas Weiler" w:date="2025-11-05T10:13:00Z" w16du:dateUtc="2025-11-05T09:13:00Z"/>
                <w:rFonts w:cs="Arial"/>
              </w:rPr>
            </w:pPr>
            <w:del w:id="782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1FC9544" w14:textId="423AED87" w:rsidR="008C66B4" w:rsidRPr="004D139E" w:rsidDel="001F74FB" w:rsidRDefault="008C66B4" w:rsidP="00CD6373">
            <w:pPr>
              <w:pStyle w:val="TAC"/>
              <w:rPr>
                <w:del w:id="7825" w:author="Niclas Weiler" w:date="2025-11-05T10:13:00Z" w16du:dateUtc="2025-11-05T09:13:00Z"/>
                <w:rFonts w:cs="Arial"/>
              </w:rPr>
            </w:pPr>
            <w:del w:id="782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1F7289E" w14:textId="34AFBA08" w:rsidR="008C66B4" w:rsidRPr="004D139E" w:rsidDel="001F74FB" w:rsidRDefault="008C66B4" w:rsidP="00CD6373">
            <w:pPr>
              <w:pStyle w:val="TAC"/>
              <w:rPr>
                <w:del w:id="7827" w:author="Niclas Weiler" w:date="2025-11-05T10:13:00Z" w16du:dateUtc="2025-11-05T09:13:00Z"/>
                <w:rFonts w:cs="Arial"/>
              </w:rPr>
            </w:pPr>
            <w:del w:id="782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1DE2A36" w14:textId="63DB6821" w:rsidR="008C66B4" w:rsidRPr="004D139E" w:rsidDel="001F74FB" w:rsidRDefault="008C66B4" w:rsidP="00CD6373">
            <w:pPr>
              <w:pStyle w:val="TAC"/>
              <w:rPr>
                <w:del w:id="7829" w:author="Niclas Weiler" w:date="2025-11-05T10:13:00Z" w16du:dateUtc="2025-11-05T09:13:00Z"/>
                <w:rFonts w:cs="Arial"/>
              </w:rPr>
            </w:pPr>
            <w:del w:id="783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3063A47" w14:textId="10C93292" w:rsidR="008C66B4" w:rsidRPr="004D139E" w:rsidDel="001F74FB" w:rsidRDefault="008C66B4" w:rsidP="00CD6373">
            <w:pPr>
              <w:pStyle w:val="TAC"/>
              <w:rPr>
                <w:del w:id="7831" w:author="Niclas Weiler" w:date="2025-11-05T10:13:00Z" w16du:dateUtc="2025-11-05T09:13:00Z"/>
                <w:rFonts w:cs="Arial"/>
              </w:rPr>
            </w:pPr>
            <w:del w:id="783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0F67568" w14:textId="1D1AB02E" w:rsidR="008C66B4" w:rsidRPr="004D139E" w:rsidDel="001F74FB" w:rsidRDefault="008C66B4" w:rsidP="00CD6373">
            <w:pPr>
              <w:pStyle w:val="TAC"/>
              <w:rPr>
                <w:del w:id="7833" w:author="Niclas Weiler" w:date="2025-11-05T10:13:00Z" w16du:dateUtc="2025-11-05T09:13:00Z"/>
                <w:rFonts w:cs="Arial"/>
              </w:rPr>
            </w:pPr>
            <w:del w:id="783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A02F8CA" w14:textId="3BE4FA3A" w:rsidR="008C66B4" w:rsidRPr="004D139E" w:rsidDel="001F74FB" w:rsidRDefault="008C66B4" w:rsidP="00CD6373">
            <w:pPr>
              <w:pStyle w:val="TAC"/>
              <w:rPr>
                <w:del w:id="7835" w:author="Niclas Weiler" w:date="2025-11-05T10:13:00Z" w16du:dateUtc="2025-11-05T09:13:00Z"/>
                <w:rFonts w:cs="Arial"/>
              </w:rPr>
            </w:pPr>
            <w:del w:id="7836" w:author="Niclas Weiler" w:date="2025-11-05T10:13:00Z" w16du:dateUtc="2025-11-05T09:13:00Z">
              <w:r w:rsidRPr="004D139E" w:rsidDel="001F74FB">
                <w:delText>4</w:delText>
              </w:r>
            </w:del>
          </w:p>
        </w:tc>
      </w:tr>
      <w:tr w:rsidR="008C66B4" w:rsidRPr="004D139E" w:rsidDel="001F74FB" w14:paraId="61112BBB" w14:textId="2F7755E8" w:rsidTr="00CD6373">
        <w:trPr>
          <w:del w:id="7837" w:author="Niclas Weiler" w:date="2025-11-05T10:13:00Z"/>
        </w:trPr>
        <w:tc>
          <w:tcPr>
            <w:tcW w:w="885" w:type="dxa"/>
            <w:tcBorders>
              <w:top w:val="nil"/>
              <w:left w:val="single" w:sz="4" w:space="0" w:color="auto"/>
              <w:bottom w:val="nil"/>
              <w:right w:val="single" w:sz="4" w:space="0" w:color="auto"/>
            </w:tcBorders>
            <w:vAlign w:val="center"/>
            <w:hideMark/>
          </w:tcPr>
          <w:p w14:paraId="3364F2CC" w14:textId="3001CF5E" w:rsidR="008C66B4" w:rsidRPr="004D139E" w:rsidDel="001F74FB" w:rsidRDefault="008C66B4" w:rsidP="00CD6373">
            <w:pPr>
              <w:pStyle w:val="TAC"/>
              <w:rPr>
                <w:del w:id="7838" w:author="Niclas Weiler" w:date="2025-11-05T10:13:00Z" w16du:dateUtc="2025-11-05T09:13:00Z"/>
              </w:rPr>
            </w:pPr>
            <w:del w:id="783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2C34CF5" w14:textId="507D1413" w:rsidR="008C66B4" w:rsidRPr="004D139E" w:rsidDel="001F74FB" w:rsidRDefault="008C66B4" w:rsidP="00CD6373">
            <w:pPr>
              <w:pStyle w:val="TAC"/>
              <w:rPr>
                <w:del w:id="7840" w:author="Niclas Weiler" w:date="2025-11-05T10:13:00Z" w16du:dateUtc="2025-11-05T09:13:00Z"/>
              </w:rPr>
            </w:pPr>
          </w:p>
        </w:tc>
        <w:tc>
          <w:tcPr>
            <w:tcW w:w="709" w:type="dxa"/>
            <w:tcBorders>
              <w:top w:val="nil"/>
              <w:left w:val="single" w:sz="4" w:space="0" w:color="auto"/>
              <w:bottom w:val="nil"/>
              <w:right w:val="single" w:sz="4" w:space="0" w:color="auto"/>
            </w:tcBorders>
          </w:tcPr>
          <w:p w14:paraId="596C2C78" w14:textId="69780F51" w:rsidR="008C66B4" w:rsidRPr="004D139E" w:rsidDel="001F74FB" w:rsidRDefault="008C66B4" w:rsidP="00CD6373">
            <w:pPr>
              <w:pStyle w:val="TAC"/>
              <w:rPr>
                <w:del w:id="7841" w:author="Niclas Weiler" w:date="2025-11-05T10:13:00Z" w16du:dateUtc="2025-11-05T09:13:00Z"/>
              </w:rPr>
            </w:pPr>
          </w:p>
        </w:tc>
        <w:tc>
          <w:tcPr>
            <w:tcW w:w="709" w:type="dxa"/>
            <w:tcBorders>
              <w:top w:val="nil"/>
              <w:left w:val="single" w:sz="4" w:space="0" w:color="auto"/>
              <w:bottom w:val="nil"/>
              <w:right w:val="single" w:sz="4" w:space="0" w:color="auto"/>
            </w:tcBorders>
          </w:tcPr>
          <w:p w14:paraId="25F2CCCA" w14:textId="3DF07E47" w:rsidR="008C66B4" w:rsidRPr="004D139E" w:rsidDel="001F74FB" w:rsidRDefault="008C66B4" w:rsidP="00CD6373">
            <w:pPr>
              <w:pStyle w:val="TAC"/>
              <w:rPr>
                <w:del w:id="7842" w:author="Niclas Weiler" w:date="2025-11-05T10:13:00Z" w16du:dateUtc="2025-11-05T09:13:00Z"/>
              </w:rPr>
            </w:pPr>
          </w:p>
        </w:tc>
        <w:tc>
          <w:tcPr>
            <w:tcW w:w="675" w:type="dxa"/>
            <w:tcBorders>
              <w:top w:val="nil"/>
              <w:left w:val="single" w:sz="4" w:space="0" w:color="auto"/>
              <w:bottom w:val="nil"/>
              <w:right w:val="single" w:sz="4" w:space="0" w:color="auto"/>
            </w:tcBorders>
          </w:tcPr>
          <w:p w14:paraId="6EA72903" w14:textId="4E293A31" w:rsidR="008C66B4" w:rsidRPr="004D139E" w:rsidDel="001F74FB" w:rsidRDefault="008C66B4" w:rsidP="00CD6373">
            <w:pPr>
              <w:pStyle w:val="TAC"/>
              <w:rPr>
                <w:del w:id="784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DDD4ACF" w14:textId="045F22D9" w:rsidR="008C66B4" w:rsidRPr="004D139E" w:rsidDel="001F74FB" w:rsidRDefault="008C66B4" w:rsidP="00CD6373">
            <w:pPr>
              <w:pStyle w:val="TAC"/>
              <w:rPr>
                <w:del w:id="7844" w:author="Niclas Weiler" w:date="2025-11-05T10:13:00Z" w16du:dateUtc="2025-11-05T09:13:00Z"/>
                <w:rFonts w:cs="Arial"/>
              </w:rPr>
            </w:pPr>
            <w:del w:id="784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D8B9E45" w14:textId="3C50B376" w:rsidR="008C66B4" w:rsidRPr="004D139E" w:rsidDel="001F74FB" w:rsidRDefault="008C66B4" w:rsidP="00CD6373">
            <w:pPr>
              <w:pStyle w:val="TAC"/>
              <w:rPr>
                <w:del w:id="7846" w:author="Niclas Weiler" w:date="2025-11-05T10:13:00Z" w16du:dateUtc="2025-11-05T09:13:00Z"/>
                <w:rFonts w:cs="Arial"/>
              </w:rPr>
            </w:pPr>
            <w:del w:id="784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043AA51" w14:textId="7BC1AF9A" w:rsidR="008C66B4" w:rsidRPr="004D139E" w:rsidDel="001F74FB" w:rsidRDefault="008C66B4" w:rsidP="00CD6373">
            <w:pPr>
              <w:pStyle w:val="TAC"/>
              <w:rPr>
                <w:del w:id="7848" w:author="Niclas Weiler" w:date="2025-11-05T10:13:00Z" w16du:dateUtc="2025-11-05T09:13:00Z"/>
                <w:rFonts w:cs="Arial"/>
              </w:rPr>
            </w:pPr>
            <w:del w:id="784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3EE99275" w14:textId="0AAAC2BB" w:rsidR="008C66B4" w:rsidRPr="004D139E" w:rsidDel="001F74FB" w:rsidRDefault="008C66B4" w:rsidP="00CD6373">
            <w:pPr>
              <w:pStyle w:val="TAC"/>
              <w:rPr>
                <w:del w:id="7850" w:author="Niclas Weiler" w:date="2025-11-05T10:13:00Z" w16du:dateUtc="2025-11-05T09:13:00Z"/>
                <w:rFonts w:cs="Arial"/>
              </w:rPr>
            </w:pPr>
            <w:del w:id="785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21A472B7" w14:textId="333FB99A" w:rsidR="008C66B4" w:rsidRPr="004D139E" w:rsidDel="001F74FB" w:rsidRDefault="008C66B4" w:rsidP="00CD6373">
            <w:pPr>
              <w:pStyle w:val="TAC"/>
              <w:rPr>
                <w:del w:id="7852" w:author="Niclas Weiler" w:date="2025-11-05T10:13:00Z" w16du:dateUtc="2025-11-05T09:13:00Z"/>
                <w:rFonts w:cs="Arial"/>
              </w:rPr>
            </w:pPr>
            <w:del w:id="7853" w:author="Niclas Weiler" w:date="2025-11-05T10:13:00Z" w16du:dateUtc="2025-11-05T09:13:00Z">
              <w:r w:rsidRPr="004D139E" w:rsidDel="001F74FB">
                <w:delText>3634,17</w:delText>
              </w:r>
            </w:del>
          </w:p>
        </w:tc>
        <w:tc>
          <w:tcPr>
            <w:tcW w:w="993" w:type="dxa"/>
            <w:tcBorders>
              <w:top w:val="single" w:sz="4" w:space="0" w:color="auto"/>
              <w:left w:val="single" w:sz="4" w:space="0" w:color="auto"/>
              <w:bottom w:val="single" w:sz="4" w:space="0" w:color="auto"/>
              <w:right w:val="single" w:sz="4" w:space="0" w:color="auto"/>
            </w:tcBorders>
            <w:hideMark/>
          </w:tcPr>
          <w:p w14:paraId="3CD1A109" w14:textId="1BCCAD27" w:rsidR="008C66B4" w:rsidRPr="004D139E" w:rsidDel="001F74FB" w:rsidRDefault="008C66B4" w:rsidP="00CD6373">
            <w:pPr>
              <w:pStyle w:val="TAC"/>
              <w:rPr>
                <w:del w:id="7854" w:author="Niclas Weiler" w:date="2025-11-05T10:13:00Z" w16du:dateUtc="2025-11-05T09:13:00Z"/>
                <w:rFonts w:cs="Arial"/>
              </w:rPr>
            </w:pPr>
            <w:del w:id="7855" w:author="Niclas Weiler" w:date="2025-11-05T10:13:00Z" w16du:dateUtc="2025-11-05T09:13:00Z">
              <w:r w:rsidRPr="004D139E" w:rsidDel="001F74FB">
                <w:delText>642278</w:delText>
              </w:r>
            </w:del>
          </w:p>
        </w:tc>
        <w:tc>
          <w:tcPr>
            <w:tcW w:w="690" w:type="dxa"/>
            <w:tcBorders>
              <w:top w:val="single" w:sz="4" w:space="0" w:color="auto"/>
              <w:left w:val="single" w:sz="4" w:space="0" w:color="auto"/>
              <w:bottom w:val="single" w:sz="4" w:space="0" w:color="auto"/>
              <w:right w:val="single" w:sz="4" w:space="0" w:color="auto"/>
            </w:tcBorders>
            <w:hideMark/>
          </w:tcPr>
          <w:p w14:paraId="511BA5D8" w14:textId="341BFDAD" w:rsidR="008C66B4" w:rsidRPr="004D139E" w:rsidDel="001F74FB" w:rsidRDefault="008C66B4" w:rsidP="00CD6373">
            <w:pPr>
              <w:pStyle w:val="TAC"/>
              <w:rPr>
                <w:del w:id="7856" w:author="Niclas Weiler" w:date="2025-11-05T10:13:00Z" w16du:dateUtc="2025-11-05T09:13:00Z"/>
                <w:rFonts w:cs="Arial"/>
              </w:rPr>
            </w:pPr>
            <w:del w:id="785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CB62590" w14:textId="30DF97C9" w:rsidR="008C66B4" w:rsidRPr="004D139E" w:rsidDel="001F74FB" w:rsidRDefault="008C66B4" w:rsidP="00CD6373">
            <w:pPr>
              <w:pStyle w:val="TAC"/>
              <w:rPr>
                <w:del w:id="785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CBD3D6" w14:textId="74BC7AF0" w:rsidR="008C66B4" w:rsidRPr="004D139E" w:rsidDel="001F74FB" w:rsidRDefault="008C66B4" w:rsidP="00CD6373">
            <w:pPr>
              <w:pStyle w:val="TAC"/>
              <w:rPr>
                <w:del w:id="7859" w:author="Niclas Weiler" w:date="2025-11-05T10:13:00Z" w16du:dateUtc="2025-11-05T09:13:00Z"/>
                <w:rFonts w:cs="Arial"/>
              </w:rPr>
            </w:pPr>
            <w:del w:id="7860"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08AA05E" w14:textId="12362EC1" w:rsidR="008C66B4" w:rsidRPr="004D139E" w:rsidDel="001F74FB" w:rsidRDefault="008C66B4" w:rsidP="00CD6373">
            <w:pPr>
              <w:pStyle w:val="TAC"/>
              <w:rPr>
                <w:del w:id="7861" w:author="Niclas Weiler" w:date="2025-11-05T10:13:00Z" w16du:dateUtc="2025-11-05T09:13:00Z"/>
                <w:rFonts w:cs="Arial"/>
              </w:rPr>
            </w:pPr>
            <w:del w:id="7862"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1371802" w14:textId="464808EC" w:rsidR="008C66B4" w:rsidRPr="004D139E" w:rsidDel="001F74FB" w:rsidRDefault="008C66B4" w:rsidP="00CD6373">
            <w:pPr>
              <w:pStyle w:val="TAC"/>
              <w:rPr>
                <w:del w:id="7863" w:author="Niclas Weiler" w:date="2025-11-05T10:13:00Z" w16du:dateUtc="2025-11-05T09:13:00Z"/>
                <w:rFonts w:cs="Arial"/>
              </w:rPr>
            </w:pPr>
            <w:del w:id="786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9A0C0BE" w14:textId="794F902C" w:rsidR="008C66B4" w:rsidRPr="004D139E" w:rsidDel="001F74FB" w:rsidRDefault="008C66B4" w:rsidP="00CD6373">
            <w:pPr>
              <w:pStyle w:val="TAC"/>
              <w:rPr>
                <w:del w:id="7865" w:author="Niclas Weiler" w:date="2025-11-05T10:13:00Z" w16du:dateUtc="2025-11-05T09:13:00Z"/>
                <w:rFonts w:cs="Arial"/>
              </w:rPr>
            </w:pPr>
            <w:del w:id="786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0F25D3" w14:textId="47258433" w:rsidR="008C66B4" w:rsidRPr="004D139E" w:rsidDel="001F74FB" w:rsidRDefault="008C66B4" w:rsidP="00CD6373">
            <w:pPr>
              <w:pStyle w:val="TAC"/>
              <w:rPr>
                <w:del w:id="7867" w:author="Niclas Weiler" w:date="2025-11-05T10:13:00Z" w16du:dateUtc="2025-11-05T09:13:00Z"/>
                <w:rFonts w:cs="Arial"/>
              </w:rPr>
            </w:pPr>
            <w:del w:id="786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B2AB93C" w14:textId="094B7941" w:rsidR="008C66B4" w:rsidRPr="004D139E" w:rsidDel="001F74FB" w:rsidRDefault="008C66B4" w:rsidP="00CD6373">
            <w:pPr>
              <w:pStyle w:val="TAC"/>
              <w:rPr>
                <w:del w:id="7869" w:author="Niclas Weiler" w:date="2025-11-05T10:13:00Z" w16du:dateUtc="2025-11-05T09:13:00Z"/>
                <w:rFonts w:cs="Arial"/>
              </w:rPr>
            </w:pPr>
            <w:del w:id="7870" w:author="Niclas Weiler" w:date="2025-11-05T10:13:00Z" w16du:dateUtc="2025-11-05T09:13:00Z">
              <w:r w:rsidRPr="004D139E" w:rsidDel="001F74FB">
                <w:delText>208</w:delText>
              </w:r>
            </w:del>
          </w:p>
        </w:tc>
      </w:tr>
      <w:tr w:rsidR="008C66B4" w:rsidRPr="004D139E" w:rsidDel="001F74FB" w14:paraId="2568B617" w14:textId="0F0F8AE0" w:rsidTr="00CD6373">
        <w:trPr>
          <w:del w:id="7871" w:author="Niclas Weiler" w:date="2025-11-05T10:13:00Z"/>
        </w:trPr>
        <w:tc>
          <w:tcPr>
            <w:tcW w:w="885" w:type="dxa"/>
            <w:tcBorders>
              <w:top w:val="nil"/>
              <w:left w:val="single" w:sz="4" w:space="0" w:color="auto"/>
              <w:bottom w:val="nil"/>
              <w:right w:val="single" w:sz="4" w:space="0" w:color="auto"/>
            </w:tcBorders>
            <w:vAlign w:val="center"/>
          </w:tcPr>
          <w:p w14:paraId="6AC7855D" w14:textId="10276DF7" w:rsidR="008C66B4" w:rsidRPr="004D139E" w:rsidDel="001F74FB" w:rsidRDefault="008C66B4" w:rsidP="00CD6373">
            <w:pPr>
              <w:pStyle w:val="TAC"/>
              <w:rPr>
                <w:del w:id="787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0354383A" w14:textId="53B2578C" w:rsidR="008C66B4" w:rsidRPr="004D139E" w:rsidDel="001F74FB" w:rsidRDefault="008C66B4" w:rsidP="00CD6373">
            <w:pPr>
              <w:pStyle w:val="TAC"/>
              <w:rPr>
                <w:del w:id="787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FDAADD" w14:textId="7BD58640" w:rsidR="008C66B4" w:rsidRPr="004D139E" w:rsidDel="001F74FB" w:rsidRDefault="008C66B4" w:rsidP="00CD6373">
            <w:pPr>
              <w:pStyle w:val="TAC"/>
              <w:rPr>
                <w:del w:id="787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E90B70E" w14:textId="498C30C6" w:rsidR="008C66B4" w:rsidRPr="004D139E" w:rsidDel="001F74FB" w:rsidRDefault="008C66B4" w:rsidP="00CD6373">
            <w:pPr>
              <w:pStyle w:val="TAC"/>
              <w:rPr>
                <w:del w:id="787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CB6B9B" w14:textId="2237E895" w:rsidR="008C66B4" w:rsidRPr="004D139E" w:rsidDel="001F74FB" w:rsidRDefault="008C66B4" w:rsidP="00CD6373">
            <w:pPr>
              <w:pStyle w:val="TAC"/>
              <w:rPr>
                <w:del w:id="787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6EBD2C8" w14:textId="6AC928CA" w:rsidR="008C66B4" w:rsidRPr="004D139E" w:rsidDel="001F74FB" w:rsidRDefault="008C66B4" w:rsidP="00CD6373">
            <w:pPr>
              <w:pStyle w:val="TAC"/>
              <w:rPr>
                <w:del w:id="7877" w:author="Niclas Weiler" w:date="2025-11-05T10:13:00Z" w16du:dateUtc="2025-11-05T09:13:00Z"/>
                <w:rFonts w:cs="Arial"/>
              </w:rPr>
            </w:pPr>
            <w:del w:id="787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0020258" w14:textId="18722697" w:rsidR="008C66B4" w:rsidRPr="004D139E" w:rsidDel="001F74FB" w:rsidRDefault="008C66B4" w:rsidP="00CD6373">
            <w:pPr>
              <w:pStyle w:val="TAC"/>
              <w:rPr>
                <w:del w:id="7879" w:author="Niclas Weiler" w:date="2025-11-05T10:13:00Z" w16du:dateUtc="2025-11-05T09:13:00Z"/>
                <w:rFonts w:cs="Arial"/>
              </w:rPr>
            </w:pPr>
            <w:del w:id="788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820DE73" w14:textId="080EFD4E" w:rsidR="008C66B4" w:rsidRPr="004D139E" w:rsidDel="001F74FB" w:rsidRDefault="008C66B4" w:rsidP="00CD6373">
            <w:pPr>
              <w:pStyle w:val="TAC"/>
              <w:rPr>
                <w:del w:id="7881" w:author="Niclas Weiler" w:date="2025-11-05T10:13:00Z" w16du:dateUtc="2025-11-05T09:13:00Z"/>
                <w:rFonts w:cs="Arial"/>
              </w:rPr>
            </w:pPr>
            <w:del w:id="7882" w:author="Niclas Weiler" w:date="2025-11-05T10:13:00Z" w16du:dateUtc="2025-11-05T09:13:00Z">
              <w:r w:rsidRPr="004D139E" w:rsidDel="001F74FB">
                <w:delText>4085,07</w:delText>
              </w:r>
            </w:del>
          </w:p>
        </w:tc>
        <w:tc>
          <w:tcPr>
            <w:tcW w:w="992" w:type="dxa"/>
            <w:tcBorders>
              <w:top w:val="single" w:sz="4" w:space="0" w:color="auto"/>
              <w:left w:val="single" w:sz="4" w:space="0" w:color="auto"/>
              <w:bottom w:val="single" w:sz="4" w:space="0" w:color="auto"/>
              <w:right w:val="single" w:sz="4" w:space="0" w:color="auto"/>
            </w:tcBorders>
            <w:hideMark/>
          </w:tcPr>
          <w:p w14:paraId="40029002" w14:textId="373C70C6" w:rsidR="008C66B4" w:rsidRPr="004D139E" w:rsidDel="001F74FB" w:rsidRDefault="008C66B4" w:rsidP="00CD6373">
            <w:pPr>
              <w:pStyle w:val="TAC"/>
              <w:rPr>
                <w:del w:id="7883" w:author="Niclas Weiler" w:date="2025-11-05T10:13:00Z" w16du:dateUtc="2025-11-05T09:13:00Z"/>
                <w:rFonts w:cs="Arial"/>
              </w:rPr>
            </w:pPr>
            <w:del w:id="7884" w:author="Niclas Weiler" w:date="2025-11-05T10:13:00Z" w16du:dateUtc="2025-11-05T09:13:00Z">
              <w:r w:rsidRPr="004D139E" w:rsidDel="001F74FB">
                <w:delText>672338</w:delText>
              </w:r>
            </w:del>
          </w:p>
        </w:tc>
        <w:tc>
          <w:tcPr>
            <w:tcW w:w="992" w:type="dxa"/>
            <w:tcBorders>
              <w:top w:val="single" w:sz="4" w:space="0" w:color="auto"/>
              <w:left w:val="single" w:sz="4" w:space="0" w:color="auto"/>
              <w:bottom w:val="single" w:sz="4" w:space="0" w:color="auto"/>
              <w:right w:val="single" w:sz="4" w:space="0" w:color="auto"/>
            </w:tcBorders>
            <w:hideMark/>
          </w:tcPr>
          <w:p w14:paraId="3D5B7957" w14:textId="53D836C2" w:rsidR="008C66B4" w:rsidRPr="004D139E" w:rsidDel="001F74FB" w:rsidRDefault="008C66B4" w:rsidP="00CD6373">
            <w:pPr>
              <w:pStyle w:val="TAC"/>
              <w:rPr>
                <w:del w:id="7885" w:author="Niclas Weiler" w:date="2025-11-05T10:13:00Z" w16du:dateUtc="2025-11-05T09:13:00Z"/>
                <w:rFonts w:cs="Arial"/>
              </w:rPr>
            </w:pPr>
            <w:del w:id="7886" w:author="Niclas Weiler" w:date="2025-11-05T10:13:00Z" w16du:dateUtc="2025-11-05T09:13:00Z">
              <w:r w:rsidRPr="004D139E" w:rsidDel="001F74FB">
                <w:delText>3859,53</w:delText>
              </w:r>
            </w:del>
          </w:p>
        </w:tc>
        <w:tc>
          <w:tcPr>
            <w:tcW w:w="993" w:type="dxa"/>
            <w:tcBorders>
              <w:top w:val="single" w:sz="4" w:space="0" w:color="auto"/>
              <w:left w:val="single" w:sz="4" w:space="0" w:color="auto"/>
              <w:bottom w:val="single" w:sz="4" w:space="0" w:color="auto"/>
              <w:right w:val="single" w:sz="4" w:space="0" w:color="auto"/>
            </w:tcBorders>
            <w:hideMark/>
          </w:tcPr>
          <w:p w14:paraId="794AC58F" w14:textId="72F04098" w:rsidR="008C66B4" w:rsidRPr="004D139E" w:rsidDel="001F74FB" w:rsidRDefault="008C66B4" w:rsidP="00CD6373">
            <w:pPr>
              <w:pStyle w:val="TAC"/>
              <w:rPr>
                <w:del w:id="7887" w:author="Niclas Weiler" w:date="2025-11-05T10:13:00Z" w16du:dateUtc="2025-11-05T09:13:00Z"/>
                <w:rFonts w:cs="Arial"/>
              </w:rPr>
            </w:pPr>
            <w:del w:id="7888" w:author="Niclas Weiler" w:date="2025-11-05T10:13:00Z" w16du:dateUtc="2025-11-05T09:13:00Z">
              <w:r w:rsidRPr="004D139E" w:rsidDel="001F74FB">
                <w:delText>657302</w:delText>
              </w:r>
            </w:del>
          </w:p>
        </w:tc>
        <w:tc>
          <w:tcPr>
            <w:tcW w:w="690" w:type="dxa"/>
            <w:tcBorders>
              <w:top w:val="single" w:sz="4" w:space="0" w:color="auto"/>
              <w:left w:val="single" w:sz="4" w:space="0" w:color="auto"/>
              <w:bottom w:val="single" w:sz="4" w:space="0" w:color="auto"/>
              <w:right w:val="single" w:sz="4" w:space="0" w:color="auto"/>
            </w:tcBorders>
            <w:hideMark/>
          </w:tcPr>
          <w:p w14:paraId="4489FFAD" w14:textId="207DBA8A" w:rsidR="008C66B4" w:rsidRPr="004D139E" w:rsidDel="001F74FB" w:rsidRDefault="008C66B4" w:rsidP="00CD6373">
            <w:pPr>
              <w:pStyle w:val="TAC"/>
              <w:rPr>
                <w:del w:id="7889" w:author="Niclas Weiler" w:date="2025-11-05T10:13:00Z" w16du:dateUtc="2025-11-05T09:13:00Z"/>
                <w:rFonts w:cs="Arial"/>
              </w:rPr>
            </w:pPr>
            <w:del w:id="789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D226C15" w14:textId="126A13E8" w:rsidR="008C66B4" w:rsidRPr="004D139E" w:rsidDel="001F74FB" w:rsidRDefault="008C66B4" w:rsidP="00CD6373">
            <w:pPr>
              <w:pStyle w:val="TAC"/>
              <w:rPr>
                <w:del w:id="789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C995279" w14:textId="79CF453B" w:rsidR="008C66B4" w:rsidRPr="004D139E" w:rsidDel="001F74FB" w:rsidRDefault="008C66B4" w:rsidP="00CD6373">
            <w:pPr>
              <w:pStyle w:val="TAC"/>
              <w:rPr>
                <w:del w:id="7892" w:author="Niclas Weiler" w:date="2025-11-05T10:13:00Z" w16du:dateUtc="2025-11-05T09:13:00Z"/>
                <w:rFonts w:cs="Arial"/>
              </w:rPr>
            </w:pPr>
            <w:del w:id="7893"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0FDB4B7" w14:textId="54228D2B" w:rsidR="008C66B4" w:rsidRPr="004D139E" w:rsidDel="001F74FB" w:rsidRDefault="008C66B4" w:rsidP="00CD6373">
            <w:pPr>
              <w:pStyle w:val="TAC"/>
              <w:rPr>
                <w:del w:id="7894" w:author="Niclas Weiler" w:date="2025-11-05T10:13:00Z" w16du:dateUtc="2025-11-05T09:13:00Z"/>
                <w:rFonts w:cs="Arial"/>
              </w:rPr>
            </w:pPr>
            <w:del w:id="7895"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00A9244" w14:textId="145C7EF2" w:rsidR="008C66B4" w:rsidRPr="004D139E" w:rsidDel="001F74FB" w:rsidRDefault="008C66B4" w:rsidP="00CD6373">
            <w:pPr>
              <w:pStyle w:val="TAC"/>
              <w:rPr>
                <w:del w:id="7896" w:author="Niclas Weiler" w:date="2025-11-05T10:13:00Z" w16du:dateUtc="2025-11-05T09:13:00Z"/>
                <w:rFonts w:cs="Arial"/>
              </w:rPr>
            </w:pPr>
            <w:del w:id="7897"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09A26F9" w14:textId="087C53C5" w:rsidR="008C66B4" w:rsidRPr="004D139E" w:rsidDel="001F74FB" w:rsidRDefault="008C66B4" w:rsidP="00CD6373">
            <w:pPr>
              <w:pStyle w:val="TAC"/>
              <w:rPr>
                <w:del w:id="7898" w:author="Niclas Weiler" w:date="2025-11-05T10:13:00Z" w16du:dateUtc="2025-11-05T09:13:00Z"/>
                <w:rFonts w:cs="Arial"/>
              </w:rPr>
            </w:pPr>
            <w:del w:id="789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D60A6F" w14:textId="1F7CE3A0" w:rsidR="008C66B4" w:rsidRPr="004D139E" w:rsidDel="001F74FB" w:rsidRDefault="008C66B4" w:rsidP="00CD6373">
            <w:pPr>
              <w:pStyle w:val="TAC"/>
              <w:rPr>
                <w:del w:id="7900" w:author="Niclas Weiler" w:date="2025-11-05T10:13:00Z" w16du:dateUtc="2025-11-05T09:13:00Z"/>
                <w:rFonts w:cs="Arial"/>
              </w:rPr>
            </w:pPr>
            <w:del w:id="790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25AEDFB" w14:textId="34BB433F" w:rsidR="008C66B4" w:rsidRPr="004D139E" w:rsidDel="001F74FB" w:rsidRDefault="008C66B4" w:rsidP="00CD6373">
            <w:pPr>
              <w:pStyle w:val="TAC"/>
              <w:rPr>
                <w:del w:id="7902" w:author="Niclas Weiler" w:date="2025-11-05T10:13:00Z" w16du:dateUtc="2025-11-05T09:13:00Z"/>
                <w:rFonts w:cs="Arial"/>
              </w:rPr>
            </w:pPr>
            <w:del w:id="7903" w:author="Niclas Weiler" w:date="2025-11-05T10:13:00Z" w16du:dateUtc="2025-11-05T09:13:00Z">
              <w:r w:rsidRPr="004D139E" w:rsidDel="001F74FB">
                <w:delText>1012</w:delText>
              </w:r>
            </w:del>
          </w:p>
        </w:tc>
      </w:tr>
      <w:tr w:rsidR="008C66B4" w:rsidRPr="004D139E" w:rsidDel="001F74FB" w14:paraId="38644C9D" w14:textId="54C89601" w:rsidTr="00CD6373">
        <w:trPr>
          <w:trHeight w:val="204"/>
          <w:del w:id="7904" w:author="Niclas Weiler" w:date="2025-11-05T10:13:00Z"/>
        </w:trPr>
        <w:tc>
          <w:tcPr>
            <w:tcW w:w="885" w:type="dxa"/>
            <w:tcBorders>
              <w:top w:val="nil"/>
              <w:left w:val="single" w:sz="4" w:space="0" w:color="auto"/>
              <w:bottom w:val="nil"/>
              <w:right w:val="single" w:sz="4" w:space="0" w:color="auto"/>
            </w:tcBorders>
            <w:vAlign w:val="center"/>
          </w:tcPr>
          <w:p w14:paraId="3D1E463B" w14:textId="624F75AF" w:rsidR="008C66B4" w:rsidRPr="004D139E" w:rsidDel="001F74FB" w:rsidRDefault="008C66B4" w:rsidP="00CD6373">
            <w:pPr>
              <w:pStyle w:val="TAC"/>
              <w:rPr>
                <w:del w:id="790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D790FE9" w14:textId="6E372663" w:rsidR="008C66B4" w:rsidRPr="004D139E" w:rsidDel="001F74FB" w:rsidRDefault="008C66B4" w:rsidP="00CD6373">
            <w:pPr>
              <w:pStyle w:val="TAC"/>
              <w:rPr>
                <w:del w:id="7906" w:author="Niclas Weiler" w:date="2025-11-05T10:13:00Z" w16du:dateUtc="2025-11-05T09:13:00Z"/>
              </w:rPr>
            </w:pPr>
            <w:del w:id="7907" w:author="Niclas Weiler" w:date="2025-11-05T10:13:00Z" w16du:dateUtc="2025-11-05T09:13:00Z">
              <w:r w:rsidRPr="004D139E" w:rsidDel="001F74FB">
                <w:delText>Channel spacing CC1-CC2=79,92 MHz (Note 1)</w:delText>
              </w:r>
            </w:del>
          </w:p>
        </w:tc>
      </w:tr>
      <w:tr w:rsidR="008C66B4" w:rsidRPr="004D139E" w:rsidDel="001F74FB" w14:paraId="6A22B2D5" w14:textId="040F3FCE" w:rsidTr="00CD6373">
        <w:trPr>
          <w:del w:id="7908" w:author="Niclas Weiler" w:date="2025-11-05T10:13:00Z"/>
        </w:trPr>
        <w:tc>
          <w:tcPr>
            <w:tcW w:w="885" w:type="dxa"/>
            <w:tcBorders>
              <w:top w:val="nil"/>
              <w:left w:val="single" w:sz="4" w:space="0" w:color="auto"/>
              <w:bottom w:val="nil"/>
              <w:right w:val="single" w:sz="4" w:space="0" w:color="auto"/>
            </w:tcBorders>
            <w:vAlign w:val="center"/>
          </w:tcPr>
          <w:p w14:paraId="7ADBFD3F" w14:textId="2E2F8FE3" w:rsidR="008C66B4" w:rsidRPr="004D139E" w:rsidDel="001F74FB" w:rsidRDefault="008C66B4" w:rsidP="00CD6373">
            <w:pPr>
              <w:pStyle w:val="TAC"/>
              <w:rPr>
                <w:del w:id="790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48F4E66" w14:textId="7F00A5E5" w:rsidR="008C66B4" w:rsidRPr="004D139E" w:rsidDel="001F74FB" w:rsidRDefault="008C66B4" w:rsidP="00CD6373">
            <w:pPr>
              <w:pStyle w:val="TAC"/>
              <w:rPr>
                <w:del w:id="7910" w:author="Niclas Weiler" w:date="2025-11-05T10:13:00Z" w16du:dateUtc="2025-11-05T09:13:00Z"/>
              </w:rPr>
            </w:pPr>
            <w:del w:id="791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68BF8A46" w14:textId="4DAAAE2E" w:rsidR="008C66B4" w:rsidRPr="004D139E" w:rsidDel="001F74FB" w:rsidRDefault="008C66B4" w:rsidP="00CD6373">
            <w:pPr>
              <w:pStyle w:val="TAC"/>
              <w:rPr>
                <w:del w:id="7912" w:author="Niclas Weiler" w:date="2025-11-05T10:13:00Z" w16du:dateUtc="2025-11-05T09:13:00Z"/>
                <w:rFonts w:cs="Arial"/>
              </w:rPr>
            </w:pPr>
            <w:del w:id="791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17289CDD" w14:textId="2EB879DF" w:rsidR="008C66B4" w:rsidRPr="004D139E" w:rsidDel="001F74FB" w:rsidRDefault="008C66B4" w:rsidP="00CD6373">
            <w:pPr>
              <w:pStyle w:val="TAC"/>
              <w:rPr>
                <w:del w:id="7914" w:author="Niclas Weiler" w:date="2025-11-05T10:13:00Z" w16du:dateUtc="2025-11-05T09:13:00Z"/>
                <w:rFonts w:cs="Arial"/>
              </w:rPr>
            </w:pPr>
            <w:del w:id="791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C168050" w14:textId="7D23F5B0" w:rsidR="008C66B4" w:rsidRPr="004D139E" w:rsidDel="001F74FB" w:rsidRDefault="008C66B4" w:rsidP="00CD6373">
            <w:pPr>
              <w:pStyle w:val="TAC"/>
              <w:rPr>
                <w:del w:id="7916" w:author="Niclas Weiler" w:date="2025-11-05T10:13:00Z" w16du:dateUtc="2025-11-05T09:13:00Z"/>
                <w:rFonts w:cs="Arial"/>
              </w:rPr>
            </w:pPr>
            <w:del w:id="791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56452F1D" w14:textId="6746C4A3" w:rsidR="008C66B4" w:rsidRPr="004D139E" w:rsidDel="001F74FB" w:rsidRDefault="008C66B4" w:rsidP="00CD6373">
            <w:pPr>
              <w:pStyle w:val="TAC"/>
              <w:rPr>
                <w:del w:id="7918" w:author="Niclas Weiler" w:date="2025-11-05T10:13:00Z" w16du:dateUtc="2025-11-05T09:13:00Z"/>
                <w:rFonts w:cs="Arial"/>
              </w:rPr>
            </w:pPr>
            <w:del w:id="791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72D5243" w14:textId="122DF0D6" w:rsidR="008C66B4" w:rsidRPr="004D139E" w:rsidDel="001F74FB" w:rsidRDefault="008C66B4" w:rsidP="00CD6373">
            <w:pPr>
              <w:pStyle w:val="TAC"/>
              <w:rPr>
                <w:del w:id="7920" w:author="Niclas Weiler" w:date="2025-11-05T10:13:00Z" w16du:dateUtc="2025-11-05T09:13:00Z"/>
                <w:rFonts w:cs="Arial"/>
              </w:rPr>
            </w:pPr>
            <w:del w:id="792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0B9AF4D" w14:textId="632830DD" w:rsidR="008C66B4" w:rsidRPr="004D139E" w:rsidDel="001F74FB" w:rsidRDefault="008C66B4" w:rsidP="00CD6373">
            <w:pPr>
              <w:pStyle w:val="TAC"/>
              <w:rPr>
                <w:del w:id="7922" w:author="Niclas Weiler" w:date="2025-11-05T10:13:00Z" w16du:dateUtc="2025-11-05T09:13:00Z"/>
                <w:rFonts w:cs="Arial"/>
              </w:rPr>
            </w:pPr>
            <w:del w:id="7923" w:author="Niclas Weiler" w:date="2025-11-05T10:13:00Z" w16du:dateUtc="2025-11-05T09:13:00Z">
              <w:r w:rsidRPr="004D139E" w:rsidDel="001F74FB">
                <w:delText>3424,92</w:delText>
              </w:r>
            </w:del>
          </w:p>
        </w:tc>
        <w:tc>
          <w:tcPr>
            <w:tcW w:w="992" w:type="dxa"/>
            <w:tcBorders>
              <w:top w:val="single" w:sz="4" w:space="0" w:color="auto"/>
              <w:left w:val="single" w:sz="4" w:space="0" w:color="auto"/>
              <w:bottom w:val="single" w:sz="4" w:space="0" w:color="auto"/>
              <w:right w:val="single" w:sz="4" w:space="0" w:color="auto"/>
            </w:tcBorders>
            <w:hideMark/>
          </w:tcPr>
          <w:p w14:paraId="4E870A71" w14:textId="254A3183" w:rsidR="008C66B4" w:rsidRPr="004D139E" w:rsidDel="001F74FB" w:rsidRDefault="008C66B4" w:rsidP="00CD6373">
            <w:pPr>
              <w:pStyle w:val="TAC"/>
              <w:rPr>
                <w:del w:id="7924" w:author="Niclas Weiler" w:date="2025-11-05T10:13:00Z" w16du:dateUtc="2025-11-05T09:13:00Z"/>
                <w:rFonts w:cs="Arial"/>
              </w:rPr>
            </w:pPr>
            <w:del w:id="7925" w:author="Niclas Weiler" w:date="2025-11-05T10:13:00Z" w16du:dateUtc="2025-11-05T09:13:00Z">
              <w:r w:rsidRPr="004D139E" w:rsidDel="001F74FB">
                <w:delText>628328</w:delText>
              </w:r>
            </w:del>
          </w:p>
        </w:tc>
        <w:tc>
          <w:tcPr>
            <w:tcW w:w="992" w:type="dxa"/>
            <w:tcBorders>
              <w:top w:val="single" w:sz="4" w:space="0" w:color="auto"/>
              <w:left w:val="single" w:sz="4" w:space="0" w:color="auto"/>
              <w:bottom w:val="single" w:sz="4" w:space="0" w:color="auto"/>
              <w:right w:val="single" w:sz="4" w:space="0" w:color="auto"/>
            </w:tcBorders>
            <w:hideMark/>
          </w:tcPr>
          <w:p w14:paraId="2DA8795A" w14:textId="6207333F" w:rsidR="008C66B4" w:rsidRPr="004D139E" w:rsidDel="001F74FB" w:rsidRDefault="008C66B4" w:rsidP="00CD6373">
            <w:pPr>
              <w:pStyle w:val="TAC"/>
              <w:rPr>
                <w:del w:id="7926" w:author="Niclas Weiler" w:date="2025-11-05T10:13:00Z" w16du:dateUtc="2025-11-05T09:13:00Z"/>
                <w:rFonts w:cs="Arial"/>
              </w:rPr>
            </w:pPr>
            <w:del w:id="7927"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3344458B" w14:textId="19ECD751" w:rsidR="008C66B4" w:rsidRPr="004D139E" w:rsidDel="001F74FB" w:rsidRDefault="008C66B4" w:rsidP="00CD6373">
            <w:pPr>
              <w:pStyle w:val="TAC"/>
              <w:rPr>
                <w:del w:id="7928" w:author="Niclas Weiler" w:date="2025-11-05T10:13:00Z" w16du:dateUtc="2025-11-05T09:13:00Z"/>
                <w:rFonts w:cs="Arial"/>
              </w:rPr>
            </w:pPr>
            <w:del w:id="7929"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5D2CA2C9" w14:textId="456BF144" w:rsidR="008C66B4" w:rsidRPr="004D139E" w:rsidDel="001F74FB" w:rsidRDefault="008C66B4" w:rsidP="00CD6373">
            <w:pPr>
              <w:pStyle w:val="TAC"/>
              <w:rPr>
                <w:del w:id="7930" w:author="Niclas Weiler" w:date="2025-11-05T10:13:00Z" w16du:dateUtc="2025-11-05T09:13:00Z"/>
                <w:rFonts w:cs="Arial"/>
              </w:rPr>
            </w:pPr>
            <w:del w:id="793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46DE931" w14:textId="5FAC6109" w:rsidR="008C66B4" w:rsidRPr="004D139E" w:rsidDel="001F74FB" w:rsidRDefault="008C66B4" w:rsidP="00CD6373">
            <w:pPr>
              <w:pStyle w:val="TAC"/>
              <w:rPr>
                <w:del w:id="7932" w:author="Niclas Weiler" w:date="2025-11-05T10:13:00Z" w16du:dateUtc="2025-11-05T09:13:00Z"/>
                <w:rFonts w:cs="Arial"/>
              </w:rPr>
            </w:pPr>
            <w:del w:id="793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797AD0E" w14:textId="50D11984" w:rsidR="008C66B4" w:rsidRPr="004D139E" w:rsidDel="001F74FB" w:rsidRDefault="008C66B4" w:rsidP="00CD6373">
            <w:pPr>
              <w:pStyle w:val="TAC"/>
              <w:rPr>
                <w:del w:id="7934" w:author="Niclas Weiler" w:date="2025-11-05T10:13:00Z" w16du:dateUtc="2025-11-05T09:13:00Z"/>
                <w:rFonts w:cs="Arial"/>
              </w:rPr>
            </w:pPr>
            <w:del w:id="7935"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0D6CB06" w14:textId="4BAC7777" w:rsidR="008C66B4" w:rsidRPr="004D139E" w:rsidDel="001F74FB" w:rsidRDefault="008C66B4" w:rsidP="00CD6373">
            <w:pPr>
              <w:pStyle w:val="TAC"/>
              <w:rPr>
                <w:del w:id="7936" w:author="Niclas Weiler" w:date="2025-11-05T10:13:00Z" w16du:dateUtc="2025-11-05T09:13:00Z"/>
                <w:rFonts w:cs="Arial"/>
              </w:rPr>
            </w:pPr>
            <w:del w:id="7937"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B379651" w14:textId="0B2B8967" w:rsidR="008C66B4" w:rsidRPr="004D139E" w:rsidDel="001F74FB" w:rsidRDefault="008C66B4" w:rsidP="00CD6373">
            <w:pPr>
              <w:pStyle w:val="TAC"/>
              <w:rPr>
                <w:del w:id="7938" w:author="Niclas Weiler" w:date="2025-11-05T10:13:00Z" w16du:dateUtc="2025-11-05T09:13:00Z"/>
                <w:rFonts w:cs="Arial"/>
              </w:rPr>
            </w:pPr>
            <w:del w:id="7939"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E8EAC6C" w14:textId="413A3433" w:rsidR="008C66B4" w:rsidRPr="004D139E" w:rsidDel="001F74FB" w:rsidRDefault="008C66B4" w:rsidP="00CD6373">
            <w:pPr>
              <w:pStyle w:val="TAC"/>
              <w:rPr>
                <w:del w:id="7940" w:author="Niclas Weiler" w:date="2025-11-05T10:13:00Z" w16du:dateUtc="2025-11-05T09:13:00Z"/>
                <w:rFonts w:cs="Arial"/>
              </w:rPr>
            </w:pPr>
            <w:del w:id="79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795C9C" w14:textId="78CA5122" w:rsidR="008C66B4" w:rsidRPr="004D139E" w:rsidDel="001F74FB" w:rsidRDefault="008C66B4" w:rsidP="00CD6373">
            <w:pPr>
              <w:pStyle w:val="TAC"/>
              <w:rPr>
                <w:del w:id="7942" w:author="Niclas Weiler" w:date="2025-11-05T10:13:00Z" w16du:dateUtc="2025-11-05T09:13:00Z"/>
                <w:rFonts w:cs="Arial"/>
              </w:rPr>
            </w:pPr>
            <w:del w:id="794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E2C169" w14:textId="44AEE18A" w:rsidR="008C66B4" w:rsidRPr="004D139E" w:rsidDel="001F74FB" w:rsidRDefault="008C66B4" w:rsidP="00CD6373">
            <w:pPr>
              <w:pStyle w:val="TAC"/>
              <w:rPr>
                <w:del w:id="7944" w:author="Niclas Weiler" w:date="2025-11-05T10:13:00Z" w16du:dateUtc="2025-11-05T09:13:00Z"/>
                <w:rFonts w:cs="Arial"/>
              </w:rPr>
            </w:pPr>
            <w:del w:id="7945" w:author="Niclas Weiler" w:date="2025-11-05T10:13:00Z" w16du:dateUtc="2025-11-05T09:13:00Z">
              <w:r w:rsidRPr="004D139E" w:rsidDel="001F74FB">
                <w:delText>0</w:delText>
              </w:r>
            </w:del>
          </w:p>
        </w:tc>
      </w:tr>
      <w:tr w:rsidR="008C66B4" w:rsidRPr="004D139E" w:rsidDel="001F74FB" w14:paraId="33F1B21C" w14:textId="15E05329" w:rsidTr="00CD6373">
        <w:trPr>
          <w:del w:id="7946" w:author="Niclas Weiler" w:date="2025-11-05T10:13:00Z"/>
        </w:trPr>
        <w:tc>
          <w:tcPr>
            <w:tcW w:w="885" w:type="dxa"/>
            <w:tcBorders>
              <w:top w:val="nil"/>
              <w:left w:val="single" w:sz="4" w:space="0" w:color="auto"/>
              <w:bottom w:val="nil"/>
              <w:right w:val="single" w:sz="4" w:space="0" w:color="auto"/>
            </w:tcBorders>
            <w:vAlign w:val="center"/>
          </w:tcPr>
          <w:p w14:paraId="50337F7A" w14:textId="580F7F0D" w:rsidR="008C66B4" w:rsidRPr="004D139E" w:rsidDel="001F74FB" w:rsidRDefault="008C66B4" w:rsidP="00CD6373">
            <w:pPr>
              <w:pStyle w:val="TAC"/>
              <w:rPr>
                <w:del w:id="7947" w:author="Niclas Weiler" w:date="2025-11-05T10:13:00Z" w16du:dateUtc="2025-11-05T09:13:00Z"/>
              </w:rPr>
            </w:pPr>
          </w:p>
        </w:tc>
        <w:tc>
          <w:tcPr>
            <w:tcW w:w="667" w:type="dxa"/>
            <w:tcBorders>
              <w:top w:val="nil"/>
              <w:left w:val="single" w:sz="4" w:space="0" w:color="auto"/>
              <w:bottom w:val="nil"/>
              <w:right w:val="single" w:sz="4" w:space="0" w:color="auto"/>
            </w:tcBorders>
          </w:tcPr>
          <w:p w14:paraId="62AE4CF3" w14:textId="6589FEEC" w:rsidR="008C66B4" w:rsidRPr="004D139E" w:rsidDel="001F74FB" w:rsidRDefault="008C66B4" w:rsidP="00CD6373">
            <w:pPr>
              <w:pStyle w:val="TAC"/>
              <w:rPr>
                <w:del w:id="7948" w:author="Niclas Weiler" w:date="2025-11-05T10:13:00Z" w16du:dateUtc="2025-11-05T09:13:00Z"/>
              </w:rPr>
            </w:pPr>
          </w:p>
        </w:tc>
        <w:tc>
          <w:tcPr>
            <w:tcW w:w="709" w:type="dxa"/>
            <w:tcBorders>
              <w:top w:val="nil"/>
              <w:left w:val="single" w:sz="4" w:space="0" w:color="auto"/>
              <w:bottom w:val="nil"/>
              <w:right w:val="single" w:sz="4" w:space="0" w:color="auto"/>
            </w:tcBorders>
          </w:tcPr>
          <w:p w14:paraId="53CAFA1E" w14:textId="7A057E78" w:rsidR="008C66B4" w:rsidRPr="004D139E" w:rsidDel="001F74FB" w:rsidRDefault="008C66B4" w:rsidP="00CD6373">
            <w:pPr>
              <w:pStyle w:val="TAC"/>
              <w:rPr>
                <w:del w:id="7949" w:author="Niclas Weiler" w:date="2025-11-05T10:13:00Z" w16du:dateUtc="2025-11-05T09:13:00Z"/>
              </w:rPr>
            </w:pPr>
          </w:p>
        </w:tc>
        <w:tc>
          <w:tcPr>
            <w:tcW w:w="709" w:type="dxa"/>
            <w:tcBorders>
              <w:top w:val="nil"/>
              <w:left w:val="single" w:sz="4" w:space="0" w:color="auto"/>
              <w:bottom w:val="nil"/>
              <w:right w:val="single" w:sz="4" w:space="0" w:color="auto"/>
            </w:tcBorders>
          </w:tcPr>
          <w:p w14:paraId="2CEA23B2" w14:textId="3FD1C086" w:rsidR="008C66B4" w:rsidRPr="004D139E" w:rsidDel="001F74FB" w:rsidRDefault="008C66B4" w:rsidP="00CD6373">
            <w:pPr>
              <w:pStyle w:val="TAC"/>
              <w:rPr>
                <w:del w:id="7950" w:author="Niclas Weiler" w:date="2025-11-05T10:13:00Z" w16du:dateUtc="2025-11-05T09:13:00Z"/>
              </w:rPr>
            </w:pPr>
          </w:p>
        </w:tc>
        <w:tc>
          <w:tcPr>
            <w:tcW w:w="675" w:type="dxa"/>
            <w:tcBorders>
              <w:top w:val="nil"/>
              <w:left w:val="single" w:sz="4" w:space="0" w:color="auto"/>
              <w:bottom w:val="nil"/>
              <w:right w:val="single" w:sz="4" w:space="0" w:color="auto"/>
            </w:tcBorders>
          </w:tcPr>
          <w:p w14:paraId="2D68327D" w14:textId="6CD3A321" w:rsidR="008C66B4" w:rsidRPr="004D139E" w:rsidDel="001F74FB" w:rsidRDefault="008C66B4" w:rsidP="00CD6373">
            <w:pPr>
              <w:pStyle w:val="TAC"/>
              <w:rPr>
                <w:del w:id="795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165C28D" w14:textId="644CE511" w:rsidR="008C66B4" w:rsidRPr="004D139E" w:rsidDel="001F74FB" w:rsidRDefault="008C66B4" w:rsidP="00CD6373">
            <w:pPr>
              <w:pStyle w:val="TAC"/>
              <w:rPr>
                <w:del w:id="7952" w:author="Niclas Weiler" w:date="2025-11-05T10:13:00Z" w16du:dateUtc="2025-11-05T09:13:00Z"/>
                <w:rFonts w:cs="Arial"/>
              </w:rPr>
            </w:pPr>
            <w:del w:id="795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7E5463C" w14:textId="1C8A3FFA" w:rsidR="008C66B4" w:rsidRPr="004D139E" w:rsidDel="001F74FB" w:rsidRDefault="008C66B4" w:rsidP="00CD6373">
            <w:pPr>
              <w:pStyle w:val="TAC"/>
              <w:rPr>
                <w:del w:id="7954" w:author="Niclas Weiler" w:date="2025-11-05T10:13:00Z" w16du:dateUtc="2025-11-05T09:13:00Z"/>
                <w:rFonts w:cs="Arial"/>
              </w:rPr>
            </w:pPr>
            <w:del w:id="795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01C42951" w14:textId="6A569A5D" w:rsidR="008C66B4" w:rsidRPr="004D139E" w:rsidDel="001F74FB" w:rsidRDefault="008C66B4" w:rsidP="00CD6373">
            <w:pPr>
              <w:pStyle w:val="TAC"/>
              <w:rPr>
                <w:del w:id="7956" w:author="Niclas Weiler" w:date="2025-11-05T10:13:00Z" w16du:dateUtc="2025-11-05T09:13:00Z"/>
                <w:rFonts w:cs="Arial"/>
              </w:rPr>
            </w:pPr>
            <w:del w:id="7957" w:author="Niclas Weiler" w:date="2025-11-05T10:13:00Z" w16du:dateUtc="2025-11-05T09:13:00Z">
              <w:r w:rsidRPr="004D139E" w:rsidDel="001F74FB">
                <w:delText>3794,91</w:delText>
              </w:r>
            </w:del>
          </w:p>
        </w:tc>
        <w:tc>
          <w:tcPr>
            <w:tcW w:w="992" w:type="dxa"/>
            <w:tcBorders>
              <w:top w:val="single" w:sz="4" w:space="0" w:color="auto"/>
              <w:left w:val="single" w:sz="4" w:space="0" w:color="auto"/>
              <w:bottom w:val="single" w:sz="4" w:space="0" w:color="auto"/>
              <w:right w:val="single" w:sz="4" w:space="0" w:color="auto"/>
            </w:tcBorders>
            <w:hideMark/>
          </w:tcPr>
          <w:p w14:paraId="5D71C0C5" w14:textId="43F61D50" w:rsidR="008C66B4" w:rsidRPr="004D139E" w:rsidDel="001F74FB" w:rsidRDefault="008C66B4" w:rsidP="00CD6373">
            <w:pPr>
              <w:pStyle w:val="TAC"/>
              <w:rPr>
                <w:del w:id="7958" w:author="Niclas Weiler" w:date="2025-11-05T10:13:00Z" w16du:dateUtc="2025-11-05T09:13:00Z"/>
                <w:rFonts w:cs="Arial"/>
              </w:rPr>
            </w:pPr>
            <w:del w:id="7959" w:author="Niclas Weiler" w:date="2025-11-05T10:13:00Z" w16du:dateUtc="2025-11-05T09:13:00Z">
              <w:r w:rsidRPr="004D139E" w:rsidDel="001F74FB">
                <w:delText>652994</w:delText>
              </w:r>
            </w:del>
          </w:p>
        </w:tc>
        <w:tc>
          <w:tcPr>
            <w:tcW w:w="992" w:type="dxa"/>
            <w:tcBorders>
              <w:top w:val="single" w:sz="4" w:space="0" w:color="auto"/>
              <w:left w:val="single" w:sz="4" w:space="0" w:color="auto"/>
              <w:bottom w:val="single" w:sz="4" w:space="0" w:color="auto"/>
              <w:right w:val="single" w:sz="4" w:space="0" w:color="auto"/>
            </w:tcBorders>
            <w:hideMark/>
          </w:tcPr>
          <w:p w14:paraId="6FFD362F" w14:textId="52B953F4" w:rsidR="008C66B4" w:rsidRPr="004D139E" w:rsidDel="001F74FB" w:rsidRDefault="008C66B4" w:rsidP="00CD6373">
            <w:pPr>
              <w:pStyle w:val="TAC"/>
              <w:rPr>
                <w:del w:id="7960" w:author="Niclas Weiler" w:date="2025-11-05T10:13:00Z" w16du:dateUtc="2025-11-05T09:13:00Z"/>
                <w:rFonts w:cs="Arial"/>
              </w:rPr>
            </w:pPr>
            <w:del w:id="7961" w:author="Niclas Weiler" w:date="2025-11-05T10:13:00Z" w16du:dateUtc="2025-11-05T09:13:00Z">
              <w:r w:rsidRPr="004D139E" w:rsidDel="001F74FB">
                <w:delText>3724,17</w:delText>
              </w:r>
            </w:del>
          </w:p>
        </w:tc>
        <w:tc>
          <w:tcPr>
            <w:tcW w:w="993" w:type="dxa"/>
            <w:tcBorders>
              <w:top w:val="single" w:sz="4" w:space="0" w:color="auto"/>
              <w:left w:val="single" w:sz="4" w:space="0" w:color="auto"/>
              <w:bottom w:val="single" w:sz="4" w:space="0" w:color="auto"/>
              <w:right w:val="single" w:sz="4" w:space="0" w:color="auto"/>
            </w:tcBorders>
            <w:hideMark/>
          </w:tcPr>
          <w:p w14:paraId="60149A24" w14:textId="08A2BECD" w:rsidR="008C66B4" w:rsidRPr="004D139E" w:rsidDel="001F74FB" w:rsidRDefault="008C66B4" w:rsidP="00CD6373">
            <w:pPr>
              <w:pStyle w:val="TAC"/>
              <w:rPr>
                <w:del w:id="7962" w:author="Niclas Weiler" w:date="2025-11-05T10:13:00Z" w16du:dateUtc="2025-11-05T09:13:00Z"/>
                <w:rFonts w:cs="Arial"/>
              </w:rPr>
            </w:pPr>
            <w:del w:id="7963" w:author="Niclas Weiler" w:date="2025-11-05T10:13:00Z" w16du:dateUtc="2025-11-05T09:13:00Z">
              <w:r w:rsidRPr="004D139E" w:rsidDel="001F74FB">
                <w:delText>648278</w:delText>
              </w:r>
            </w:del>
          </w:p>
        </w:tc>
        <w:tc>
          <w:tcPr>
            <w:tcW w:w="690" w:type="dxa"/>
            <w:tcBorders>
              <w:top w:val="single" w:sz="4" w:space="0" w:color="auto"/>
              <w:left w:val="single" w:sz="4" w:space="0" w:color="auto"/>
              <w:bottom w:val="single" w:sz="4" w:space="0" w:color="auto"/>
              <w:right w:val="single" w:sz="4" w:space="0" w:color="auto"/>
            </w:tcBorders>
            <w:hideMark/>
          </w:tcPr>
          <w:p w14:paraId="116A34AB" w14:textId="1DB7F400" w:rsidR="008C66B4" w:rsidRPr="004D139E" w:rsidDel="001F74FB" w:rsidRDefault="008C66B4" w:rsidP="00CD6373">
            <w:pPr>
              <w:pStyle w:val="TAC"/>
              <w:rPr>
                <w:del w:id="7964" w:author="Niclas Weiler" w:date="2025-11-05T10:13:00Z" w16du:dateUtc="2025-11-05T09:13:00Z"/>
                <w:rFonts w:cs="Arial"/>
              </w:rPr>
            </w:pPr>
            <w:del w:id="796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2733294" w14:textId="35186DF5" w:rsidR="008C66B4" w:rsidRPr="004D139E" w:rsidDel="001F74FB" w:rsidRDefault="008C66B4" w:rsidP="00CD6373">
            <w:pPr>
              <w:pStyle w:val="TAC"/>
              <w:rPr>
                <w:del w:id="796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86822EC" w14:textId="5F1064DC" w:rsidR="008C66B4" w:rsidRPr="004D139E" w:rsidDel="001F74FB" w:rsidRDefault="008C66B4" w:rsidP="00CD6373">
            <w:pPr>
              <w:pStyle w:val="TAC"/>
              <w:rPr>
                <w:del w:id="7967" w:author="Niclas Weiler" w:date="2025-11-05T10:13:00Z" w16du:dateUtc="2025-11-05T09:13:00Z"/>
                <w:rFonts w:cs="Arial"/>
              </w:rPr>
            </w:pPr>
            <w:del w:id="7968"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E107255" w14:textId="25223200" w:rsidR="008C66B4" w:rsidRPr="004D139E" w:rsidDel="001F74FB" w:rsidRDefault="008C66B4" w:rsidP="00CD6373">
            <w:pPr>
              <w:pStyle w:val="TAC"/>
              <w:rPr>
                <w:del w:id="7969" w:author="Niclas Weiler" w:date="2025-11-05T10:13:00Z" w16du:dateUtc="2025-11-05T09:13:00Z"/>
                <w:rFonts w:cs="Arial"/>
              </w:rPr>
            </w:pPr>
            <w:del w:id="7970"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7FEDC00" w14:textId="08F9E180" w:rsidR="008C66B4" w:rsidRPr="004D139E" w:rsidDel="001F74FB" w:rsidRDefault="008C66B4" w:rsidP="00CD6373">
            <w:pPr>
              <w:pStyle w:val="TAC"/>
              <w:rPr>
                <w:del w:id="7971" w:author="Niclas Weiler" w:date="2025-11-05T10:13:00Z" w16du:dateUtc="2025-11-05T09:13:00Z"/>
                <w:rFonts w:cs="Arial"/>
              </w:rPr>
            </w:pPr>
            <w:del w:id="7972"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74AE3E4" w14:textId="18700381" w:rsidR="008C66B4" w:rsidRPr="004D139E" w:rsidDel="001F74FB" w:rsidRDefault="008C66B4" w:rsidP="00CD6373">
            <w:pPr>
              <w:pStyle w:val="TAC"/>
              <w:rPr>
                <w:del w:id="7973" w:author="Niclas Weiler" w:date="2025-11-05T10:13:00Z" w16du:dateUtc="2025-11-05T09:13:00Z"/>
                <w:rFonts w:cs="Arial"/>
              </w:rPr>
            </w:pPr>
            <w:del w:id="79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F1546EB" w14:textId="55472796" w:rsidR="008C66B4" w:rsidRPr="004D139E" w:rsidDel="001F74FB" w:rsidRDefault="008C66B4" w:rsidP="00CD6373">
            <w:pPr>
              <w:pStyle w:val="TAC"/>
              <w:rPr>
                <w:del w:id="7975" w:author="Niclas Weiler" w:date="2025-11-05T10:13:00Z" w16du:dateUtc="2025-11-05T09:13:00Z"/>
                <w:rFonts w:cs="Arial"/>
              </w:rPr>
            </w:pPr>
            <w:del w:id="797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E4E7BD6" w14:textId="4F3741B3" w:rsidR="008C66B4" w:rsidRPr="004D139E" w:rsidDel="001F74FB" w:rsidRDefault="008C66B4" w:rsidP="00CD6373">
            <w:pPr>
              <w:pStyle w:val="TAC"/>
              <w:rPr>
                <w:del w:id="7977" w:author="Niclas Weiler" w:date="2025-11-05T10:13:00Z" w16du:dateUtc="2025-11-05T09:13:00Z"/>
                <w:rFonts w:cs="Arial"/>
              </w:rPr>
            </w:pPr>
            <w:del w:id="7978" w:author="Niclas Weiler" w:date="2025-11-05T10:13:00Z" w16du:dateUtc="2025-11-05T09:13:00Z">
              <w:r w:rsidRPr="004D139E" w:rsidDel="001F74FB">
                <w:delText>204</w:delText>
              </w:r>
            </w:del>
          </w:p>
        </w:tc>
      </w:tr>
      <w:tr w:rsidR="008C66B4" w:rsidRPr="004D139E" w:rsidDel="001F74FB" w14:paraId="4083E85C" w14:textId="12132524" w:rsidTr="00CD6373">
        <w:trPr>
          <w:del w:id="7979" w:author="Niclas Weiler" w:date="2025-11-05T10:13:00Z"/>
        </w:trPr>
        <w:tc>
          <w:tcPr>
            <w:tcW w:w="885" w:type="dxa"/>
            <w:tcBorders>
              <w:top w:val="nil"/>
              <w:left w:val="single" w:sz="4" w:space="0" w:color="auto"/>
              <w:bottom w:val="single" w:sz="4" w:space="0" w:color="auto"/>
              <w:right w:val="single" w:sz="4" w:space="0" w:color="auto"/>
            </w:tcBorders>
            <w:vAlign w:val="center"/>
          </w:tcPr>
          <w:p w14:paraId="5A4AAF31" w14:textId="59E30B48" w:rsidR="008C66B4" w:rsidRPr="004D139E" w:rsidDel="001F74FB" w:rsidRDefault="008C66B4" w:rsidP="00CD6373">
            <w:pPr>
              <w:pStyle w:val="TAC"/>
              <w:rPr>
                <w:del w:id="798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E2FCE87" w14:textId="7634BC9E" w:rsidR="008C66B4" w:rsidRPr="004D139E" w:rsidDel="001F74FB" w:rsidRDefault="008C66B4" w:rsidP="00CD6373">
            <w:pPr>
              <w:pStyle w:val="TAC"/>
              <w:rPr>
                <w:del w:id="798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B13082F" w14:textId="6034F614" w:rsidR="008C66B4" w:rsidRPr="004D139E" w:rsidDel="001F74FB" w:rsidRDefault="008C66B4" w:rsidP="00CD6373">
            <w:pPr>
              <w:pStyle w:val="TAC"/>
              <w:rPr>
                <w:del w:id="798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42D9F5B" w14:textId="6AD140B1" w:rsidR="008C66B4" w:rsidRPr="004D139E" w:rsidDel="001F74FB" w:rsidRDefault="008C66B4" w:rsidP="00CD6373">
            <w:pPr>
              <w:pStyle w:val="TAC"/>
              <w:rPr>
                <w:del w:id="798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5474D50" w14:textId="78ABC7EC" w:rsidR="008C66B4" w:rsidRPr="004D139E" w:rsidDel="001F74FB" w:rsidRDefault="008C66B4" w:rsidP="00CD6373">
            <w:pPr>
              <w:pStyle w:val="TAC"/>
              <w:rPr>
                <w:del w:id="798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B6DB53A" w14:textId="34BF40E6" w:rsidR="008C66B4" w:rsidRPr="004D139E" w:rsidDel="001F74FB" w:rsidRDefault="008C66B4" w:rsidP="00CD6373">
            <w:pPr>
              <w:pStyle w:val="TAC"/>
              <w:rPr>
                <w:del w:id="7985" w:author="Niclas Weiler" w:date="2025-11-05T10:13:00Z" w16du:dateUtc="2025-11-05T09:13:00Z"/>
                <w:rFonts w:cs="Arial"/>
              </w:rPr>
            </w:pPr>
            <w:del w:id="798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ACE50A1" w14:textId="5CE12B31" w:rsidR="008C66B4" w:rsidRPr="004D139E" w:rsidDel="001F74FB" w:rsidRDefault="008C66B4" w:rsidP="00CD6373">
            <w:pPr>
              <w:pStyle w:val="TAC"/>
              <w:rPr>
                <w:del w:id="7987" w:author="Niclas Weiler" w:date="2025-11-05T10:13:00Z" w16du:dateUtc="2025-11-05T09:13:00Z"/>
                <w:rFonts w:cs="Arial"/>
              </w:rPr>
            </w:pPr>
            <w:del w:id="798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7F81353" w14:textId="302B2B2A" w:rsidR="008C66B4" w:rsidRPr="004D139E" w:rsidDel="001F74FB" w:rsidRDefault="008C66B4" w:rsidP="00CD6373">
            <w:pPr>
              <w:pStyle w:val="TAC"/>
              <w:rPr>
                <w:del w:id="7989" w:author="Niclas Weiler" w:date="2025-11-05T10:13:00Z" w16du:dateUtc="2025-11-05T09:13:00Z"/>
                <w:rFonts w:cs="Arial"/>
              </w:rPr>
            </w:pPr>
            <w:del w:id="799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5309FABE" w14:textId="0BE7DE9F" w:rsidR="008C66B4" w:rsidRPr="004D139E" w:rsidDel="001F74FB" w:rsidRDefault="008C66B4" w:rsidP="00CD6373">
            <w:pPr>
              <w:pStyle w:val="TAC"/>
              <w:rPr>
                <w:del w:id="7991" w:author="Niclas Weiler" w:date="2025-11-05T10:13:00Z" w16du:dateUtc="2025-11-05T09:13:00Z"/>
                <w:rFonts w:cs="Arial"/>
              </w:rPr>
            </w:pPr>
            <w:del w:id="799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40E52F94" w14:textId="10100688" w:rsidR="008C66B4" w:rsidRPr="004D139E" w:rsidDel="001F74FB" w:rsidRDefault="008C66B4" w:rsidP="00CD6373">
            <w:pPr>
              <w:pStyle w:val="TAC"/>
              <w:rPr>
                <w:del w:id="7993" w:author="Niclas Weiler" w:date="2025-11-05T10:13:00Z" w16du:dateUtc="2025-11-05T09:13:00Z"/>
                <w:rFonts w:cs="Arial"/>
              </w:rPr>
            </w:pPr>
            <w:del w:id="799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335F1177" w14:textId="4C3BB21B" w:rsidR="008C66B4" w:rsidRPr="004D139E" w:rsidDel="001F74FB" w:rsidRDefault="008C66B4" w:rsidP="00CD6373">
            <w:pPr>
              <w:pStyle w:val="TAC"/>
              <w:rPr>
                <w:del w:id="7995" w:author="Niclas Weiler" w:date="2025-11-05T10:13:00Z" w16du:dateUtc="2025-11-05T09:13:00Z"/>
                <w:rFonts w:cs="Arial"/>
              </w:rPr>
            </w:pPr>
            <w:del w:id="799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612DCDC2" w14:textId="2F756F1F" w:rsidR="008C66B4" w:rsidRPr="004D139E" w:rsidDel="001F74FB" w:rsidRDefault="008C66B4" w:rsidP="00CD6373">
            <w:pPr>
              <w:pStyle w:val="TAC"/>
              <w:rPr>
                <w:del w:id="7997" w:author="Niclas Weiler" w:date="2025-11-05T10:13:00Z" w16du:dateUtc="2025-11-05T09:13:00Z"/>
                <w:rFonts w:cs="Arial"/>
              </w:rPr>
            </w:pPr>
            <w:del w:id="799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3B68EA" w14:textId="4734CBBB" w:rsidR="008C66B4" w:rsidRPr="004D139E" w:rsidDel="001F74FB" w:rsidRDefault="008C66B4" w:rsidP="00CD6373">
            <w:pPr>
              <w:pStyle w:val="TAC"/>
              <w:rPr>
                <w:del w:id="799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349FE4" w14:textId="636F8C94" w:rsidR="008C66B4" w:rsidRPr="004D139E" w:rsidDel="001F74FB" w:rsidRDefault="008C66B4" w:rsidP="00CD6373">
            <w:pPr>
              <w:pStyle w:val="TAC"/>
              <w:rPr>
                <w:del w:id="8000" w:author="Niclas Weiler" w:date="2025-11-05T10:13:00Z" w16du:dateUtc="2025-11-05T09:13:00Z"/>
                <w:rFonts w:cs="Arial"/>
              </w:rPr>
            </w:pPr>
            <w:del w:id="800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E6C139" w14:textId="0FD4C990" w:rsidR="008C66B4" w:rsidRPr="004D139E" w:rsidDel="001F74FB" w:rsidRDefault="008C66B4" w:rsidP="00CD6373">
            <w:pPr>
              <w:pStyle w:val="TAC"/>
              <w:rPr>
                <w:del w:id="8002" w:author="Niclas Weiler" w:date="2025-11-05T10:13:00Z" w16du:dateUtc="2025-11-05T09:13:00Z"/>
                <w:rFonts w:cs="Arial"/>
              </w:rPr>
            </w:pPr>
            <w:del w:id="800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38F87EB" w14:textId="0C4EDFA9" w:rsidR="008C66B4" w:rsidRPr="004D139E" w:rsidDel="001F74FB" w:rsidRDefault="008C66B4" w:rsidP="00CD6373">
            <w:pPr>
              <w:pStyle w:val="TAC"/>
              <w:rPr>
                <w:del w:id="8004" w:author="Niclas Weiler" w:date="2025-11-05T10:13:00Z" w16du:dateUtc="2025-11-05T09:13:00Z"/>
                <w:rFonts w:cs="Arial"/>
              </w:rPr>
            </w:pPr>
            <w:del w:id="800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45DFE8A" w14:textId="61BA89F5" w:rsidR="008C66B4" w:rsidRPr="004D139E" w:rsidDel="001F74FB" w:rsidRDefault="008C66B4" w:rsidP="00CD6373">
            <w:pPr>
              <w:pStyle w:val="TAC"/>
              <w:rPr>
                <w:del w:id="8006" w:author="Niclas Weiler" w:date="2025-11-05T10:13:00Z" w16du:dateUtc="2025-11-05T09:13:00Z"/>
                <w:rFonts w:cs="Arial"/>
              </w:rPr>
            </w:pPr>
            <w:del w:id="800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FAC881" w14:textId="061F97FB" w:rsidR="008C66B4" w:rsidRPr="004D139E" w:rsidDel="001F74FB" w:rsidRDefault="008C66B4" w:rsidP="00CD6373">
            <w:pPr>
              <w:pStyle w:val="TAC"/>
              <w:rPr>
                <w:del w:id="8008" w:author="Niclas Weiler" w:date="2025-11-05T10:13:00Z" w16du:dateUtc="2025-11-05T09:13:00Z"/>
                <w:rFonts w:cs="Arial"/>
              </w:rPr>
            </w:pPr>
            <w:del w:id="800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3EAC491" w14:textId="41812271" w:rsidR="008C66B4" w:rsidRPr="004D139E" w:rsidDel="001F74FB" w:rsidRDefault="008C66B4" w:rsidP="00CD6373">
            <w:pPr>
              <w:pStyle w:val="TAC"/>
              <w:rPr>
                <w:del w:id="8010" w:author="Niclas Weiler" w:date="2025-11-05T10:13:00Z" w16du:dateUtc="2025-11-05T09:13:00Z"/>
                <w:rFonts w:cs="Arial"/>
              </w:rPr>
            </w:pPr>
            <w:del w:id="8011" w:author="Niclas Weiler" w:date="2025-11-05T10:13:00Z" w16du:dateUtc="2025-11-05T09:13:00Z">
              <w:r w:rsidRPr="004D139E" w:rsidDel="001F74FB">
                <w:delText>1008</w:delText>
              </w:r>
            </w:del>
          </w:p>
        </w:tc>
      </w:tr>
      <w:tr w:rsidR="008C66B4" w:rsidRPr="004D139E" w:rsidDel="001F74FB" w14:paraId="25151F1F" w14:textId="49922C9C" w:rsidTr="00CD6373">
        <w:trPr>
          <w:del w:id="801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F75EAAA" w14:textId="0FF9AE9D" w:rsidR="008C66B4" w:rsidRPr="004D139E" w:rsidDel="001F74FB" w:rsidRDefault="008C66B4" w:rsidP="00CD6373">
            <w:pPr>
              <w:pStyle w:val="TAC"/>
              <w:rPr>
                <w:del w:id="8013" w:author="Niclas Weiler" w:date="2025-11-05T10:13:00Z" w16du:dateUtc="2025-11-05T09:13:00Z"/>
              </w:rPr>
            </w:pPr>
            <w:del w:id="8014" w:author="Niclas Weiler" w:date="2025-11-05T10:13:00Z" w16du:dateUtc="2025-11-05T09:13:00Z">
              <w:r w:rsidRPr="004D139E" w:rsidDel="001F74FB">
                <w:delText>90+80</w:delText>
              </w:r>
            </w:del>
          </w:p>
        </w:tc>
        <w:tc>
          <w:tcPr>
            <w:tcW w:w="667" w:type="dxa"/>
            <w:tcBorders>
              <w:top w:val="single" w:sz="4" w:space="0" w:color="auto"/>
              <w:left w:val="single" w:sz="4" w:space="0" w:color="auto"/>
              <w:bottom w:val="nil"/>
              <w:right w:val="single" w:sz="4" w:space="0" w:color="auto"/>
            </w:tcBorders>
            <w:hideMark/>
          </w:tcPr>
          <w:p w14:paraId="09B83C0D" w14:textId="0A56C3E9" w:rsidR="008C66B4" w:rsidRPr="004D139E" w:rsidDel="001F74FB" w:rsidRDefault="008C66B4" w:rsidP="00CD6373">
            <w:pPr>
              <w:pStyle w:val="TAC"/>
              <w:rPr>
                <w:del w:id="8015" w:author="Niclas Weiler" w:date="2025-11-05T10:13:00Z" w16du:dateUtc="2025-11-05T09:13:00Z"/>
              </w:rPr>
            </w:pPr>
            <w:del w:id="801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BE46C5A" w14:textId="38F01504" w:rsidR="008C66B4" w:rsidRPr="004D139E" w:rsidDel="001F74FB" w:rsidRDefault="008C66B4" w:rsidP="00CD6373">
            <w:pPr>
              <w:pStyle w:val="TAC"/>
              <w:rPr>
                <w:del w:id="8017" w:author="Niclas Weiler" w:date="2025-11-05T10:13:00Z" w16du:dateUtc="2025-11-05T09:13:00Z"/>
                <w:rFonts w:cs="Arial"/>
              </w:rPr>
            </w:pPr>
            <w:del w:id="8018"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051DAA4A" w14:textId="0CF753F5" w:rsidR="008C66B4" w:rsidRPr="004D139E" w:rsidDel="001F74FB" w:rsidRDefault="008C66B4" w:rsidP="00CD6373">
            <w:pPr>
              <w:pStyle w:val="TAC"/>
              <w:rPr>
                <w:del w:id="8019" w:author="Niclas Weiler" w:date="2025-11-05T10:13:00Z" w16du:dateUtc="2025-11-05T09:13:00Z"/>
                <w:rFonts w:cs="Arial"/>
              </w:rPr>
            </w:pPr>
            <w:del w:id="802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E1A9A72" w14:textId="046B7730" w:rsidR="008C66B4" w:rsidRPr="004D139E" w:rsidDel="001F74FB" w:rsidRDefault="008C66B4" w:rsidP="00CD6373">
            <w:pPr>
              <w:pStyle w:val="TAC"/>
              <w:rPr>
                <w:del w:id="8021" w:author="Niclas Weiler" w:date="2025-11-05T10:13:00Z" w16du:dateUtc="2025-11-05T09:13:00Z"/>
                <w:rFonts w:cs="Arial"/>
              </w:rPr>
            </w:pPr>
            <w:del w:id="8022"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3DA3DEC8" w14:textId="7E5D5B97" w:rsidR="008C66B4" w:rsidRPr="004D139E" w:rsidDel="001F74FB" w:rsidRDefault="008C66B4" w:rsidP="00CD6373">
            <w:pPr>
              <w:pStyle w:val="TAC"/>
              <w:rPr>
                <w:del w:id="8023" w:author="Niclas Weiler" w:date="2025-11-05T10:13:00Z" w16du:dateUtc="2025-11-05T09:13:00Z"/>
                <w:rFonts w:cs="Arial"/>
              </w:rPr>
            </w:pPr>
            <w:del w:id="802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2A6708D" w14:textId="47231B10" w:rsidR="008C66B4" w:rsidRPr="004D139E" w:rsidDel="001F74FB" w:rsidRDefault="008C66B4" w:rsidP="00CD6373">
            <w:pPr>
              <w:pStyle w:val="TAC"/>
              <w:rPr>
                <w:del w:id="8025" w:author="Niclas Weiler" w:date="2025-11-05T10:13:00Z" w16du:dateUtc="2025-11-05T09:13:00Z"/>
                <w:rFonts w:cs="Arial"/>
              </w:rPr>
            </w:pPr>
            <w:del w:id="802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638BF84" w14:textId="1B8C253C" w:rsidR="008C66B4" w:rsidRPr="004D139E" w:rsidDel="001F74FB" w:rsidRDefault="008C66B4" w:rsidP="00CD6373">
            <w:pPr>
              <w:pStyle w:val="TAC"/>
              <w:rPr>
                <w:del w:id="8027" w:author="Niclas Weiler" w:date="2025-11-05T10:13:00Z" w16du:dateUtc="2025-11-05T09:13:00Z"/>
                <w:rFonts w:cs="Arial"/>
              </w:rPr>
            </w:pPr>
            <w:del w:id="8028"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5A18132D" w14:textId="5D9B88F9" w:rsidR="008C66B4" w:rsidRPr="004D139E" w:rsidDel="001F74FB" w:rsidRDefault="008C66B4" w:rsidP="00CD6373">
            <w:pPr>
              <w:pStyle w:val="TAC"/>
              <w:rPr>
                <w:del w:id="8029" w:author="Niclas Weiler" w:date="2025-11-05T10:13:00Z" w16du:dateUtc="2025-11-05T09:13:00Z"/>
                <w:rFonts w:cs="Arial"/>
              </w:rPr>
            </w:pPr>
            <w:del w:id="8030"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68A49896" w14:textId="3863E72C" w:rsidR="008C66B4" w:rsidRPr="004D139E" w:rsidDel="001F74FB" w:rsidRDefault="008C66B4" w:rsidP="00CD6373">
            <w:pPr>
              <w:pStyle w:val="TAC"/>
              <w:rPr>
                <w:del w:id="8031" w:author="Niclas Weiler" w:date="2025-11-05T10:13:00Z" w16du:dateUtc="2025-11-05T09:13:00Z"/>
                <w:rFonts w:cs="Arial"/>
              </w:rPr>
            </w:pPr>
            <w:del w:id="8032"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0D7E9A45" w14:textId="325A5AB8" w:rsidR="008C66B4" w:rsidRPr="004D139E" w:rsidDel="001F74FB" w:rsidRDefault="008C66B4" w:rsidP="00CD6373">
            <w:pPr>
              <w:pStyle w:val="TAC"/>
              <w:rPr>
                <w:del w:id="8033" w:author="Niclas Weiler" w:date="2025-11-05T10:13:00Z" w16du:dateUtc="2025-11-05T09:13:00Z"/>
                <w:rFonts w:cs="Arial"/>
              </w:rPr>
            </w:pPr>
            <w:del w:id="8034"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CF1127F" w14:textId="57DA23F1" w:rsidR="008C66B4" w:rsidRPr="004D139E" w:rsidDel="001F74FB" w:rsidRDefault="008C66B4" w:rsidP="00CD6373">
            <w:pPr>
              <w:pStyle w:val="TAC"/>
              <w:rPr>
                <w:del w:id="8035" w:author="Niclas Weiler" w:date="2025-11-05T10:13:00Z" w16du:dateUtc="2025-11-05T09:13:00Z"/>
                <w:rFonts w:cs="Arial"/>
              </w:rPr>
            </w:pPr>
            <w:del w:id="803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75F6C46" w14:textId="643BBD88" w:rsidR="008C66B4" w:rsidRPr="004D139E" w:rsidDel="001F74FB" w:rsidRDefault="008C66B4" w:rsidP="00CD6373">
            <w:pPr>
              <w:pStyle w:val="TAC"/>
              <w:rPr>
                <w:del w:id="8037" w:author="Niclas Weiler" w:date="2025-11-05T10:13:00Z" w16du:dateUtc="2025-11-05T09:13:00Z"/>
                <w:rFonts w:cs="Arial"/>
              </w:rPr>
            </w:pPr>
            <w:del w:id="803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C9A6FB" w14:textId="38E76DB1" w:rsidR="008C66B4" w:rsidRPr="004D139E" w:rsidDel="001F74FB" w:rsidRDefault="008C66B4" w:rsidP="00CD6373">
            <w:pPr>
              <w:pStyle w:val="TAC"/>
              <w:rPr>
                <w:del w:id="8039" w:author="Niclas Weiler" w:date="2025-11-05T10:13:00Z" w16du:dateUtc="2025-11-05T09:13:00Z"/>
                <w:rFonts w:cs="Arial"/>
              </w:rPr>
            </w:pPr>
            <w:del w:id="804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178DBB" w14:textId="2D0CE8E8" w:rsidR="008C66B4" w:rsidRPr="004D139E" w:rsidDel="001F74FB" w:rsidRDefault="008C66B4" w:rsidP="00CD6373">
            <w:pPr>
              <w:pStyle w:val="TAC"/>
              <w:rPr>
                <w:del w:id="8041" w:author="Niclas Weiler" w:date="2025-11-05T10:13:00Z" w16du:dateUtc="2025-11-05T09:13:00Z"/>
                <w:rFonts w:cs="Arial"/>
              </w:rPr>
            </w:pPr>
            <w:del w:id="804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BA4E84C" w14:textId="09141DC5" w:rsidR="008C66B4" w:rsidRPr="004D139E" w:rsidDel="001F74FB" w:rsidRDefault="008C66B4" w:rsidP="00CD6373">
            <w:pPr>
              <w:pStyle w:val="TAC"/>
              <w:rPr>
                <w:del w:id="8043" w:author="Niclas Weiler" w:date="2025-11-05T10:13:00Z" w16du:dateUtc="2025-11-05T09:13:00Z"/>
                <w:rFonts w:cs="Arial"/>
              </w:rPr>
            </w:pPr>
            <w:del w:id="8044"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0708044" w14:textId="58D5CB46" w:rsidR="008C66B4" w:rsidRPr="004D139E" w:rsidDel="001F74FB" w:rsidRDefault="008C66B4" w:rsidP="00CD6373">
            <w:pPr>
              <w:pStyle w:val="TAC"/>
              <w:rPr>
                <w:del w:id="8045" w:author="Niclas Weiler" w:date="2025-11-05T10:13:00Z" w16du:dateUtc="2025-11-05T09:13:00Z"/>
                <w:rFonts w:cs="Arial"/>
              </w:rPr>
            </w:pPr>
            <w:del w:id="80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F5AB5C" w14:textId="76B295AA" w:rsidR="008C66B4" w:rsidRPr="004D139E" w:rsidDel="001F74FB" w:rsidRDefault="008C66B4" w:rsidP="00CD6373">
            <w:pPr>
              <w:pStyle w:val="TAC"/>
              <w:rPr>
                <w:del w:id="8047" w:author="Niclas Weiler" w:date="2025-11-05T10:13:00Z" w16du:dateUtc="2025-11-05T09:13:00Z"/>
                <w:rFonts w:cs="Arial"/>
              </w:rPr>
            </w:pPr>
            <w:del w:id="804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9BBCF86" w14:textId="623FEDC9" w:rsidR="008C66B4" w:rsidRPr="004D139E" w:rsidDel="001F74FB" w:rsidRDefault="008C66B4" w:rsidP="00CD6373">
            <w:pPr>
              <w:pStyle w:val="TAC"/>
              <w:rPr>
                <w:del w:id="8049" w:author="Niclas Weiler" w:date="2025-11-05T10:13:00Z" w16du:dateUtc="2025-11-05T09:13:00Z"/>
                <w:rFonts w:cs="Arial"/>
              </w:rPr>
            </w:pPr>
            <w:del w:id="8050" w:author="Niclas Weiler" w:date="2025-11-05T10:13:00Z" w16du:dateUtc="2025-11-05T09:13:00Z">
              <w:r w:rsidRPr="004D139E" w:rsidDel="001F74FB">
                <w:delText>4</w:delText>
              </w:r>
            </w:del>
          </w:p>
        </w:tc>
      </w:tr>
      <w:tr w:rsidR="008C66B4" w:rsidRPr="004D139E" w:rsidDel="001F74FB" w14:paraId="52D9A4C0" w14:textId="289CF525" w:rsidTr="00CD6373">
        <w:trPr>
          <w:del w:id="8051" w:author="Niclas Weiler" w:date="2025-11-05T10:13:00Z"/>
        </w:trPr>
        <w:tc>
          <w:tcPr>
            <w:tcW w:w="885" w:type="dxa"/>
            <w:tcBorders>
              <w:top w:val="nil"/>
              <w:left w:val="single" w:sz="4" w:space="0" w:color="auto"/>
              <w:bottom w:val="nil"/>
              <w:right w:val="single" w:sz="4" w:space="0" w:color="auto"/>
            </w:tcBorders>
            <w:vAlign w:val="center"/>
            <w:hideMark/>
          </w:tcPr>
          <w:p w14:paraId="3657C121" w14:textId="5809A993" w:rsidR="008C66B4" w:rsidRPr="004D139E" w:rsidDel="001F74FB" w:rsidRDefault="008C66B4" w:rsidP="00CD6373">
            <w:pPr>
              <w:pStyle w:val="TAC"/>
              <w:rPr>
                <w:del w:id="8052" w:author="Niclas Weiler" w:date="2025-11-05T10:13:00Z" w16du:dateUtc="2025-11-05T09:13:00Z"/>
              </w:rPr>
            </w:pPr>
            <w:del w:id="805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F98D2CC" w14:textId="05BB4D4A" w:rsidR="008C66B4" w:rsidRPr="004D139E" w:rsidDel="001F74FB" w:rsidRDefault="008C66B4" w:rsidP="00CD6373">
            <w:pPr>
              <w:pStyle w:val="TAC"/>
              <w:rPr>
                <w:del w:id="8054" w:author="Niclas Weiler" w:date="2025-11-05T10:13:00Z" w16du:dateUtc="2025-11-05T09:13:00Z"/>
              </w:rPr>
            </w:pPr>
          </w:p>
        </w:tc>
        <w:tc>
          <w:tcPr>
            <w:tcW w:w="709" w:type="dxa"/>
            <w:tcBorders>
              <w:top w:val="nil"/>
              <w:left w:val="single" w:sz="4" w:space="0" w:color="auto"/>
              <w:bottom w:val="nil"/>
              <w:right w:val="single" w:sz="4" w:space="0" w:color="auto"/>
            </w:tcBorders>
          </w:tcPr>
          <w:p w14:paraId="04DBC4B7" w14:textId="7D90BE09" w:rsidR="008C66B4" w:rsidRPr="004D139E" w:rsidDel="001F74FB" w:rsidRDefault="008C66B4" w:rsidP="00CD6373">
            <w:pPr>
              <w:pStyle w:val="TAC"/>
              <w:rPr>
                <w:del w:id="8055" w:author="Niclas Weiler" w:date="2025-11-05T10:13:00Z" w16du:dateUtc="2025-11-05T09:13:00Z"/>
              </w:rPr>
            </w:pPr>
          </w:p>
        </w:tc>
        <w:tc>
          <w:tcPr>
            <w:tcW w:w="709" w:type="dxa"/>
            <w:tcBorders>
              <w:top w:val="nil"/>
              <w:left w:val="single" w:sz="4" w:space="0" w:color="auto"/>
              <w:bottom w:val="nil"/>
              <w:right w:val="single" w:sz="4" w:space="0" w:color="auto"/>
            </w:tcBorders>
          </w:tcPr>
          <w:p w14:paraId="7E164378" w14:textId="34D75B47" w:rsidR="008C66B4" w:rsidRPr="004D139E" w:rsidDel="001F74FB" w:rsidRDefault="008C66B4" w:rsidP="00CD6373">
            <w:pPr>
              <w:pStyle w:val="TAC"/>
              <w:rPr>
                <w:del w:id="8056" w:author="Niclas Weiler" w:date="2025-11-05T10:13:00Z" w16du:dateUtc="2025-11-05T09:13:00Z"/>
              </w:rPr>
            </w:pPr>
          </w:p>
        </w:tc>
        <w:tc>
          <w:tcPr>
            <w:tcW w:w="675" w:type="dxa"/>
            <w:tcBorders>
              <w:top w:val="nil"/>
              <w:left w:val="single" w:sz="4" w:space="0" w:color="auto"/>
              <w:bottom w:val="nil"/>
              <w:right w:val="single" w:sz="4" w:space="0" w:color="auto"/>
            </w:tcBorders>
          </w:tcPr>
          <w:p w14:paraId="37274C21" w14:textId="44D57DF2" w:rsidR="008C66B4" w:rsidRPr="004D139E" w:rsidDel="001F74FB" w:rsidRDefault="008C66B4" w:rsidP="00CD6373">
            <w:pPr>
              <w:pStyle w:val="TAC"/>
              <w:rPr>
                <w:del w:id="80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9A05970" w14:textId="33487F80" w:rsidR="008C66B4" w:rsidRPr="004D139E" w:rsidDel="001F74FB" w:rsidRDefault="008C66B4" w:rsidP="00CD6373">
            <w:pPr>
              <w:pStyle w:val="TAC"/>
              <w:rPr>
                <w:del w:id="8058" w:author="Niclas Weiler" w:date="2025-11-05T10:13:00Z" w16du:dateUtc="2025-11-05T09:13:00Z"/>
                <w:rFonts w:cs="Arial"/>
              </w:rPr>
            </w:pPr>
            <w:del w:id="80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7941A85" w14:textId="405C68A2" w:rsidR="008C66B4" w:rsidRPr="004D139E" w:rsidDel="001F74FB" w:rsidRDefault="008C66B4" w:rsidP="00CD6373">
            <w:pPr>
              <w:pStyle w:val="TAC"/>
              <w:rPr>
                <w:del w:id="8060" w:author="Niclas Weiler" w:date="2025-11-05T10:13:00Z" w16du:dateUtc="2025-11-05T09:13:00Z"/>
                <w:rFonts w:cs="Arial"/>
              </w:rPr>
            </w:pPr>
            <w:del w:id="80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7CA2B79" w14:textId="533B25AA" w:rsidR="008C66B4" w:rsidRPr="004D139E" w:rsidDel="001F74FB" w:rsidRDefault="008C66B4" w:rsidP="00CD6373">
            <w:pPr>
              <w:pStyle w:val="TAC"/>
              <w:rPr>
                <w:del w:id="8062" w:author="Niclas Weiler" w:date="2025-11-05T10:13:00Z" w16du:dateUtc="2025-11-05T09:13:00Z"/>
                <w:rFonts w:cs="Arial"/>
              </w:rPr>
            </w:pPr>
            <w:del w:id="806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11F27B8E" w14:textId="457F4623" w:rsidR="008C66B4" w:rsidRPr="004D139E" w:rsidDel="001F74FB" w:rsidRDefault="008C66B4" w:rsidP="00CD6373">
            <w:pPr>
              <w:pStyle w:val="TAC"/>
              <w:rPr>
                <w:del w:id="8064" w:author="Niclas Weiler" w:date="2025-11-05T10:13:00Z" w16du:dateUtc="2025-11-05T09:13:00Z"/>
                <w:rFonts w:cs="Arial"/>
              </w:rPr>
            </w:pPr>
            <w:del w:id="806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1E7AABB6" w14:textId="5FFDDCFC" w:rsidR="008C66B4" w:rsidRPr="004D139E" w:rsidDel="001F74FB" w:rsidRDefault="008C66B4" w:rsidP="00CD6373">
            <w:pPr>
              <w:pStyle w:val="TAC"/>
              <w:rPr>
                <w:del w:id="8066" w:author="Niclas Weiler" w:date="2025-11-05T10:13:00Z" w16du:dateUtc="2025-11-05T09:13:00Z"/>
                <w:rFonts w:cs="Arial"/>
              </w:rPr>
            </w:pPr>
            <w:del w:id="8067" w:author="Niclas Weiler" w:date="2025-11-05T10:13:00Z" w16du:dateUtc="2025-11-05T09:13:00Z">
              <w:r w:rsidRPr="004D139E" w:rsidDel="001F74FB">
                <w:delText>3629,19</w:delText>
              </w:r>
            </w:del>
          </w:p>
        </w:tc>
        <w:tc>
          <w:tcPr>
            <w:tcW w:w="993" w:type="dxa"/>
            <w:tcBorders>
              <w:top w:val="single" w:sz="4" w:space="0" w:color="auto"/>
              <w:left w:val="single" w:sz="4" w:space="0" w:color="auto"/>
              <w:bottom w:val="single" w:sz="4" w:space="0" w:color="auto"/>
              <w:right w:val="single" w:sz="4" w:space="0" w:color="auto"/>
            </w:tcBorders>
            <w:hideMark/>
          </w:tcPr>
          <w:p w14:paraId="631A36A3" w14:textId="6DBE2A4E" w:rsidR="008C66B4" w:rsidRPr="004D139E" w:rsidDel="001F74FB" w:rsidRDefault="008C66B4" w:rsidP="00CD6373">
            <w:pPr>
              <w:pStyle w:val="TAC"/>
              <w:rPr>
                <w:del w:id="8068" w:author="Niclas Weiler" w:date="2025-11-05T10:13:00Z" w16du:dateUtc="2025-11-05T09:13:00Z"/>
                <w:rFonts w:cs="Arial"/>
              </w:rPr>
            </w:pPr>
            <w:del w:id="8069" w:author="Niclas Weiler" w:date="2025-11-05T10:13:00Z" w16du:dateUtc="2025-11-05T09:13:00Z">
              <w:r w:rsidRPr="004D139E" w:rsidDel="001F74FB">
                <w:delText>641946</w:delText>
              </w:r>
            </w:del>
          </w:p>
        </w:tc>
        <w:tc>
          <w:tcPr>
            <w:tcW w:w="690" w:type="dxa"/>
            <w:tcBorders>
              <w:top w:val="single" w:sz="4" w:space="0" w:color="auto"/>
              <w:left w:val="single" w:sz="4" w:space="0" w:color="auto"/>
              <w:bottom w:val="single" w:sz="4" w:space="0" w:color="auto"/>
              <w:right w:val="single" w:sz="4" w:space="0" w:color="auto"/>
            </w:tcBorders>
            <w:hideMark/>
          </w:tcPr>
          <w:p w14:paraId="7FAEFD07" w14:textId="02DAE643" w:rsidR="008C66B4" w:rsidRPr="004D139E" w:rsidDel="001F74FB" w:rsidRDefault="008C66B4" w:rsidP="00CD6373">
            <w:pPr>
              <w:pStyle w:val="TAC"/>
              <w:rPr>
                <w:del w:id="8070" w:author="Niclas Weiler" w:date="2025-11-05T10:13:00Z" w16du:dateUtc="2025-11-05T09:13:00Z"/>
                <w:rFonts w:cs="Arial"/>
              </w:rPr>
            </w:pPr>
            <w:del w:id="80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72DF25F" w14:textId="22C05209" w:rsidR="008C66B4" w:rsidRPr="004D139E" w:rsidDel="001F74FB" w:rsidRDefault="008C66B4" w:rsidP="00CD6373">
            <w:pPr>
              <w:pStyle w:val="TAC"/>
              <w:rPr>
                <w:del w:id="80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8B81807" w14:textId="7D8CCCE5" w:rsidR="008C66B4" w:rsidRPr="004D139E" w:rsidDel="001F74FB" w:rsidRDefault="008C66B4" w:rsidP="00CD6373">
            <w:pPr>
              <w:pStyle w:val="TAC"/>
              <w:rPr>
                <w:del w:id="8073" w:author="Niclas Weiler" w:date="2025-11-05T10:13:00Z" w16du:dateUtc="2025-11-05T09:13:00Z"/>
                <w:rFonts w:cs="Arial"/>
              </w:rPr>
            </w:pPr>
            <w:del w:id="8074"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97EA594" w14:textId="3D0A1B8A" w:rsidR="008C66B4" w:rsidRPr="004D139E" w:rsidDel="001F74FB" w:rsidRDefault="008C66B4" w:rsidP="00CD6373">
            <w:pPr>
              <w:pStyle w:val="TAC"/>
              <w:rPr>
                <w:del w:id="8075" w:author="Niclas Weiler" w:date="2025-11-05T10:13:00Z" w16du:dateUtc="2025-11-05T09:13:00Z"/>
                <w:rFonts w:cs="Arial"/>
              </w:rPr>
            </w:pPr>
            <w:del w:id="8076"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A2DADB" w14:textId="74F2A689" w:rsidR="008C66B4" w:rsidRPr="004D139E" w:rsidDel="001F74FB" w:rsidRDefault="008C66B4" w:rsidP="00CD6373">
            <w:pPr>
              <w:pStyle w:val="TAC"/>
              <w:rPr>
                <w:del w:id="8077" w:author="Niclas Weiler" w:date="2025-11-05T10:13:00Z" w16du:dateUtc="2025-11-05T09:13:00Z"/>
                <w:rFonts w:cs="Arial"/>
              </w:rPr>
            </w:pPr>
            <w:del w:id="807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4B2F753" w14:textId="40DE6A3E" w:rsidR="008C66B4" w:rsidRPr="004D139E" w:rsidDel="001F74FB" w:rsidRDefault="008C66B4" w:rsidP="00CD6373">
            <w:pPr>
              <w:pStyle w:val="TAC"/>
              <w:rPr>
                <w:del w:id="8079" w:author="Niclas Weiler" w:date="2025-11-05T10:13:00Z" w16du:dateUtc="2025-11-05T09:13:00Z"/>
                <w:rFonts w:cs="Arial"/>
              </w:rPr>
            </w:pPr>
            <w:del w:id="80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C6F6FB" w14:textId="73C8B64F" w:rsidR="008C66B4" w:rsidRPr="004D139E" w:rsidDel="001F74FB" w:rsidRDefault="008C66B4" w:rsidP="00CD6373">
            <w:pPr>
              <w:pStyle w:val="TAC"/>
              <w:rPr>
                <w:del w:id="8081" w:author="Niclas Weiler" w:date="2025-11-05T10:13:00Z" w16du:dateUtc="2025-11-05T09:13:00Z"/>
                <w:rFonts w:cs="Arial"/>
              </w:rPr>
            </w:pPr>
            <w:del w:id="8082"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BFDCE20" w14:textId="021988AD" w:rsidR="008C66B4" w:rsidRPr="004D139E" w:rsidDel="001F74FB" w:rsidRDefault="008C66B4" w:rsidP="00CD6373">
            <w:pPr>
              <w:pStyle w:val="TAC"/>
              <w:rPr>
                <w:del w:id="8083" w:author="Niclas Weiler" w:date="2025-11-05T10:13:00Z" w16du:dateUtc="2025-11-05T09:13:00Z"/>
                <w:rFonts w:cs="Arial"/>
              </w:rPr>
            </w:pPr>
            <w:del w:id="8084" w:author="Niclas Weiler" w:date="2025-11-05T10:13:00Z" w16du:dateUtc="2025-11-05T09:13:00Z">
              <w:r w:rsidRPr="004D139E" w:rsidDel="001F74FB">
                <w:delText>204</w:delText>
              </w:r>
            </w:del>
          </w:p>
        </w:tc>
      </w:tr>
      <w:tr w:rsidR="008C66B4" w:rsidRPr="004D139E" w:rsidDel="001F74FB" w14:paraId="55C763AB" w14:textId="59FBA2E9" w:rsidTr="00CD6373">
        <w:trPr>
          <w:del w:id="8085" w:author="Niclas Weiler" w:date="2025-11-05T10:13:00Z"/>
        </w:trPr>
        <w:tc>
          <w:tcPr>
            <w:tcW w:w="885" w:type="dxa"/>
            <w:tcBorders>
              <w:top w:val="nil"/>
              <w:left w:val="single" w:sz="4" w:space="0" w:color="auto"/>
              <w:bottom w:val="nil"/>
              <w:right w:val="single" w:sz="4" w:space="0" w:color="auto"/>
            </w:tcBorders>
            <w:vAlign w:val="center"/>
          </w:tcPr>
          <w:p w14:paraId="02922ECC" w14:textId="28754AF0" w:rsidR="008C66B4" w:rsidRPr="004D139E" w:rsidDel="001F74FB" w:rsidRDefault="008C66B4" w:rsidP="00CD6373">
            <w:pPr>
              <w:pStyle w:val="TAC"/>
              <w:rPr>
                <w:del w:id="80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3D1A01CE" w14:textId="36C89009" w:rsidR="008C66B4" w:rsidRPr="004D139E" w:rsidDel="001F74FB" w:rsidRDefault="008C66B4" w:rsidP="00CD6373">
            <w:pPr>
              <w:pStyle w:val="TAC"/>
              <w:rPr>
                <w:del w:id="80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9C4106F" w14:textId="474A819C" w:rsidR="008C66B4" w:rsidRPr="004D139E" w:rsidDel="001F74FB" w:rsidRDefault="008C66B4" w:rsidP="00CD6373">
            <w:pPr>
              <w:pStyle w:val="TAC"/>
              <w:rPr>
                <w:del w:id="80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1B73F93" w14:textId="105B1D6F" w:rsidR="008C66B4" w:rsidRPr="004D139E" w:rsidDel="001F74FB" w:rsidRDefault="008C66B4" w:rsidP="00CD6373">
            <w:pPr>
              <w:pStyle w:val="TAC"/>
              <w:rPr>
                <w:del w:id="80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E0ECEA8" w14:textId="1284E40C" w:rsidR="008C66B4" w:rsidRPr="004D139E" w:rsidDel="001F74FB" w:rsidRDefault="008C66B4" w:rsidP="00CD6373">
            <w:pPr>
              <w:pStyle w:val="TAC"/>
              <w:rPr>
                <w:del w:id="80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291ADE39" w14:textId="5BD8C92D" w:rsidR="008C66B4" w:rsidRPr="004D139E" w:rsidDel="001F74FB" w:rsidRDefault="008C66B4" w:rsidP="00CD6373">
            <w:pPr>
              <w:pStyle w:val="TAC"/>
              <w:rPr>
                <w:del w:id="8091" w:author="Niclas Weiler" w:date="2025-11-05T10:13:00Z" w16du:dateUtc="2025-11-05T09:13:00Z"/>
                <w:rFonts w:cs="Arial"/>
              </w:rPr>
            </w:pPr>
            <w:del w:id="80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6CBE65C" w14:textId="7C8D92E3" w:rsidR="008C66B4" w:rsidRPr="004D139E" w:rsidDel="001F74FB" w:rsidRDefault="008C66B4" w:rsidP="00CD6373">
            <w:pPr>
              <w:pStyle w:val="TAC"/>
              <w:rPr>
                <w:del w:id="8093" w:author="Niclas Weiler" w:date="2025-11-05T10:13:00Z" w16du:dateUtc="2025-11-05T09:13:00Z"/>
                <w:rFonts w:cs="Arial"/>
              </w:rPr>
            </w:pPr>
            <w:del w:id="80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7510CFF" w14:textId="3400E514" w:rsidR="008C66B4" w:rsidRPr="004D139E" w:rsidDel="001F74FB" w:rsidRDefault="008C66B4" w:rsidP="00CD6373">
            <w:pPr>
              <w:pStyle w:val="TAC"/>
              <w:rPr>
                <w:del w:id="8095" w:author="Niclas Weiler" w:date="2025-11-05T10:13:00Z" w16du:dateUtc="2025-11-05T09:13:00Z"/>
                <w:rFonts w:cs="Arial"/>
              </w:rPr>
            </w:pPr>
            <w:del w:id="8096" w:author="Niclas Weiler" w:date="2025-11-05T10:13:00Z" w16du:dateUtc="2025-11-05T09:13:00Z">
              <w:r w:rsidRPr="004D139E" w:rsidDel="001F74FB">
                <w:delText>4075,02</w:delText>
              </w:r>
            </w:del>
          </w:p>
        </w:tc>
        <w:tc>
          <w:tcPr>
            <w:tcW w:w="992" w:type="dxa"/>
            <w:tcBorders>
              <w:top w:val="single" w:sz="4" w:space="0" w:color="auto"/>
              <w:left w:val="single" w:sz="4" w:space="0" w:color="auto"/>
              <w:bottom w:val="single" w:sz="4" w:space="0" w:color="auto"/>
              <w:right w:val="single" w:sz="4" w:space="0" w:color="auto"/>
            </w:tcBorders>
            <w:hideMark/>
          </w:tcPr>
          <w:p w14:paraId="5B6C679B" w14:textId="2143B133" w:rsidR="008C66B4" w:rsidRPr="004D139E" w:rsidDel="001F74FB" w:rsidRDefault="008C66B4" w:rsidP="00CD6373">
            <w:pPr>
              <w:pStyle w:val="TAC"/>
              <w:rPr>
                <w:del w:id="8097" w:author="Niclas Weiler" w:date="2025-11-05T10:13:00Z" w16du:dateUtc="2025-11-05T09:13:00Z"/>
                <w:rFonts w:cs="Arial"/>
              </w:rPr>
            </w:pPr>
            <w:del w:id="8098" w:author="Niclas Weiler" w:date="2025-11-05T10:13:00Z" w16du:dateUtc="2025-11-05T09:13:00Z">
              <w:r w:rsidRPr="004D139E" w:rsidDel="001F74FB">
                <w:delText>671668</w:delText>
              </w:r>
            </w:del>
          </w:p>
        </w:tc>
        <w:tc>
          <w:tcPr>
            <w:tcW w:w="992" w:type="dxa"/>
            <w:tcBorders>
              <w:top w:val="single" w:sz="4" w:space="0" w:color="auto"/>
              <w:left w:val="single" w:sz="4" w:space="0" w:color="auto"/>
              <w:bottom w:val="single" w:sz="4" w:space="0" w:color="auto"/>
              <w:right w:val="single" w:sz="4" w:space="0" w:color="auto"/>
            </w:tcBorders>
            <w:hideMark/>
          </w:tcPr>
          <w:p w14:paraId="68CF7E65" w14:textId="21619A5A" w:rsidR="008C66B4" w:rsidRPr="004D139E" w:rsidDel="001F74FB" w:rsidRDefault="008C66B4" w:rsidP="00CD6373">
            <w:pPr>
              <w:pStyle w:val="TAC"/>
              <w:rPr>
                <w:del w:id="8099" w:author="Niclas Weiler" w:date="2025-11-05T10:13:00Z" w16du:dateUtc="2025-11-05T09:13:00Z"/>
                <w:rFonts w:cs="Arial"/>
              </w:rPr>
            </w:pPr>
            <w:del w:id="8100" w:author="Niclas Weiler" w:date="2025-11-05T10:13:00Z" w16du:dateUtc="2025-11-05T09:13:00Z">
              <w:r w:rsidRPr="004D139E" w:rsidDel="001F74FB">
                <w:delText>3849,48</w:delText>
              </w:r>
            </w:del>
          </w:p>
        </w:tc>
        <w:tc>
          <w:tcPr>
            <w:tcW w:w="993" w:type="dxa"/>
            <w:tcBorders>
              <w:top w:val="single" w:sz="4" w:space="0" w:color="auto"/>
              <w:left w:val="single" w:sz="4" w:space="0" w:color="auto"/>
              <w:bottom w:val="single" w:sz="4" w:space="0" w:color="auto"/>
              <w:right w:val="single" w:sz="4" w:space="0" w:color="auto"/>
            </w:tcBorders>
            <w:hideMark/>
          </w:tcPr>
          <w:p w14:paraId="7B30E7C4" w14:textId="023E55D3" w:rsidR="008C66B4" w:rsidRPr="004D139E" w:rsidDel="001F74FB" w:rsidRDefault="008C66B4" w:rsidP="00CD6373">
            <w:pPr>
              <w:pStyle w:val="TAC"/>
              <w:rPr>
                <w:del w:id="8101" w:author="Niclas Weiler" w:date="2025-11-05T10:13:00Z" w16du:dateUtc="2025-11-05T09:13:00Z"/>
                <w:rFonts w:cs="Arial"/>
              </w:rPr>
            </w:pPr>
            <w:del w:id="8102" w:author="Niclas Weiler" w:date="2025-11-05T10:13:00Z" w16du:dateUtc="2025-11-05T09:13:00Z">
              <w:r w:rsidRPr="004D139E" w:rsidDel="001F74FB">
                <w:delText>656632</w:delText>
              </w:r>
            </w:del>
          </w:p>
        </w:tc>
        <w:tc>
          <w:tcPr>
            <w:tcW w:w="690" w:type="dxa"/>
            <w:tcBorders>
              <w:top w:val="single" w:sz="4" w:space="0" w:color="auto"/>
              <w:left w:val="single" w:sz="4" w:space="0" w:color="auto"/>
              <w:bottom w:val="single" w:sz="4" w:space="0" w:color="auto"/>
              <w:right w:val="single" w:sz="4" w:space="0" w:color="auto"/>
            </w:tcBorders>
            <w:hideMark/>
          </w:tcPr>
          <w:p w14:paraId="1E384CCE" w14:textId="3E20CC29" w:rsidR="008C66B4" w:rsidRPr="004D139E" w:rsidDel="001F74FB" w:rsidRDefault="008C66B4" w:rsidP="00CD6373">
            <w:pPr>
              <w:pStyle w:val="TAC"/>
              <w:rPr>
                <w:del w:id="8103" w:author="Niclas Weiler" w:date="2025-11-05T10:13:00Z" w16du:dateUtc="2025-11-05T09:13:00Z"/>
                <w:rFonts w:cs="Arial"/>
              </w:rPr>
            </w:pPr>
            <w:del w:id="81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0E74563" w14:textId="0B45041C" w:rsidR="008C66B4" w:rsidRPr="004D139E" w:rsidDel="001F74FB" w:rsidRDefault="008C66B4" w:rsidP="00CD6373">
            <w:pPr>
              <w:pStyle w:val="TAC"/>
              <w:rPr>
                <w:del w:id="81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35DDCE6" w14:textId="3B066B81" w:rsidR="008C66B4" w:rsidRPr="004D139E" w:rsidDel="001F74FB" w:rsidRDefault="008C66B4" w:rsidP="00CD6373">
            <w:pPr>
              <w:pStyle w:val="TAC"/>
              <w:rPr>
                <w:del w:id="8106" w:author="Niclas Weiler" w:date="2025-11-05T10:13:00Z" w16du:dateUtc="2025-11-05T09:13:00Z"/>
                <w:rFonts w:cs="Arial"/>
              </w:rPr>
            </w:pPr>
            <w:del w:id="8107"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F06028" w14:textId="2545949E" w:rsidR="008C66B4" w:rsidRPr="004D139E" w:rsidDel="001F74FB" w:rsidRDefault="008C66B4" w:rsidP="00CD6373">
            <w:pPr>
              <w:pStyle w:val="TAC"/>
              <w:rPr>
                <w:del w:id="8108" w:author="Niclas Weiler" w:date="2025-11-05T10:13:00Z" w16du:dateUtc="2025-11-05T09:13:00Z"/>
                <w:rFonts w:cs="Arial"/>
              </w:rPr>
            </w:pPr>
            <w:del w:id="8109"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A5E16F" w14:textId="6FC9148C" w:rsidR="008C66B4" w:rsidRPr="004D139E" w:rsidDel="001F74FB" w:rsidRDefault="008C66B4" w:rsidP="00CD6373">
            <w:pPr>
              <w:pStyle w:val="TAC"/>
              <w:rPr>
                <w:del w:id="8110" w:author="Niclas Weiler" w:date="2025-11-05T10:13:00Z" w16du:dateUtc="2025-11-05T09:13:00Z"/>
                <w:rFonts w:cs="Arial"/>
              </w:rPr>
            </w:pPr>
            <w:del w:id="8111"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18C61F64" w14:textId="2209CBB5" w:rsidR="008C66B4" w:rsidRPr="004D139E" w:rsidDel="001F74FB" w:rsidRDefault="008C66B4" w:rsidP="00CD6373">
            <w:pPr>
              <w:pStyle w:val="TAC"/>
              <w:rPr>
                <w:del w:id="8112" w:author="Niclas Weiler" w:date="2025-11-05T10:13:00Z" w16du:dateUtc="2025-11-05T09:13:00Z"/>
                <w:rFonts w:cs="Arial"/>
              </w:rPr>
            </w:pPr>
            <w:del w:id="81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3AEFE6C" w14:textId="4B6053C0" w:rsidR="008C66B4" w:rsidRPr="004D139E" w:rsidDel="001F74FB" w:rsidRDefault="008C66B4" w:rsidP="00CD6373">
            <w:pPr>
              <w:pStyle w:val="TAC"/>
              <w:rPr>
                <w:del w:id="8114" w:author="Niclas Weiler" w:date="2025-11-05T10:13:00Z" w16du:dateUtc="2025-11-05T09:13:00Z"/>
                <w:rFonts w:cs="Arial"/>
              </w:rPr>
            </w:pPr>
            <w:del w:id="811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B632676" w14:textId="62CC7D9C" w:rsidR="008C66B4" w:rsidRPr="004D139E" w:rsidDel="001F74FB" w:rsidRDefault="008C66B4" w:rsidP="00CD6373">
            <w:pPr>
              <w:pStyle w:val="TAC"/>
              <w:rPr>
                <w:del w:id="8116" w:author="Niclas Weiler" w:date="2025-11-05T10:13:00Z" w16du:dateUtc="2025-11-05T09:13:00Z"/>
                <w:rFonts w:cs="Arial"/>
              </w:rPr>
            </w:pPr>
            <w:del w:id="8117" w:author="Niclas Weiler" w:date="2025-11-05T10:13:00Z" w16du:dateUtc="2025-11-05T09:13:00Z">
              <w:r w:rsidRPr="004D139E" w:rsidDel="001F74FB">
                <w:delText>1012</w:delText>
              </w:r>
            </w:del>
          </w:p>
        </w:tc>
      </w:tr>
      <w:tr w:rsidR="008C66B4" w:rsidRPr="004D139E" w:rsidDel="001F74FB" w14:paraId="6C908836" w14:textId="1A67C6B3" w:rsidTr="00CD6373">
        <w:trPr>
          <w:trHeight w:val="204"/>
          <w:del w:id="8118" w:author="Niclas Weiler" w:date="2025-11-05T10:13:00Z"/>
        </w:trPr>
        <w:tc>
          <w:tcPr>
            <w:tcW w:w="885" w:type="dxa"/>
            <w:tcBorders>
              <w:top w:val="nil"/>
              <w:left w:val="single" w:sz="4" w:space="0" w:color="auto"/>
              <w:bottom w:val="nil"/>
              <w:right w:val="single" w:sz="4" w:space="0" w:color="auto"/>
            </w:tcBorders>
            <w:vAlign w:val="center"/>
          </w:tcPr>
          <w:p w14:paraId="5D47790D" w14:textId="25A5AB4C" w:rsidR="008C66B4" w:rsidRPr="004D139E" w:rsidDel="001F74FB" w:rsidRDefault="008C66B4" w:rsidP="00CD6373">
            <w:pPr>
              <w:pStyle w:val="TAC"/>
              <w:rPr>
                <w:del w:id="811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9FBD113" w14:textId="7E6C4388" w:rsidR="008C66B4" w:rsidRPr="004D139E" w:rsidDel="001F74FB" w:rsidRDefault="008C66B4" w:rsidP="00CD6373">
            <w:pPr>
              <w:pStyle w:val="TAC"/>
              <w:rPr>
                <w:del w:id="8120" w:author="Niclas Weiler" w:date="2025-11-05T10:13:00Z" w16du:dateUtc="2025-11-05T09:13:00Z"/>
              </w:rPr>
            </w:pPr>
            <w:del w:id="8121" w:author="Niclas Weiler" w:date="2025-11-05T10:13:00Z" w16du:dateUtc="2025-11-05T09:13:00Z">
              <w:r w:rsidRPr="004D139E" w:rsidDel="001F74FB">
                <w:delText>Channel spacing CC1-CC2=84,96 MHz (Note 1)</w:delText>
              </w:r>
            </w:del>
          </w:p>
        </w:tc>
      </w:tr>
      <w:tr w:rsidR="008C66B4" w:rsidRPr="004D139E" w:rsidDel="001F74FB" w14:paraId="3755F70D" w14:textId="139211A8" w:rsidTr="00CD6373">
        <w:trPr>
          <w:del w:id="8122" w:author="Niclas Weiler" w:date="2025-11-05T10:13:00Z"/>
        </w:trPr>
        <w:tc>
          <w:tcPr>
            <w:tcW w:w="885" w:type="dxa"/>
            <w:tcBorders>
              <w:top w:val="nil"/>
              <w:left w:val="single" w:sz="4" w:space="0" w:color="auto"/>
              <w:bottom w:val="nil"/>
              <w:right w:val="single" w:sz="4" w:space="0" w:color="auto"/>
            </w:tcBorders>
            <w:vAlign w:val="center"/>
          </w:tcPr>
          <w:p w14:paraId="7FC6764D" w14:textId="1A3E721C" w:rsidR="008C66B4" w:rsidRPr="004D139E" w:rsidDel="001F74FB" w:rsidRDefault="008C66B4" w:rsidP="00CD6373">
            <w:pPr>
              <w:pStyle w:val="TAC"/>
              <w:rPr>
                <w:del w:id="812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BB55D62" w14:textId="355306A9" w:rsidR="008C66B4" w:rsidRPr="004D139E" w:rsidDel="001F74FB" w:rsidRDefault="008C66B4" w:rsidP="00CD6373">
            <w:pPr>
              <w:pStyle w:val="TAC"/>
              <w:rPr>
                <w:del w:id="8124" w:author="Niclas Weiler" w:date="2025-11-05T10:13:00Z" w16du:dateUtc="2025-11-05T09:13:00Z"/>
              </w:rPr>
            </w:pPr>
            <w:del w:id="812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7CC6AB7" w14:textId="42B66735" w:rsidR="008C66B4" w:rsidRPr="004D139E" w:rsidDel="001F74FB" w:rsidRDefault="008C66B4" w:rsidP="00CD6373">
            <w:pPr>
              <w:pStyle w:val="TAC"/>
              <w:rPr>
                <w:del w:id="8126" w:author="Niclas Weiler" w:date="2025-11-05T10:13:00Z" w16du:dateUtc="2025-11-05T09:13:00Z"/>
                <w:rFonts w:cs="Arial"/>
              </w:rPr>
            </w:pPr>
            <w:del w:id="812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826E0E5" w14:textId="6B0233E6" w:rsidR="008C66B4" w:rsidRPr="004D139E" w:rsidDel="001F74FB" w:rsidRDefault="008C66B4" w:rsidP="00CD6373">
            <w:pPr>
              <w:pStyle w:val="TAC"/>
              <w:rPr>
                <w:del w:id="8128" w:author="Niclas Weiler" w:date="2025-11-05T10:13:00Z" w16du:dateUtc="2025-11-05T09:13:00Z"/>
                <w:rFonts w:cs="Arial"/>
              </w:rPr>
            </w:pPr>
            <w:del w:id="812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68E991F" w14:textId="35DB2806" w:rsidR="008C66B4" w:rsidRPr="004D139E" w:rsidDel="001F74FB" w:rsidRDefault="008C66B4" w:rsidP="00CD6373">
            <w:pPr>
              <w:pStyle w:val="TAC"/>
              <w:rPr>
                <w:del w:id="8130" w:author="Niclas Weiler" w:date="2025-11-05T10:13:00Z" w16du:dateUtc="2025-11-05T09:13:00Z"/>
                <w:rFonts w:cs="Arial"/>
              </w:rPr>
            </w:pPr>
            <w:del w:id="813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2794EB57" w14:textId="6604668C" w:rsidR="008C66B4" w:rsidRPr="004D139E" w:rsidDel="001F74FB" w:rsidRDefault="008C66B4" w:rsidP="00CD6373">
            <w:pPr>
              <w:pStyle w:val="TAC"/>
              <w:rPr>
                <w:del w:id="8132" w:author="Niclas Weiler" w:date="2025-11-05T10:13:00Z" w16du:dateUtc="2025-11-05T09:13:00Z"/>
                <w:rFonts w:cs="Arial"/>
              </w:rPr>
            </w:pPr>
            <w:del w:id="813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7154179" w14:textId="737CE737" w:rsidR="008C66B4" w:rsidRPr="004D139E" w:rsidDel="001F74FB" w:rsidRDefault="008C66B4" w:rsidP="00CD6373">
            <w:pPr>
              <w:pStyle w:val="TAC"/>
              <w:rPr>
                <w:del w:id="8134" w:author="Niclas Weiler" w:date="2025-11-05T10:13:00Z" w16du:dateUtc="2025-11-05T09:13:00Z"/>
                <w:rFonts w:cs="Arial"/>
              </w:rPr>
            </w:pPr>
            <w:del w:id="813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57D82C5" w14:textId="550EE83B" w:rsidR="008C66B4" w:rsidRPr="004D139E" w:rsidDel="001F74FB" w:rsidRDefault="008C66B4" w:rsidP="00CD6373">
            <w:pPr>
              <w:pStyle w:val="TAC"/>
              <w:rPr>
                <w:del w:id="8136" w:author="Niclas Weiler" w:date="2025-11-05T10:13:00Z" w16du:dateUtc="2025-11-05T09:13:00Z"/>
                <w:rFonts w:cs="Arial"/>
              </w:rPr>
            </w:pPr>
            <w:del w:id="8137" w:author="Niclas Weiler" w:date="2025-11-05T10:13:00Z" w16du:dateUtc="2025-11-05T09:13:00Z">
              <w:r w:rsidRPr="004D139E" w:rsidDel="001F74FB">
                <w:delText>3429,96</w:delText>
              </w:r>
            </w:del>
          </w:p>
        </w:tc>
        <w:tc>
          <w:tcPr>
            <w:tcW w:w="992" w:type="dxa"/>
            <w:tcBorders>
              <w:top w:val="single" w:sz="4" w:space="0" w:color="auto"/>
              <w:left w:val="single" w:sz="4" w:space="0" w:color="auto"/>
              <w:bottom w:val="single" w:sz="4" w:space="0" w:color="auto"/>
              <w:right w:val="single" w:sz="4" w:space="0" w:color="auto"/>
            </w:tcBorders>
            <w:hideMark/>
          </w:tcPr>
          <w:p w14:paraId="5B0E81CD" w14:textId="0FC43B5E" w:rsidR="008C66B4" w:rsidRPr="004D139E" w:rsidDel="001F74FB" w:rsidRDefault="008C66B4" w:rsidP="00CD6373">
            <w:pPr>
              <w:pStyle w:val="TAC"/>
              <w:rPr>
                <w:del w:id="8138" w:author="Niclas Weiler" w:date="2025-11-05T10:13:00Z" w16du:dateUtc="2025-11-05T09:13:00Z"/>
                <w:rFonts w:cs="Arial"/>
              </w:rPr>
            </w:pPr>
            <w:del w:id="8139" w:author="Niclas Weiler" w:date="2025-11-05T10:13:00Z" w16du:dateUtc="2025-11-05T09:13:00Z">
              <w:r w:rsidRPr="004D139E" w:rsidDel="001F74FB">
                <w:delText>628664</w:delText>
              </w:r>
            </w:del>
          </w:p>
        </w:tc>
        <w:tc>
          <w:tcPr>
            <w:tcW w:w="992" w:type="dxa"/>
            <w:tcBorders>
              <w:top w:val="single" w:sz="4" w:space="0" w:color="auto"/>
              <w:left w:val="single" w:sz="4" w:space="0" w:color="auto"/>
              <w:bottom w:val="single" w:sz="4" w:space="0" w:color="auto"/>
              <w:right w:val="single" w:sz="4" w:space="0" w:color="auto"/>
            </w:tcBorders>
            <w:hideMark/>
          </w:tcPr>
          <w:p w14:paraId="56968531" w14:textId="343479D7" w:rsidR="008C66B4" w:rsidRPr="004D139E" w:rsidDel="001F74FB" w:rsidRDefault="008C66B4" w:rsidP="00CD6373">
            <w:pPr>
              <w:pStyle w:val="TAC"/>
              <w:rPr>
                <w:del w:id="8140" w:author="Niclas Weiler" w:date="2025-11-05T10:13:00Z" w16du:dateUtc="2025-11-05T09:13:00Z"/>
                <w:rFonts w:cs="Arial"/>
              </w:rPr>
            </w:pPr>
            <w:del w:id="8141"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67807BF8" w14:textId="2B005636" w:rsidR="008C66B4" w:rsidRPr="004D139E" w:rsidDel="001F74FB" w:rsidRDefault="008C66B4" w:rsidP="00CD6373">
            <w:pPr>
              <w:pStyle w:val="TAC"/>
              <w:rPr>
                <w:del w:id="8142" w:author="Niclas Weiler" w:date="2025-11-05T10:13:00Z" w16du:dateUtc="2025-11-05T09:13:00Z"/>
                <w:rFonts w:cs="Arial"/>
              </w:rPr>
            </w:pPr>
            <w:del w:id="8143"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4720CAC3" w14:textId="37225121" w:rsidR="008C66B4" w:rsidRPr="004D139E" w:rsidDel="001F74FB" w:rsidRDefault="008C66B4" w:rsidP="00CD6373">
            <w:pPr>
              <w:pStyle w:val="TAC"/>
              <w:rPr>
                <w:del w:id="8144" w:author="Niclas Weiler" w:date="2025-11-05T10:13:00Z" w16du:dateUtc="2025-11-05T09:13:00Z"/>
                <w:rFonts w:cs="Arial"/>
              </w:rPr>
            </w:pPr>
            <w:del w:id="814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00F635F" w14:textId="22A97885" w:rsidR="008C66B4" w:rsidRPr="004D139E" w:rsidDel="001F74FB" w:rsidRDefault="008C66B4" w:rsidP="00CD6373">
            <w:pPr>
              <w:pStyle w:val="TAC"/>
              <w:rPr>
                <w:del w:id="8146" w:author="Niclas Weiler" w:date="2025-11-05T10:13:00Z" w16du:dateUtc="2025-11-05T09:13:00Z"/>
                <w:rFonts w:cs="Arial"/>
              </w:rPr>
            </w:pPr>
            <w:del w:id="814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96406C1" w14:textId="2B732855" w:rsidR="008C66B4" w:rsidRPr="004D139E" w:rsidDel="001F74FB" w:rsidRDefault="008C66B4" w:rsidP="00CD6373">
            <w:pPr>
              <w:pStyle w:val="TAC"/>
              <w:rPr>
                <w:del w:id="8148" w:author="Niclas Weiler" w:date="2025-11-05T10:13:00Z" w16du:dateUtc="2025-11-05T09:13:00Z"/>
                <w:rFonts w:cs="Arial"/>
              </w:rPr>
            </w:pPr>
            <w:del w:id="8149"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D6412C0" w14:textId="376B6462" w:rsidR="008C66B4" w:rsidRPr="004D139E" w:rsidDel="001F74FB" w:rsidRDefault="008C66B4" w:rsidP="00CD6373">
            <w:pPr>
              <w:pStyle w:val="TAC"/>
              <w:rPr>
                <w:del w:id="8150" w:author="Niclas Weiler" w:date="2025-11-05T10:13:00Z" w16du:dateUtc="2025-11-05T09:13:00Z"/>
                <w:rFonts w:cs="Arial"/>
              </w:rPr>
            </w:pPr>
            <w:del w:id="8151"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330144F" w14:textId="6F97AC61" w:rsidR="008C66B4" w:rsidRPr="004D139E" w:rsidDel="001F74FB" w:rsidRDefault="008C66B4" w:rsidP="00CD6373">
            <w:pPr>
              <w:pStyle w:val="TAC"/>
              <w:rPr>
                <w:del w:id="8152" w:author="Niclas Weiler" w:date="2025-11-05T10:13:00Z" w16du:dateUtc="2025-11-05T09:13:00Z"/>
                <w:rFonts w:cs="Arial"/>
              </w:rPr>
            </w:pPr>
            <w:del w:id="81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87FC41" w14:textId="753EE08A" w:rsidR="008C66B4" w:rsidRPr="004D139E" w:rsidDel="001F74FB" w:rsidRDefault="008C66B4" w:rsidP="00CD6373">
            <w:pPr>
              <w:pStyle w:val="TAC"/>
              <w:rPr>
                <w:del w:id="8154" w:author="Niclas Weiler" w:date="2025-11-05T10:13:00Z" w16du:dateUtc="2025-11-05T09:13:00Z"/>
                <w:rFonts w:cs="Arial"/>
              </w:rPr>
            </w:pPr>
            <w:del w:id="81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9E5367C" w14:textId="0C8C5196" w:rsidR="008C66B4" w:rsidRPr="004D139E" w:rsidDel="001F74FB" w:rsidRDefault="008C66B4" w:rsidP="00CD6373">
            <w:pPr>
              <w:pStyle w:val="TAC"/>
              <w:rPr>
                <w:del w:id="8156" w:author="Niclas Weiler" w:date="2025-11-05T10:13:00Z" w16du:dateUtc="2025-11-05T09:13:00Z"/>
                <w:rFonts w:cs="Arial"/>
              </w:rPr>
            </w:pPr>
            <w:del w:id="81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9680A0A" w14:textId="113E06A8" w:rsidR="008C66B4" w:rsidRPr="004D139E" w:rsidDel="001F74FB" w:rsidRDefault="008C66B4" w:rsidP="00CD6373">
            <w:pPr>
              <w:pStyle w:val="TAC"/>
              <w:rPr>
                <w:del w:id="8158" w:author="Niclas Weiler" w:date="2025-11-05T10:13:00Z" w16du:dateUtc="2025-11-05T09:13:00Z"/>
                <w:rFonts w:cs="Arial"/>
              </w:rPr>
            </w:pPr>
            <w:del w:id="8159" w:author="Niclas Weiler" w:date="2025-11-05T10:13:00Z" w16du:dateUtc="2025-11-05T09:13:00Z">
              <w:r w:rsidRPr="004D139E" w:rsidDel="001F74FB">
                <w:delText>0</w:delText>
              </w:r>
            </w:del>
          </w:p>
        </w:tc>
      </w:tr>
      <w:tr w:rsidR="008C66B4" w:rsidRPr="004D139E" w:rsidDel="001F74FB" w14:paraId="27D18B89" w14:textId="59BB2AE6" w:rsidTr="00CD6373">
        <w:trPr>
          <w:del w:id="8160" w:author="Niclas Weiler" w:date="2025-11-05T10:13:00Z"/>
        </w:trPr>
        <w:tc>
          <w:tcPr>
            <w:tcW w:w="885" w:type="dxa"/>
            <w:tcBorders>
              <w:top w:val="nil"/>
              <w:left w:val="single" w:sz="4" w:space="0" w:color="auto"/>
              <w:bottom w:val="nil"/>
              <w:right w:val="single" w:sz="4" w:space="0" w:color="auto"/>
            </w:tcBorders>
            <w:vAlign w:val="center"/>
          </w:tcPr>
          <w:p w14:paraId="77F38A42" w14:textId="65BC1D77" w:rsidR="008C66B4" w:rsidRPr="004D139E" w:rsidDel="001F74FB" w:rsidRDefault="008C66B4" w:rsidP="00CD6373">
            <w:pPr>
              <w:pStyle w:val="TAC"/>
              <w:rPr>
                <w:del w:id="8161" w:author="Niclas Weiler" w:date="2025-11-05T10:13:00Z" w16du:dateUtc="2025-11-05T09:13:00Z"/>
              </w:rPr>
            </w:pPr>
          </w:p>
        </w:tc>
        <w:tc>
          <w:tcPr>
            <w:tcW w:w="667" w:type="dxa"/>
            <w:tcBorders>
              <w:top w:val="nil"/>
              <w:left w:val="single" w:sz="4" w:space="0" w:color="auto"/>
              <w:bottom w:val="nil"/>
              <w:right w:val="single" w:sz="4" w:space="0" w:color="auto"/>
            </w:tcBorders>
          </w:tcPr>
          <w:p w14:paraId="550BEC54" w14:textId="7CC34A59" w:rsidR="008C66B4" w:rsidRPr="004D139E" w:rsidDel="001F74FB" w:rsidRDefault="008C66B4" w:rsidP="00CD6373">
            <w:pPr>
              <w:pStyle w:val="TAC"/>
              <w:rPr>
                <w:del w:id="8162" w:author="Niclas Weiler" w:date="2025-11-05T10:13:00Z" w16du:dateUtc="2025-11-05T09:13:00Z"/>
              </w:rPr>
            </w:pPr>
          </w:p>
        </w:tc>
        <w:tc>
          <w:tcPr>
            <w:tcW w:w="709" w:type="dxa"/>
            <w:tcBorders>
              <w:top w:val="nil"/>
              <w:left w:val="single" w:sz="4" w:space="0" w:color="auto"/>
              <w:bottom w:val="nil"/>
              <w:right w:val="single" w:sz="4" w:space="0" w:color="auto"/>
            </w:tcBorders>
          </w:tcPr>
          <w:p w14:paraId="45763126" w14:textId="6B083CA7" w:rsidR="008C66B4" w:rsidRPr="004D139E" w:rsidDel="001F74FB" w:rsidRDefault="008C66B4" w:rsidP="00CD6373">
            <w:pPr>
              <w:pStyle w:val="TAC"/>
              <w:rPr>
                <w:del w:id="8163" w:author="Niclas Weiler" w:date="2025-11-05T10:13:00Z" w16du:dateUtc="2025-11-05T09:13:00Z"/>
              </w:rPr>
            </w:pPr>
          </w:p>
        </w:tc>
        <w:tc>
          <w:tcPr>
            <w:tcW w:w="709" w:type="dxa"/>
            <w:tcBorders>
              <w:top w:val="nil"/>
              <w:left w:val="single" w:sz="4" w:space="0" w:color="auto"/>
              <w:bottom w:val="nil"/>
              <w:right w:val="single" w:sz="4" w:space="0" w:color="auto"/>
            </w:tcBorders>
          </w:tcPr>
          <w:p w14:paraId="62486874" w14:textId="360BCA7B" w:rsidR="008C66B4" w:rsidRPr="004D139E" w:rsidDel="001F74FB" w:rsidRDefault="008C66B4" w:rsidP="00CD6373">
            <w:pPr>
              <w:pStyle w:val="TAC"/>
              <w:rPr>
                <w:del w:id="8164" w:author="Niclas Weiler" w:date="2025-11-05T10:13:00Z" w16du:dateUtc="2025-11-05T09:13:00Z"/>
              </w:rPr>
            </w:pPr>
          </w:p>
        </w:tc>
        <w:tc>
          <w:tcPr>
            <w:tcW w:w="675" w:type="dxa"/>
            <w:tcBorders>
              <w:top w:val="nil"/>
              <w:left w:val="single" w:sz="4" w:space="0" w:color="auto"/>
              <w:bottom w:val="nil"/>
              <w:right w:val="single" w:sz="4" w:space="0" w:color="auto"/>
            </w:tcBorders>
          </w:tcPr>
          <w:p w14:paraId="0EDC0854" w14:textId="7D63953D" w:rsidR="008C66B4" w:rsidRPr="004D139E" w:rsidDel="001F74FB" w:rsidRDefault="008C66B4" w:rsidP="00CD6373">
            <w:pPr>
              <w:pStyle w:val="TAC"/>
              <w:rPr>
                <w:del w:id="81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A383E5B" w14:textId="5FD6E549" w:rsidR="008C66B4" w:rsidRPr="004D139E" w:rsidDel="001F74FB" w:rsidRDefault="008C66B4" w:rsidP="00CD6373">
            <w:pPr>
              <w:pStyle w:val="TAC"/>
              <w:rPr>
                <w:del w:id="8166" w:author="Niclas Weiler" w:date="2025-11-05T10:13:00Z" w16du:dateUtc="2025-11-05T09:13:00Z"/>
                <w:rFonts w:cs="Arial"/>
              </w:rPr>
            </w:pPr>
            <w:del w:id="81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BCF99B" w14:textId="3E2F36F4" w:rsidR="008C66B4" w:rsidRPr="004D139E" w:rsidDel="001F74FB" w:rsidRDefault="008C66B4" w:rsidP="00CD6373">
            <w:pPr>
              <w:pStyle w:val="TAC"/>
              <w:rPr>
                <w:del w:id="8168" w:author="Niclas Weiler" w:date="2025-11-05T10:13:00Z" w16du:dateUtc="2025-11-05T09:13:00Z"/>
                <w:rFonts w:cs="Arial"/>
              </w:rPr>
            </w:pPr>
            <w:del w:id="81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EC09343" w14:textId="4A426268" w:rsidR="008C66B4" w:rsidRPr="004D139E" w:rsidDel="001F74FB" w:rsidRDefault="008C66B4" w:rsidP="00CD6373">
            <w:pPr>
              <w:pStyle w:val="TAC"/>
              <w:rPr>
                <w:del w:id="8170" w:author="Niclas Weiler" w:date="2025-11-05T10:13:00Z" w16du:dateUtc="2025-11-05T09:13:00Z"/>
                <w:rFonts w:cs="Arial"/>
              </w:rPr>
            </w:pPr>
            <w:del w:id="8171" w:author="Niclas Weiler" w:date="2025-11-05T10:13:00Z" w16du:dateUtc="2025-11-05T09:13:00Z">
              <w:r w:rsidRPr="004D139E" w:rsidDel="001F74FB">
                <w:delText>3794,97</w:delText>
              </w:r>
            </w:del>
          </w:p>
        </w:tc>
        <w:tc>
          <w:tcPr>
            <w:tcW w:w="992" w:type="dxa"/>
            <w:tcBorders>
              <w:top w:val="single" w:sz="4" w:space="0" w:color="auto"/>
              <w:left w:val="single" w:sz="4" w:space="0" w:color="auto"/>
              <w:bottom w:val="single" w:sz="4" w:space="0" w:color="auto"/>
              <w:right w:val="single" w:sz="4" w:space="0" w:color="auto"/>
            </w:tcBorders>
            <w:hideMark/>
          </w:tcPr>
          <w:p w14:paraId="4CDE5704" w14:textId="1BB0E755" w:rsidR="008C66B4" w:rsidRPr="004D139E" w:rsidDel="001F74FB" w:rsidRDefault="008C66B4" w:rsidP="00CD6373">
            <w:pPr>
              <w:pStyle w:val="TAC"/>
              <w:rPr>
                <w:del w:id="8172" w:author="Niclas Weiler" w:date="2025-11-05T10:13:00Z" w16du:dateUtc="2025-11-05T09:13:00Z"/>
                <w:rFonts w:cs="Arial"/>
              </w:rPr>
            </w:pPr>
            <w:del w:id="8173" w:author="Niclas Weiler" w:date="2025-11-05T10:13:00Z" w16du:dateUtc="2025-11-05T09:13:00Z">
              <w:r w:rsidRPr="004D139E" w:rsidDel="001F74FB">
                <w:delText>652998</w:delText>
              </w:r>
            </w:del>
          </w:p>
        </w:tc>
        <w:tc>
          <w:tcPr>
            <w:tcW w:w="992" w:type="dxa"/>
            <w:tcBorders>
              <w:top w:val="single" w:sz="4" w:space="0" w:color="auto"/>
              <w:left w:val="single" w:sz="4" w:space="0" w:color="auto"/>
              <w:bottom w:val="single" w:sz="4" w:space="0" w:color="auto"/>
              <w:right w:val="single" w:sz="4" w:space="0" w:color="auto"/>
            </w:tcBorders>
            <w:hideMark/>
          </w:tcPr>
          <w:p w14:paraId="08BD20F4" w14:textId="6DC9E850" w:rsidR="008C66B4" w:rsidRPr="004D139E" w:rsidDel="001F74FB" w:rsidRDefault="008C66B4" w:rsidP="00CD6373">
            <w:pPr>
              <w:pStyle w:val="TAC"/>
              <w:rPr>
                <w:del w:id="8174" w:author="Niclas Weiler" w:date="2025-11-05T10:13:00Z" w16du:dateUtc="2025-11-05T09:13:00Z"/>
                <w:rFonts w:cs="Arial"/>
              </w:rPr>
            </w:pPr>
            <w:del w:id="8175" w:author="Niclas Weiler" w:date="2025-11-05T10:13:00Z" w16du:dateUtc="2025-11-05T09:13:00Z">
              <w:r w:rsidRPr="004D139E" w:rsidDel="001F74FB">
                <w:delText>3719,19</w:delText>
              </w:r>
            </w:del>
          </w:p>
        </w:tc>
        <w:tc>
          <w:tcPr>
            <w:tcW w:w="993" w:type="dxa"/>
            <w:tcBorders>
              <w:top w:val="single" w:sz="4" w:space="0" w:color="auto"/>
              <w:left w:val="single" w:sz="4" w:space="0" w:color="auto"/>
              <w:bottom w:val="single" w:sz="4" w:space="0" w:color="auto"/>
              <w:right w:val="single" w:sz="4" w:space="0" w:color="auto"/>
            </w:tcBorders>
            <w:hideMark/>
          </w:tcPr>
          <w:p w14:paraId="5AA5E4B7" w14:textId="000A472F" w:rsidR="008C66B4" w:rsidRPr="004D139E" w:rsidDel="001F74FB" w:rsidRDefault="008C66B4" w:rsidP="00CD6373">
            <w:pPr>
              <w:pStyle w:val="TAC"/>
              <w:rPr>
                <w:del w:id="8176" w:author="Niclas Weiler" w:date="2025-11-05T10:13:00Z" w16du:dateUtc="2025-11-05T09:13:00Z"/>
                <w:rFonts w:cs="Arial"/>
              </w:rPr>
            </w:pPr>
            <w:del w:id="8177" w:author="Niclas Weiler" w:date="2025-11-05T10:13:00Z" w16du:dateUtc="2025-11-05T09:13:00Z">
              <w:r w:rsidRPr="004D139E" w:rsidDel="001F74FB">
                <w:delText>647946</w:delText>
              </w:r>
            </w:del>
          </w:p>
        </w:tc>
        <w:tc>
          <w:tcPr>
            <w:tcW w:w="690" w:type="dxa"/>
            <w:tcBorders>
              <w:top w:val="single" w:sz="4" w:space="0" w:color="auto"/>
              <w:left w:val="single" w:sz="4" w:space="0" w:color="auto"/>
              <w:bottom w:val="single" w:sz="4" w:space="0" w:color="auto"/>
              <w:right w:val="single" w:sz="4" w:space="0" w:color="auto"/>
            </w:tcBorders>
            <w:hideMark/>
          </w:tcPr>
          <w:p w14:paraId="2944238A" w14:textId="77CDAE95" w:rsidR="008C66B4" w:rsidRPr="004D139E" w:rsidDel="001F74FB" w:rsidRDefault="008C66B4" w:rsidP="00CD6373">
            <w:pPr>
              <w:pStyle w:val="TAC"/>
              <w:rPr>
                <w:del w:id="8178" w:author="Niclas Weiler" w:date="2025-11-05T10:13:00Z" w16du:dateUtc="2025-11-05T09:13:00Z"/>
                <w:rFonts w:cs="Arial"/>
              </w:rPr>
            </w:pPr>
            <w:del w:id="81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6141D8E" w14:textId="28AF7B59" w:rsidR="008C66B4" w:rsidRPr="004D139E" w:rsidDel="001F74FB" w:rsidRDefault="008C66B4" w:rsidP="00CD6373">
            <w:pPr>
              <w:pStyle w:val="TAC"/>
              <w:rPr>
                <w:del w:id="81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CBEA1CF" w14:textId="1834105A" w:rsidR="008C66B4" w:rsidRPr="004D139E" w:rsidDel="001F74FB" w:rsidRDefault="008C66B4" w:rsidP="00CD6373">
            <w:pPr>
              <w:pStyle w:val="TAC"/>
              <w:rPr>
                <w:del w:id="8181" w:author="Niclas Weiler" w:date="2025-11-05T10:13:00Z" w16du:dateUtc="2025-11-05T09:13:00Z"/>
                <w:rFonts w:cs="Arial"/>
              </w:rPr>
            </w:pPr>
            <w:del w:id="8182"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8525824" w14:textId="3B163F3D" w:rsidR="008C66B4" w:rsidRPr="004D139E" w:rsidDel="001F74FB" w:rsidRDefault="008C66B4" w:rsidP="00CD6373">
            <w:pPr>
              <w:pStyle w:val="TAC"/>
              <w:rPr>
                <w:del w:id="8183" w:author="Niclas Weiler" w:date="2025-11-05T10:13:00Z" w16du:dateUtc="2025-11-05T09:13:00Z"/>
                <w:rFonts w:cs="Arial"/>
              </w:rPr>
            </w:pPr>
            <w:del w:id="8184"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0C4409" w14:textId="064E5EF9" w:rsidR="008C66B4" w:rsidRPr="004D139E" w:rsidDel="001F74FB" w:rsidRDefault="008C66B4" w:rsidP="00CD6373">
            <w:pPr>
              <w:pStyle w:val="TAC"/>
              <w:rPr>
                <w:del w:id="8185" w:author="Niclas Weiler" w:date="2025-11-05T10:13:00Z" w16du:dateUtc="2025-11-05T09:13:00Z"/>
                <w:rFonts w:cs="Arial"/>
              </w:rPr>
            </w:pPr>
            <w:del w:id="8186"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39AB090" w14:textId="56FE270D" w:rsidR="008C66B4" w:rsidRPr="004D139E" w:rsidDel="001F74FB" w:rsidRDefault="008C66B4" w:rsidP="00CD6373">
            <w:pPr>
              <w:pStyle w:val="TAC"/>
              <w:rPr>
                <w:del w:id="8187" w:author="Niclas Weiler" w:date="2025-11-05T10:13:00Z" w16du:dateUtc="2025-11-05T09:13:00Z"/>
                <w:rFonts w:cs="Arial"/>
              </w:rPr>
            </w:pPr>
            <w:del w:id="81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0744CFF" w14:textId="2C4753CB" w:rsidR="008C66B4" w:rsidRPr="004D139E" w:rsidDel="001F74FB" w:rsidRDefault="008C66B4" w:rsidP="00CD6373">
            <w:pPr>
              <w:pStyle w:val="TAC"/>
              <w:rPr>
                <w:del w:id="8189" w:author="Niclas Weiler" w:date="2025-11-05T10:13:00Z" w16du:dateUtc="2025-11-05T09:13:00Z"/>
                <w:rFonts w:cs="Arial"/>
              </w:rPr>
            </w:pPr>
            <w:del w:id="81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8BA8D74" w14:textId="3F8E8618" w:rsidR="008C66B4" w:rsidRPr="004D139E" w:rsidDel="001F74FB" w:rsidRDefault="008C66B4" w:rsidP="00CD6373">
            <w:pPr>
              <w:pStyle w:val="TAC"/>
              <w:rPr>
                <w:del w:id="8191" w:author="Niclas Weiler" w:date="2025-11-05T10:13:00Z" w16du:dateUtc="2025-11-05T09:13:00Z"/>
                <w:rFonts w:cs="Arial"/>
              </w:rPr>
            </w:pPr>
            <w:del w:id="8192" w:author="Niclas Weiler" w:date="2025-11-05T10:13:00Z" w16du:dateUtc="2025-11-05T09:13:00Z">
              <w:r w:rsidRPr="004D139E" w:rsidDel="001F74FB">
                <w:delText>208</w:delText>
              </w:r>
            </w:del>
          </w:p>
        </w:tc>
      </w:tr>
      <w:tr w:rsidR="008C66B4" w:rsidRPr="004D139E" w:rsidDel="001F74FB" w14:paraId="043647D7" w14:textId="509AC2F6" w:rsidTr="00CD6373">
        <w:trPr>
          <w:del w:id="819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CE2CBEE" w14:textId="7C698DC5" w:rsidR="008C66B4" w:rsidRPr="004D139E" w:rsidDel="001F74FB" w:rsidRDefault="008C66B4" w:rsidP="00CD6373">
            <w:pPr>
              <w:pStyle w:val="TAC"/>
              <w:rPr>
                <w:del w:id="81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3B6360A" w14:textId="7870C50F" w:rsidR="008C66B4" w:rsidRPr="004D139E" w:rsidDel="001F74FB" w:rsidRDefault="008C66B4" w:rsidP="00CD6373">
            <w:pPr>
              <w:pStyle w:val="TAC"/>
              <w:rPr>
                <w:del w:id="81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043E989" w14:textId="1944D274" w:rsidR="008C66B4" w:rsidRPr="004D139E" w:rsidDel="001F74FB" w:rsidRDefault="008C66B4" w:rsidP="00CD6373">
            <w:pPr>
              <w:pStyle w:val="TAC"/>
              <w:rPr>
                <w:del w:id="81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86306AF" w14:textId="004A6551" w:rsidR="008C66B4" w:rsidRPr="004D139E" w:rsidDel="001F74FB" w:rsidRDefault="008C66B4" w:rsidP="00CD6373">
            <w:pPr>
              <w:pStyle w:val="TAC"/>
              <w:rPr>
                <w:del w:id="81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A044036" w14:textId="411D783E" w:rsidR="008C66B4" w:rsidRPr="004D139E" w:rsidDel="001F74FB" w:rsidRDefault="008C66B4" w:rsidP="00CD6373">
            <w:pPr>
              <w:pStyle w:val="TAC"/>
              <w:rPr>
                <w:del w:id="81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0205340" w14:textId="2436677C" w:rsidR="008C66B4" w:rsidRPr="004D139E" w:rsidDel="001F74FB" w:rsidRDefault="008C66B4" w:rsidP="00CD6373">
            <w:pPr>
              <w:pStyle w:val="TAC"/>
              <w:rPr>
                <w:del w:id="8199" w:author="Niclas Weiler" w:date="2025-11-05T10:13:00Z" w16du:dateUtc="2025-11-05T09:13:00Z"/>
                <w:rFonts w:cs="Arial"/>
              </w:rPr>
            </w:pPr>
            <w:del w:id="82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268CDA" w14:textId="0EFDCA2E" w:rsidR="008C66B4" w:rsidRPr="004D139E" w:rsidDel="001F74FB" w:rsidRDefault="008C66B4" w:rsidP="00CD6373">
            <w:pPr>
              <w:pStyle w:val="TAC"/>
              <w:rPr>
                <w:del w:id="8201" w:author="Niclas Weiler" w:date="2025-11-05T10:13:00Z" w16du:dateUtc="2025-11-05T09:13:00Z"/>
                <w:rFonts w:cs="Arial"/>
              </w:rPr>
            </w:pPr>
            <w:del w:id="82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8F64F6D" w14:textId="31D4A45F" w:rsidR="008C66B4" w:rsidRPr="004D139E" w:rsidDel="001F74FB" w:rsidRDefault="008C66B4" w:rsidP="00CD6373">
            <w:pPr>
              <w:pStyle w:val="TAC"/>
              <w:rPr>
                <w:del w:id="8203" w:author="Niclas Weiler" w:date="2025-11-05T10:13:00Z" w16du:dateUtc="2025-11-05T09:13:00Z"/>
                <w:rFonts w:cs="Arial"/>
              </w:rPr>
            </w:pPr>
            <w:del w:id="820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4C51E655" w14:textId="704FA69C" w:rsidR="008C66B4" w:rsidRPr="004D139E" w:rsidDel="001F74FB" w:rsidRDefault="008C66B4" w:rsidP="00CD6373">
            <w:pPr>
              <w:pStyle w:val="TAC"/>
              <w:rPr>
                <w:del w:id="8205" w:author="Niclas Weiler" w:date="2025-11-05T10:13:00Z" w16du:dateUtc="2025-11-05T09:13:00Z"/>
                <w:rFonts w:cs="Arial"/>
              </w:rPr>
            </w:pPr>
            <w:del w:id="820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7CFE2DA2" w14:textId="30A8FC8F" w:rsidR="008C66B4" w:rsidRPr="004D139E" w:rsidDel="001F74FB" w:rsidRDefault="008C66B4" w:rsidP="00CD6373">
            <w:pPr>
              <w:pStyle w:val="TAC"/>
              <w:rPr>
                <w:del w:id="8207" w:author="Niclas Weiler" w:date="2025-11-05T10:13:00Z" w16du:dateUtc="2025-11-05T09:13:00Z"/>
                <w:rFonts w:cs="Arial"/>
              </w:rPr>
            </w:pPr>
            <w:del w:id="820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3E298920" w14:textId="059B3850" w:rsidR="008C66B4" w:rsidRPr="004D139E" w:rsidDel="001F74FB" w:rsidRDefault="008C66B4" w:rsidP="00CD6373">
            <w:pPr>
              <w:pStyle w:val="TAC"/>
              <w:rPr>
                <w:del w:id="8209" w:author="Niclas Weiler" w:date="2025-11-05T10:13:00Z" w16du:dateUtc="2025-11-05T09:13:00Z"/>
                <w:rFonts w:cs="Arial"/>
              </w:rPr>
            </w:pPr>
            <w:del w:id="821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5A7E7268" w14:textId="63429562" w:rsidR="008C66B4" w:rsidRPr="004D139E" w:rsidDel="001F74FB" w:rsidRDefault="008C66B4" w:rsidP="00CD6373">
            <w:pPr>
              <w:pStyle w:val="TAC"/>
              <w:rPr>
                <w:del w:id="8211" w:author="Niclas Weiler" w:date="2025-11-05T10:13:00Z" w16du:dateUtc="2025-11-05T09:13:00Z"/>
                <w:rFonts w:cs="Arial"/>
              </w:rPr>
            </w:pPr>
            <w:del w:id="82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FF7DB32" w14:textId="0C69B4B6" w:rsidR="008C66B4" w:rsidRPr="004D139E" w:rsidDel="001F74FB" w:rsidRDefault="008C66B4" w:rsidP="00CD6373">
            <w:pPr>
              <w:pStyle w:val="TAC"/>
              <w:rPr>
                <w:del w:id="82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2A0D7B8" w14:textId="7A9E779D" w:rsidR="008C66B4" w:rsidRPr="004D139E" w:rsidDel="001F74FB" w:rsidRDefault="008C66B4" w:rsidP="00CD6373">
            <w:pPr>
              <w:pStyle w:val="TAC"/>
              <w:rPr>
                <w:del w:id="8214" w:author="Niclas Weiler" w:date="2025-11-05T10:13:00Z" w16du:dateUtc="2025-11-05T09:13:00Z"/>
                <w:rFonts w:cs="Arial"/>
              </w:rPr>
            </w:pPr>
            <w:del w:id="821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F807D6C" w14:textId="70DF2D94" w:rsidR="008C66B4" w:rsidRPr="004D139E" w:rsidDel="001F74FB" w:rsidRDefault="008C66B4" w:rsidP="00CD6373">
            <w:pPr>
              <w:pStyle w:val="TAC"/>
              <w:rPr>
                <w:del w:id="8216" w:author="Niclas Weiler" w:date="2025-11-05T10:13:00Z" w16du:dateUtc="2025-11-05T09:13:00Z"/>
                <w:rFonts w:cs="Arial"/>
              </w:rPr>
            </w:pPr>
            <w:del w:id="821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F5847F7" w14:textId="21B6BC56" w:rsidR="008C66B4" w:rsidRPr="004D139E" w:rsidDel="001F74FB" w:rsidRDefault="008C66B4" w:rsidP="00CD6373">
            <w:pPr>
              <w:pStyle w:val="TAC"/>
              <w:rPr>
                <w:del w:id="8218" w:author="Niclas Weiler" w:date="2025-11-05T10:13:00Z" w16du:dateUtc="2025-11-05T09:13:00Z"/>
                <w:rFonts w:cs="Arial"/>
              </w:rPr>
            </w:pPr>
            <w:del w:id="821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8CD9D42" w14:textId="64EF1F29" w:rsidR="008C66B4" w:rsidRPr="004D139E" w:rsidDel="001F74FB" w:rsidRDefault="008C66B4" w:rsidP="00CD6373">
            <w:pPr>
              <w:pStyle w:val="TAC"/>
              <w:rPr>
                <w:del w:id="8220" w:author="Niclas Weiler" w:date="2025-11-05T10:13:00Z" w16du:dateUtc="2025-11-05T09:13:00Z"/>
                <w:rFonts w:cs="Arial"/>
              </w:rPr>
            </w:pPr>
            <w:del w:id="82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16AE3D" w14:textId="306DB80D" w:rsidR="008C66B4" w:rsidRPr="004D139E" w:rsidDel="001F74FB" w:rsidRDefault="008C66B4" w:rsidP="00CD6373">
            <w:pPr>
              <w:pStyle w:val="TAC"/>
              <w:rPr>
                <w:del w:id="8222" w:author="Niclas Weiler" w:date="2025-11-05T10:13:00Z" w16du:dateUtc="2025-11-05T09:13:00Z"/>
                <w:rFonts w:cs="Arial"/>
              </w:rPr>
            </w:pPr>
            <w:del w:id="822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8273C05" w14:textId="70B0FB04" w:rsidR="008C66B4" w:rsidRPr="004D139E" w:rsidDel="001F74FB" w:rsidRDefault="008C66B4" w:rsidP="00CD6373">
            <w:pPr>
              <w:pStyle w:val="TAC"/>
              <w:rPr>
                <w:del w:id="8224" w:author="Niclas Weiler" w:date="2025-11-05T10:13:00Z" w16du:dateUtc="2025-11-05T09:13:00Z"/>
                <w:rFonts w:cs="Arial"/>
              </w:rPr>
            </w:pPr>
            <w:del w:id="8225" w:author="Niclas Weiler" w:date="2025-11-05T10:13:00Z" w16du:dateUtc="2025-11-05T09:13:00Z">
              <w:r w:rsidRPr="004D139E" w:rsidDel="001F74FB">
                <w:delText>1008</w:delText>
              </w:r>
            </w:del>
          </w:p>
        </w:tc>
      </w:tr>
      <w:tr w:rsidR="008C66B4" w:rsidRPr="004D139E" w:rsidDel="001F74FB" w14:paraId="279633FD" w14:textId="0C397BEE" w:rsidTr="00CD6373">
        <w:trPr>
          <w:del w:id="822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316EA32D" w14:textId="25F390F6" w:rsidR="008C66B4" w:rsidRPr="004D139E" w:rsidDel="001F74FB" w:rsidRDefault="008C66B4" w:rsidP="00CD6373">
            <w:pPr>
              <w:pStyle w:val="TAC"/>
              <w:rPr>
                <w:del w:id="8227" w:author="Niclas Weiler" w:date="2025-11-05T10:13:00Z" w16du:dateUtc="2025-11-05T09:13:00Z"/>
              </w:rPr>
            </w:pPr>
            <w:del w:id="8228" w:author="Niclas Weiler" w:date="2025-11-05T10:13:00Z" w16du:dateUtc="2025-11-05T09:13:00Z">
              <w:r w:rsidRPr="004D139E" w:rsidDel="001F74FB">
                <w:delText>90+90</w:delText>
              </w:r>
            </w:del>
          </w:p>
        </w:tc>
        <w:tc>
          <w:tcPr>
            <w:tcW w:w="667" w:type="dxa"/>
            <w:tcBorders>
              <w:top w:val="single" w:sz="4" w:space="0" w:color="auto"/>
              <w:left w:val="single" w:sz="4" w:space="0" w:color="auto"/>
              <w:bottom w:val="nil"/>
              <w:right w:val="single" w:sz="4" w:space="0" w:color="auto"/>
            </w:tcBorders>
            <w:hideMark/>
          </w:tcPr>
          <w:p w14:paraId="7C76C54B" w14:textId="69FA1803" w:rsidR="008C66B4" w:rsidRPr="004D139E" w:rsidDel="001F74FB" w:rsidRDefault="008C66B4" w:rsidP="00CD6373">
            <w:pPr>
              <w:pStyle w:val="TAC"/>
              <w:rPr>
                <w:del w:id="8229" w:author="Niclas Weiler" w:date="2025-11-05T10:13:00Z" w16du:dateUtc="2025-11-05T09:13:00Z"/>
              </w:rPr>
            </w:pPr>
            <w:del w:id="823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737BC72D" w14:textId="2B7E57D2" w:rsidR="008C66B4" w:rsidRPr="004D139E" w:rsidDel="001F74FB" w:rsidRDefault="008C66B4" w:rsidP="00CD6373">
            <w:pPr>
              <w:pStyle w:val="TAC"/>
              <w:rPr>
                <w:del w:id="8231" w:author="Niclas Weiler" w:date="2025-11-05T10:13:00Z" w16du:dateUtc="2025-11-05T09:13:00Z"/>
                <w:rFonts w:cs="Arial"/>
              </w:rPr>
            </w:pPr>
            <w:del w:id="8232"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6E951024" w14:textId="62942A5E" w:rsidR="008C66B4" w:rsidRPr="004D139E" w:rsidDel="001F74FB" w:rsidRDefault="008C66B4" w:rsidP="00CD6373">
            <w:pPr>
              <w:pStyle w:val="TAC"/>
              <w:rPr>
                <w:del w:id="8233" w:author="Niclas Weiler" w:date="2025-11-05T10:13:00Z" w16du:dateUtc="2025-11-05T09:13:00Z"/>
                <w:rFonts w:cs="Arial"/>
              </w:rPr>
            </w:pPr>
            <w:del w:id="823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7992C96" w14:textId="14F46FC1" w:rsidR="008C66B4" w:rsidRPr="004D139E" w:rsidDel="001F74FB" w:rsidRDefault="008C66B4" w:rsidP="00CD6373">
            <w:pPr>
              <w:pStyle w:val="TAC"/>
              <w:rPr>
                <w:del w:id="8235" w:author="Niclas Weiler" w:date="2025-11-05T10:13:00Z" w16du:dateUtc="2025-11-05T09:13:00Z"/>
                <w:rFonts w:cs="Arial"/>
              </w:rPr>
            </w:pPr>
            <w:del w:id="8236"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7A506BE7" w14:textId="63D10479" w:rsidR="008C66B4" w:rsidRPr="004D139E" w:rsidDel="001F74FB" w:rsidRDefault="008C66B4" w:rsidP="00CD6373">
            <w:pPr>
              <w:pStyle w:val="TAC"/>
              <w:rPr>
                <w:del w:id="8237" w:author="Niclas Weiler" w:date="2025-11-05T10:13:00Z" w16du:dateUtc="2025-11-05T09:13:00Z"/>
                <w:rFonts w:cs="Arial"/>
              </w:rPr>
            </w:pPr>
            <w:del w:id="823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A486EF5" w14:textId="39CA41BB" w:rsidR="008C66B4" w:rsidRPr="004D139E" w:rsidDel="001F74FB" w:rsidRDefault="008C66B4" w:rsidP="00CD6373">
            <w:pPr>
              <w:pStyle w:val="TAC"/>
              <w:rPr>
                <w:del w:id="8239" w:author="Niclas Weiler" w:date="2025-11-05T10:13:00Z" w16du:dateUtc="2025-11-05T09:13:00Z"/>
                <w:rFonts w:cs="Arial"/>
              </w:rPr>
            </w:pPr>
            <w:del w:id="824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7D59887" w14:textId="372A54AB" w:rsidR="008C66B4" w:rsidRPr="004D139E" w:rsidDel="001F74FB" w:rsidRDefault="008C66B4" w:rsidP="00CD6373">
            <w:pPr>
              <w:pStyle w:val="TAC"/>
              <w:rPr>
                <w:del w:id="8241" w:author="Niclas Weiler" w:date="2025-11-05T10:13:00Z" w16du:dateUtc="2025-11-05T09:13:00Z"/>
                <w:rFonts w:cs="Arial"/>
              </w:rPr>
            </w:pPr>
            <w:del w:id="8242"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68493FB1" w14:textId="690007F2" w:rsidR="008C66B4" w:rsidRPr="004D139E" w:rsidDel="001F74FB" w:rsidRDefault="008C66B4" w:rsidP="00CD6373">
            <w:pPr>
              <w:pStyle w:val="TAC"/>
              <w:rPr>
                <w:del w:id="8243" w:author="Niclas Weiler" w:date="2025-11-05T10:13:00Z" w16du:dateUtc="2025-11-05T09:13:00Z"/>
                <w:rFonts w:cs="Arial"/>
              </w:rPr>
            </w:pPr>
            <w:del w:id="8244"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5D1D6289" w14:textId="76AAB855" w:rsidR="008C66B4" w:rsidRPr="004D139E" w:rsidDel="001F74FB" w:rsidRDefault="008C66B4" w:rsidP="00CD6373">
            <w:pPr>
              <w:pStyle w:val="TAC"/>
              <w:rPr>
                <w:del w:id="8245" w:author="Niclas Weiler" w:date="2025-11-05T10:13:00Z" w16du:dateUtc="2025-11-05T09:13:00Z"/>
                <w:rFonts w:cs="Arial"/>
              </w:rPr>
            </w:pPr>
            <w:del w:id="8246"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4B59F790" w14:textId="424BE488" w:rsidR="008C66B4" w:rsidRPr="004D139E" w:rsidDel="001F74FB" w:rsidRDefault="008C66B4" w:rsidP="00CD6373">
            <w:pPr>
              <w:pStyle w:val="TAC"/>
              <w:rPr>
                <w:del w:id="8247" w:author="Niclas Weiler" w:date="2025-11-05T10:13:00Z" w16du:dateUtc="2025-11-05T09:13:00Z"/>
                <w:rFonts w:cs="Arial"/>
              </w:rPr>
            </w:pPr>
            <w:del w:id="8248"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557B2854" w14:textId="175E83D8" w:rsidR="008C66B4" w:rsidRPr="004D139E" w:rsidDel="001F74FB" w:rsidRDefault="008C66B4" w:rsidP="00CD6373">
            <w:pPr>
              <w:pStyle w:val="TAC"/>
              <w:rPr>
                <w:del w:id="8249" w:author="Niclas Weiler" w:date="2025-11-05T10:13:00Z" w16du:dateUtc="2025-11-05T09:13:00Z"/>
                <w:rFonts w:cs="Arial"/>
              </w:rPr>
            </w:pPr>
            <w:del w:id="825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0C6F042" w14:textId="09948B7C" w:rsidR="008C66B4" w:rsidRPr="004D139E" w:rsidDel="001F74FB" w:rsidRDefault="008C66B4" w:rsidP="00CD6373">
            <w:pPr>
              <w:pStyle w:val="TAC"/>
              <w:rPr>
                <w:del w:id="8251" w:author="Niclas Weiler" w:date="2025-11-05T10:13:00Z" w16du:dateUtc="2025-11-05T09:13:00Z"/>
                <w:rFonts w:cs="Arial"/>
              </w:rPr>
            </w:pPr>
            <w:del w:id="825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AFC1AB3" w14:textId="7F2374B6" w:rsidR="008C66B4" w:rsidRPr="004D139E" w:rsidDel="001F74FB" w:rsidRDefault="008C66B4" w:rsidP="00CD6373">
            <w:pPr>
              <w:pStyle w:val="TAC"/>
              <w:rPr>
                <w:del w:id="8253" w:author="Niclas Weiler" w:date="2025-11-05T10:13:00Z" w16du:dateUtc="2025-11-05T09:13:00Z"/>
                <w:rFonts w:cs="Arial"/>
              </w:rPr>
            </w:pPr>
            <w:del w:id="825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990F48" w14:textId="7D56AC04" w:rsidR="008C66B4" w:rsidRPr="004D139E" w:rsidDel="001F74FB" w:rsidRDefault="008C66B4" w:rsidP="00CD6373">
            <w:pPr>
              <w:pStyle w:val="TAC"/>
              <w:rPr>
                <w:del w:id="8255" w:author="Niclas Weiler" w:date="2025-11-05T10:13:00Z" w16du:dateUtc="2025-11-05T09:13:00Z"/>
                <w:rFonts w:cs="Arial"/>
              </w:rPr>
            </w:pPr>
            <w:del w:id="825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EEC1739" w14:textId="2EFDB289" w:rsidR="008C66B4" w:rsidRPr="004D139E" w:rsidDel="001F74FB" w:rsidRDefault="008C66B4" w:rsidP="00CD6373">
            <w:pPr>
              <w:pStyle w:val="TAC"/>
              <w:rPr>
                <w:del w:id="8257" w:author="Niclas Weiler" w:date="2025-11-05T10:13:00Z" w16du:dateUtc="2025-11-05T09:13:00Z"/>
                <w:rFonts w:cs="Arial"/>
              </w:rPr>
            </w:pPr>
            <w:del w:id="8258"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243A5EC" w14:textId="662C0C0C" w:rsidR="008C66B4" w:rsidRPr="004D139E" w:rsidDel="001F74FB" w:rsidRDefault="008C66B4" w:rsidP="00CD6373">
            <w:pPr>
              <w:pStyle w:val="TAC"/>
              <w:rPr>
                <w:del w:id="8259" w:author="Niclas Weiler" w:date="2025-11-05T10:13:00Z" w16du:dateUtc="2025-11-05T09:13:00Z"/>
                <w:rFonts w:cs="Arial"/>
              </w:rPr>
            </w:pPr>
            <w:del w:id="826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8411BC3" w14:textId="50D1E9CA" w:rsidR="008C66B4" w:rsidRPr="004D139E" w:rsidDel="001F74FB" w:rsidRDefault="008C66B4" w:rsidP="00CD6373">
            <w:pPr>
              <w:pStyle w:val="TAC"/>
              <w:rPr>
                <w:del w:id="8261" w:author="Niclas Weiler" w:date="2025-11-05T10:13:00Z" w16du:dateUtc="2025-11-05T09:13:00Z"/>
                <w:rFonts w:cs="Arial"/>
              </w:rPr>
            </w:pPr>
            <w:del w:id="826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D2D731" w14:textId="25AA2AD2" w:rsidR="008C66B4" w:rsidRPr="004D139E" w:rsidDel="001F74FB" w:rsidRDefault="008C66B4" w:rsidP="00CD6373">
            <w:pPr>
              <w:pStyle w:val="TAC"/>
              <w:rPr>
                <w:del w:id="8263" w:author="Niclas Weiler" w:date="2025-11-05T10:13:00Z" w16du:dateUtc="2025-11-05T09:13:00Z"/>
                <w:rFonts w:cs="Arial"/>
              </w:rPr>
            </w:pPr>
            <w:del w:id="8264" w:author="Niclas Weiler" w:date="2025-11-05T10:13:00Z" w16du:dateUtc="2025-11-05T09:13:00Z">
              <w:r w:rsidRPr="004D139E" w:rsidDel="001F74FB">
                <w:delText>4</w:delText>
              </w:r>
            </w:del>
          </w:p>
        </w:tc>
      </w:tr>
      <w:tr w:rsidR="008C66B4" w:rsidRPr="004D139E" w:rsidDel="001F74FB" w14:paraId="257B1437" w14:textId="37E544CD" w:rsidTr="00CD6373">
        <w:trPr>
          <w:del w:id="8265" w:author="Niclas Weiler" w:date="2025-11-05T10:13:00Z"/>
        </w:trPr>
        <w:tc>
          <w:tcPr>
            <w:tcW w:w="885" w:type="dxa"/>
            <w:tcBorders>
              <w:top w:val="nil"/>
              <w:left w:val="single" w:sz="4" w:space="0" w:color="auto"/>
              <w:bottom w:val="nil"/>
              <w:right w:val="single" w:sz="4" w:space="0" w:color="auto"/>
            </w:tcBorders>
            <w:vAlign w:val="center"/>
            <w:hideMark/>
          </w:tcPr>
          <w:p w14:paraId="48554BCC" w14:textId="782D9D19" w:rsidR="008C66B4" w:rsidRPr="004D139E" w:rsidDel="001F74FB" w:rsidRDefault="008C66B4" w:rsidP="00CD6373">
            <w:pPr>
              <w:pStyle w:val="TAC"/>
              <w:rPr>
                <w:del w:id="8266" w:author="Niclas Weiler" w:date="2025-11-05T10:13:00Z" w16du:dateUtc="2025-11-05T09:13:00Z"/>
              </w:rPr>
            </w:pPr>
            <w:del w:id="826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B49B79D" w14:textId="08F0B6C1" w:rsidR="008C66B4" w:rsidRPr="004D139E" w:rsidDel="001F74FB" w:rsidRDefault="008C66B4" w:rsidP="00CD6373">
            <w:pPr>
              <w:pStyle w:val="TAC"/>
              <w:rPr>
                <w:del w:id="8268" w:author="Niclas Weiler" w:date="2025-11-05T10:13:00Z" w16du:dateUtc="2025-11-05T09:13:00Z"/>
              </w:rPr>
            </w:pPr>
          </w:p>
        </w:tc>
        <w:tc>
          <w:tcPr>
            <w:tcW w:w="709" w:type="dxa"/>
            <w:tcBorders>
              <w:top w:val="nil"/>
              <w:left w:val="single" w:sz="4" w:space="0" w:color="auto"/>
              <w:bottom w:val="nil"/>
              <w:right w:val="single" w:sz="4" w:space="0" w:color="auto"/>
            </w:tcBorders>
          </w:tcPr>
          <w:p w14:paraId="2615C818" w14:textId="159FC888" w:rsidR="008C66B4" w:rsidRPr="004D139E" w:rsidDel="001F74FB" w:rsidRDefault="008C66B4" w:rsidP="00CD6373">
            <w:pPr>
              <w:pStyle w:val="TAC"/>
              <w:rPr>
                <w:del w:id="8269" w:author="Niclas Weiler" w:date="2025-11-05T10:13:00Z" w16du:dateUtc="2025-11-05T09:13:00Z"/>
              </w:rPr>
            </w:pPr>
          </w:p>
        </w:tc>
        <w:tc>
          <w:tcPr>
            <w:tcW w:w="709" w:type="dxa"/>
            <w:tcBorders>
              <w:top w:val="nil"/>
              <w:left w:val="single" w:sz="4" w:space="0" w:color="auto"/>
              <w:bottom w:val="nil"/>
              <w:right w:val="single" w:sz="4" w:space="0" w:color="auto"/>
            </w:tcBorders>
          </w:tcPr>
          <w:p w14:paraId="2CAA1431" w14:textId="2DDCC8A6" w:rsidR="008C66B4" w:rsidRPr="004D139E" w:rsidDel="001F74FB" w:rsidRDefault="008C66B4" w:rsidP="00CD6373">
            <w:pPr>
              <w:pStyle w:val="TAC"/>
              <w:rPr>
                <w:del w:id="8270" w:author="Niclas Weiler" w:date="2025-11-05T10:13:00Z" w16du:dateUtc="2025-11-05T09:13:00Z"/>
              </w:rPr>
            </w:pPr>
          </w:p>
        </w:tc>
        <w:tc>
          <w:tcPr>
            <w:tcW w:w="675" w:type="dxa"/>
            <w:tcBorders>
              <w:top w:val="nil"/>
              <w:left w:val="single" w:sz="4" w:space="0" w:color="auto"/>
              <w:bottom w:val="nil"/>
              <w:right w:val="single" w:sz="4" w:space="0" w:color="auto"/>
            </w:tcBorders>
          </w:tcPr>
          <w:p w14:paraId="13D55C9E" w14:textId="0A0A4779" w:rsidR="008C66B4" w:rsidRPr="004D139E" w:rsidDel="001F74FB" w:rsidRDefault="008C66B4" w:rsidP="00CD6373">
            <w:pPr>
              <w:pStyle w:val="TAC"/>
              <w:rPr>
                <w:del w:id="827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B4ED171" w14:textId="7B20ABD8" w:rsidR="008C66B4" w:rsidRPr="004D139E" w:rsidDel="001F74FB" w:rsidRDefault="008C66B4" w:rsidP="00CD6373">
            <w:pPr>
              <w:pStyle w:val="TAC"/>
              <w:rPr>
                <w:del w:id="8272" w:author="Niclas Weiler" w:date="2025-11-05T10:13:00Z" w16du:dateUtc="2025-11-05T09:13:00Z"/>
                <w:rFonts w:cs="Arial"/>
              </w:rPr>
            </w:pPr>
            <w:del w:id="827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9C5D729" w14:textId="17BFD28C" w:rsidR="008C66B4" w:rsidRPr="004D139E" w:rsidDel="001F74FB" w:rsidRDefault="008C66B4" w:rsidP="00CD6373">
            <w:pPr>
              <w:pStyle w:val="TAC"/>
              <w:rPr>
                <w:del w:id="8274" w:author="Niclas Weiler" w:date="2025-11-05T10:13:00Z" w16du:dateUtc="2025-11-05T09:13:00Z"/>
                <w:rFonts w:cs="Arial"/>
              </w:rPr>
            </w:pPr>
            <w:del w:id="827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5DC0427" w14:textId="66F276DF" w:rsidR="008C66B4" w:rsidRPr="004D139E" w:rsidDel="001F74FB" w:rsidRDefault="008C66B4" w:rsidP="00CD6373">
            <w:pPr>
              <w:pStyle w:val="TAC"/>
              <w:rPr>
                <w:del w:id="8276" w:author="Niclas Weiler" w:date="2025-11-05T10:13:00Z" w16du:dateUtc="2025-11-05T09:13:00Z"/>
                <w:rFonts w:cs="Arial"/>
              </w:rPr>
            </w:pPr>
            <w:del w:id="827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74983836" w14:textId="3A0F25AB" w:rsidR="008C66B4" w:rsidRPr="004D139E" w:rsidDel="001F74FB" w:rsidRDefault="008C66B4" w:rsidP="00CD6373">
            <w:pPr>
              <w:pStyle w:val="TAC"/>
              <w:rPr>
                <w:del w:id="8278" w:author="Niclas Weiler" w:date="2025-11-05T10:13:00Z" w16du:dateUtc="2025-11-05T09:13:00Z"/>
                <w:rFonts w:cs="Arial"/>
              </w:rPr>
            </w:pPr>
            <w:del w:id="827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0EB16CFA" w14:textId="0BA1C4B3" w:rsidR="008C66B4" w:rsidRPr="004D139E" w:rsidDel="001F74FB" w:rsidRDefault="008C66B4" w:rsidP="00CD6373">
            <w:pPr>
              <w:pStyle w:val="TAC"/>
              <w:rPr>
                <w:del w:id="8280" w:author="Niclas Weiler" w:date="2025-11-05T10:13:00Z" w16du:dateUtc="2025-11-05T09:13:00Z"/>
                <w:rFonts w:cs="Arial"/>
              </w:rPr>
            </w:pPr>
            <w:del w:id="8281" w:author="Niclas Weiler" w:date="2025-11-05T10:13:00Z" w16du:dateUtc="2025-11-05T09:13:00Z">
              <w:r w:rsidRPr="004D139E" w:rsidDel="001F74FB">
                <w:delText>3624,18</w:delText>
              </w:r>
            </w:del>
          </w:p>
        </w:tc>
        <w:tc>
          <w:tcPr>
            <w:tcW w:w="993" w:type="dxa"/>
            <w:tcBorders>
              <w:top w:val="single" w:sz="4" w:space="0" w:color="auto"/>
              <w:left w:val="single" w:sz="4" w:space="0" w:color="auto"/>
              <w:bottom w:val="single" w:sz="4" w:space="0" w:color="auto"/>
              <w:right w:val="single" w:sz="4" w:space="0" w:color="auto"/>
            </w:tcBorders>
            <w:hideMark/>
          </w:tcPr>
          <w:p w14:paraId="47AE61F3" w14:textId="23EE2354" w:rsidR="008C66B4" w:rsidRPr="004D139E" w:rsidDel="001F74FB" w:rsidRDefault="008C66B4" w:rsidP="00CD6373">
            <w:pPr>
              <w:pStyle w:val="TAC"/>
              <w:rPr>
                <w:del w:id="8282" w:author="Niclas Weiler" w:date="2025-11-05T10:13:00Z" w16du:dateUtc="2025-11-05T09:13:00Z"/>
                <w:rFonts w:cs="Arial"/>
              </w:rPr>
            </w:pPr>
            <w:del w:id="8283" w:author="Niclas Weiler" w:date="2025-11-05T10:13:00Z" w16du:dateUtc="2025-11-05T09:13:00Z">
              <w:r w:rsidRPr="004D139E" w:rsidDel="001F74FB">
                <w:delText>641612</w:delText>
              </w:r>
            </w:del>
          </w:p>
        </w:tc>
        <w:tc>
          <w:tcPr>
            <w:tcW w:w="690" w:type="dxa"/>
            <w:tcBorders>
              <w:top w:val="single" w:sz="4" w:space="0" w:color="auto"/>
              <w:left w:val="single" w:sz="4" w:space="0" w:color="auto"/>
              <w:bottom w:val="single" w:sz="4" w:space="0" w:color="auto"/>
              <w:right w:val="single" w:sz="4" w:space="0" w:color="auto"/>
            </w:tcBorders>
            <w:hideMark/>
          </w:tcPr>
          <w:p w14:paraId="07F08AC9" w14:textId="592B095F" w:rsidR="008C66B4" w:rsidRPr="004D139E" w:rsidDel="001F74FB" w:rsidRDefault="008C66B4" w:rsidP="00CD6373">
            <w:pPr>
              <w:pStyle w:val="TAC"/>
              <w:rPr>
                <w:del w:id="8284" w:author="Niclas Weiler" w:date="2025-11-05T10:13:00Z" w16du:dateUtc="2025-11-05T09:13:00Z"/>
                <w:rFonts w:cs="Arial"/>
              </w:rPr>
            </w:pPr>
            <w:del w:id="828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208FCE3" w14:textId="63137188" w:rsidR="008C66B4" w:rsidRPr="004D139E" w:rsidDel="001F74FB" w:rsidRDefault="008C66B4" w:rsidP="00CD6373">
            <w:pPr>
              <w:pStyle w:val="TAC"/>
              <w:rPr>
                <w:del w:id="828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DA6F54" w14:textId="597BA078" w:rsidR="008C66B4" w:rsidRPr="004D139E" w:rsidDel="001F74FB" w:rsidRDefault="008C66B4" w:rsidP="00CD6373">
            <w:pPr>
              <w:pStyle w:val="TAC"/>
              <w:rPr>
                <w:del w:id="8287" w:author="Niclas Weiler" w:date="2025-11-05T10:13:00Z" w16du:dateUtc="2025-11-05T09:13:00Z"/>
                <w:rFonts w:cs="Arial"/>
              </w:rPr>
            </w:pPr>
            <w:del w:id="8288"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ED9B57" w14:textId="73A04CA5" w:rsidR="008C66B4" w:rsidRPr="004D139E" w:rsidDel="001F74FB" w:rsidRDefault="008C66B4" w:rsidP="00CD6373">
            <w:pPr>
              <w:pStyle w:val="TAC"/>
              <w:rPr>
                <w:del w:id="8289" w:author="Niclas Weiler" w:date="2025-11-05T10:13:00Z" w16du:dateUtc="2025-11-05T09:13:00Z"/>
                <w:rFonts w:cs="Arial"/>
              </w:rPr>
            </w:pPr>
            <w:del w:id="8290"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96D50CB" w14:textId="63583DD8" w:rsidR="008C66B4" w:rsidRPr="004D139E" w:rsidDel="001F74FB" w:rsidRDefault="008C66B4" w:rsidP="00CD6373">
            <w:pPr>
              <w:pStyle w:val="TAC"/>
              <w:rPr>
                <w:del w:id="8291" w:author="Niclas Weiler" w:date="2025-11-05T10:13:00Z" w16du:dateUtc="2025-11-05T09:13:00Z"/>
                <w:rFonts w:cs="Arial"/>
              </w:rPr>
            </w:pPr>
            <w:del w:id="829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1C13CB6" w14:textId="5EAA45DF" w:rsidR="008C66B4" w:rsidRPr="004D139E" w:rsidDel="001F74FB" w:rsidRDefault="008C66B4" w:rsidP="00CD6373">
            <w:pPr>
              <w:pStyle w:val="TAC"/>
              <w:rPr>
                <w:del w:id="8293" w:author="Niclas Weiler" w:date="2025-11-05T10:13:00Z" w16du:dateUtc="2025-11-05T09:13:00Z"/>
                <w:rFonts w:cs="Arial"/>
              </w:rPr>
            </w:pPr>
            <w:del w:id="829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D42D819" w14:textId="5E1CADB3" w:rsidR="008C66B4" w:rsidRPr="004D139E" w:rsidDel="001F74FB" w:rsidRDefault="008C66B4" w:rsidP="00CD6373">
            <w:pPr>
              <w:pStyle w:val="TAC"/>
              <w:rPr>
                <w:del w:id="8295" w:author="Niclas Weiler" w:date="2025-11-05T10:13:00Z" w16du:dateUtc="2025-11-05T09:13:00Z"/>
                <w:rFonts w:cs="Arial"/>
              </w:rPr>
            </w:pPr>
            <w:del w:id="829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86929F2" w14:textId="02956235" w:rsidR="008C66B4" w:rsidRPr="004D139E" w:rsidDel="001F74FB" w:rsidRDefault="008C66B4" w:rsidP="00CD6373">
            <w:pPr>
              <w:pStyle w:val="TAC"/>
              <w:rPr>
                <w:del w:id="8297" w:author="Niclas Weiler" w:date="2025-11-05T10:13:00Z" w16du:dateUtc="2025-11-05T09:13:00Z"/>
                <w:rFonts w:cs="Arial"/>
              </w:rPr>
            </w:pPr>
            <w:del w:id="8298" w:author="Niclas Weiler" w:date="2025-11-05T10:13:00Z" w16du:dateUtc="2025-11-05T09:13:00Z">
              <w:r w:rsidRPr="004D139E" w:rsidDel="001F74FB">
                <w:delText>208</w:delText>
              </w:r>
            </w:del>
          </w:p>
        </w:tc>
      </w:tr>
      <w:tr w:rsidR="008C66B4" w:rsidRPr="004D139E" w:rsidDel="001F74FB" w14:paraId="30EBD0A5" w14:textId="44FF5880" w:rsidTr="00CD6373">
        <w:trPr>
          <w:del w:id="8299" w:author="Niclas Weiler" w:date="2025-11-05T10:13:00Z"/>
        </w:trPr>
        <w:tc>
          <w:tcPr>
            <w:tcW w:w="885" w:type="dxa"/>
            <w:tcBorders>
              <w:top w:val="nil"/>
              <w:left w:val="single" w:sz="4" w:space="0" w:color="auto"/>
              <w:bottom w:val="nil"/>
              <w:right w:val="single" w:sz="4" w:space="0" w:color="auto"/>
            </w:tcBorders>
            <w:vAlign w:val="center"/>
          </w:tcPr>
          <w:p w14:paraId="7DC339A6" w14:textId="718D3321" w:rsidR="008C66B4" w:rsidRPr="004D139E" w:rsidDel="001F74FB" w:rsidRDefault="008C66B4" w:rsidP="00CD6373">
            <w:pPr>
              <w:pStyle w:val="TAC"/>
              <w:rPr>
                <w:del w:id="830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58793EF" w14:textId="50EF74D8" w:rsidR="008C66B4" w:rsidRPr="004D139E" w:rsidDel="001F74FB" w:rsidRDefault="008C66B4" w:rsidP="00CD6373">
            <w:pPr>
              <w:pStyle w:val="TAC"/>
              <w:rPr>
                <w:del w:id="830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D4310C3" w14:textId="0D62660D" w:rsidR="008C66B4" w:rsidRPr="004D139E" w:rsidDel="001F74FB" w:rsidRDefault="008C66B4" w:rsidP="00CD6373">
            <w:pPr>
              <w:pStyle w:val="TAC"/>
              <w:rPr>
                <w:del w:id="830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E6F9FC" w14:textId="12F1C390" w:rsidR="008C66B4" w:rsidRPr="004D139E" w:rsidDel="001F74FB" w:rsidRDefault="008C66B4" w:rsidP="00CD6373">
            <w:pPr>
              <w:pStyle w:val="TAC"/>
              <w:rPr>
                <w:del w:id="830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810F6D1" w14:textId="5FE81FB0" w:rsidR="008C66B4" w:rsidRPr="004D139E" w:rsidDel="001F74FB" w:rsidRDefault="008C66B4" w:rsidP="00CD6373">
            <w:pPr>
              <w:pStyle w:val="TAC"/>
              <w:rPr>
                <w:del w:id="830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DD9613B" w14:textId="17D2D22B" w:rsidR="008C66B4" w:rsidRPr="004D139E" w:rsidDel="001F74FB" w:rsidRDefault="008C66B4" w:rsidP="00CD6373">
            <w:pPr>
              <w:pStyle w:val="TAC"/>
              <w:rPr>
                <w:del w:id="8305" w:author="Niclas Weiler" w:date="2025-11-05T10:13:00Z" w16du:dateUtc="2025-11-05T09:13:00Z"/>
                <w:rFonts w:cs="Arial"/>
              </w:rPr>
            </w:pPr>
            <w:del w:id="830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73DBD7" w14:textId="4F02D00A" w:rsidR="008C66B4" w:rsidRPr="004D139E" w:rsidDel="001F74FB" w:rsidRDefault="008C66B4" w:rsidP="00CD6373">
            <w:pPr>
              <w:pStyle w:val="TAC"/>
              <w:rPr>
                <w:del w:id="8307" w:author="Niclas Weiler" w:date="2025-11-05T10:13:00Z" w16du:dateUtc="2025-11-05T09:13:00Z"/>
                <w:rFonts w:cs="Arial"/>
              </w:rPr>
            </w:pPr>
            <w:del w:id="830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C5A4EA" w14:textId="5E6D2BD3" w:rsidR="008C66B4" w:rsidRPr="004D139E" w:rsidDel="001F74FB" w:rsidRDefault="008C66B4" w:rsidP="00CD6373">
            <w:pPr>
              <w:pStyle w:val="TAC"/>
              <w:rPr>
                <w:del w:id="8309" w:author="Niclas Weiler" w:date="2025-11-05T10:13:00Z" w16du:dateUtc="2025-11-05T09:13:00Z"/>
                <w:rFonts w:cs="Arial"/>
              </w:rPr>
            </w:pPr>
            <w:del w:id="8310" w:author="Niclas Weiler" w:date="2025-11-05T10:13:00Z" w16du:dateUtc="2025-11-05T09:13:00Z">
              <w:r w:rsidRPr="004D139E" w:rsidDel="001F74FB">
                <w:delText>4065</w:delText>
              </w:r>
            </w:del>
          </w:p>
        </w:tc>
        <w:tc>
          <w:tcPr>
            <w:tcW w:w="992" w:type="dxa"/>
            <w:tcBorders>
              <w:top w:val="single" w:sz="4" w:space="0" w:color="auto"/>
              <w:left w:val="single" w:sz="4" w:space="0" w:color="auto"/>
              <w:bottom w:val="single" w:sz="4" w:space="0" w:color="auto"/>
              <w:right w:val="single" w:sz="4" w:space="0" w:color="auto"/>
            </w:tcBorders>
            <w:hideMark/>
          </w:tcPr>
          <w:p w14:paraId="53548EBB" w14:textId="67955709" w:rsidR="008C66B4" w:rsidRPr="004D139E" w:rsidDel="001F74FB" w:rsidRDefault="008C66B4" w:rsidP="00CD6373">
            <w:pPr>
              <w:pStyle w:val="TAC"/>
              <w:rPr>
                <w:del w:id="8311" w:author="Niclas Weiler" w:date="2025-11-05T10:13:00Z" w16du:dateUtc="2025-11-05T09:13:00Z"/>
                <w:rFonts w:cs="Arial"/>
              </w:rPr>
            </w:pPr>
            <w:del w:id="8312" w:author="Niclas Weiler" w:date="2025-11-05T10:13:00Z" w16du:dateUtc="2025-11-05T09:13:00Z">
              <w:r w:rsidRPr="004D139E" w:rsidDel="001F74FB">
                <w:delText>671000</w:delText>
              </w:r>
            </w:del>
          </w:p>
        </w:tc>
        <w:tc>
          <w:tcPr>
            <w:tcW w:w="992" w:type="dxa"/>
            <w:tcBorders>
              <w:top w:val="single" w:sz="4" w:space="0" w:color="auto"/>
              <w:left w:val="single" w:sz="4" w:space="0" w:color="auto"/>
              <w:bottom w:val="single" w:sz="4" w:space="0" w:color="auto"/>
              <w:right w:val="single" w:sz="4" w:space="0" w:color="auto"/>
            </w:tcBorders>
            <w:hideMark/>
          </w:tcPr>
          <w:p w14:paraId="6DF48116" w14:textId="0C69D5C4" w:rsidR="008C66B4" w:rsidRPr="004D139E" w:rsidDel="001F74FB" w:rsidRDefault="008C66B4" w:rsidP="00CD6373">
            <w:pPr>
              <w:pStyle w:val="TAC"/>
              <w:rPr>
                <w:del w:id="8313" w:author="Niclas Weiler" w:date="2025-11-05T10:13:00Z" w16du:dateUtc="2025-11-05T09:13:00Z"/>
                <w:rFonts w:cs="Arial"/>
              </w:rPr>
            </w:pPr>
            <w:del w:id="8314" w:author="Niclas Weiler" w:date="2025-11-05T10:13:00Z" w16du:dateUtc="2025-11-05T09:13:00Z">
              <w:r w:rsidRPr="004D139E" w:rsidDel="001F74FB">
                <w:delText>3839,46</w:delText>
              </w:r>
            </w:del>
          </w:p>
        </w:tc>
        <w:tc>
          <w:tcPr>
            <w:tcW w:w="993" w:type="dxa"/>
            <w:tcBorders>
              <w:top w:val="single" w:sz="4" w:space="0" w:color="auto"/>
              <w:left w:val="single" w:sz="4" w:space="0" w:color="auto"/>
              <w:bottom w:val="single" w:sz="4" w:space="0" w:color="auto"/>
              <w:right w:val="single" w:sz="4" w:space="0" w:color="auto"/>
            </w:tcBorders>
            <w:hideMark/>
          </w:tcPr>
          <w:p w14:paraId="58090B12" w14:textId="048E8AB9" w:rsidR="008C66B4" w:rsidRPr="004D139E" w:rsidDel="001F74FB" w:rsidRDefault="008C66B4" w:rsidP="00CD6373">
            <w:pPr>
              <w:pStyle w:val="TAC"/>
              <w:rPr>
                <w:del w:id="8315" w:author="Niclas Weiler" w:date="2025-11-05T10:13:00Z" w16du:dateUtc="2025-11-05T09:13:00Z"/>
                <w:rFonts w:cs="Arial"/>
              </w:rPr>
            </w:pPr>
            <w:del w:id="8316" w:author="Niclas Weiler" w:date="2025-11-05T10:13:00Z" w16du:dateUtc="2025-11-05T09:13:00Z">
              <w:r w:rsidRPr="004D139E" w:rsidDel="001F74FB">
                <w:delText>655964</w:delText>
              </w:r>
            </w:del>
          </w:p>
        </w:tc>
        <w:tc>
          <w:tcPr>
            <w:tcW w:w="690" w:type="dxa"/>
            <w:tcBorders>
              <w:top w:val="single" w:sz="4" w:space="0" w:color="auto"/>
              <w:left w:val="single" w:sz="4" w:space="0" w:color="auto"/>
              <w:bottom w:val="single" w:sz="4" w:space="0" w:color="auto"/>
              <w:right w:val="single" w:sz="4" w:space="0" w:color="auto"/>
            </w:tcBorders>
            <w:hideMark/>
          </w:tcPr>
          <w:p w14:paraId="6DFAA8E6" w14:textId="3ECA3FD3" w:rsidR="008C66B4" w:rsidRPr="004D139E" w:rsidDel="001F74FB" w:rsidRDefault="008C66B4" w:rsidP="00CD6373">
            <w:pPr>
              <w:pStyle w:val="TAC"/>
              <w:rPr>
                <w:del w:id="8317" w:author="Niclas Weiler" w:date="2025-11-05T10:13:00Z" w16du:dateUtc="2025-11-05T09:13:00Z"/>
                <w:rFonts w:cs="Arial"/>
              </w:rPr>
            </w:pPr>
            <w:del w:id="831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42E66F5" w14:textId="6FFF5425" w:rsidR="008C66B4" w:rsidRPr="004D139E" w:rsidDel="001F74FB" w:rsidRDefault="008C66B4" w:rsidP="00CD6373">
            <w:pPr>
              <w:pStyle w:val="TAC"/>
              <w:rPr>
                <w:del w:id="831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33091F5" w14:textId="4DECDF85" w:rsidR="008C66B4" w:rsidRPr="004D139E" w:rsidDel="001F74FB" w:rsidRDefault="008C66B4" w:rsidP="00CD6373">
            <w:pPr>
              <w:pStyle w:val="TAC"/>
              <w:rPr>
                <w:del w:id="8320" w:author="Niclas Weiler" w:date="2025-11-05T10:13:00Z" w16du:dateUtc="2025-11-05T09:13:00Z"/>
                <w:rFonts w:cs="Arial"/>
              </w:rPr>
            </w:pPr>
            <w:del w:id="8321"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95C2C63" w14:textId="42CB4067" w:rsidR="008C66B4" w:rsidRPr="004D139E" w:rsidDel="001F74FB" w:rsidRDefault="008C66B4" w:rsidP="00CD6373">
            <w:pPr>
              <w:pStyle w:val="TAC"/>
              <w:rPr>
                <w:del w:id="8322" w:author="Niclas Weiler" w:date="2025-11-05T10:13:00Z" w16du:dateUtc="2025-11-05T09:13:00Z"/>
                <w:rFonts w:cs="Arial"/>
              </w:rPr>
            </w:pPr>
            <w:del w:id="8323"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01F9747" w14:textId="689DC869" w:rsidR="008C66B4" w:rsidRPr="004D139E" w:rsidDel="001F74FB" w:rsidRDefault="008C66B4" w:rsidP="00CD6373">
            <w:pPr>
              <w:pStyle w:val="TAC"/>
              <w:rPr>
                <w:del w:id="8324" w:author="Niclas Weiler" w:date="2025-11-05T10:13:00Z" w16du:dateUtc="2025-11-05T09:13:00Z"/>
                <w:rFonts w:cs="Arial"/>
              </w:rPr>
            </w:pPr>
            <w:del w:id="8325"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FB32F1" w14:textId="1013A67C" w:rsidR="008C66B4" w:rsidRPr="004D139E" w:rsidDel="001F74FB" w:rsidRDefault="008C66B4" w:rsidP="00CD6373">
            <w:pPr>
              <w:pStyle w:val="TAC"/>
              <w:rPr>
                <w:del w:id="8326" w:author="Niclas Weiler" w:date="2025-11-05T10:13:00Z" w16du:dateUtc="2025-11-05T09:13:00Z"/>
                <w:rFonts w:cs="Arial"/>
              </w:rPr>
            </w:pPr>
            <w:del w:id="832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DDE3194" w14:textId="136058EB" w:rsidR="008C66B4" w:rsidRPr="004D139E" w:rsidDel="001F74FB" w:rsidRDefault="008C66B4" w:rsidP="00CD6373">
            <w:pPr>
              <w:pStyle w:val="TAC"/>
              <w:rPr>
                <w:del w:id="8328" w:author="Niclas Weiler" w:date="2025-11-05T10:13:00Z" w16du:dateUtc="2025-11-05T09:13:00Z"/>
                <w:rFonts w:cs="Arial"/>
              </w:rPr>
            </w:pPr>
            <w:del w:id="8329"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20AF23" w14:textId="18530BFB" w:rsidR="008C66B4" w:rsidRPr="004D139E" w:rsidDel="001F74FB" w:rsidRDefault="008C66B4" w:rsidP="00CD6373">
            <w:pPr>
              <w:pStyle w:val="TAC"/>
              <w:rPr>
                <w:del w:id="8330" w:author="Niclas Weiler" w:date="2025-11-05T10:13:00Z" w16du:dateUtc="2025-11-05T09:13:00Z"/>
                <w:rFonts w:cs="Arial"/>
              </w:rPr>
            </w:pPr>
            <w:del w:id="8331" w:author="Niclas Weiler" w:date="2025-11-05T10:13:00Z" w16du:dateUtc="2025-11-05T09:13:00Z">
              <w:r w:rsidRPr="004D139E" w:rsidDel="001F74FB">
                <w:delText>1012</w:delText>
              </w:r>
            </w:del>
          </w:p>
        </w:tc>
      </w:tr>
      <w:tr w:rsidR="008C66B4" w:rsidRPr="004D139E" w:rsidDel="001F74FB" w14:paraId="33F46D86" w14:textId="5D949C36" w:rsidTr="00CD6373">
        <w:trPr>
          <w:trHeight w:val="204"/>
          <w:del w:id="8332" w:author="Niclas Weiler" w:date="2025-11-05T10:13:00Z"/>
        </w:trPr>
        <w:tc>
          <w:tcPr>
            <w:tcW w:w="885" w:type="dxa"/>
            <w:tcBorders>
              <w:top w:val="nil"/>
              <w:left w:val="single" w:sz="4" w:space="0" w:color="auto"/>
              <w:bottom w:val="nil"/>
              <w:right w:val="single" w:sz="4" w:space="0" w:color="auto"/>
            </w:tcBorders>
            <w:vAlign w:val="center"/>
          </w:tcPr>
          <w:p w14:paraId="61B01864" w14:textId="12F308CF" w:rsidR="008C66B4" w:rsidRPr="004D139E" w:rsidDel="001F74FB" w:rsidRDefault="008C66B4" w:rsidP="00CD6373">
            <w:pPr>
              <w:pStyle w:val="TAC"/>
              <w:rPr>
                <w:del w:id="833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BA494FC" w14:textId="3EDDC9D4" w:rsidR="008C66B4" w:rsidRPr="004D139E" w:rsidDel="001F74FB" w:rsidRDefault="008C66B4" w:rsidP="00CD6373">
            <w:pPr>
              <w:pStyle w:val="TAC"/>
              <w:rPr>
                <w:del w:id="8334" w:author="Niclas Weiler" w:date="2025-11-05T10:13:00Z" w16du:dateUtc="2025-11-05T09:13:00Z"/>
              </w:rPr>
            </w:pPr>
            <w:del w:id="8335" w:author="Niclas Weiler" w:date="2025-11-05T10:13:00Z" w16du:dateUtc="2025-11-05T09:13:00Z">
              <w:r w:rsidRPr="004D139E" w:rsidDel="001F74FB">
                <w:delText>Channel spacing CC1-CC2=90 MHz (Note 1)</w:delText>
              </w:r>
            </w:del>
          </w:p>
        </w:tc>
      </w:tr>
      <w:tr w:rsidR="008C66B4" w:rsidRPr="004D139E" w:rsidDel="001F74FB" w14:paraId="641A4EBD" w14:textId="28DDC99B" w:rsidTr="00CD6373">
        <w:trPr>
          <w:del w:id="8336" w:author="Niclas Weiler" w:date="2025-11-05T10:13:00Z"/>
        </w:trPr>
        <w:tc>
          <w:tcPr>
            <w:tcW w:w="885" w:type="dxa"/>
            <w:tcBorders>
              <w:top w:val="nil"/>
              <w:left w:val="single" w:sz="4" w:space="0" w:color="auto"/>
              <w:bottom w:val="nil"/>
              <w:right w:val="single" w:sz="4" w:space="0" w:color="auto"/>
            </w:tcBorders>
            <w:vAlign w:val="center"/>
          </w:tcPr>
          <w:p w14:paraId="431A8FB0" w14:textId="2939A76C" w:rsidR="008C66B4" w:rsidRPr="004D139E" w:rsidDel="001F74FB" w:rsidRDefault="008C66B4" w:rsidP="00CD6373">
            <w:pPr>
              <w:pStyle w:val="TAC"/>
              <w:rPr>
                <w:del w:id="833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D071CE4" w14:textId="4B309232" w:rsidR="008C66B4" w:rsidRPr="004D139E" w:rsidDel="001F74FB" w:rsidRDefault="008C66B4" w:rsidP="00CD6373">
            <w:pPr>
              <w:pStyle w:val="TAC"/>
              <w:rPr>
                <w:del w:id="8338" w:author="Niclas Weiler" w:date="2025-11-05T10:13:00Z" w16du:dateUtc="2025-11-05T09:13:00Z"/>
              </w:rPr>
            </w:pPr>
            <w:del w:id="833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4EC3B62" w14:textId="4967D24B" w:rsidR="008C66B4" w:rsidRPr="004D139E" w:rsidDel="001F74FB" w:rsidRDefault="008C66B4" w:rsidP="00CD6373">
            <w:pPr>
              <w:pStyle w:val="TAC"/>
              <w:rPr>
                <w:del w:id="8340" w:author="Niclas Weiler" w:date="2025-11-05T10:13:00Z" w16du:dateUtc="2025-11-05T09:13:00Z"/>
                <w:rFonts w:cs="Arial"/>
              </w:rPr>
            </w:pPr>
            <w:del w:id="834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5AEEF73" w14:textId="7DF34D36" w:rsidR="008C66B4" w:rsidRPr="004D139E" w:rsidDel="001F74FB" w:rsidRDefault="008C66B4" w:rsidP="00CD6373">
            <w:pPr>
              <w:pStyle w:val="TAC"/>
              <w:rPr>
                <w:del w:id="8342" w:author="Niclas Weiler" w:date="2025-11-05T10:13:00Z" w16du:dateUtc="2025-11-05T09:13:00Z"/>
                <w:rFonts w:cs="Arial"/>
              </w:rPr>
            </w:pPr>
            <w:del w:id="834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324E83F" w14:textId="0911E632" w:rsidR="008C66B4" w:rsidRPr="004D139E" w:rsidDel="001F74FB" w:rsidRDefault="008C66B4" w:rsidP="00CD6373">
            <w:pPr>
              <w:pStyle w:val="TAC"/>
              <w:rPr>
                <w:del w:id="8344" w:author="Niclas Weiler" w:date="2025-11-05T10:13:00Z" w16du:dateUtc="2025-11-05T09:13:00Z"/>
                <w:rFonts w:cs="Arial"/>
              </w:rPr>
            </w:pPr>
            <w:del w:id="834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09EE67B8" w14:textId="62297667" w:rsidR="008C66B4" w:rsidRPr="004D139E" w:rsidDel="001F74FB" w:rsidRDefault="008C66B4" w:rsidP="00CD6373">
            <w:pPr>
              <w:pStyle w:val="TAC"/>
              <w:rPr>
                <w:del w:id="8346" w:author="Niclas Weiler" w:date="2025-11-05T10:13:00Z" w16du:dateUtc="2025-11-05T09:13:00Z"/>
                <w:rFonts w:cs="Arial"/>
              </w:rPr>
            </w:pPr>
            <w:del w:id="834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A0DC57A" w14:textId="60D055C9" w:rsidR="008C66B4" w:rsidRPr="004D139E" w:rsidDel="001F74FB" w:rsidRDefault="008C66B4" w:rsidP="00CD6373">
            <w:pPr>
              <w:pStyle w:val="TAC"/>
              <w:rPr>
                <w:del w:id="8348" w:author="Niclas Weiler" w:date="2025-11-05T10:13:00Z" w16du:dateUtc="2025-11-05T09:13:00Z"/>
                <w:rFonts w:cs="Arial"/>
              </w:rPr>
            </w:pPr>
            <w:del w:id="834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D5DA5AD" w14:textId="17BFA0AA" w:rsidR="008C66B4" w:rsidRPr="004D139E" w:rsidDel="001F74FB" w:rsidRDefault="008C66B4" w:rsidP="00CD6373">
            <w:pPr>
              <w:pStyle w:val="TAC"/>
              <w:rPr>
                <w:del w:id="8350" w:author="Niclas Weiler" w:date="2025-11-05T10:13:00Z" w16du:dateUtc="2025-11-05T09:13:00Z"/>
                <w:rFonts w:cs="Arial"/>
              </w:rPr>
            </w:pPr>
            <w:del w:id="8351" w:author="Niclas Weiler" w:date="2025-11-05T10:13:00Z" w16du:dateUtc="2025-11-05T09:13:00Z">
              <w:r w:rsidRPr="004D139E" w:rsidDel="001F74FB">
                <w:delText>3435</w:delText>
              </w:r>
            </w:del>
          </w:p>
        </w:tc>
        <w:tc>
          <w:tcPr>
            <w:tcW w:w="992" w:type="dxa"/>
            <w:tcBorders>
              <w:top w:val="single" w:sz="4" w:space="0" w:color="auto"/>
              <w:left w:val="single" w:sz="4" w:space="0" w:color="auto"/>
              <w:bottom w:val="single" w:sz="4" w:space="0" w:color="auto"/>
              <w:right w:val="single" w:sz="4" w:space="0" w:color="auto"/>
            </w:tcBorders>
            <w:hideMark/>
          </w:tcPr>
          <w:p w14:paraId="2CA994D9" w14:textId="254759A8" w:rsidR="008C66B4" w:rsidRPr="004D139E" w:rsidDel="001F74FB" w:rsidRDefault="008C66B4" w:rsidP="00CD6373">
            <w:pPr>
              <w:pStyle w:val="TAC"/>
              <w:rPr>
                <w:del w:id="8352" w:author="Niclas Weiler" w:date="2025-11-05T10:13:00Z" w16du:dateUtc="2025-11-05T09:13:00Z"/>
                <w:rFonts w:cs="Arial"/>
              </w:rPr>
            </w:pPr>
            <w:del w:id="8353" w:author="Niclas Weiler" w:date="2025-11-05T10:13:00Z" w16du:dateUtc="2025-11-05T09:13:00Z">
              <w:r w:rsidRPr="004D139E" w:rsidDel="001F74FB">
                <w:delText>629000</w:delText>
              </w:r>
            </w:del>
          </w:p>
        </w:tc>
        <w:tc>
          <w:tcPr>
            <w:tcW w:w="992" w:type="dxa"/>
            <w:tcBorders>
              <w:top w:val="single" w:sz="4" w:space="0" w:color="auto"/>
              <w:left w:val="single" w:sz="4" w:space="0" w:color="auto"/>
              <w:bottom w:val="single" w:sz="4" w:space="0" w:color="auto"/>
              <w:right w:val="single" w:sz="4" w:space="0" w:color="auto"/>
            </w:tcBorders>
            <w:hideMark/>
          </w:tcPr>
          <w:p w14:paraId="00C008C0" w14:textId="7072072C" w:rsidR="008C66B4" w:rsidRPr="004D139E" w:rsidDel="001F74FB" w:rsidRDefault="008C66B4" w:rsidP="00CD6373">
            <w:pPr>
              <w:pStyle w:val="TAC"/>
              <w:rPr>
                <w:del w:id="8354" w:author="Niclas Weiler" w:date="2025-11-05T10:13:00Z" w16du:dateUtc="2025-11-05T09:13:00Z"/>
                <w:rFonts w:cs="Arial"/>
              </w:rPr>
            </w:pPr>
            <w:del w:id="8355" w:author="Niclas Weiler" w:date="2025-11-05T10:13:00Z" w16du:dateUtc="2025-11-05T09:13:00Z">
              <w:r w:rsidRPr="004D139E" w:rsidDel="001F74FB">
                <w:delText>3390,9</w:delText>
              </w:r>
            </w:del>
          </w:p>
        </w:tc>
        <w:tc>
          <w:tcPr>
            <w:tcW w:w="993" w:type="dxa"/>
            <w:tcBorders>
              <w:top w:val="single" w:sz="4" w:space="0" w:color="auto"/>
              <w:left w:val="single" w:sz="4" w:space="0" w:color="auto"/>
              <w:bottom w:val="single" w:sz="4" w:space="0" w:color="auto"/>
              <w:right w:val="single" w:sz="4" w:space="0" w:color="auto"/>
            </w:tcBorders>
            <w:hideMark/>
          </w:tcPr>
          <w:p w14:paraId="621C5EE7" w14:textId="080521C3" w:rsidR="008C66B4" w:rsidRPr="004D139E" w:rsidDel="001F74FB" w:rsidRDefault="008C66B4" w:rsidP="00CD6373">
            <w:pPr>
              <w:pStyle w:val="TAC"/>
              <w:rPr>
                <w:del w:id="8356" w:author="Niclas Weiler" w:date="2025-11-05T10:13:00Z" w16du:dateUtc="2025-11-05T09:13:00Z"/>
                <w:rFonts w:cs="Arial"/>
              </w:rPr>
            </w:pPr>
            <w:del w:id="8357" w:author="Niclas Weiler" w:date="2025-11-05T10:13:00Z" w16du:dateUtc="2025-11-05T09:13:00Z">
              <w:r w:rsidRPr="004D139E" w:rsidDel="001F74FB">
                <w:delText>626060</w:delText>
              </w:r>
            </w:del>
          </w:p>
        </w:tc>
        <w:tc>
          <w:tcPr>
            <w:tcW w:w="690" w:type="dxa"/>
            <w:tcBorders>
              <w:top w:val="single" w:sz="4" w:space="0" w:color="auto"/>
              <w:left w:val="single" w:sz="4" w:space="0" w:color="auto"/>
              <w:bottom w:val="single" w:sz="4" w:space="0" w:color="auto"/>
              <w:right w:val="single" w:sz="4" w:space="0" w:color="auto"/>
            </w:tcBorders>
            <w:hideMark/>
          </w:tcPr>
          <w:p w14:paraId="7571A3C0" w14:textId="66FBF761" w:rsidR="008C66B4" w:rsidRPr="004D139E" w:rsidDel="001F74FB" w:rsidRDefault="008C66B4" w:rsidP="00CD6373">
            <w:pPr>
              <w:pStyle w:val="TAC"/>
              <w:rPr>
                <w:del w:id="8358" w:author="Niclas Weiler" w:date="2025-11-05T10:13:00Z" w16du:dateUtc="2025-11-05T09:13:00Z"/>
                <w:rFonts w:cs="Arial"/>
              </w:rPr>
            </w:pPr>
            <w:del w:id="835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3A3EE45" w14:textId="331AA671" w:rsidR="008C66B4" w:rsidRPr="004D139E" w:rsidDel="001F74FB" w:rsidRDefault="008C66B4" w:rsidP="00CD6373">
            <w:pPr>
              <w:pStyle w:val="TAC"/>
              <w:rPr>
                <w:del w:id="8360" w:author="Niclas Weiler" w:date="2025-11-05T10:13:00Z" w16du:dateUtc="2025-11-05T09:13:00Z"/>
                <w:rFonts w:cs="Arial"/>
              </w:rPr>
            </w:pPr>
            <w:del w:id="836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2F887BC" w14:textId="057BCDE7" w:rsidR="008C66B4" w:rsidRPr="004D139E" w:rsidDel="001F74FB" w:rsidRDefault="008C66B4" w:rsidP="00CD6373">
            <w:pPr>
              <w:pStyle w:val="TAC"/>
              <w:rPr>
                <w:del w:id="8362" w:author="Niclas Weiler" w:date="2025-11-05T10:13:00Z" w16du:dateUtc="2025-11-05T09:13:00Z"/>
                <w:rFonts w:cs="Arial"/>
              </w:rPr>
            </w:pPr>
            <w:del w:id="8363"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37C19C0" w14:textId="2974CFA4" w:rsidR="008C66B4" w:rsidRPr="004D139E" w:rsidDel="001F74FB" w:rsidRDefault="008C66B4" w:rsidP="00CD6373">
            <w:pPr>
              <w:pStyle w:val="TAC"/>
              <w:rPr>
                <w:del w:id="8364" w:author="Niclas Weiler" w:date="2025-11-05T10:13:00Z" w16du:dateUtc="2025-11-05T09:13:00Z"/>
                <w:rFonts w:cs="Arial"/>
              </w:rPr>
            </w:pPr>
            <w:del w:id="8365"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AF4CE83" w14:textId="3D0321DC" w:rsidR="008C66B4" w:rsidRPr="004D139E" w:rsidDel="001F74FB" w:rsidRDefault="008C66B4" w:rsidP="00CD6373">
            <w:pPr>
              <w:pStyle w:val="TAC"/>
              <w:rPr>
                <w:del w:id="8366" w:author="Niclas Weiler" w:date="2025-11-05T10:13:00Z" w16du:dateUtc="2025-11-05T09:13:00Z"/>
                <w:rFonts w:cs="Arial"/>
              </w:rPr>
            </w:pPr>
            <w:del w:id="8367"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CA369DC" w14:textId="1B9BC384" w:rsidR="008C66B4" w:rsidRPr="004D139E" w:rsidDel="001F74FB" w:rsidRDefault="008C66B4" w:rsidP="00CD6373">
            <w:pPr>
              <w:pStyle w:val="TAC"/>
              <w:rPr>
                <w:del w:id="8368" w:author="Niclas Weiler" w:date="2025-11-05T10:13:00Z" w16du:dateUtc="2025-11-05T09:13:00Z"/>
                <w:rFonts w:cs="Arial"/>
              </w:rPr>
            </w:pPr>
            <w:del w:id="83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420D08C" w14:textId="7354E1C6" w:rsidR="008C66B4" w:rsidRPr="004D139E" w:rsidDel="001F74FB" w:rsidRDefault="008C66B4" w:rsidP="00CD6373">
            <w:pPr>
              <w:pStyle w:val="TAC"/>
              <w:rPr>
                <w:del w:id="8370" w:author="Niclas Weiler" w:date="2025-11-05T10:13:00Z" w16du:dateUtc="2025-11-05T09:13:00Z"/>
                <w:rFonts w:cs="Arial"/>
              </w:rPr>
            </w:pPr>
            <w:del w:id="837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9ED6A78" w14:textId="64E7BA2A" w:rsidR="008C66B4" w:rsidRPr="004D139E" w:rsidDel="001F74FB" w:rsidRDefault="008C66B4" w:rsidP="00CD6373">
            <w:pPr>
              <w:pStyle w:val="TAC"/>
              <w:rPr>
                <w:del w:id="8372" w:author="Niclas Weiler" w:date="2025-11-05T10:13:00Z" w16du:dateUtc="2025-11-05T09:13:00Z"/>
                <w:rFonts w:cs="Arial"/>
              </w:rPr>
            </w:pPr>
            <w:del w:id="8373" w:author="Niclas Weiler" w:date="2025-11-05T10:13:00Z" w16du:dateUtc="2025-11-05T09:13:00Z">
              <w:r w:rsidRPr="004D139E" w:rsidDel="001F74FB">
                <w:delText>0</w:delText>
              </w:r>
            </w:del>
          </w:p>
        </w:tc>
      </w:tr>
      <w:tr w:rsidR="008C66B4" w:rsidRPr="004D139E" w:rsidDel="001F74FB" w14:paraId="3DD4C8D2" w14:textId="3DCDCD08" w:rsidTr="00CD6373">
        <w:trPr>
          <w:del w:id="8374" w:author="Niclas Weiler" w:date="2025-11-05T10:13:00Z"/>
        </w:trPr>
        <w:tc>
          <w:tcPr>
            <w:tcW w:w="885" w:type="dxa"/>
            <w:tcBorders>
              <w:top w:val="nil"/>
              <w:left w:val="single" w:sz="4" w:space="0" w:color="auto"/>
              <w:bottom w:val="nil"/>
              <w:right w:val="single" w:sz="4" w:space="0" w:color="auto"/>
            </w:tcBorders>
            <w:vAlign w:val="center"/>
          </w:tcPr>
          <w:p w14:paraId="604B9DFF" w14:textId="5F8C0BCF" w:rsidR="008C66B4" w:rsidRPr="004D139E" w:rsidDel="001F74FB" w:rsidRDefault="008C66B4" w:rsidP="00CD6373">
            <w:pPr>
              <w:pStyle w:val="TAC"/>
              <w:rPr>
                <w:del w:id="8375" w:author="Niclas Weiler" w:date="2025-11-05T10:13:00Z" w16du:dateUtc="2025-11-05T09:13:00Z"/>
              </w:rPr>
            </w:pPr>
          </w:p>
        </w:tc>
        <w:tc>
          <w:tcPr>
            <w:tcW w:w="667" w:type="dxa"/>
            <w:tcBorders>
              <w:top w:val="nil"/>
              <w:left w:val="single" w:sz="4" w:space="0" w:color="auto"/>
              <w:bottom w:val="nil"/>
              <w:right w:val="single" w:sz="4" w:space="0" w:color="auto"/>
            </w:tcBorders>
          </w:tcPr>
          <w:p w14:paraId="4FF92AB5" w14:textId="1AADEF80" w:rsidR="008C66B4" w:rsidRPr="004D139E" w:rsidDel="001F74FB" w:rsidRDefault="008C66B4" w:rsidP="00CD6373">
            <w:pPr>
              <w:pStyle w:val="TAC"/>
              <w:rPr>
                <w:del w:id="8376" w:author="Niclas Weiler" w:date="2025-11-05T10:13:00Z" w16du:dateUtc="2025-11-05T09:13:00Z"/>
              </w:rPr>
            </w:pPr>
          </w:p>
        </w:tc>
        <w:tc>
          <w:tcPr>
            <w:tcW w:w="709" w:type="dxa"/>
            <w:tcBorders>
              <w:top w:val="nil"/>
              <w:left w:val="single" w:sz="4" w:space="0" w:color="auto"/>
              <w:bottom w:val="nil"/>
              <w:right w:val="single" w:sz="4" w:space="0" w:color="auto"/>
            </w:tcBorders>
          </w:tcPr>
          <w:p w14:paraId="24E85140" w14:textId="1DC9B92D" w:rsidR="008C66B4" w:rsidRPr="004D139E" w:rsidDel="001F74FB" w:rsidRDefault="008C66B4" w:rsidP="00CD6373">
            <w:pPr>
              <w:pStyle w:val="TAC"/>
              <w:rPr>
                <w:del w:id="8377" w:author="Niclas Weiler" w:date="2025-11-05T10:13:00Z" w16du:dateUtc="2025-11-05T09:13:00Z"/>
              </w:rPr>
            </w:pPr>
          </w:p>
        </w:tc>
        <w:tc>
          <w:tcPr>
            <w:tcW w:w="709" w:type="dxa"/>
            <w:tcBorders>
              <w:top w:val="nil"/>
              <w:left w:val="single" w:sz="4" w:space="0" w:color="auto"/>
              <w:bottom w:val="nil"/>
              <w:right w:val="single" w:sz="4" w:space="0" w:color="auto"/>
            </w:tcBorders>
          </w:tcPr>
          <w:p w14:paraId="7F81C283" w14:textId="5ED1A540" w:rsidR="008C66B4" w:rsidRPr="004D139E" w:rsidDel="001F74FB" w:rsidRDefault="008C66B4" w:rsidP="00CD6373">
            <w:pPr>
              <w:pStyle w:val="TAC"/>
              <w:rPr>
                <w:del w:id="8378" w:author="Niclas Weiler" w:date="2025-11-05T10:13:00Z" w16du:dateUtc="2025-11-05T09:13:00Z"/>
              </w:rPr>
            </w:pPr>
          </w:p>
        </w:tc>
        <w:tc>
          <w:tcPr>
            <w:tcW w:w="675" w:type="dxa"/>
            <w:tcBorders>
              <w:top w:val="nil"/>
              <w:left w:val="single" w:sz="4" w:space="0" w:color="auto"/>
              <w:bottom w:val="nil"/>
              <w:right w:val="single" w:sz="4" w:space="0" w:color="auto"/>
            </w:tcBorders>
          </w:tcPr>
          <w:p w14:paraId="3010199F" w14:textId="2BBD610B" w:rsidR="008C66B4" w:rsidRPr="004D139E" w:rsidDel="001F74FB" w:rsidRDefault="008C66B4" w:rsidP="00CD6373">
            <w:pPr>
              <w:pStyle w:val="TAC"/>
              <w:rPr>
                <w:del w:id="837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4B3B051" w14:textId="1940C177" w:rsidR="008C66B4" w:rsidRPr="004D139E" w:rsidDel="001F74FB" w:rsidRDefault="008C66B4" w:rsidP="00CD6373">
            <w:pPr>
              <w:pStyle w:val="TAC"/>
              <w:rPr>
                <w:del w:id="8380" w:author="Niclas Weiler" w:date="2025-11-05T10:13:00Z" w16du:dateUtc="2025-11-05T09:13:00Z"/>
                <w:rFonts w:cs="Arial"/>
              </w:rPr>
            </w:pPr>
            <w:del w:id="838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C7FFF2D" w14:textId="21FCDD50" w:rsidR="008C66B4" w:rsidRPr="004D139E" w:rsidDel="001F74FB" w:rsidRDefault="008C66B4" w:rsidP="00CD6373">
            <w:pPr>
              <w:pStyle w:val="TAC"/>
              <w:rPr>
                <w:del w:id="8382" w:author="Niclas Weiler" w:date="2025-11-05T10:13:00Z" w16du:dateUtc="2025-11-05T09:13:00Z"/>
                <w:rFonts w:cs="Arial"/>
              </w:rPr>
            </w:pPr>
            <w:del w:id="838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56D1C9E" w14:textId="5FD4CA54" w:rsidR="008C66B4" w:rsidRPr="004D139E" w:rsidDel="001F74FB" w:rsidRDefault="008C66B4" w:rsidP="00CD6373">
            <w:pPr>
              <w:pStyle w:val="TAC"/>
              <w:rPr>
                <w:del w:id="8384" w:author="Niclas Weiler" w:date="2025-11-05T10:13:00Z" w16du:dateUtc="2025-11-05T09:13:00Z"/>
                <w:rFonts w:cs="Arial"/>
              </w:rPr>
            </w:pPr>
            <w:del w:id="8385" w:author="Niclas Weiler" w:date="2025-11-05T10:13:00Z" w16du:dateUtc="2025-11-05T09:13:00Z">
              <w:r w:rsidRPr="004D139E" w:rsidDel="001F74FB">
                <w:delText>3795</w:delText>
              </w:r>
            </w:del>
          </w:p>
        </w:tc>
        <w:tc>
          <w:tcPr>
            <w:tcW w:w="992" w:type="dxa"/>
            <w:tcBorders>
              <w:top w:val="single" w:sz="4" w:space="0" w:color="auto"/>
              <w:left w:val="single" w:sz="4" w:space="0" w:color="auto"/>
              <w:bottom w:val="single" w:sz="4" w:space="0" w:color="auto"/>
              <w:right w:val="single" w:sz="4" w:space="0" w:color="auto"/>
            </w:tcBorders>
            <w:hideMark/>
          </w:tcPr>
          <w:p w14:paraId="05EFA6E1" w14:textId="48D62B97" w:rsidR="008C66B4" w:rsidRPr="004D139E" w:rsidDel="001F74FB" w:rsidRDefault="008C66B4" w:rsidP="00CD6373">
            <w:pPr>
              <w:pStyle w:val="TAC"/>
              <w:rPr>
                <w:del w:id="8386" w:author="Niclas Weiler" w:date="2025-11-05T10:13:00Z" w16du:dateUtc="2025-11-05T09:13:00Z"/>
                <w:rFonts w:cs="Arial"/>
              </w:rPr>
            </w:pPr>
            <w:del w:id="8387" w:author="Niclas Weiler" w:date="2025-11-05T10:13:00Z" w16du:dateUtc="2025-11-05T09:13:00Z">
              <w:r w:rsidRPr="004D139E" w:rsidDel="001F74FB">
                <w:delText>653000</w:delText>
              </w:r>
            </w:del>
          </w:p>
        </w:tc>
        <w:tc>
          <w:tcPr>
            <w:tcW w:w="992" w:type="dxa"/>
            <w:tcBorders>
              <w:top w:val="single" w:sz="4" w:space="0" w:color="auto"/>
              <w:left w:val="single" w:sz="4" w:space="0" w:color="auto"/>
              <w:bottom w:val="single" w:sz="4" w:space="0" w:color="auto"/>
              <w:right w:val="single" w:sz="4" w:space="0" w:color="auto"/>
            </w:tcBorders>
            <w:hideMark/>
          </w:tcPr>
          <w:p w14:paraId="55E1B22B" w14:textId="1E91D8DA" w:rsidR="008C66B4" w:rsidRPr="004D139E" w:rsidDel="001F74FB" w:rsidRDefault="008C66B4" w:rsidP="00CD6373">
            <w:pPr>
              <w:pStyle w:val="TAC"/>
              <w:rPr>
                <w:del w:id="8388" w:author="Niclas Weiler" w:date="2025-11-05T10:13:00Z" w16du:dateUtc="2025-11-05T09:13:00Z"/>
                <w:rFonts w:cs="Arial"/>
              </w:rPr>
            </w:pPr>
            <w:del w:id="8389" w:author="Niclas Weiler" w:date="2025-11-05T10:13:00Z" w16du:dateUtc="2025-11-05T09:13:00Z">
              <w:r w:rsidRPr="004D139E" w:rsidDel="001F74FB">
                <w:delText>3714,18</w:delText>
              </w:r>
            </w:del>
          </w:p>
        </w:tc>
        <w:tc>
          <w:tcPr>
            <w:tcW w:w="993" w:type="dxa"/>
            <w:tcBorders>
              <w:top w:val="single" w:sz="4" w:space="0" w:color="auto"/>
              <w:left w:val="single" w:sz="4" w:space="0" w:color="auto"/>
              <w:bottom w:val="single" w:sz="4" w:space="0" w:color="auto"/>
              <w:right w:val="single" w:sz="4" w:space="0" w:color="auto"/>
            </w:tcBorders>
            <w:hideMark/>
          </w:tcPr>
          <w:p w14:paraId="4E7D10CF" w14:textId="10617EAE" w:rsidR="008C66B4" w:rsidRPr="004D139E" w:rsidDel="001F74FB" w:rsidRDefault="008C66B4" w:rsidP="00CD6373">
            <w:pPr>
              <w:pStyle w:val="TAC"/>
              <w:rPr>
                <w:del w:id="8390" w:author="Niclas Weiler" w:date="2025-11-05T10:13:00Z" w16du:dateUtc="2025-11-05T09:13:00Z"/>
                <w:rFonts w:cs="Arial"/>
              </w:rPr>
            </w:pPr>
            <w:del w:id="8391" w:author="Niclas Weiler" w:date="2025-11-05T10:13:00Z" w16du:dateUtc="2025-11-05T09:13:00Z">
              <w:r w:rsidRPr="004D139E" w:rsidDel="001F74FB">
                <w:delText>647612</w:delText>
              </w:r>
            </w:del>
          </w:p>
        </w:tc>
        <w:tc>
          <w:tcPr>
            <w:tcW w:w="690" w:type="dxa"/>
            <w:tcBorders>
              <w:top w:val="single" w:sz="4" w:space="0" w:color="auto"/>
              <w:left w:val="single" w:sz="4" w:space="0" w:color="auto"/>
              <w:bottom w:val="single" w:sz="4" w:space="0" w:color="auto"/>
              <w:right w:val="single" w:sz="4" w:space="0" w:color="auto"/>
            </w:tcBorders>
            <w:hideMark/>
          </w:tcPr>
          <w:p w14:paraId="2EFAB256" w14:textId="11A633F3" w:rsidR="008C66B4" w:rsidRPr="004D139E" w:rsidDel="001F74FB" w:rsidRDefault="008C66B4" w:rsidP="00CD6373">
            <w:pPr>
              <w:pStyle w:val="TAC"/>
              <w:rPr>
                <w:del w:id="8392" w:author="Niclas Weiler" w:date="2025-11-05T10:13:00Z" w16du:dateUtc="2025-11-05T09:13:00Z"/>
                <w:rFonts w:cs="Arial"/>
              </w:rPr>
            </w:pPr>
            <w:del w:id="839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985E9D" w14:textId="3023AE6C" w:rsidR="008C66B4" w:rsidRPr="004D139E" w:rsidDel="001F74FB" w:rsidRDefault="008C66B4" w:rsidP="00CD6373">
            <w:pPr>
              <w:pStyle w:val="TAC"/>
              <w:rPr>
                <w:del w:id="839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A7290EB" w14:textId="34EDC14E" w:rsidR="008C66B4" w:rsidRPr="004D139E" w:rsidDel="001F74FB" w:rsidRDefault="008C66B4" w:rsidP="00CD6373">
            <w:pPr>
              <w:pStyle w:val="TAC"/>
              <w:rPr>
                <w:del w:id="8395" w:author="Niclas Weiler" w:date="2025-11-05T10:13:00Z" w16du:dateUtc="2025-11-05T09:13:00Z"/>
                <w:rFonts w:cs="Arial"/>
              </w:rPr>
            </w:pPr>
            <w:del w:id="8396"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82E3FB7" w14:textId="2C63FDDE" w:rsidR="008C66B4" w:rsidRPr="004D139E" w:rsidDel="001F74FB" w:rsidRDefault="008C66B4" w:rsidP="00CD6373">
            <w:pPr>
              <w:pStyle w:val="TAC"/>
              <w:rPr>
                <w:del w:id="8397" w:author="Niclas Weiler" w:date="2025-11-05T10:13:00Z" w16du:dateUtc="2025-11-05T09:13:00Z"/>
                <w:rFonts w:cs="Arial"/>
              </w:rPr>
            </w:pPr>
            <w:del w:id="8398"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14F4019" w14:textId="3EE4C305" w:rsidR="008C66B4" w:rsidRPr="004D139E" w:rsidDel="001F74FB" w:rsidRDefault="008C66B4" w:rsidP="00CD6373">
            <w:pPr>
              <w:pStyle w:val="TAC"/>
              <w:rPr>
                <w:del w:id="8399" w:author="Niclas Weiler" w:date="2025-11-05T10:13:00Z" w16du:dateUtc="2025-11-05T09:13:00Z"/>
                <w:rFonts w:cs="Arial"/>
              </w:rPr>
            </w:pPr>
            <w:del w:id="8400"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85AD925" w14:textId="346105B9" w:rsidR="008C66B4" w:rsidRPr="004D139E" w:rsidDel="001F74FB" w:rsidRDefault="008C66B4" w:rsidP="00CD6373">
            <w:pPr>
              <w:pStyle w:val="TAC"/>
              <w:rPr>
                <w:del w:id="8401" w:author="Niclas Weiler" w:date="2025-11-05T10:13:00Z" w16du:dateUtc="2025-11-05T09:13:00Z"/>
                <w:rFonts w:cs="Arial"/>
              </w:rPr>
            </w:pPr>
            <w:del w:id="84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494706" w14:textId="7B1CEAC9" w:rsidR="008C66B4" w:rsidRPr="004D139E" w:rsidDel="001F74FB" w:rsidRDefault="008C66B4" w:rsidP="00CD6373">
            <w:pPr>
              <w:pStyle w:val="TAC"/>
              <w:rPr>
                <w:del w:id="8403" w:author="Niclas Weiler" w:date="2025-11-05T10:13:00Z" w16du:dateUtc="2025-11-05T09:13:00Z"/>
                <w:rFonts w:cs="Arial"/>
              </w:rPr>
            </w:pPr>
            <w:del w:id="8404"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163657D8" w14:textId="78A71B43" w:rsidR="008C66B4" w:rsidRPr="004D139E" w:rsidDel="001F74FB" w:rsidRDefault="008C66B4" w:rsidP="00CD6373">
            <w:pPr>
              <w:pStyle w:val="TAC"/>
              <w:rPr>
                <w:del w:id="8405" w:author="Niclas Weiler" w:date="2025-11-05T10:13:00Z" w16du:dateUtc="2025-11-05T09:13:00Z"/>
                <w:rFonts w:cs="Arial"/>
              </w:rPr>
            </w:pPr>
            <w:del w:id="8406" w:author="Niclas Weiler" w:date="2025-11-05T10:13:00Z" w16du:dateUtc="2025-11-05T09:13:00Z">
              <w:r w:rsidRPr="004D139E" w:rsidDel="001F74FB">
                <w:delText>204</w:delText>
              </w:r>
            </w:del>
          </w:p>
        </w:tc>
      </w:tr>
      <w:tr w:rsidR="008C66B4" w:rsidRPr="004D139E" w:rsidDel="001F74FB" w14:paraId="42896DE3" w14:textId="234B180E" w:rsidTr="00CD6373">
        <w:trPr>
          <w:del w:id="8407" w:author="Niclas Weiler" w:date="2025-11-05T10:13:00Z"/>
        </w:trPr>
        <w:tc>
          <w:tcPr>
            <w:tcW w:w="885" w:type="dxa"/>
            <w:tcBorders>
              <w:top w:val="nil"/>
              <w:left w:val="single" w:sz="4" w:space="0" w:color="auto"/>
              <w:bottom w:val="single" w:sz="4" w:space="0" w:color="auto"/>
              <w:right w:val="single" w:sz="4" w:space="0" w:color="auto"/>
            </w:tcBorders>
            <w:vAlign w:val="center"/>
          </w:tcPr>
          <w:p w14:paraId="2728EFD9" w14:textId="1B3F70C5" w:rsidR="008C66B4" w:rsidRPr="004D139E" w:rsidDel="001F74FB" w:rsidRDefault="008C66B4" w:rsidP="00CD6373">
            <w:pPr>
              <w:pStyle w:val="TAC"/>
              <w:rPr>
                <w:del w:id="840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8860F6D" w14:textId="6BD5E644" w:rsidR="008C66B4" w:rsidRPr="004D139E" w:rsidDel="001F74FB" w:rsidRDefault="008C66B4" w:rsidP="00CD6373">
            <w:pPr>
              <w:pStyle w:val="TAC"/>
              <w:rPr>
                <w:del w:id="840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A0AC041" w14:textId="07EFC175" w:rsidR="008C66B4" w:rsidRPr="004D139E" w:rsidDel="001F74FB" w:rsidRDefault="008C66B4" w:rsidP="00CD6373">
            <w:pPr>
              <w:pStyle w:val="TAC"/>
              <w:rPr>
                <w:del w:id="841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97E80E4" w14:textId="13DD57A2" w:rsidR="008C66B4" w:rsidRPr="004D139E" w:rsidDel="001F74FB" w:rsidRDefault="008C66B4" w:rsidP="00CD6373">
            <w:pPr>
              <w:pStyle w:val="TAC"/>
              <w:rPr>
                <w:del w:id="841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523674B" w14:textId="2D77A92F" w:rsidR="008C66B4" w:rsidRPr="004D139E" w:rsidDel="001F74FB" w:rsidRDefault="008C66B4" w:rsidP="00CD6373">
            <w:pPr>
              <w:pStyle w:val="TAC"/>
              <w:rPr>
                <w:del w:id="841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A3E987D" w14:textId="06876CDB" w:rsidR="008C66B4" w:rsidRPr="004D139E" w:rsidDel="001F74FB" w:rsidRDefault="008C66B4" w:rsidP="00CD6373">
            <w:pPr>
              <w:pStyle w:val="TAC"/>
              <w:rPr>
                <w:del w:id="8413" w:author="Niclas Weiler" w:date="2025-11-05T10:13:00Z" w16du:dateUtc="2025-11-05T09:13:00Z"/>
                <w:rFonts w:cs="Arial"/>
              </w:rPr>
            </w:pPr>
            <w:del w:id="841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E6CD0FE" w14:textId="6D08F50F" w:rsidR="008C66B4" w:rsidRPr="004D139E" w:rsidDel="001F74FB" w:rsidRDefault="008C66B4" w:rsidP="00CD6373">
            <w:pPr>
              <w:pStyle w:val="TAC"/>
              <w:rPr>
                <w:del w:id="8415" w:author="Niclas Weiler" w:date="2025-11-05T10:13:00Z" w16du:dateUtc="2025-11-05T09:13:00Z"/>
                <w:rFonts w:cs="Arial"/>
              </w:rPr>
            </w:pPr>
            <w:del w:id="841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F9A9B75" w14:textId="32F3C675" w:rsidR="008C66B4" w:rsidRPr="004D139E" w:rsidDel="001F74FB" w:rsidRDefault="008C66B4" w:rsidP="00CD6373">
            <w:pPr>
              <w:pStyle w:val="TAC"/>
              <w:rPr>
                <w:del w:id="8417" w:author="Niclas Weiler" w:date="2025-11-05T10:13:00Z" w16du:dateUtc="2025-11-05T09:13:00Z"/>
                <w:rFonts w:cs="Arial"/>
              </w:rPr>
            </w:pPr>
            <w:del w:id="841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394AA2A8" w14:textId="28E2D892" w:rsidR="008C66B4" w:rsidRPr="004D139E" w:rsidDel="001F74FB" w:rsidRDefault="008C66B4" w:rsidP="00CD6373">
            <w:pPr>
              <w:pStyle w:val="TAC"/>
              <w:rPr>
                <w:del w:id="8419" w:author="Niclas Weiler" w:date="2025-11-05T10:13:00Z" w16du:dateUtc="2025-11-05T09:13:00Z"/>
                <w:rFonts w:cs="Arial"/>
              </w:rPr>
            </w:pPr>
            <w:del w:id="842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7F4EE7FC" w14:textId="56164049" w:rsidR="008C66B4" w:rsidRPr="004D139E" w:rsidDel="001F74FB" w:rsidRDefault="008C66B4" w:rsidP="00CD6373">
            <w:pPr>
              <w:pStyle w:val="TAC"/>
              <w:rPr>
                <w:del w:id="8421" w:author="Niclas Weiler" w:date="2025-11-05T10:13:00Z" w16du:dateUtc="2025-11-05T09:13:00Z"/>
                <w:rFonts w:cs="Arial"/>
              </w:rPr>
            </w:pPr>
            <w:del w:id="842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1126B067" w14:textId="40F74BA3" w:rsidR="008C66B4" w:rsidRPr="004D139E" w:rsidDel="001F74FB" w:rsidRDefault="008C66B4" w:rsidP="00CD6373">
            <w:pPr>
              <w:pStyle w:val="TAC"/>
              <w:rPr>
                <w:del w:id="8423" w:author="Niclas Weiler" w:date="2025-11-05T10:13:00Z" w16du:dateUtc="2025-11-05T09:13:00Z"/>
                <w:rFonts w:cs="Arial"/>
              </w:rPr>
            </w:pPr>
            <w:del w:id="842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144A0AA8" w14:textId="06B89AC6" w:rsidR="008C66B4" w:rsidRPr="004D139E" w:rsidDel="001F74FB" w:rsidRDefault="008C66B4" w:rsidP="00CD6373">
            <w:pPr>
              <w:pStyle w:val="TAC"/>
              <w:rPr>
                <w:del w:id="8425" w:author="Niclas Weiler" w:date="2025-11-05T10:13:00Z" w16du:dateUtc="2025-11-05T09:13:00Z"/>
                <w:rFonts w:cs="Arial"/>
              </w:rPr>
            </w:pPr>
            <w:del w:id="842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7877B16" w14:textId="73165A9E" w:rsidR="008C66B4" w:rsidRPr="004D139E" w:rsidDel="001F74FB" w:rsidRDefault="008C66B4" w:rsidP="00CD6373">
            <w:pPr>
              <w:pStyle w:val="TAC"/>
              <w:rPr>
                <w:del w:id="842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389F3B4" w14:textId="6CE12027" w:rsidR="008C66B4" w:rsidRPr="004D139E" w:rsidDel="001F74FB" w:rsidRDefault="008C66B4" w:rsidP="00CD6373">
            <w:pPr>
              <w:pStyle w:val="TAC"/>
              <w:rPr>
                <w:del w:id="8428" w:author="Niclas Weiler" w:date="2025-11-05T10:13:00Z" w16du:dateUtc="2025-11-05T09:13:00Z"/>
                <w:rFonts w:cs="Arial"/>
              </w:rPr>
            </w:pPr>
            <w:del w:id="842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E570BD7" w14:textId="4EDB80E1" w:rsidR="008C66B4" w:rsidRPr="004D139E" w:rsidDel="001F74FB" w:rsidRDefault="008C66B4" w:rsidP="00CD6373">
            <w:pPr>
              <w:pStyle w:val="TAC"/>
              <w:rPr>
                <w:del w:id="8430" w:author="Niclas Weiler" w:date="2025-11-05T10:13:00Z" w16du:dateUtc="2025-11-05T09:13:00Z"/>
                <w:rFonts w:cs="Arial"/>
              </w:rPr>
            </w:pPr>
            <w:del w:id="843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6E33EF" w14:textId="5FC6A5C4" w:rsidR="008C66B4" w:rsidRPr="004D139E" w:rsidDel="001F74FB" w:rsidRDefault="008C66B4" w:rsidP="00CD6373">
            <w:pPr>
              <w:pStyle w:val="TAC"/>
              <w:rPr>
                <w:del w:id="8432" w:author="Niclas Weiler" w:date="2025-11-05T10:13:00Z" w16du:dateUtc="2025-11-05T09:13:00Z"/>
                <w:rFonts w:cs="Arial"/>
              </w:rPr>
            </w:pPr>
            <w:del w:id="843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ACB4957" w14:textId="38A2E01E" w:rsidR="008C66B4" w:rsidRPr="004D139E" w:rsidDel="001F74FB" w:rsidRDefault="008C66B4" w:rsidP="00CD6373">
            <w:pPr>
              <w:pStyle w:val="TAC"/>
              <w:rPr>
                <w:del w:id="8434" w:author="Niclas Weiler" w:date="2025-11-05T10:13:00Z" w16du:dateUtc="2025-11-05T09:13:00Z"/>
                <w:rFonts w:cs="Arial"/>
              </w:rPr>
            </w:pPr>
            <w:del w:id="843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3C96FA3" w14:textId="5BD9100B" w:rsidR="008C66B4" w:rsidRPr="004D139E" w:rsidDel="001F74FB" w:rsidRDefault="008C66B4" w:rsidP="00CD6373">
            <w:pPr>
              <w:pStyle w:val="TAC"/>
              <w:rPr>
                <w:del w:id="8436" w:author="Niclas Weiler" w:date="2025-11-05T10:13:00Z" w16du:dateUtc="2025-11-05T09:13:00Z"/>
                <w:rFonts w:cs="Arial"/>
              </w:rPr>
            </w:pPr>
            <w:del w:id="843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1CCA2AC" w14:textId="6909428D" w:rsidR="008C66B4" w:rsidRPr="004D139E" w:rsidDel="001F74FB" w:rsidRDefault="008C66B4" w:rsidP="00CD6373">
            <w:pPr>
              <w:pStyle w:val="TAC"/>
              <w:rPr>
                <w:del w:id="8438" w:author="Niclas Weiler" w:date="2025-11-05T10:13:00Z" w16du:dateUtc="2025-11-05T09:13:00Z"/>
                <w:rFonts w:cs="Arial"/>
              </w:rPr>
            </w:pPr>
            <w:del w:id="8439" w:author="Niclas Weiler" w:date="2025-11-05T10:13:00Z" w16du:dateUtc="2025-11-05T09:13:00Z">
              <w:r w:rsidRPr="004D139E" w:rsidDel="001F74FB">
                <w:delText>1008</w:delText>
              </w:r>
            </w:del>
          </w:p>
        </w:tc>
      </w:tr>
      <w:tr w:rsidR="008C66B4" w:rsidRPr="004D139E" w:rsidDel="001F74FB" w14:paraId="24E04DEA" w14:textId="17626C03" w:rsidTr="00CD6373">
        <w:trPr>
          <w:del w:id="844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2D49694B" w14:textId="33FEF161" w:rsidR="008C66B4" w:rsidRPr="004D139E" w:rsidDel="001F74FB" w:rsidRDefault="008C66B4" w:rsidP="00CD6373">
            <w:pPr>
              <w:pStyle w:val="TAC"/>
              <w:rPr>
                <w:del w:id="8441" w:author="Niclas Weiler" w:date="2025-11-05T10:13:00Z" w16du:dateUtc="2025-11-05T09:13:00Z"/>
              </w:rPr>
            </w:pPr>
            <w:del w:id="8442" w:author="Niclas Weiler" w:date="2025-11-05T10:13:00Z" w16du:dateUtc="2025-11-05T09:13:00Z">
              <w:r w:rsidRPr="004D139E" w:rsidDel="001F74FB">
                <w:delText>90+100</w:delText>
              </w:r>
            </w:del>
          </w:p>
        </w:tc>
        <w:tc>
          <w:tcPr>
            <w:tcW w:w="667" w:type="dxa"/>
            <w:tcBorders>
              <w:top w:val="single" w:sz="4" w:space="0" w:color="auto"/>
              <w:left w:val="single" w:sz="4" w:space="0" w:color="auto"/>
              <w:bottom w:val="nil"/>
              <w:right w:val="single" w:sz="4" w:space="0" w:color="auto"/>
            </w:tcBorders>
            <w:hideMark/>
          </w:tcPr>
          <w:p w14:paraId="74593530" w14:textId="5A88B214" w:rsidR="008C66B4" w:rsidRPr="004D139E" w:rsidDel="001F74FB" w:rsidRDefault="008C66B4" w:rsidP="00CD6373">
            <w:pPr>
              <w:pStyle w:val="TAC"/>
              <w:rPr>
                <w:del w:id="8443" w:author="Niclas Weiler" w:date="2025-11-05T10:13:00Z" w16du:dateUtc="2025-11-05T09:13:00Z"/>
              </w:rPr>
            </w:pPr>
            <w:del w:id="8444"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D5A7591" w14:textId="1D6C7EF1" w:rsidR="008C66B4" w:rsidRPr="004D139E" w:rsidDel="001F74FB" w:rsidRDefault="008C66B4" w:rsidP="00CD6373">
            <w:pPr>
              <w:pStyle w:val="TAC"/>
              <w:rPr>
                <w:del w:id="8445" w:author="Niclas Weiler" w:date="2025-11-05T10:13:00Z" w16du:dateUtc="2025-11-05T09:13:00Z"/>
                <w:rFonts w:cs="Arial"/>
              </w:rPr>
            </w:pPr>
            <w:del w:id="8446"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325CEA5B" w14:textId="72FB9712" w:rsidR="008C66B4" w:rsidRPr="004D139E" w:rsidDel="001F74FB" w:rsidRDefault="008C66B4" w:rsidP="00CD6373">
            <w:pPr>
              <w:pStyle w:val="TAC"/>
              <w:rPr>
                <w:del w:id="8447" w:author="Niclas Weiler" w:date="2025-11-05T10:13:00Z" w16du:dateUtc="2025-11-05T09:13:00Z"/>
                <w:rFonts w:cs="Arial"/>
              </w:rPr>
            </w:pPr>
            <w:del w:id="8448"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197851E" w14:textId="712B5C57" w:rsidR="008C66B4" w:rsidRPr="004D139E" w:rsidDel="001F74FB" w:rsidRDefault="008C66B4" w:rsidP="00CD6373">
            <w:pPr>
              <w:pStyle w:val="TAC"/>
              <w:rPr>
                <w:del w:id="8449" w:author="Niclas Weiler" w:date="2025-11-05T10:13:00Z" w16du:dateUtc="2025-11-05T09:13:00Z"/>
                <w:rFonts w:cs="Arial"/>
              </w:rPr>
            </w:pPr>
            <w:del w:id="8450"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1CDAA47F" w14:textId="508453AD" w:rsidR="008C66B4" w:rsidRPr="004D139E" w:rsidDel="001F74FB" w:rsidRDefault="008C66B4" w:rsidP="00CD6373">
            <w:pPr>
              <w:pStyle w:val="TAC"/>
              <w:rPr>
                <w:del w:id="8451" w:author="Niclas Weiler" w:date="2025-11-05T10:13:00Z" w16du:dateUtc="2025-11-05T09:13:00Z"/>
                <w:rFonts w:cs="Arial"/>
              </w:rPr>
            </w:pPr>
            <w:del w:id="8452"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AE55263" w14:textId="1048E50D" w:rsidR="008C66B4" w:rsidRPr="004D139E" w:rsidDel="001F74FB" w:rsidRDefault="008C66B4" w:rsidP="00CD6373">
            <w:pPr>
              <w:pStyle w:val="TAC"/>
              <w:rPr>
                <w:del w:id="8453" w:author="Niclas Weiler" w:date="2025-11-05T10:13:00Z" w16du:dateUtc="2025-11-05T09:13:00Z"/>
                <w:rFonts w:cs="Arial"/>
              </w:rPr>
            </w:pPr>
            <w:del w:id="8454"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1A9666ED" w14:textId="1379B8A1" w:rsidR="008C66B4" w:rsidRPr="004D139E" w:rsidDel="001F74FB" w:rsidRDefault="008C66B4" w:rsidP="00CD6373">
            <w:pPr>
              <w:pStyle w:val="TAC"/>
              <w:rPr>
                <w:del w:id="8455" w:author="Niclas Weiler" w:date="2025-11-05T10:13:00Z" w16du:dateUtc="2025-11-05T09:13:00Z"/>
                <w:rFonts w:cs="Arial"/>
              </w:rPr>
            </w:pPr>
            <w:del w:id="8456" w:author="Niclas Weiler" w:date="2025-11-05T10:13:00Z" w16du:dateUtc="2025-11-05T09:13:00Z">
              <w:r w:rsidRPr="004D139E" w:rsidDel="001F74FB">
                <w:delText>3345</w:delText>
              </w:r>
            </w:del>
          </w:p>
        </w:tc>
        <w:tc>
          <w:tcPr>
            <w:tcW w:w="992" w:type="dxa"/>
            <w:tcBorders>
              <w:top w:val="single" w:sz="4" w:space="0" w:color="auto"/>
              <w:left w:val="single" w:sz="4" w:space="0" w:color="auto"/>
              <w:bottom w:val="single" w:sz="4" w:space="0" w:color="auto"/>
              <w:right w:val="single" w:sz="4" w:space="0" w:color="auto"/>
            </w:tcBorders>
            <w:hideMark/>
          </w:tcPr>
          <w:p w14:paraId="16F7461A" w14:textId="61A0CE1F" w:rsidR="008C66B4" w:rsidRPr="004D139E" w:rsidDel="001F74FB" w:rsidRDefault="008C66B4" w:rsidP="00CD6373">
            <w:pPr>
              <w:pStyle w:val="TAC"/>
              <w:rPr>
                <w:del w:id="8457" w:author="Niclas Weiler" w:date="2025-11-05T10:13:00Z" w16du:dateUtc="2025-11-05T09:13:00Z"/>
                <w:rFonts w:cs="Arial"/>
              </w:rPr>
            </w:pPr>
            <w:del w:id="8458" w:author="Niclas Weiler" w:date="2025-11-05T10:13:00Z" w16du:dateUtc="2025-11-05T09:13:00Z">
              <w:r w:rsidRPr="004D139E" w:rsidDel="001F74FB">
                <w:delText>623000</w:delText>
              </w:r>
            </w:del>
          </w:p>
        </w:tc>
        <w:tc>
          <w:tcPr>
            <w:tcW w:w="992" w:type="dxa"/>
            <w:tcBorders>
              <w:top w:val="single" w:sz="4" w:space="0" w:color="auto"/>
              <w:left w:val="single" w:sz="4" w:space="0" w:color="auto"/>
              <w:bottom w:val="single" w:sz="4" w:space="0" w:color="auto"/>
              <w:right w:val="single" w:sz="4" w:space="0" w:color="auto"/>
            </w:tcBorders>
            <w:hideMark/>
          </w:tcPr>
          <w:p w14:paraId="2749092C" w14:textId="1BB74B72" w:rsidR="008C66B4" w:rsidRPr="004D139E" w:rsidDel="001F74FB" w:rsidRDefault="008C66B4" w:rsidP="00CD6373">
            <w:pPr>
              <w:pStyle w:val="TAC"/>
              <w:rPr>
                <w:del w:id="8459" w:author="Niclas Weiler" w:date="2025-11-05T10:13:00Z" w16du:dateUtc="2025-11-05T09:13:00Z"/>
                <w:rFonts w:cs="Arial"/>
              </w:rPr>
            </w:pPr>
            <w:del w:id="8460" w:author="Niclas Weiler" w:date="2025-11-05T10:13:00Z" w16du:dateUtc="2025-11-05T09:13:00Z">
              <w:r w:rsidRPr="004D139E" w:rsidDel="001F74FB">
                <w:delText>3300,9</w:delText>
              </w:r>
            </w:del>
          </w:p>
        </w:tc>
        <w:tc>
          <w:tcPr>
            <w:tcW w:w="993" w:type="dxa"/>
            <w:tcBorders>
              <w:top w:val="single" w:sz="4" w:space="0" w:color="auto"/>
              <w:left w:val="single" w:sz="4" w:space="0" w:color="auto"/>
              <w:bottom w:val="single" w:sz="4" w:space="0" w:color="auto"/>
              <w:right w:val="single" w:sz="4" w:space="0" w:color="auto"/>
            </w:tcBorders>
            <w:hideMark/>
          </w:tcPr>
          <w:p w14:paraId="37F19987" w14:textId="6D9FE8FA" w:rsidR="008C66B4" w:rsidRPr="004D139E" w:rsidDel="001F74FB" w:rsidRDefault="008C66B4" w:rsidP="00CD6373">
            <w:pPr>
              <w:pStyle w:val="TAC"/>
              <w:rPr>
                <w:del w:id="8461" w:author="Niclas Weiler" w:date="2025-11-05T10:13:00Z" w16du:dateUtc="2025-11-05T09:13:00Z"/>
                <w:rFonts w:cs="Arial"/>
              </w:rPr>
            </w:pPr>
            <w:del w:id="8462" w:author="Niclas Weiler" w:date="2025-11-05T10:13:00Z" w16du:dateUtc="2025-11-05T09:13:00Z">
              <w:r w:rsidRPr="004D139E" w:rsidDel="001F74FB">
                <w:delText>620060</w:delText>
              </w:r>
            </w:del>
          </w:p>
        </w:tc>
        <w:tc>
          <w:tcPr>
            <w:tcW w:w="690" w:type="dxa"/>
            <w:tcBorders>
              <w:top w:val="single" w:sz="4" w:space="0" w:color="auto"/>
              <w:left w:val="single" w:sz="4" w:space="0" w:color="auto"/>
              <w:bottom w:val="single" w:sz="4" w:space="0" w:color="auto"/>
              <w:right w:val="single" w:sz="4" w:space="0" w:color="auto"/>
            </w:tcBorders>
            <w:hideMark/>
          </w:tcPr>
          <w:p w14:paraId="4A9BA0E4" w14:textId="30CB72FB" w:rsidR="008C66B4" w:rsidRPr="004D139E" w:rsidDel="001F74FB" w:rsidRDefault="008C66B4" w:rsidP="00CD6373">
            <w:pPr>
              <w:pStyle w:val="TAC"/>
              <w:rPr>
                <w:del w:id="8463" w:author="Niclas Weiler" w:date="2025-11-05T10:13:00Z" w16du:dateUtc="2025-11-05T09:13:00Z"/>
                <w:rFonts w:cs="Arial"/>
              </w:rPr>
            </w:pPr>
            <w:del w:id="8464"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F78244B" w14:textId="0BD0CAE6" w:rsidR="008C66B4" w:rsidRPr="004D139E" w:rsidDel="001F74FB" w:rsidRDefault="008C66B4" w:rsidP="00CD6373">
            <w:pPr>
              <w:pStyle w:val="TAC"/>
              <w:rPr>
                <w:del w:id="8465" w:author="Niclas Weiler" w:date="2025-11-05T10:13:00Z" w16du:dateUtc="2025-11-05T09:13:00Z"/>
                <w:rFonts w:cs="Arial"/>
              </w:rPr>
            </w:pPr>
            <w:del w:id="8466"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F152670" w14:textId="1C027055" w:rsidR="008C66B4" w:rsidRPr="004D139E" w:rsidDel="001F74FB" w:rsidRDefault="008C66B4" w:rsidP="00CD6373">
            <w:pPr>
              <w:pStyle w:val="TAC"/>
              <w:rPr>
                <w:del w:id="8467" w:author="Niclas Weiler" w:date="2025-11-05T10:13:00Z" w16du:dateUtc="2025-11-05T09:13:00Z"/>
                <w:rFonts w:cs="Arial"/>
              </w:rPr>
            </w:pPr>
            <w:del w:id="8468"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97084AE" w14:textId="17D0CF5C" w:rsidR="008C66B4" w:rsidRPr="004D139E" w:rsidDel="001F74FB" w:rsidRDefault="008C66B4" w:rsidP="00CD6373">
            <w:pPr>
              <w:pStyle w:val="TAC"/>
              <w:rPr>
                <w:del w:id="8469" w:author="Niclas Weiler" w:date="2025-11-05T10:13:00Z" w16du:dateUtc="2025-11-05T09:13:00Z"/>
                <w:rFonts w:cs="Arial"/>
              </w:rPr>
            </w:pPr>
            <w:del w:id="8470"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C9EF9EC" w14:textId="2EA87FFA" w:rsidR="008C66B4" w:rsidRPr="004D139E" w:rsidDel="001F74FB" w:rsidRDefault="008C66B4" w:rsidP="00CD6373">
            <w:pPr>
              <w:pStyle w:val="TAC"/>
              <w:rPr>
                <w:del w:id="8471" w:author="Niclas Weiler" w:date="2025-11-05T10:13:00Z" w16du:dateUtc="2025-11-05T09:13:00Z"/>
                <w:rFonts w:cs="Arial"/>
              </w:rPr>
            </w:pPr>
            <w:del w:id="847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29E6D689" w14:textId="3DF44536" w:rsidR="008C66B4" w:rsidRPr="004D139E" w:rsidDel="001F74FB" w:rsidRDefault="008C66B4" w:rsidP="00CD6373">
            <w:pPr>
              <w:pStyle w:val="TAC"/>
              <w:rPr>
                <w:del w:id="8473" w:author="Niclas Weiler" w:date="2025-11-05T10:13:00Z" w16du:dateUtc="2025-11-05T09:13:00Z"/>
                <w:rFonts w:cs="Arial"/>
              </w:rPr>
            </w:pPr>
            <w:del w:id="847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C10CBB" w14:textId="05ED20A7" w:rsidR="008C66B4" w:rsidRPr="004D139E" w:rsidDel="001F74FB" w:rsidRDefault="008C66B4" w:rsidP="00CD6373">
            <w:pPr>
              <w:pStyle w:val="TAC"/>
              <w:rPr>
                <w:del w:id="8475" w:author="Niclas Weiler" w:date="2025-11-05T10:13:00Z" w16du:dateUtc="2025-11-05T09:13:00Z"/>
                <w:rFonts w:cs="Arial"/>
              </w:rPr>
            </w:pPr>
            <w:del w:id="847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641215EF" w14:textId="27DAFE81" w:rsidR="008C66B4" w:rsidRPr="004D139E" w:rsidDel="001F74FB" w:rsidRDefault="008C66B4" w:rsidP="00CD6373">
            <w:pPr>
              <w:pStyle w:val="TAC"/>
              <w:rPr>
                <w:del w:id="8477" w:author="Niclas Weiler" w:date="2025-11-05T10:13:00Z" w16du:dateUtc="2025-11-05T09:13:00Z"/>
                <w:rFonts w:cs="Arial"/>
              </w:rPr>
            </w:pPr>
            <w:del w:id="8478" w:author="Niclas Weiler" w:date="2025-11-05T10:13:00Z" w16du:dateUtc="2025-11-05T09:13:00Z">
              <w:r w:rsidRPr="004D139E" w:rsidDel="001F74FB">
                <w:delText>4</w:delText>
              </w:r>
            </w:del>
          </w:p>
        </w:tc>
      </w:tr>
      <w:tr w:rsidR="008C66B4" w:rsidRPr="004D139E" w:rsidDel="001F74FB" w14:paraId="148AEB6D" w14:textId="03A18A6A" w:rsidTr="00CD6373">
        <w:trPr>
          <w:del w:id="8479" w:author="Niclas Weiler" w:date="2025-11-05T10:13:00Z"/>
        </w:trPr>
        <w:tc>
          <w:tcPr>
            <w:tcW w:w="885" w:type="dxa"/>
            <w:tcBorders>
              <w:top w:val="nil"/>
              <w:left w:val="single" w:sz="4" w:space="0" w:color="auto"/>
              <w:bottom w:val="nil"/>
              <w:right w:val="single" w:sz="4" w:space="0" w:color="auto"/>
            </w:tcBorders>
            <w:vAlign w:val="center"/>
            <w:hideMark/>
          </w:tcPr>
          <w:p w14:paraId="4C19C68D" w14:textId="00AF16E4" w:rsidR="008C66B4" w:rsidRPr="004D139E" w:rsidDel="001F74FB" w:rsidRDefault="008C66B4" w:rsidP="00CD6373">
            <w:pPr>
              <w:pStyle w:val="TAC"/>
              <w:rPr>
                <w:del w:id="8480" w:author="Niclas Weiler" w:date="2025-11-05T10:13:00Z" w16du:dateUtc="2025-11-05T09:13:00Z"/>
              </w:rPr>
            </w:pPr>
            <w:del w:id="8481"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13E2E013" w14:textId="580DCB98" w:rsidR="008C66B4" w:rsidRPr="004D139E" w:rsidDel="001F74FB" w:rsidRDefault="008C66B4" w:rsidP="00CD6373">
            <w:pPr>
              <w:pStyle w:val="TAC"/>
              <w:rPr>
                <w:del w:id="8482" w:author="Niclas Weiler" w:date="2025-11-05T10:13:00Z" w16du:dateUtc="2025-11-05T09:13:00Z"/>
              </w:rPr>
            </w:pPr>
          </w:p>
        </w:tc>
        <w:tc>
          <w:tcPr>
            <w:tcW w:w="709" w:type="dxa"/>
            <w:tcBorders>
              <w:top w:val="nil"/>
              <w:left w:val="single" w:sz="4" w:space="0" w:color="auto"/>
              <w:bottom w:val="nil"/>
              <w:right w:val="single" w:sz="4" w:space="0" w:color="auto"/>
            </w:tcBorders>
          </w:tcPr>
          <w:p w14:paraId="01BAEC02" w14:textId="24486ADA" w:rsidR="008C66B4" w:rsidRPr="004D139E" w:rsidDel="001F74FB" w:rsidRDefault="008C66B4" w:rsidP="00CD6373">
            <w:pPr>
              <w:pStyle w:val="TAC"/>
              <w:rPr>
                <w:del w:id="8483" w:author="Niclas Weiler" w:date="2025-11-05T10:13:00Z" w16du:dateUtc="2025-11-05T09:13:00Z"/>
              </w:rPr>
            </w:pPr>
          </w:p>
        </w:tc>
        <w:tc>
          <w:tcPr>
            <w:tcW w:w="709" w:type="dxa"/>
            <w:tcBorders>
              <w:top w:val="nil"/>
              <w:left w:val="single" w:sz="4" w:space="0" w:color="auto"/>
              <w:bottom w:val="nil"/>
              <w:right w:val="single" w:sz="4" w:space="0" w:color="auto"/>
            </w:tcBorders>
          </w:tcPr>
          <w:p w14:paraId="7AFCB78E" w14:textId="0937E9F7" w:rsidR="008C66B4" w:rsidRPr="004D139E" w:rsidDel="001F74FB" w:rsidRDefault="008C66B4" w:rsidP="00CD6373">
            <w:pPr>
              <w:pStyle w:val="TAC"/>
              <w:rPr>
                <w:del w:id="8484" w:author="Niclas Weiler" w:date="2025-11-05T10:13:00Z" w16du:dateUtc="2025-11-05T09:13:00Z"/>
              </w:rPr>
            </w:pPr>
          </w:p>
        </w:tc>
        <w:tc>
          <w:tcPr>
            <w:tcW w:w="675" w:type="dxa"/>
            <w:tcBorders>
              <w:top w:val="nil"/>
              <w:left w:val="single" w:sz="4" w:space="0" w:color="auto"/>
              <w:bottom w:val="nil"/>
              <w:right w:val="single" w:sz="4" w:space="0" w:color="auto"/>
            </w:tcBorders>
          </w:tcPr>
          <w:p w14:paraId="4C1AB095" w14:textId="4117681F" w:rsidR="008C66B4" w:rsidRPr="004D139E" w:rsidDel="001F74FB" w:rsidRDefault="008C66B4" w:rsidP="00CD6373">
            <w:pPr>
              <w:pStyle w:val="TAC"/>
              <w:rPr>
                <w:del w:id="848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6F5278F" w14:textId="0285D81B" w:rsidR="008C66B4" w:rsidRPr="004D139E" w:rsidDel="001F74FB" w:rsidRDefault="008C66B4" w:rsidP="00CD6373">
            <w:pPr>
              <w:pStyle w:val="TAC"/>
              <w:rPr>
                <w:del w:id="8486" w:author="Niclas Weiler" w:date="2025-11-05T10:13:00Z" w16du:dateUtc="2025-11-05T09:13:00Z"/>
                <w:rFonts w:cs="Arial"/>
              </w:rPr>
            </w:pPr>
            <w:del w:id="848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5FB7435" w14:textId="6185ACA3" w:rsidR="008C66B4" w:rsidRPr="004D139E" w:rsidDel="001F74FB" w:rsidRDefault="008C66B4" w:rsidP="00CD6373">
            <w:pPr>
              <w:pStyle w:val="TAC"/>
              <w:rPr>
                <w:del w:id="8488" w:author="Niclas Weiler" w:date="2025-11-05T10:13:00Z" w16du:dateUtc="2025-11-05T09:13:00Z"/>
                <w:rFonts w:cs="Arial"/>
              </w:rPr>
            </w:pPr>
            <w:del w:id="848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AA61E99" w14:textId="1AE4EA48" w:rsidR="008C66B4" w:rsidRPr="004D139E" w:rsidDel="001F74FB" w:rsidRDefault="008C66B4" w:rsidP="00CD6373">
            <w:pPr>
              <w:pStyle w:val="TAC"/>
              <w:rPr>
                <w:del w:id="8490" w:author="Niclas Weiler" w:date="2025-11-05T10:13:00Z" w16du:dateUtc="2025-11-05T09:13:00Z"/>
                <w:rFonts w:cs="Arial"/>
              </w:rPr>
            </w:pPr>
            <w:del w:id="8491"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61F0AB79" w14:textId="232C61DD" w:rsidR="008C66B4" w:rsidRPr="004D139E" w:rsidDel="001F74FB" w:rsidRDefault="008C66B4" w:rsidP="00CD6373">
            <w:pPr>
              <w:pStyle w:val="TAC"/>
              <w:rPr>
                <w:del w:id="8492" w:author="Niclas Weiler" w:date="2025-11-05T10:13:00Z" w16du:dateUtc="2025-11-05T09:13:00Z"/>
                <w:rFonts w:cs="Arial"/>
              </w:rPr>
            </w:pPr>
            <w:del w:id="8493"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68EF1D44" w14:textId="09BCEFD5" w:rsidR="008C66B4" w:rsidRPr="004D139E" w:rsidDel="001F74FB" w:rsidRDefault="008C66B4" w:rsidP="00CD6373">
            <w:pPr>
              <w:pStyle w:val="TAC"/>
              <w:rPr>
                <w:del w:id="8494" w:author="Niclas Weiler" w:date="2025-11-05T10:13:00Z" w16du:dateUtc="2025-11-05T09:13:00Z"/>
                <w:rFonts w:cs="Arial"/>
              </w:rPr>
            </w:pPr>
            <w:del w:id="8495" w:author="Niclas Weiler" w:date="2025-11-05T10:13:00Z" w16du:dateUtc="2025-11-05T09:13:00Z">
              <w:r w:rsidRPr="004D139E" w:rsidDel="001F74FB">
                <w:delText>3619,17</w:delText>
              </w:r>
            </w:del>
          </w:p>
        </w:tc>
        <w:tc>
          <w:tcPr>
            <w:tcW w:w="993" w:type="dxa"/>
            <w:tcBorders>
              <w:top w:val="single" w:sz="4" w:space="0" w:color="auto"/>
              <w:left w:val="single" w:sz="4" w:space="0" w:color="auto"/>
              <w:bottom w:val="single" w:sz="4" w:space="0" w:color="auto"/>
              <w:right w:val="single" w:sz="4" w:space="0" w:color="auto"/>
            </w:tcBorders>
            <w:hideMark/>
          </w:tcPr>
          <w:p w14:paraId="3842B184" w14:textId="0D652771" w:rsidR="008C66B4" w:rsidRPr="004D139E" w:rsidDel="001F74FB" w:rsidRDefault="008C66B4" w:rsidP="00CD6373">
            <w:pPr>
              <w:pStyle w:val="TAC"/>
              <w:rPr>
                <w:del w:id="8496" w:author="Niclas Weiler" w:date="2025-11-05T10:13:00Z" w16du:dateUtc="2025-11-05T09:13:00Z"/>
                <w:rFonts w:cs="Arial"/>
              </w:rPr>
            </w:pPr>
            <w:del w:id="8497" w:author="Niclas Weiler" w:date="2025-11-05T10:13:00Z" w16du:dateUtc="2025-11-05T09:13:00Z">
              <w:r w:rsidRPr="004D139E" w:rsidDel="001F74FB">
                <w:delText>641278</w:delText>
              </w:r>
            </w:del>
          </w:p>
        </w:tc>
        <w:tc>
          <w:tcPr>
            <w:tcW w:w="690" w:type="dxa"/>
            <w:tcBorders>
              <w:top w:val="single" w:sz="4" w:space="0" w:color="auto"/>
              <w:left w:val="single" w:sz="4" w:space="0" w:color="auto"/>
              <w:bottom w:val="single" w:sz="4" w:space="0" w:color="auto"/>
              <w:right w:val="single" w:sz="4" w:space="0" w:color="auto"/>
            </w:tcBorders>
            <w:hideMark/>
          </w:tcPr>
          <w:p w14:paraId="71A0D96F" w14:textId="2455DAAB" w:rsidR="008C66B4" w:rsidRPr="004D139E" w:rsidDel="001F74FB" w:rsidRDefault="008C66B4" w:rsidP="00CD6373">
            <w:pPr>
              <w:pStyle w:val="TAC"/>
              <w:rPr>
                <w:del w:id="8498" w:author="Niclas Weiler" w:date="2025-11-05T10:13:00Z" w16du:dateUtc="2025-11-05T09:13:00Z"/>
                <w:rFonts w:cs="Arial"/>
              </w:rPr>
            </w:pPr>
            <w:del w:id="849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2C27847" w14:textId="0CB29496" w:rsidR="008C66B4" w:rsidRPr="004D139E" w:rsidDel="001F74FB" w:rsidRDefault="008C66B4" w:rsidP="00CD6373">
            <w:pPr>
              <w:pStyle w:val="TAC"/>
              <w:rPr>
                <w:del w:id="850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98D067F" w14:textId="6BCB2122" w:rsidR="008C66B4" w:rsidRPr="004D139E" w:rsidDel="001F74FB" w:rsidRDefault="008C66B4" w:rsidP="00CD6373">
            <w:pPr>
              <w:pStyle w:val="TAC"/>
              <w:rPr>
                <w:del w:id="8501" w:author="Niclas Weiler" w:date="2025-11-05T10:13:00Z" w16du:dateUtc="2025-11-05T09:13:00Z"/>
                <w:rFonts w:cs="Arial"/>
              </w:rPr>
            </w:pPr>
            <w:del w:id="8502" w:author="Niclas Weiler" w:date="2025-11-05T10:13:00Z" w16du:dateUtc="2025-11-05T09:13:00Z">
              <w:r w:rsidRPr="004D139E" w:rsidDel="001F74FB">
                <w:delText>7957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3F13A5" w14:textId="571C3168" w:rsidR="008C66B4" w:rsidRPr="004D139E" w:rsidDel="001F74FB" w:rsidRDefault="008C66B4" w:rsidP="00CD6373">
            <w:pPr>
              <w:pStyle w:val="TAC"/>
              <w:rPr>
                <w:del w:id="8503" w:author="Niclas Weiler" w:date="2025-11-05T10:13:00Z" w16du:dateUtc="2025-11-05T09:13:00Z"/>
                <w:rFonts w:cs="Arial"/>
              </w:rPr>
            </w:pPr>
            <w:del w:id="8504" w:author="Niclas Weiler" w:date="2025-11-05T10:13:00Z" w16du:dateUtc="2025-11-05T09:13:00Z">
              <w:r w:rsidRPr="004D139E" w:rsidDel="001F74FB">
                <w:delText>643968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E19527" w14:textId="72818313" w:rsidR="008C66B4" w:rsidRPr="004D139E" w:rsidDel="001F74FB" w:rsidRDefault="008C66B4" w:rsidP="00CD6373">
            <w:pPr>
              <w:pStyle w:val="TAC"/>
              <w:rPr>
                <w:del w:id="8505" w:author="Niclas Weiler" w:date="2025-11-05T10:13:00Z" w16du:dateUtc="2025-11-05T09:13:00Z"/>
                <w:rFonts w:cs="Arial"/>
              </w:rPr>
            </w:pPr>
            <w:del w:id="8506"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0123EEE2" w14:textId="0CD14929" w:rsidR="008C66B4" w:rsidRPr="004D139E" w:rsidDel="001F74FB" w:rsidRDefault="008C66B4" w:rsidP="00CD6373">
            <w:pPr>
              <w:pStyle w:val="TAC"/>
              <w:rPr>
                <w:del w:id="8507" w:author="Niclas Weiler" w:date="2025-11-05T10:13:00Z" w16du:dateUtc="2025-11-05T09:13:00Z"/>
                <w:rFonts w:cs="Arial"/>
              </w:rPr>
            </w:pPr>
            <w:del w:id="850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A90155D" w14:textId="4A3774C8" w:rsidR="008C66B4" w:rsidRPr="004D139E" w:rsidDel="001F74FB" w:rsidRDefault="008C66B4" w:rsidP="00CD6373">
            <w:pPr>
              <w:pStyle w:val="TAC"/>
              <w:rPr>
                <w:del w:id="8509" w:author="Niclas Weiler" w:date="2025-11-05T10:13:00Z" w16du:dateUtc="2025-11-05T09:13:00Z"/>
                <w:rFonts w:cs="Arial"/>
              </w:rPr>
            </w:pPr>
            <w:del w:id="851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49072A4" w14:textId="19699C65" w:rsidR="008C66B4" w:rsidRPr="004D139E" w:rsidDel="001F74FB" w:rsidRDefault="008C66B4" w:rsidP="00CD6373">
            <w:pPr>
              <w:pStyle w:val="TAC"/>
              <w:rPr>
                <w:del w:id="8511" w:author="Niclas Weiler" w:date="2025-11-05T10:13:00Z" w16du:dateUtc="2025-11-05T09:13:00Z"/>
                <w:rFonts w:cs="Arial"/>
              </w:rPr>
            </w:pPr>
            <w:del w:id="8512" w:author="Niclas Weiler" w:date="2025-11-05T10:13:00Z" w16du:dateUtc="2025-11-05T09:13:00Z">
              <w:r w:rsidRPr="004D139E" w:rsidDel="001F74FB">
                <w:delText>204</w:delText>
              </w:r>
            </w:del>
          </w:p>
        </w:tc>
      </w:tr>
      <w:tr w:rsidR="008C66B4" w:rsidRPr="004D139E" w:rsidDel="001F74FB" w14:paraId="6ECAED7D" w14:textId="6AF110EF" w:rsidTr="00CD6373">
        <w:trPr>
          <w:del w:id="8513" w:author="Niclas Weiler" w:date="2025-11-05T10:13:00Z"/>
        </w:trPr>
        <w:tc>
          <w:tcPr>
            <w:tcW w:w="885" w:type="dxa"/>
            <w:tcBorders>
              <w:top w:val="nil"/>
              <w:left w:val="single" w:sz="4" w:space="0" w:color="auto"/>
              <w:bottom w:val="nil"/>
              <w:right w:val="single" w:sz="4" w:space="0" w:color="auto"/>
            </w:tcBorders>
            <w:vAlign w:val="center"/>
          </w:tcPr>
          <w:p w14:paraId="30767304" w14:textId="6747AF11" w:rsidR="008C66B4" w:rsidRPr="004D139E" w:rsidDel="001F74FB" w:rsidRDefault="008C66B4" w:rsidP="00CD6373">
            <w:pPr>
              <w:pStyle w:val="TAC"/>
              <w:rPr>
                <w:del w:id="851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B271FB1" w14:textId="4413FF9C" w:rsidR="008C66B4" w:rsidRPr="004D139E" w:rsidDel="001F74FB" w:rsidRDefault="008C66B4" w:rsidP="00CD6373">
            <w:pPr>
              <w:pStyle w:val="TAC"/>
              <w:rPr>
                <w:del w:id="851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F7AED4" w14:textId="4E41D4BE" w:rsidR="008C66B4" w:rsidRPr="004D139E" w:rsidDel="001F74FB" w:rsidRDefault="008C66B4" w:rsidP="00CD6373">
            <w:pPr>
              <w:pStyle w:val="TAC"/>
              <w:rPr>
                <w:del w:id="851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FAD993" w14:textId="4E8B6B64" w:rsidR="008C66B4" w:rsidRPr="004D139E" w:rsidDel="001F74FB" w:rsidRDefault="008C66B4" w:rsidP="00CD6373">
            <w:pPr>
              <w:pStyle w:val="TAC"/>
              <w:rPr>
                <w:del w:id="851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7079BF15" w14:textId="55A3CA85" w:rsidR="008C66B4" w:rsidRPr="004D139E" w:rsidDel="001F74FB" w:rsidRDefault="008C66B4" w:rsidP="00CD6373">
            <w:pPr>
              <w:pStyle w:val="TAC"/>
              <w:rPr>
                <w:del w:id="851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09A46AF0" w14:textId="36976D7A" w:rsidR="008C66B4" w:rsidRPr="004D139E" w:rsidDel="001F74FB" w:rsidRDefault="008C66B4" w:rsidP="00CD6373">
            <w:pPr>
              <w:pStyle w:val="TAC"/>
              <w:rPr>
                <w:del w:id="8519" w:author="Niclas Weiler" w:date="2025-11-05T10:13:00Z" w16du:dateUtc="2025-11-05T09:13:00Z"/>
                <w:rFonts w:cs="Arial"/>
              </w:rPr>
            </w:pPr>
            <w:del w:id="852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3A738A8" w14:textId="0CCF47F8" w:rsidR="008C66B4" w:rsidRPr="004D139E" w:rsidDel="001F74FB" w:rsidRDefault="008C66B4" w:rsidP="00CD6373">
            <w:pPr>
              <w:pStyle w:val="TAC"/>
              <w:rPr>
                <w:del w:id="8521" w:author="Niclas Weiler" w:date="2025-11-05T10:13:00Z" w16du:dateUtc="2025-11-05T09:13:00Z"/>
                <w:rFonts w:cs="Arial"/>
              </w:rPr>
            </w:pPr>
            <w:del w:id="852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413532BD" w14:textId="75739576" w:rsidR="008C66B4" w:rsidRPr="004D139E" w:rsidDel="001F74FB" w:rsidRDefault="008C66B4" w:rsidP="00CD6373">
            <w:pPr>
              <w:pStyle w:val="TAC"/>
              <w:rPr>
                <w:del w:id="8523" w:author="Niclas Weiler" w:date="2025-11-05T10:13:00Z" w16du:dateUtc="2025-11-05T09:13:00Z"/>
                <w:rFonts w:cs="Arial"/>
              </w:rPr>
            </w:pPr>
            <w:del w:id="8524" w:author="Niclas Weiler" w:date="2025-11-05T10:13:00Z" w16du:dateUtc="2025-11-05T09:13:00Z">
              <w:r w:rsidRPr="004D139E" w:rsidDel="001F74FB">
                <w:delText>4055,07</w:delText>
              </w:r>
            </w:del>
          </w:p>
        </w:tc>
        <w:tc>
          <w:tcPr>
            <w:tcW w:w="992" w:type="dxa"/>
            <w:tcBorders>
              <w:top w:val="single" w:sz="4" w:space="0" w:color="auto"/>
              <w:left w:val="single" w:sz="4" w:space="0" w:color="auto"/>
              <w:bottom w:val="single" w:sz="4" w:space="0" w:color="auto"/>
              <w:right w:val="single" w:sz="4" w:space="0" w:color="auto"/>
            </w:tcBorders>
            <w:hideMark/>
          </w:tcPr>
          <w:p w14:paraId="30E84EDC" w14:textId="3B3AD0ED" w:rsidR="008C66B4" w:rsidRPr="004D139E" w:rsidDel="001F74FB" w:rsidRDefault="008C66B4" w:rsidP="00CD6373">
            <w:pPr>
              <w:pStyle w:val="TAC"/>
              <w:rPr>
                <w:del w:id="8525" w:author="Niclas Weiler" w:date="2025-11-05T10:13:00Z" w16du:dateUtc="2025-11-05T09:13:00Z"/>
                <w:rFonts w:cs="Arial"/>
              </w:rPr>
            </w:pPr>
            <w:del w:id="8526" w:author="Niclas Weiler" w:date="2025-11-05T10:13:00Z" w16du:dateUtc="2025-11-05T09:13:00Z">
              <w:r w:rsidRPr="004D139E" w:rsidDel="001F74FB">
                <w:delText>670338</w:delText>
              </w:r>
            </w:del>
          </w:p>
        </w:tc>
        <w:tc>
          <w:tcPr>
            <w:tcW w:w="992" w:type="dxa"/>
            <w:tcBorders>
              <w:top w:val="single" w:sz="4" w:space="0" w:color="auto"/>
              <w:left w:val="single" w:sz="4" w:space="0" w:color="auto"/>
              <w:bottom w:val="single" w:sz="4" w:space="0" w:color="auto"/>
              <w:right w:val="single" w:sz="4" w:space="0" w:color="auto"/>
            </w:tcBorders>
            <w:hideMark/>
          </w:tcPr>
          <w:p w14:paraId="5B260B5D" w14:textId="42BBCAFC" w:rsidR="008C66B4" w:rsidRPr="004D139E" w:rsidDel="001F74FB" w:rsidRDefault="008C66B4" w:rsidP="00CD6373">
            <w:pPr>
              <w:pStyle w:val="TAC"/>
              <w:rPr>
                <w:del w:id="8527" w:author="Niclas Weiler" w:date="2025-11-05T10:13:00Z" w16du:dateUtc="2025-11-05T09:13:00Z"/>
                <w:rFonts w:cs="Arial"/>
              </w:rPr>
            </w:pPr>
            <w:del w:id="8528" w:author="Niclas Weiler" w:date="2025-11-05T10:13:00Z" w16du:dateUtc="2025-11-05T09:13:00Z">
              <w:r w:rsidRPr="004D139E" w:rsidDel="001F74FB">
                <w:delText>3829,53</w:delText>
              </w:r>
            </w:del>
          </w:p>
        </w:tc>
        <w:tc>
          <w:tcPr>
            <w:tcW w:w="993" w:type="dxa"/>
            <w:tcBorders>
              <w:top w:val="single" w:sz="4" w:space="0" w:color="auto"/>
              <w:left w:val="single" w:sz="4" w:space="0" w:color="auto"/>
              <w:bottom w:val="single" w:sz="4" w:space="0" w:color="auto"/>
              <w:right w:val="single" w:sz="4" w:space="0" w:color="auto"/>
            </w:tcBorders>
            <w:hideMark/>
          </w:tcPr>
          <w:p w14:paraId="5D8EC686" w14:textId="403AC0CF" w:rsidR="008C66B4" w:rsidRPr="004D139E" w:rsidDel="001F74FB" w:rsidRDefault="008C66B4" w:rsidP="00CD6373">
            <w:pPr>
              <w:pStyle w:val="TAC"/>
              <w:rPr>
                <w:del w:id="8529" w:author="Niclas Weiler" w:date="2025-11-05T10:13:00Z" w16du:dateUtc="2025-11-05T09:13:00Z"/>
                <w:rFonts w:cs="Arial"/>
              </w:rPr>
            </w:pPr>
            <w:del w:id="8530" w:author="Niclas Weiler" w:date="2025-11-05T10:13:00Z" w16du:dateUtc="2025-11-05T09:13:00Z">
              <w:r w:rsidRPr="004D139E" w:rsidDel="001F74FB">
                <w:delText>655302</w:delText>
              </w:r>
            </w:del>
          </w:p>
        </w:tc>
        <w:tc>
          <w:tcPr>
            <w:tcW w:w="690" w:type="dxa"/>
            <w:tcBorders>
              <w:top w:val="single" w:sz="4" w:space="0" w:color="auto"/>
              <w:left w:val="single" w:sz="4" w:space="0" w:color="auto"/>
              <w:bottom w:val="single" w:sz="4" w:space="0" w:color="auto"/>
              <w:right w:val="single" w:sz="4" w:space="0" w:color="auto"/>
            </w:tcBorders>
            <w:hideMark/>
          </w:tcPr>
          <w:p w14:paraId="4962F76B" w14:textId="09F65FF3" w:rsidR="008C66B4" w:rsidRPr="004D139E" w:rsidDel="001F74FB" w:rsidRDefault="008C66B4" w:rsidP="00CD6373">
            <w:pPr>
              <w:pStyle w:val="TAC"/>
              <w:rPr>
                <w:del w:id="8531" w:author="Niclas Weiler" w:date="2025-11-05T10:13:00Z" w16du:dateUtc="2025-11-05T09:13:00Z"/>
                <w:rFonts w:cs="Arial"/>
              </w:rPr>
            </w:pPr>
            <w:del w:id="853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74BA9D8F" w14:textId="4BCB9391" w:rsidR="008C66B4" w:rsidRPr="004D139E" w:rsidDel="001F74FB" w:rsidRDefault="008C66B4" w:rsidP="00CD6373">
            <w:pPr>
              <w:pStyle w:val="TAC"/>
              <w:rPr>
                <w:del w:id="853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63B610C" w14:textId="12FA74A8" w:rsidR="008C66B4" w:rsidRPr="004D139E" w:rsidDel="001F74FB" w:rsidRDefault="008C66B4" w:rsidP="00CD6373">
            <w:pPr>
              <w:pStyle w:val="TAC"/>
              <w:rPr>
                <w:del w:id="8534" w:author="Niclas Weiler" w:date="2025-11-05T10:13:00Z" w16du:dateUtc="2025-11-05T09:13:00Z"/>
                <w:rFonts w:cs="Arial"/>
              </w:rPr>
            </w:pPr>
            <w:del w:id="8535" w:author="Niclas Weiler" w:date="2025-11-05T10:13:00Z" w16du:dateUtc="2025-11-05T09:13:00Z">
              <w:r w:rsidRPr="004D139E" w:rsidDel="001F74FB">
                <w:delText>8204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F06EAFE" w14:textId="714C2251" w:rsidR="008C66B4" w:rsidRPr="004D139E" w:rsidDel="001F74FB" w:rsidRDefault="008C66B4" w:rsidP="00CD6373">
            <w:pPr>
              <w:pStyle w:val="TAC"/>
              <w:rPr>
                <w:del w:id="8536" w:author="Niclas Weiler" w:date="2025-11-05T10:13:00Z" w16du:dateUtc="2025-11-05T09:13:00Z"/>
                <w:rFonts w:cs="Arial"/>
              </w:rPr>
            </w:pPr>
            <w:del w:id="8537" w:author="Niclas Weiler" w:date="2025-11-05T10:13:00Z" w16du:dateUtc="2025-11-05T09:13:00Z">
              <w:r w:rsidRPr="004D139E" w:rsidDel="001F74FB">
                <w:delText>667680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771DFBF" w14:textId="3753700F" w:rsidR="008C66B4" w:rsidRPr="004D139E" w:rsidDel="001F74FB" w:rsidRDefault="008C66B4" w:rsidP="00CD6373">
            <w:pPr>
              <w:pStyle w:val="TAC"/>
              <w:rPr>
                <w:del w:id="8538" w:author="Niclas Weiler" w:date="2025-11-05T10:13:00Z" w16du:dateUtc="2025-11-05T09:13:00Z"/>
                <w:rFonts w:cs="Arial"/>
              </w:rPr>
            </w:pPr>
            <w:del w:id="8539"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16A19B8C" w14:textId="47858D2B" w:rsidR="008C66B4" w:rsidRPr="004D139E" w:rsidDel="001F74FB" w:rsidRDefault="008C66B4" w:rsidP="00CD6373">
            <w:pPr>
              <w:pStyle w:val="TAC"/>
              <w:rPr>
                <w:del w:id="8540" w:author="Niclas Weiler" w:date="2025-11-05T10:13:00Z" w16du:dateUtc="2025-11-05T09:13:00Z"/>
                <w:rFonts w:cs="Arial"/>
              </w:rPr>
            </w:pPr>
            <w:del w:id="854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D918AF" w14:textId="404BEAA7" w:rsidR="008C66B4" w:rsidRPr="004D139E" w:rsidDel="001F74FB" w:rsidRDefault="008C66B4" w:rsidP="00CD6373">
            <w:pPr>
              <w:pStyle w:val="TAC"/>
              <w:rPr>
                <w:del w:id="8542" w:author="Niclas Weiler" w:date="2025-11-05T10:13:00Z" w16du:dateUtc="2025-11-05T09:13:00Z"/>
                <w:rFonts w:cs="Arial"/>
              </w:rPr>
            </w:pPr>
            <w:del w:id="8543"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3394CEB6" w14:textId="368D6F3C" w:rsidR="008C66B4" w:rsidRPr="004D139E" w:rsidDel="001F74FB" w:rsidRDefault="008C66B4" w:rsidP="00CD6373">
            <w:pPr>
              <w:pStyle w:val="TAC"/>
              <w:rPr>
                <w:del w:id="8544" w:author="Niclas Weiler" w:date="2025-11-05T10:13:00Z" w16du:dateUtc="2025-11-05T09:13:00Z"/>
                <w:rFonts w:cs="Arial"/>
              </w:rPr>
            </w:pPr>
            <w:del w:id="8545" w:author="Niclas Weiler" w:date="2025-11-05T10:13:00Z" w16du:dateUtc="2025-11-05T09:13:00Z">
              <w:r w:rsidRPr="004D139E" w:rsidDel="001F74FB">
                <w:delText>1010</w:delText>
              </w:r>
            </w:del>
          </w:p>
        </w:tc>
      </w:tr>
      <w:tr w:rsidR="008C66B4" w:rsidRPr="004D139E" w:rsidDel="001F74FB" w14:paraId="508DEA6B" w14:textId="72058D18" w:rsidTr="00CD6373">
        <w:trPr>
          <w:trHeight w:val="204"/>
          <w:del w:id="8546" w:author="Niclas Weiler" w:date="2025-11-05T10:13:00Z"/>
        </w:trPr>
        <w:tc>
          <w:tcPr>
            <w:tcW w:w="885" w:type="dxa"/>
            <w:tcBorders>
              <w:top w:val="nil"/>
              <w:left w:val="single" w:sz="4" w:space="0" w:color="auto"/>
              <w:bottom w:val="nil"/>
              <w:right w:val="single" w:sz="4" w:space="0" w:color="auto"/>
            </w:tcBorders>
            <w:vAlign w:val="center"/>
          </w:tcPr>
          <w:p w14:paraId="7A05B849" w14:textId="3D238D3F" w:rsidR="008C66B4" w:rsidRPr="004D139E" w:rsidDel="001F74FB" w:rsidRDefault="008C66B4" w:rsidP="00CD6373">
            <w:pPr>
              <w:pStyle w:val="TAC"/>
              <w:rPr>
                <w:del w:id="8547"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487BCDAB" w14:textId="334ED31B" w:rsidR="008C66B4" w:rsidRPr="004D139E" w:rsidDel="001F74FB" w:rsidRDefault="008C66B4" w:rsidP="00CD6373">
            <w:pPr>
              <w:pStyle w:val="TAC"/>
              <w:rPr>
                <w:del w:id="8548" w:author="Niclas Weiler" w:date="2025-11-05T10:13:00Z" w16du:dateUtc="2025-11-05T09:13:00Z"/>
              </w:rPr>
            </w:pPr>
            <w:del w:id="8549" w:author="Niclas Weiler" w:date="2025-11-05T10:13:00Z" w16du:dateUtc="2025-11-05T09:13:00Z">
              <w:r w:rsidRPr="004D139E" w:rsidDel="001F74FB">
                <w:delText>Channel spacing CC1-CC2=94,92 MHz (Note 1)</w:delText>
              </w:r>
            </w:del>
          </w:p>
        </w:tc>
      </w:tr>
      <w:tr w:rsidR="008C66B4" w:rsidRPr="004D139E" w:rsidDel="001F74FB" w14:paraId="393AA92E" w14:textId="5A0349A0" w:rsidTr="00CD6373">
        <w:trPr>
          <w:del w:id="8550" w:author="Niclas Weiler" w:date="2025-11-05T10:13:00Z"/>
        </w:trPr>
        <w:tc>
          <w:tcPr>
            <w:tcW w:w="885" w:type="dxa"/>
            <w:tcBorders>
              <w:top w:val="nil"/>
              <w:left w:val="single" w:sz="4" w:space="0" w:color="auto"/>
              <w:bottom w:val="nil"/>
              <w:right w:val="single" w:sz="4" w:space="0" w:color="auto"/>
            </w:tcBorders>
            <w:vAlign w:val="center"/>
          </w:tcPr>
          <w:p w14:paraId="6F66E7C8" w14:textId="5A02CD33" w:rsidR="008C66B4" w:rsidRPr="004D139E" w:rsidDel="001F74FB" w:rsidRDefault="008C66B4" w:rsidP="00CD6373">
            <w:pPr>
              <w:pStyle w:val="TAC"/>
              <w:rPr>
                <w:del w:id="8551"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9D6C67C" w14:textId="2EC68C0F" w:rsidR="008C66B4" w:rsidRPr="004D139E" w:rsidDel="001F74FB" w:rsidRDefault="008C66B4" w:rsidP="00CD6373">
            <w:pPr>
              <w:pStyle w:val="TAC"/>
              <w:rPr>
                <w:del w:id="8552" w:author="Niclas Weiler" w:date="2025-11-05T10:13:00Z" w16du:dateUtc="2025-11-05T09:13:00Z"/>
              </w:rPr>
            </w:pPr>
            <w:del w:id="8553"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1F89735E" w14:textId="7102A41F" w:rsidR="008C66B4" w:rsidRPr="004D139E" w:rsidDel="001F74FB" w:rsidRDefault="008C66B4" w:rsidP="00CD6373">
            <w:pPr>
              <w:pStyle w:val="TAC"/>
              <w:rPr>
                <w:del w:id="8554" w:author="Niclas Weiler" w:date="2025-11-05T10:13:00Z" w16du:dateUtc="2025-11-05T09:13:00Z"/>
                <w:rFonts w:cs="Arial"/>
              </w:rPr>
            </w:pPr>
            <w:del w:id="8555"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771B9B56" w14:textId="1629FEA4" w:rsidR="008C66B4" w:rsidRPr="004D139E" w:rsidDel="001F74FB" w:rsidRDefault="008C66B4" w:rsidP="00CD6373">
            <w:pPr>
              <w:pStyle w:val="TAC"/>
              <w:rPr>
                <w:del w:id="8556" w:author="Niclas Weiler" w:date="2025-11-05T10:13:00Z" w16du:dateUtc="2025-11-05T09:13:00Z"/>
                <w:rFonts w:cs="Arial"/>
              </w:rPr>
            </w:pPr>
            <w:del w:id="8557"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923294D" w14:textId="6965C679" w:rsidR="008C66B4" w:rsidRPr="004D139E" w:rsidDel="001F74FB" w:rsidRDefault="008C66B4" w:rsidP="00CD6373">
            <w:pPr>
              <w:pStyle w:val="TAC"/>
              <w:rPr>
                <w:del w:id="8558" w:author="Niclas Weiler" w:date="2025-11-05T10:13:00Z" w16du:dateUtc="2025-11-05T09:13:00Z"/>
                <w:rFonts w:cs="Arial"/>
              </w:rPr>
            </w:pPr>
            <w:del w:id="8559"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4F460F0" w14:textId="2E2C589E" w:rsidR="008C66B4" w:rsidRPr="004D139E" w:rsidDel="001F74FB" w:rsidRDefault="008C66B4" w:rsidP="00CD6373">
            <w:pPr>
              <w:pStyle w:val="TAC"/>
              <w:rPr>
                <w:del w:id="8560" w:author="Niclas Weiler" w:date="2025-11-05T10:13:00Z" w16du:dateUtc="2025-11-05T09:13:00Z"/>
                <w:rFonts w:cs="Arial"/>
              </w:rPr>
            </w:pPr>
            <w:del w:id="8561"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37BBAB" w14:textId="06A76170" w:rsidR="008C66B4" w:rsidRPr="004D139E" w:rsidDel="001F74FB" w:rsidRDefault="008C66B4" w:rsidP="00CD6373">
            <w:pPr>
              <w:pStyle w:val="TAC"/>
              <w:rPr>
                <w:del w:id="8562" w:author="Niclas Weiler" w:date="2025-11-05T10:13:00Z" w16du:dateUtc="2025-11-05T09:13:00Z"/>
                <w:rFonts w:cs="Arial"/>
              </w:rPr>
            </w:pPr>
            <w:del w:id="8563"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7B2758D9" w14:textId="7D98B030" w:rsidR="008C66B4" w:rsidRPr="004D139E" w:rsidDel="001F74FB" w:rsidRDefault="008C66B4" w:rsidP="00CD6373">
            <w:pPr>
              <w:pStyle w:val="TAC"/>
              <w:rPr>
                <w:del w:id="8564" w:author="Niclas Weiler" w:date="2025-11-05T10:13:00Z" w16du:dateUtc="2025-11-05T09:13:00Z"/>
                <w:rFonts w:cs="Arial"/>
              </w:rPr>
            </w:pPr>
            <w:del w:id="8565" w:author="Niclas Weiler" w:date="2025-11-05T10:13:00Z" w16du:dateUtc="2025-11-05T09:13:00Z">
              <w:r w:rsidRPr="004D139E" w:rsidDel="001F74FB">
                <w:delText>3439,92</w:delText>
              </w:r>
            </w:del>
          </w:p>
        </w:tc>
        <w:tc>
          <w:tcPr>
            <w:tcW w:w="992" w:type="dxa"/>
            <w:tcBorders>
              <w:top w:val="single" w:sz="4" w:space="0" w:color="auto"/>
              <w:left w:val="single" w:sz="4" w:space="0" w:color="auto"/>
              <w:bottom w:val="single" w:sz="4" w:space="0" w:color="auto"/>
              <w:right w:val="single" w:sz="4" w:space="0" w:color="auto"/>
            </w:tcBorders>
            <w:hideMark/>
          </w:tcPr>
          <w:p w14:paraId="2F8872D8" w14:textId="184B5A0D" w:rsidR="008C66B4" w:rsidRPr="004D139E" w:rsidDel="001F74FB" w:rsidRDefault="008C66B4" w:rsidP="00CD6373">
            <w:pPr>
              <w:pStyle w:val="TAC"/>
              <w:rPr>
                <w:del w:id="8566" w:author="Niclas Weiler" w:date="2025-11-05T10:13:00Z" w16du:dateUtc="2025-11-05T09:13:00Z"/>
                <w:rFonts w:cs="Arial"/>
              </w:rPr>
            </w:pPr>
            <w:del w:id="8567" w:author="Niclas Weiler" w:date="2025-11-05T10:13:00Z" w16du:dateUtc="2025-11-05T09:13:00Z">
              <w:r w:rsidRPr="004D139E" w:rsidDel="001F74FB">
                <w:delText>629328</w:delText>
              </w:r>
            </w:del>
          </w:p>
        </w:tc>
        <w:tc>
          <w:tcPr>
            <w:tcW w:w="992" w:type="dxa"/>
            <w:tcBorders>
              <w:top w:val="single" w:sz="4" w:space="0" w:color="auto"/>
              <w:left w:val="single" w:sz="4" w:space="0" w:color="auto"/>
              <w:bottom w:val="single" w:sz="4" w:space="0" w:color="auto"/>
              <w:right w:val="single" w:sz="4" w:space="0" w:color="auto"/>
            </w:tcBorders>
            <w:hideMark/>
          </w:tcPr>
          <w:p w14:paraId="20AAA59B" w14:textId="78587AAB" w:rsidR="008C66B4" w:rsidRPr="004D139E" w:rsidDel="001F74FB" w:rsidRDefault="008C66B4" w:rsidP="00CD6373">
            <w:pPr>
              <w:pStyle w:val="TAC"/>
              <w:rPr>
                <w:del w:id="8568" w:author="Niclas Weiler" w:date="2025-11-05T10:13:00Z" w16du:dateUtc="2025-11-05T09:13:00Z"/>
                <w:rFonts w:cs="Arial"/>
              </w:rPr>
            </w:pPr>
            <w:del w:id="8569" w:author="Niclas Weiler" w:date="2025-11-05T10:13:00Z" w16du:dateUtc="2025-11-05T09:13:00Z">
              <w:r w:rsidRPr="004D139E" w:rsidDel="001F74FB">
                <w:delText>3390,78</w:delText>
              </w:r>
            </w:del>
          </w:p>
        </w:tc>
        <w:tc>
          <w:tcPr>
            <w:tcW w:w="993" w:type="dxa"/>
            <w:tcBorders>
              <w:top w:val="single" w:sz="4" w:space="0" w:color="auto"/>
              <w:left w:val="single" w:sz="4" w:space="0" w:color="auto"/>
              <w:bottom w:val="single" w:sz="4" w:space="0" w:color="auto"/>
              <w:right w:val="single" w:sz="4" w:space="0" w:color="auto"/>
            </w:tcBorders>
            <w:hideMark/>
          </w:tcPr>
          <w:p w14:paraId="4D9FFCAE" w14:textId="08151B38" w:rsidR="008C66B4" w:rsidRPr="004D139E" w:rsidDel="001F74FB" w:rsidRDefault="008C66B4" w:rsidP="00CD6373">
            <w:pPr>
              <w:pStyle w:val="TAC"/>
              <w:rPr>
                <w:del w:id="8570" w:author="Niclas Weiler" w:date="2025-11-05T10:13:00Z" w16du:dateUtc="2025-11-05T09:13:00Z"/>
                <w:rFonts w:cs="Arial"/>
              </w:rPr>
            </w:pPr>
            <w:del w:id="8571" w:author="Niclas Weiler" w:date="2025-11-05T10:13:00Z" w16du:dateUtc="2025-11-05T09:13:00Z">
              <w:r w:rsidRPr="004D139E" w:rsidDel="001F74FB">
                <w:delText>626052</w:delText>
              </w:r>
            </w:del>
          </w:p>
        </w:tc>
        <w:tc>
          <w:tcPr>
            <w:tcW w:w="690" w:type="dxa"/>
            <w:tcBorders>
              <w:top w:val="single" w:sz="4" w:space="0" w:color="auto"/>
              <w:left w:val="single" w:sz="4" w:space="0" w:color="auto"/>
              <w:bottom w:val="single" w:sz="4" w:space="0" w:color="auto"/>
              <w:right w:val="single" w:sz="4" w:space="0" w:color="auto"/>
            </w:tcBorders>
            <w:hideMark/>
          </w:tcPr>
          <w:p w14:paraId="0DAD8318" w14:textId="247366F7" w:rsidR="008C66B4" w:rsidRPr="004D139E" w:rsidDel="001F74FB" w:rsidRDefault="008C66B4" w:rsidP="00CD6373">
            <w:pPr>
              <w:pStyle w:val="TAC"/>
              <w:rPr>
                <w:del w:id="8572" w:author="Niclas Weiler" w:date="2025-11-05T10:13:00Z" w16du:dateUtc="2025-11-05T09:13:00Z"/>
                <w:rFonts w:cs="Arial"/>
              </w:rPr>
            </w:pPr>
            <w:del w:id="8573"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548AE810" w14:textId="4ACC762E" w:rsidR="008C66B4" w:rsidRPr="004D139E" w:rsidDel="001F74FB" w:rsidRDefault="008C66B4" w:rsidP="00CD6373">
            <w:pPr>
              <w:pStyle w:val="TAC"/>
              <w:rPr>
                <w:del w:id="8574" w:author="Niclas Weiler" w:date="2025-11-05T10:13:00Z" w16du:dateUtc="2025-11-05T09:13:00Z"/>
                <w:rFonts w:cs="Arial"/>
              </w:rPr>
            </w:pPr>
            <w:del w:id="8575"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FF59E6D" w14:textId="18C68C46" w:rsidR="008C66B4" w:rsidRPr="004D139E" w:rsidDel="001F74FB" w:rsidRDefault="008C66B4" w:rsidP="00CD6373">
            <w:pPr>
              <w:pStyle w:val="TAC"/>
              <w:rPr>
                <w:del w:id="8576" w:author="Niclas Weiler" w:date="2025-11-05T10:13:00Z" w16du:dateUtc="2025-11-05T09:13:00Z"/>
                <w:rFonts w:cs="Arial"/>
              </w:rPr>
            </w:pPr>
            <w:del w:id="8577" w:author="Niclas Weiler" w:date="2025-11-05T10:13:00Z" w16du:dateUtc="2025-11-05T09:13:00Z">
              <w:r w:rsidRPr="004D139E" w:rsidDel="001F74FB">
                <w:delText>7773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CCBBC06" w14:textId="63F88F8D" w:rsidR="008C66B4" w:rsidRPr="004D139E" w:rsidDel="001F74FB" w:rsidRDefault="008C66B4" w:rsidP="00CD6373">
            <w:pPr>
              <w:pStyle w:val="TAC"/>
              <w:rPr>
                <w:del w:id="8578" w:author="Niclas Weiler" w:date="2025-11-05T10:13:00Z" w16du:dateUtc="2025-11-05T09:13:00Z"/>
                <w:rFonts w:cs="Arial"/>
              </w:rPr>
            </w:pPr>
            <w:del w:id="8579" w:author="Niclas Weiler" w:date="2025-11-05T10:13:00Z" w16du:dateUtc="2025-11-05T09:13:00Z">
              <w:r w:rsidRPr="004D139E" w:rsidDel="001F74FB">
                <w:delText>626304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EF918E7" w14:textId="34C61211" w:rsidR="008C66B4" w:rsidRPr="004D139E" w:rsidDel="001F74FB" w:rsidRDefault="008C66B4" w:rsidP="00CD6373">
            <w:pPr>
              <w:pStyle w:val="TAC"/>
              <w:rPr>
                <w:del w:id="8580" w:author="Niclas Weiler" w:date="2025-11-05T10:13:00Z" w16du:dateUtc="2025-11-05T09:13:00Z"/>
                <w:rFonts w:cs="Arial"/>
              </w:rPr>
            </w:pPr>
            <w:del w:id="8581"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653D573E" w14:textId="52D3CCE6" w:rsidR="008C66B4" w:rsidRPr="004D139E" w:rsidDel="001F74FB" w:rsidRDefault="008C66B4" w:rsidP="00CD6373">
            <w:pPr>
              <w:pStyle w:val="TAC"/>
              <w:rPr>
                <w:del w:id="8582" w:author="Niclas Weiler" w:date="2025-11-05T10:13:00Z" w16du:dateUtc="2025-11-05T09:13:00Z"/>
                <w:rFonts w:cs="Arial"/>
              </w:rPr>
            </w:pPr>
            <w:del w:id="85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D48D324" w14:textId="1C3681FC" w:rsidR="008C66B4" w:rsidRPr="004D139E" w:rsidDel="001F74FB" w:rsidRDefault="008C66B4" w:rsidP="00CD6373">
            <w:pPr>
              <w:pStyle w:val="TAC"/>
              <w:rPr>
                <w:del w:id="8584" w:author="Niclas Weiler" w:date="2025-11-05T10:13:00Z" w16du:dateUtc="2025-11-05T09:13:00Z"/>
                <w:rFonts w:cs="Arial"/>
              </w:rPr>
            </w:pPr>
            <w:del w:id="8585"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6DD90250" w14:textId="2028D86B" w:rsidR="008C66B4" w:rsidRPr="004D139E" w:rsidDel="001F74FB" w:rsidRDefault="008C66B4" w:rsidP="00CD6373">
            <w:pPr>
              <w:pStyle w:val="TAC"/>
              <w:rPr>
                <w:del w:id="8586" w:author="Niclas Weiler" w:date="2025-11-05T10:13:00Z" w16du:dateUtc="2025-11-05T09:13:00Z"/>
                <w:rFonts w:cs="Arial"/>
              </w:rPr>
            </w:pPr>
            <w:del w:id="8587" w:author="Niclas Weiler" w:date="2025-11-05T10:13:00Z" w16du:dateUtc="2025-11-05T09:13:00Z">
              <w:r w:rsidRPr="004D139E" w:rsidDel="001F74FB">
                <w:delText>0</w:delText>
              </w:r>
            </w:del>
          </w:p>
        </w:tc>
      </w:tr>
      <w:tr w:rsidR="008C66B4" w:rsidRPr="004D139E" w:rsidDel="001F74FB" w14:paraId="1DAC15EE" w14:textId="0C260853" w:rsidTr="00CD6373">
        <w:trPr>
          <w:del w:id="8588" w:author="Niclas Weiler" w:date="2025-11-05T10:13:00Z"/>
        </w:trPr>
        <w:tc>
          <w:tcPr>
            <w:tcW w:w="885" w:type="dxa"/>
            <w:tcBorders>
              <w:top w:val="nil"/>
              <w:left w:val="single" w:sz="4" w:space="0" w:color="auto"/>
              <w:bottom w:val="nil"/>
              <w:right w:val="single" w:sz="4" w:space="0" w:color="auto"/>
            </w:tcBorders>
            <w:vAlign w:val="center"/>
          </w:tcPr>
          <w:p w14:paraId="1A7915C4" w14:textId="4B2C6746" w:rsidR="008C66B4" w:rsidRPr="004D139E" w:rsidDel="001F74FB" w:rsidRDefault="008C66B4" w:rsidP="00CD6373">
            <w:pPr>
              <w:pStyle w:val="TAC"/>
              <w:rPr>
                <w:del w:id="8589" w:author="Niclas Weiler" w:date="2025-11-05T10:13:00Z" w16du:dateUtc="2025-11-05T09:13:00Z"/>
              </w:rPr>
            </w:pPr>
          </w:p>
        </w:tc>
        <w:tc>
          <w:tcPr>
            <w:tcW w:w="667" w:type="dxa"/>
            <w:tcBorders>
              <w:top w:val="nil"/>
              <w:left w:val="single" w:sz="4" w:space="0" w:color="auto"/>
              <w:bottom w:val="nil"/>
              <w:right w:val="single" w:sz="4" w:space="0" w:color="auto"/>
            </w:tcBorders>
          </w:tcPr>
          <w:p w14:paraId="3244C1B1" w14:textId="0182D4B5" w:rsidR="008C66B4" w:rsidRPr="004D139E" w:rsidDel="001F74FB" w:rsidRDefault="008C66B4" w:rsidP="00CD6373">
            <w:pPr>
              <w:pStyle w:val="TAC"/>
              <w:rPr>
                <w:del w:id="8590" w:author="Niclas Weiler" w:date="2025-11-05T10:13:00Z" w16du:dateUtc="2025-11-05T09:13:00Z"/>
              </w:rPr>
            </w:pPr>
          </w:p>
        </w:tc>
        <w:tc>
          <w:tcPr>
            <w:tcW w:w="709" w:type="dxa"/>
            <w:tcBorders>
              <w:top w:val="nil"/>
              <w:left w:val="single" w:sz="4" w:space="0" w:color="auto"/>
              <w:bottom w:val="nil"/>
              <w:right w:val="single" w:sz="4" w:space="0" w:color="auto"/>
            </w:tcBorders>
          </w:tcPr>
          <w:p w14:paraId="12C773B4" w14:textId="1326C2ED" w:rsidR="008C66B4" w:rsidRPr="004D139E" w:rsidDel="001F74FB" w:rsidRDefault="008C66B4" w:rsidP="00CD6373">
            <w:pPr>
              <w:pStyle w:val="TAC"/>
              <w:rPr>
                <w:del w:id="8591" w:author="Niclas Weiler" w:date="2025-11-05T10:13:00Z" w16du:dateUtc="2025-11-05T09:13:00Z"/>
              </w:rPr>
            </w:pPr>
          </w:p>
        </w:tc>
        <w:tc>
          <w:tcPr>
            <w:tcW w:w="709" w:type="dxa"/>
            <w:tcBorders>
              <w:top w:val="nil"/>
              <w:left w:val="single" w:sz="4" w:space="0" w:color="auto"/>
              <w:bottom w:val="nil"/>
              <w:right w:val="single" w:sz="4" w:space="0" w:color="auto"/>
            </w:tcBorders>
          </w:tcPr>
          <w:p w14:paraId="08AE700C" w14:textId="5110C727" w:rsidR="008C66B4" w:rsidRPr="004D139E" w:rsidDel="001F74FB" w:rsidRDefault="008C66B4" w:rsidP="00CD6373">
            <w:pPr>
              <w:pStyle w:val="TAC"/>
              <w:rPr>
                <w:del w:id="8592" w:author="Niclas Weiler" w:date="2025-11-05T10:13:00Z" w16du:dateUtc="2025-11-05T09:13:00Z"/>
              </w:rPr>
            </w:pPr>
          </w:p>
        </w:tc>
        <w:tc>
          <w:tcPr>
            <w:tcW w:w="675" w:type="dxa"/>
            <w:tcBorders>
              <w:top w:val="nil"/>
              <w:left w:val="single" w:sz="4" w:space="0" w:color="auto"/>
              <w:bottom w:val="nil"/>
              <w:right w:val="single" w:sz="4" w:space="0" w:color="auto"/>
            </w:tcBorders>
          </w:tcPr>
          <w:p w14:paraId="270D43EB" w14:textId="0BB50C55" w:rsidR="008C66B4" w:rsidRPr="004D139E" w:rsidDel="001F74FB" w:rsidRDefault="008C66B4" w:rsidP="00CD6373">
            <w:pPr>
              <w:pStyle w:val="TAC"/>
              <w:rPr>
                <w:del w:id="859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42F353C1" w14:textId="0B75D427" w:rsidR="008C66B4" w:rsidRPr="004D139E" w:rsidDel="001F74FB" w:rsidRDefault="008C66B4" w:rsidP="00CD6373">
            <w:pPr>
              <w:pStyle w:val="TAC"/>
              <w:rPr>
                <w:del w:id="8594" w:author="Niclas Weiler" w:date="2025-11-05T10:13:00Z" w16du:dateUtc="2025-11-05T09:13:00Z"/>
                <w:rFonts w:cs="Arial"/>
              </w:rPr>
            </w:pPr>
            <w:del w:id="859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BE0F499" w14:textId="5BF88E30" w:rsidR="008C66B4" w:rsidRPr="004D139E" w:rsidDel="001F74FB" w:rsidRDefault="008C66B4" w:rsidP="00CD6373">
            <w:pPr>
              <w:pStyle w:val="TAC"/>
              <w:rPr>
                <w:del w:id="8596" w:author="Niclas Weiler" w:date="2025-11-05T10:13:00Z" w16du:dateUtc="2025-11-05T09:13:00Z"/>
                <w:rFonts w:cs="Arial"/>
              </w:rPr>
            </w:pPr>
            <w:del w:id="859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14511F" w14:textId="15FBBB94" w:rsidR="008C66B4" w:rsidRPr="004D139E" w:rsidDel="001F74FB" w:rsidRDefault="008C66B4" w:rsidP="00CD6373">
            <w:pPr>
              <w:pStyle w:val="TAC"/>
              <w:rPr>
                <w:del w:id="8598" w:author="Niclas Weiler" w:date="2025-11-05T10:13:00Z" w16du:dateUtc="2025-11-05T09:13:00Z"/>
                <w:rFonts w:cs="Arial"/>
              </w:rPr>
            </w:pPr>
            <w:del w:id="8599" w:author="Niclas Weiler" w:date="2025-11-05T10:13:00Z" w16du:dateUtc="2025-11-05T09:13:00Z">
              <w:r w:rsidRPr="004D139E" w:rsidDel="001F74FB">
                <w:delText>3794,91</w:delText>
              </w:r>
            </w:del>
          </w:p>
        </w:tc>
        <w:tc>
          <w:tcPr>
            <w:tcW w:w="992" w:type="dxa"/>
            <w:tcBorders>
              <w:top w:val="single" w:sz="4" w:space="0" w:color="auto"/>
              <w:left w:val="single" w:sz="4" w:space="0" w:color="auto"/>
              <w:bottom w:val="single" w:sz="4" w:space="0" w:color="auto"/>
              <w:right w:val="single" w:sz="4" w:space="0" w:color="auto"/>
            </w:tcBorders>
            <w:hideMark/>
          </w:tcPr>
          <w:p w14:paraId="3678ED4D" w14:textId="44B74DE0" w:rsidR="008C66B4" w:rsidRPr="004D139E" w:rsidDel="001F74FB" w:rsidRDefault="008C66B4" w:rsidP="00CD6373">
            <w:pPr>
              <w:pStyle w:val="TAC"/>
              <w:rPr>
                <w:del w:id="8600" w:author="Niclas Weiler" w:date="2025-11-05T10:13:00Z" w16du:dateUtc="2025-11-05T09:13:00Z"/>
                <w:rFonts w:cs="Arial"/>
              </w:rPr>
            </w:pPr>
            <w:del w:id="8601" w:author="Niclas Weiler" w:date="2025-11-05T10:13:00Z" w16du:dateUtc="2025-11-05T09:13:00Z">
              <w:r w:rsidRPr="004D139E" w:rsidDel="001F74FB">
                <w:delText>652994</w:delText>
              </w:r>
            </w:del>
          </w:p>
        </w:tc>
        <w:tc>
          <w:tcPr>
            <w:tcW w:w="992" w:type="dxa"/>
            <w:tcBorders>
              <w:top w:val="single" w:sz="4" w:space="0" w:color="auto"/>
              <w:left w:val="single" w:sz="4" w:space="0" w:color="auto"/>
              <w:bottom w:val="single" w:sz="4" w:space="0" w:color="auto"/>
              <w:right w:val="single" w:sz="4" w:space="0" w:color="auto"/>
            </w:tcBorders>
            <w:hideMark/>
          </w:tcPr>
          <w:p w14:paraId="5834710C" w14:textId="1BD18A0C" w:rsidR="008C66B4" w:rsidRPr="004D139E" w:rsidDel="001F74FB" w:rsidRDefault="008C66B4" w:rsidP="00CD6373">
            <w:pPr>
              <w:pStyle w:val="TAC"/>
              <w:rPr>
                <w:del w:id="8602" w:author="Niclas Weiler" w:date="2025-11-05T10:13:00Z" w16du:dateUtc="2025-11-05T09:13:00Z"/>
                <w:rFonts w:cs="Arial"/>
              </w:rPr>
            </w:pPr>
            <w:del w:id="8603" w:author="Niclas Weiler" w:date="2025-11-05T10:13:00Z" w16du:dateUtc="2025-11-05T09:13:00Z">
              <w:r w:rsidRPr="004D139E" w:rsidDel="001F74FB">
                <w:delText>3709,05</w:delText>
              </w:r>
            </w:del>
          </w:p>
        </w:tc>
        <w:tc>
          <w:tcPr>
            <w:tcW w:w="993" w:type="dxa"/>
            <w:tcBorders>
              <w:top w:val="single" w:sz="4" w:space="0" w:color="auto"/>
              <w:left w:val="single" w:sz="4" w:space="0" w:color="auto"/>
              <w:bottom w:val="single" w:sz="4" w:space="0" w:color="auto"/>
              <w:right w:val="single" w:sz="4" w:space="0" w:color="auto"/>
            </w:tcBorders>
            <w:hideMark/>
          </w:tcPr>
          <w:p w14:paraId="6EE1BD89" w14:textId="1AD430D3" w:rsidR="008C66B4" w:rsidRPr="004D139E" w:rsidDel="001F74FB" w:rsidRDefault="008C66B4" w:rsidP="00CD6373">
            <w:pPr>
              <w:pStyle w:val="TAC"/>
              <w:rPr>
                <w:del w:id="8604" w:author="Niclas Weiler" w:date="2025-11-05T10:13:00Z" w16du:dateUtc="2025-11-05T09:13:00Z"/>
                <w:rFonts w:cs="Arial"/>
              </w:rPr>
            </w:pPr>
            <w:del w:id="8605" w:author="Niclas Weiler" w:date="2025-11-05T10:13:00Z" w16du:dateUtc="2025-11-05T09:13:00Z">
              <w:r w:rsidRPr="004D139E" w:rsidDel="001F74FB">
                <w:delText>647270</w:delText>
              </w:r>
            </w:del>
          </w:p>
        </w:tc>
        <w:tc>
          <w:tcPr>
            <w:tcW w:w="690" w:type="dxa"/>
            <w:tcBorders>
              <w:top w:val="single" w:sz="4" w:space="0" w:color="auto"/>
              <w:left w:val="single" w:sz="4" w:space="0" w:color="auto"/>
              <w:bottom w:val="single" w:sz="4" w:space="0" w:color="auto"/>
              <w:right w:val="single" w:sz="4" w:space="0" w:color="auto"/>
            </w:tcBorders>
            <w:hideMark/>
          </w:tcPr>
          <w:p w14:paraId="65312B5A" w14:textId="1901DF67" w:rsidR="008C66B4" w:rsidRPr="004D139E" w:rsidDel="001F74FB" w:rsidRDefault="008C66B4" w:rsidP="00CD6373">
            <w:pPr>
              <w:pStyle w:val="TAC"/>
              <w:rPr>
                <w:del w:id="8606" w:author="Niclas Weiler" w:date="2025-11-05T10:13:00Z" w16du:dateUtc="2025-11-05T09:13:00Z"/>
                <w:rFonts w:cs="Arial"/>
              </w:rPr>
            </w:pPr>
            <w:del w:id="860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2A58FBD4" w14:textId="77E42032" w:rsidR="008C66B4" w:rsidRPr="004D139E" w:rsidDel="001F74FB" w:rsidRDefault="008C66B4" w:rsidP="00CD6373">
            <w:pPr>
              <w:pStyle w:val="TAC"/>
              <w:rPr>
                <w:del w:id="860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2C1CF94" w14:textId="69E3EF22" w:rsidR="008C66B4" w:rsidRPr="004D139E" w:rsidDel="001F74FB" w:rsidRDefault="008C66B4" w:rsidP="00CD6373">
            <w:pPr>
              <w:pStyle w:val="TAC"/>
              <w:rPr>
                <w:del w:id="8609" w:author="Niclas Weiler" w:date="2025-11-05T10:13:00Z" w16du:dateUtc="2025-11-05T09:13:00Z"/>
                <w:rFonts w:cs="Arial"/>
              </w:rPr>
            </w:pPr>
            <w:del w:id="8610" w:author="Niclas Weiler" w:date="2025-11-05T10:13:00Z" w16du:dateUtc="2025-11-05T09:13:00Z">
              <w:r w:rsidRPr="004D139E" w:rsidDel="001F74FB">
                <w:delText>8020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0453941" w14:textId="58C34564" w:rsidR="008C66B4" w:rsidRPr="004D139E" w:rsidDel="001F74FB" w:rsidRDefault="008C66B4" w:rsidP="00CD6373">
            <w:pPr>
              <w:pStyle w:val="TAC"/>
              <w:rPr>
                <w:del w:id="8611" w:author="Niclas Weiler" w:date="2025-11-05T10:13:00Z" w16du:dateUtc="2025-11-05T09:13:00Z"/>
                <w:rFonts w:cs="Arial"/>
              </w:rPr>
            </w:pPr>
            <w:del w:id="8612" w:author="Niclas Weiler" w:date="2025-11-05T10:13:00Z" w16du:dateUtc="2025-11-05T09:13:00Z">
              <w:r w:rsidRPr="004D139E" w:rsidDel="001F74FB">
                <w:delText>650016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AB26050" w14:textId="6EF66E9B" w:rsidR="008C66B4" w:rsidRPr="004D139E" w:rsidDel="001F74FB" w:rsidRDefault="008C66B4" w:rsidP="00CD6373">
            <w:pPr>
              <w:pStyle w:val="TAC"/>
              <w:rPr>
                <w:del w:id="8613" w:author="Niclas Weiler" w:date="2025-11-05T10:13:00Z" w16du:dateUtc="2025-11-05T09:13:00Z"/>
                <w:rFonts w:cs="Arial"/>
              </w:rPr>
            </w:pPr>
            <w:del w:id="861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8258D8A" w14:textId="76B21944" w:rsidR="008C66B4" w:rsidRPr="004D139E" w:rsidDel="001F74FB" w:rsidRDefault="008C66B4" w:rsidP="00CD6373">
            <w:pPr>
              <w:pStyle w:val="TAC"/>
              <w:rPr>
                <w:del w:id="8615" w:author="Niclas Weiler" w:date="2025-11-05T10:13:00Z" w16du:dateUtc="2025-11-05T09:13:00Z"/>
                <w:rFonts w:cs="Arial"/>
              </w:rPr>
            </w:pPr>
            <w:del w:id="86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3B3D4FA" w14:textId="3632479E" w:rsidR="008C66B4" w:rsidRPr="004D139E" w:rsidDel="001F74FB" w:rsidRDefault="008C66B4" w:rsidP="00CD6373">
            <w:pPr>
              <w:pStyle w:val="TAC"/>
              <w:rPr>
                <w:del w:id="8617" w:author="Niclas Weiler" w:date="2025-11-05T10:13:00Z" w16du:dateUtc="2025-11-05T09:13:00Z"/>
                <w:rFonts w:cs="Arial"/>
              </w:rPr>
            </w:pPr>
            <w:del w:id="861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4FE5FC0" w14:textId="09AB4FEE" w:rsidR="008C66B4" w:rsidRPr="004D139E" w:rsidDel="001F74FB" w:rsidRDefault="008C66B4" w:rsidP="00CD6373">
            <w:pPr>
              <w:pStyle w:val="TAC"/>
              <w:rPr>
                <w:del w:id="8619" w:author="Niclas Weiler" w:date="2025-11-05T10:13:00Z" w16du:dateUtc="2025-11-05T09:13:00Z"/>
                <w:rFonts w:cs="Arial"/>
              </w:rPr>
            </w:pPr>
            <w:del w:id="8620" w:author="Niclas Weiler" w:date="2025-11-05T10:13:00Z" w16du:dateUtc="2025-11-05T09:13:00Z">
              <w:r w:rsidRPr="004D139E" w:rsidDel="001F74FB">
                <w:delText>208</w:delText>
              </w:r>
            </w:del>
          </w:p>
        </w:tc>
      </w:tr>
      <w:tr w:rsidR="008C66B4" w:rsidRPr="004D139E" w:rsidDel="001F74FB" w14:paraId="343F5626" w14:textId="6C33A294" w:rsidTr="00CD6373">
        <w:trPr>
          <w:del w:id="8621" w:author="Niclas Weiler" w:date="2025-11-05T10:13:00Z"/>
        </w:trPr>
        <w:tc>
          <w:tcPr>
            <w:tcW w:w="885" w:type="dxa"/>
            <w:tcBorders>
              <w:top w:val="nil"/>
              <w:left w:val="single" w:sz="4" w:space="0" w:color="auto"/>
              <w:bottom w:val="single" w:sz="4" w:space="0" w:color="auto"/>
              <w:right w:val="single" w:sz="4" w:space="0" w:color="auto"/>
            </w:tcBorders>
            <w:vAlign w:val="center"/>
          </w:tcPr>
          <w:p w14:paraId="6DD20262" w14:textId="2A1A07BC" w:rsidR="008C66B4" w:rsidRPr="004D139E" w:rsidDel="001F74FB" w:rsidRDefault="008C66B4" w:rsidP="00CD6373">
            <w:pPr>
              <w:pStyle w:val="TAC"/>
              <w:rPr>
                <w:del w:id="862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CB248E9" w14:textId="43A777E3" w:rsidR="008C66B4" w:rsidRPr="004D139E" w:rsidDel="001F74FB" w:rsidRDefault="008C66B4" w:rsidP="00CD6373">
            <w:pPr>
              <w:pStyle w:val="TAC"/>
              <w:rPr>
                <w:del w:id="862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4EA3EE48" w14:textId="0AAF08F9" w:rsidR="008C66B4" w:rsidRPr="004D139E" w:rsidDel="001F74FB" w:rsidRDefault="008C66B4" w:rsidP="00CD6373">
            <w:pPr>
              <w:pStyle w:val="TAC"/>
              <w:rPr>
                <w:del w:id="862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1F91F9E" w14:textId="77F7F333" w:rsidR="008C66B4" w:rsidRPr="004D139E" w:rsidDel="001F74FB" w:rsidRDefault="008C66B4" w:rsidP="00CD6373">
            <w:pPr>
              <w:pStyle w:val="TAC"/>
              <w:rPr>
                <w:del w:id="862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D3EB39C" w14:textId="7E39D4F3" w:rsidR="008C66B4" w:rsidRPr="004D139E" w:rsidDel="001F74FB" w:rsidRDefault="008C66B4" w:rsidP="00CD6373">
            <w:pPr>
              <w:pStyle w:val="TAC"/>
              <w:rPr>
                <w:del w:id="862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797D3EE3" w14:textId="4841D2E2" w:rsidR="008C66B4" w:rsidRPr="004D139E" w:rsidDel="001F74FB" w:rsidRDefault="008C66B4" w:rsidP="00CD6373">
            <w:pPr>
              <w:pStyle w:val="TAC"/>
              <w:rPr>
                <w:del w:id="8627" w:author="Niclas Weiler" w:date="2025-11-05T10:13:00Z" w16du:dateUtc="2025-11-05T09:13:00Z"/>
                <w:rFonts w:cs="Arial"/>
              </w:rPr>
            </w:pPr>
            <w:del w:id="862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E28BCA" w14:textId="6AE8F948" w:rsidR="008C66B4" w:rsidRPr="004D139E" w:rsidDel="001F74FB" w:rsidRDefault="008C66B4" w:rsidP="00CD6373">
            <w:pPr>
              <w:pStyle w:val="TAC"/>
              <w:rPr>
                <w:del w:id="8629" w:author="Niclas Weiler" w:date="2025-11-05T10:13:00Z" w16du:dateUtc="2025-11-05T09:13:00Z"/>
                <w:rFonts w:cs="Arial"/>
              </w:rPr>
            </w:pPr>
            <w:del w:id="863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1219B202" w14:textId="318CE8D4" w:rsidR="008C66B4" w:rsidRPr="004D139E" w:rsidDel="001F74FB" w:rsidRDefault="008C66B4" w:rsidP="00CD6373">
            <w:pPr>
              <w:pStyle w:val="TAC"/>
              <w:rPr>
                <w:del w:id="8631" w:author="Niclas Weiler" w:date="2025-11-05T10:13:00Z" w16du:dateUtc="2025-11-05T09:13:00Z"/>
                <w:rFonts w:cs="Arial"/>
              </w:rPr>
            </w:pPr>
            <w:del w:id="8632"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7ECEA03C" w14:textId="20345792" w:rsidR="008C66B4" w:rsidRPr="004D139E" w:rsidDel="001F74FB" w:rsidRDefault="008C66B4" w:rsidP="00CD6373">
            <w:pPr>
              <w:pStyle w:val="TAC"/>
              <w:rPr>
                <w:del w:id="8633" w:author="Niclas Weiler" w:date="2025-11-05T10:13:00Z" w16du:dateUtc="2025-11-05T09:13:00Z"/>
                <w:rFonts w:cs="Arial"/>
              </w:rPr>
            </w:pPr>
            <w:del w:id="8634"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57E60FC3" w14:textId="706E7BF0" w:rsidR="008C66B4" w:rsidRPr="004D139E" w:rsidDel="001F74FB" w:rsidRDefault="008C66B4" w:rsidP="00CD6373">
            <w:pPr>
              <w:pStyle w:val="TAC"/>
              <w:rPr>
                <w:del w:id="8635" w:author="Niclas Weiler" w:date="2025-11-05T10:13:00Z" w16du:dateUtc="2025-11-05T09:13:00Z"/>
                <w:rFonts w:cs="Arial"/>
              </w:rPr>
            </w:pPr>
            <w:del w:id="8636"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2FF79052" w14:textId="5DDDB37C" w:rsidR="008C66B4" w:rsidRPr="004D139E" w:rsidDel="001F74FB" w:rsidRDefault="008C66B4" w:rsidP="00CD6373">
            <w:pPr>
              <w:pStyle w:val="TAC"/>
              <w:rPr>
                <w:del w:id="8637" w:author="Niclas Weiler" w:date="2025-11-05T10:13:00Z" w16du:dateUtc="2025-11-05T09:13:00Z"/>
                <w:rFonts w:cs="Arial"/>
              </w:rPr>
            </w:pPr>
            <w:del w:id="8638"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47686385" w14:textId="0E096CEC" w:rsidR="008C66B4" w:rsidRPr="004D139E" w:rsidDel="001F74FB" w:rsidRDefault="008C66B4" w:rsidP="00CD6373">
            <w:pPr>
              <w:pStyle w:val="TAC"/>
              <w:rPr>
                <w:del w:id="8639" w:author="Niclas Weiler" w:date="2025-11-05T10:13:00Z" w16du:dateUtc="2025-11-05T09:13:00Z"/>
                <w:rFonts w:cs="Arial"/>
              </w:rPr>
            </w:pPr>
            <w:del w:id="864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ABEB4F8" w14:textId="1AA46078" w:rsidR="008C66B4" w:rsidRPr="004D139E" w:rsidDel="001F74FB" w:rsidRDefault="008C66B4" w:rsidP="00CD6373">
            <w:pPr>
              <w:pStyle w:val="TAC"/>
              <w:rPr>
                <w:del w:id="864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13144CA" w14:textId="6BD0582C" w:rsidR="008C66B4" w:rsidRPr="004D139E" w:rsidDel="001F74FB" w:rsidRDefault="008C66B4" w:rsidP="00CD6373">
            <w:pPr>
              <w:pStyle w:val="TAC"/>
              <w:rPr>
                <w:del w:id="8642" w:author="Niclas Weiler" w:date="2025-11-05T10:13:00Z" w16du:dateUtc="2025-11-05T09:13:00Z"/>
                <w:rFonts w:cs="Arial"/>
              </w:rPr>
            </w:pPr>
            <w:del w:id="8643"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28EA26" w14:textId="74C047B0" w:rsidR="008C66B4" w:rsidRPr="004D139E" w:rsidDel="001F74FB" w:rsidRDefault="008C66B4" w:rsidP="00CD6373">
            <w:pPr>
              <w:pStyle w:val="TAC"/>
              <w:rPr>
                <w:del w:id="8644" w:author="Niclas Weiler" w:date="2025-11-05T10:13:00Z" w16du:dateUtc="2025-11-05T09:13:00Z"/>
                <w:rFonts w:cs="Arial"/>
              </w:rPr>
            </w:pPr>
            <w:del w:id="8645"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EAB9BCE" w14:textId="67C3C41A" w:rsidR="008C66B4" w:rsidRPr="004D139E" w:rsidDel="001F74FB" w:rsidRDefault="008C66B4" w:rsidP="00CD6373">
            <w:pPr>
              <w:pStyle w:val="TAC"/>
              <w:rPr>
                <w:del w:id="8646" w:author="Niclas Weiler" w:date="2025-11-05T10:13:00Z" w16du:dateUtc="2025-11-05T09:13:00Z"/>
                <w:rFonts w:cs="Arial"/>
              </w:rPr>
            </w:pPr>
            <w:del w:id="864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8850C2B" w14:textId="2E2E6CCC" w:rsidR="008C66B4" w:rsidRPr="004D139E" w:rsidDel="001F74FB" w:rsidRDefault="008C66B4" w:rsidP="00CD6373">
            <w:pPr>
              <w:pStyle w:val="TAC"/>
              <w:rPr>
                <w:del w:id="8648" w:author="Niclas Weiler" w:date="2025-11-05T10:13:00Z" w16du:dateUtc="2025-11-05T09:13:00Z"/>
                <w:rFonts w:cs="Arial"/>
              </w:rPr>
            </w:pPr>
            <w:del w:id="864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330C1C4" w14:textId="070252B9" w:rsidR="008C66B4" w:rsidRPr="004D139E" w:rsidDel="001F74FB" w:rsidRDefault="008C66B4" w:rsidP="00CD6373">
            <w:pPr>
              <w:pStyle w:val="TAC"/>
              <w:rPr>
                <w:del w:id="8650" w:author="Niclas Weiler" w:date="2025-11-05T10:13:00Z" w16du:dateUtc="2025-11-05T09:13:00Z"/>
                <w:rFonts w:cs="Arial"/>
              </w:rPr>
            </w:pPr>
            <w:del w:id="865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0861E26" w14:textId="5CDED8E5" w:rsidR="008C66B4" w:rsidRPr="004D139E" w:rsidDel="001F74FB" w:rsidRDefault="008C66B4" w:rsidP="00CD6373">
            <w:pPr>
              <w:pStyle w:val="TAC"/>
              <w:rPr>
                <w:del w:id="8652" w:author="Niclas Weiler" w:date="2025-11-05T10:13:00Z" w16du:dateUtc="2025-11-05T09:13:00Z"/>
                <w:rFonts w:cs="Arial"/>
              </w:rPr>
            </w:pPr>
            <w:del w:id="8653" w:author="Niclas Weiler" w:date="2025-11-05T10:13:00Z" w16du:dateUtc="2025-11-05T09:13:00Z">
              <w:r w:rsidRPr="004D139E" w:rsidDel="001F74FB">
                <w:delText>1008</w:delText>
              </w:r>
            </w:del>
          </w:p>
        </w:tc>
      </w:tr>
      <w:tr w:rsidR="008C66B4" w:rsidRPr="004D139E" w:rsidDel="001F74FB" w14:paraId="73EB680B" w14:textId="3F7799EB" w:rsidTr="00CD6373">
        <w:trPr>
          <w:del w:id="8654"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CD8BF12" w14:textId="1F0DFAD0" w:rsidR="008C66B4" w:rsidRPr="004D139E" w:rsidDel="001F74FB" w:rsidRDefault="008C66B4" w:rsidP="00CD6373">
            <w:pPr>
              <w:pStyle w:val="TAC"/>
              <w:rPr>
                <w:del w:id="8655" w:author="Niclas Weiler" w:date="2025-11-05T10:13:00Z" w16du:dateUtc="2025-11-05T09:13:00Z"/>
              </w:rPr>
            </w:pPr>
            <w:del w:id="8656" w:author="Niclas Weiler" w:date="2025-11-05T10:13:00Z" w16du:dateUtc="2025-11-05T09:13:00Z">
              <w:r w:rsidRPr="004D139E" w:rsidDel="001F74FB">
                <w:delText>100+60</w:delText>
              </w:r>
            </w:del>
          </w:p>
        </w:tc>
        <w:tc>
          <w:tcPr>
            <w:tcW w:w="667" w:type="dxa"/>
            <w:tcBorders>
              <w:top w:val="single" w:sz="4" w:space="0" w:color="auto"/>
              <w:left w:val="single" w:sz="4" w:space="0" w:color="auto"/>
              <w:bottom w:val="nil"/>
              <w:right w:val="single" w:sz="4" w:space="0" w:color="auto"/>
            </w:tcBorders>
            <w:hideMark/>
          </w:tcPr>
          <w:p w14:paraId="22270958" w14:textId="3A4F9404" w:rsidR="008C66B4" w:rsidRPr="004D139E" w:rsidDel="001F74FB" w:rsidRDefault="008C66B4" w:rsidP="00CD6373">
            <w:pPr>
              <w:pStyle w:val="TAC"/>
              <w:rPr>
                <w:del w:id="8657" w:author="Niclas Weiler" w:date="2025-11-05T10:13:00Z" w16du:dateUtc="2025-11-05T09:13:00Z"/>
              </w:rPr>
            </w:pPr>
            <w:del w:id="8658"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4E9E3123" w14:textId="6202D2F8" w:rsidR="008C66B4" w:rsidRPr="004D139E" w:rsidDel="001F74FB" w:rsidRDefault="008C66B4" w:rsidP="00CD6373">
            <w:pPr>
              <w:pStyle w:val="TAC"/>
              <w:rPr>
                <w:del w:id="8659" w:author="Niclas Weiler" w:date="2025-11-05T10:13:00Z" w16du:dateUtc="2025-11-05T09:13:00Z"/>
                <w:rFonts w:cs="Arial"/>
              </w:rPr>
            </w:pPr>
            <w:del w:id="8660"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25CFE016" w14:textId="22F9F9E0" w:rsidR="008C66B4" w:rsidRPr="004D139E" w:rsidDel="001F74FB" w:rsidRDefault="008C66B4" w:rsidP="00CD6373">
            <w:pPr>
              <w:pStyle w:val="TAC"/>
              <w:rPr>
                <w:del w:id="8661" w:author="Niclas Weiler" w:date="2025-11-05T10:13:00Z" w16du:dateUtc="2025-11-05T09:13:00Z"/>
                <w:rFonts w:cs="Arial"/>
              </w:rPr>
            </w:pPr>
            <w:del w:id="8662"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2D473B3" w14:textId="2383EDFD" w:rsidR="008C66B4" w:rsidRPr="004D139E" w:rsidDel="001F74FB" w:rsidRDefault="008C66B4" w:rsidP="00CD6373">
            <w:pPr>
              <w:pStyle w:val="TAC"/>
              <w:rPr>
                <w:del w:id="8663" w:author="Niclas Weiler" w:date="2025-11-05T10:13:00Z" w16du:dateUtc="2025-11-05T09:13:00Z"/>
                <w:rFonts w:cs="Arial"/>
              </w:rPr>
            </w:pPr>
            <w:del w:id="8664"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1B676D5A" w14:textId="1FC192F1" w:rsidR="008C66B4" w:rsidRPr="004D139E" w:rsidDel="001F74FB" w:rsidRDefault="008C66B4" w:rsidP="00CD6373">
            <w:pPr>
              <w:pStyle w:val="TAC"/>
              <w:rPr>
                <w:del w:id="8665" w:author="Niclas Weiler" w:date="2025-11-05T10:13:00Z" w16du:dateUtc="2025-11-05T09:13:00Z"/>
                <w:rFonts w:cs="Arial"/>
              </w:rPr>
            </w:pPr>
            <w:del w:id="8666"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9DAC892" w14:textId="05A2F306" w:rsidR="008C66B4" w:rsidRPr="004D139E" w:rsidDel="001F74FB" w:rsidRDefault="008C66B4" w:rsidP="00CD6373">
            <w:pPr>
              <w:pStyle w:val="TAC"/>
              <w:rPr>
                <w:del w:id="8667" w:author="Niclas Weiler" w:date="2025-11-05T10:13:00Z" w16du:dateUtc="2025-11-05T09:13:00Z"/>
                <w:rFonts w:cs="Arial"/>
              </w:rPr>
            </w:pPr>
            <w:del w:id="8668"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94D6FB2" w14:textId="791EF5FB" w:rsidR="008C66B4" w:rsidRPr="004D139E" w:rsidDel="001F74FB" w:rsidRDefault="008C66B4" w:rsidP="00CD6373">
            <w:pPr>
              <w:pStyle w:val="TAC"/>
              <w:rPr>
                <w:del w:id="8669" w:author="Niclas Weiler" w:date="2025-11-05T10:13:00Z" w16du:dateUtc="2025-11-05T09:13:00Z"/>
                <w:rFonts w:cs="Arial"/>
              </w:rPr>
            </w:pPr>
            <w:del w:id="8670"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7AC2AD4B" w14:textId="3B197A76" w:rsidR="008C66B4" w:rsidRPr="004D139E" w:rsidDel="001F74FB" w:rsidRDefault="008C66B4" w:rsidP="00CD6373">
            <w:pPr>
              <w:pStyle w:val="TAC"/>
              <w:rPr>
                <w:del w:id="8671" w:author="Niclas Weiler" w:date="2025-11-05T10:13:00Z" w16du:dateUtc="2025-11-05T09:13:00Z"/>
                <w:rFonts w:cs="Arial"/>
              </w:rPr>
            </w:pPr>
            <w:del w:id="8672"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197F07D7" w14:textId="35B3AF45" w:rsidR="008C66B4" w:rsidRPr="004D139E" w:rsidDel="001F74FB" w:rsidRDefault="008C66B4" w:rsidP="00CD6373">
            <w:pPr>
              <w:pStyle w:val="TAC"/>
              <w:rPr>
                <w:del w:id="8673" w:author="Niclas Weiler" w:date="2025-11-05T10:13:00Z" w16du:dateUtc="2025-11-05T09:13:00Z"/>
                <w:rFonts w:cs="Arial"/>
              </w:rPr>
            </w:pPr>
            <w:del w:id="8674"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395C84AB" w14:textId="4396B466" w:rsidR="008C66B4" w:rsidRPr="004D139E" w:rsidDel="001F74FB" w:rsidRDefault="008C66B4" w:rsidP="00CD6373">
            <w:pPr>
              <w:pStyle w:val="TAC"/>
              <w:rPr>
                <w:del w:id="8675" w:author="Niclas Weiler" w:date="2025-11-05T10:13:00Z" w16du:dateUtc="2025-11-05T09:13:00Z"/>
                <w:rFonts w:cs="Arial"/>
              </w:rPr>
            </w:pPr>
            <w:del w:id="8676"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2D5A6B7D" w14:textId="403DC14A" w:rsidR="008C66B4" w:rsidRPr="004D139E" w:rsidDel="001F74FB" w:rsidRDefault="008C66B4" w:rsidP="00CD6373">
            <w:pPr>
              <w:pStyle w:val="TAC"/>
              <w:rPr>
                <w:del w:id="8677" w:author="Niclas Weiler" w:date="2025-11-05T10:13:00Z" w16du:dateUtc="2025-11-05T09:13:00Z"/>
                <w:rFonts w:cs="Arial"/>
              </w:rPr>
            </w:pPr>
            <w:del w:id="8678"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0DA6C50" w14:textId="0554FC53" w:rsidR="008C66B4" w:rsidRPr="004D139E" w:rsidDel="001F74FB" w:rsidRDefault="008C66B4" w:rsidP="00CD6373">
            <w:pPr>
              <w:pStyle w:val="TAC"/>
              <w:rPr>
                <w:del w:id="8679" w:author="Niclas Weiler" w:date="2025-11-05T10:13:00Z" w16du:dateUtc="2025-11-05T09:13:00Z"/>
                <w:rFonts w:cs="Arial"/>
              </w:rPr>
            </w:pPr>
            <w:del w:id="8680"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679DAA1" w14:textId="21EAD1E5" w:rsidR="008C66B4" w:rsidRPr="004D139E" w:rsidDel="001F74FB" w:rsidRDefault="008C66B4" w:rsidP="00CD6373">
            <w:pPr>
              <w:pStyle w:val="TAC"/>
              <w:rPr>
                <w:del w:id="8681" w:author="Niclas Weiler" w:date="2025-11-05T10:13:00Z" w16du:dateUtc="2025-11-05T09:13:00Z"/>
                <w:rFonts w:cs="Arial"/>
              </w:rPr>
            </w:pPr>
            <w:del w:id="8682"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BC53AB8" w14:textId="62641FF5" w:rsidR="008C66B4" w:rsidRPr="004D139E" w:rsidDel="001F74FB" w:rsidRDefault="008C66B4" w:rsidP="00CD6373">
            <w:pPr>
              <w:pStyle w:val="TAC"/>
              <w:rPr>
                <w:del w:id="8683" w:author="Niclas Weiler" w:date="2025-11-05T10:13:00Z" w16du:dateUtc="2025-11-05T09:13:00Z"/>
                <w:rFonts w:cs="Arial"/>
              </w:rPr>
            </w:pPr>
            <w:del w:id="8684"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86A56D1" w14:textId="23CBBA1E" w:rsidR="008C66B4" w:rsidRPr="004D139E" w:rsidDel="001F74FB" w:rsidRDefault="008C66B4" w:rsidP="00CD6373">
            <w:pPr>
              <w:pStyle w:val="TAC"/>
              <w:rPr>
                <w:del w:id="8685" w:author="Niclas Weiler" w:date="2025-11-05T10:13:00Z" w16du:dateUtc="2025-11-05T09:13:00Z"/>
                <w:rFonts w:cs="Arial"/>
              </w:rPr>
            </w:pPr>
            <w:del w:id="8686"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2291960D" w14:textId="49B0EA28" w:rsidR="008C66B4" w:rsidRPr="004D139E" w:rsidDel="001F74FB" w:rsidRDefault="008C66B4" w:rsidP="00CD6373">
            <w:pPr>
              <w:pStyle w:val="TAC"/>
              <w:rPr>
                <w:del w:id="8687" w:author="Niclas Weiler" w:date="2025-11-05T10:13:00Z" w16du:dateUtc="2025-11-05T09:13:00Z"/>
                <w:rFonts w:cs="Arial"/>
              </w:rPr>
            </w:pPr>
            <w:del w:id="86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6362998" w14:textId="4A34B120" w:rsidR="008C66B4" w:rsidRPr="004D139E" w:rsidDel="001F74FB" w:rsidRDefault="008C66B4" w:rsidP="00CD6373">
            <w:pPr>
              <w:pStyle w:val="TAC"/>
              <w:rPr>
                <w:del w:id="8689" w:author="Niclas Weiler" w:date="2025-11-05T10:13:00Z" w16du:dateUtc="2025-11-05T09:13:00Z"/>
                <w:rFonts w:cs="Arial"/>
              </w:rPr>
            </w:pPr>
            <w:del w:id="8690"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6E680E4" w14:textId="486AACE5" w:rsidR="008C66B4" w:rsidRPr="004D139E" w:rsidDel="001F74FB" w:rsidRDefault="008C66B4" w:rsidP="00CD6373">
            <w:pPr>
              <w:pStyle w:val="TAC"/>
              <w:rPr>
                <w:del w:id="8691" w:author="Niclas Weiler" w:date="2025-11-05T10:13:00Z" w16du:dateUtc="2025-11-05T09:13:00Z"/>
                <w:rFonts w:cs="Arial"/>
              </w:rPr>
            </w:pPr>
            <w:del w:id="8692" w:author="Niclas Weiler" w:date="2025-11-05T10:13:00Z" w16du:dateUtc="2025-11-05T09:13:00Z">
              <w:r w:rsidRPr="004D139E" w:rsidDel="001F74FB">
                <w:delText>4</w:delText>
              </w:r>
            </w:del>
          </w:p>
        </w:tc>
      </w:tr>
      <w:tr w:rsidR="008C66B4" w:rsidRPr="004D139E" w:rsidDel="001F74FB" w14:paraId="2F9E4590" w14:textId="3FAFEE0C" w:rsidTr="00CD6373">
        <w:trPr>
          <w:del w:id="8693" w:author="Niclas Weiler" w:date="2025-11-05T10:13:00Z"/>
        </w:trPr>
        <w:tc>
          <w:tcPr>
            <w:tcW w:w="885" w:type="dxa"/>
            <w:tcBorders>
              <w:top w:val="nil"/>
              <w:left w:val="single" w:sz="4" w:space="0" w:color="auto"/>
              <w:bottom w:val="nil"/>
              <w:right w:val="single" w:sz="4" w:space="0" w:color="auto"/>
            </w:tcBorders>
            <w:vAlign w:val="center"/>
            <w:hideMark/>
          </w:tcPr>
          <w:p w14:paraId="29035732" w14:textId="65ED3749" w:rsidR="008C66B4" w:rsidRPr="004D139E" w:rsidDel="001F74FB" w:rsidRDefault="008C66B4" w:rsidP="00CD6373">
            <w:pPr>
              <w:pStyle w:val="TAC"/>
              <w:rPr>
                <w:del w:id="8694" w:author="Niclas Weiler" w:date="2025-11-05T10:13:00Z" w16du:dateUtc="2025-11-05T09:13:00Z"/>
              </w:rPr>
            </w:pPr>
            <w:del w:id="8695"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0034F3E8" w14:textId="586EEB45" w:rsidR="008C66B4" w:rsidRPr="004D139E" w:rsidDel="001F74FB" w:rsidRDefault="008C66B4" w:rsidP="00CD6373">
            <w:pPr>
              <w:pStyle w:val="TAC"/>
              <w:rPr>
                <w:del w:id="8696" w:author="Niclas Weiler" w:date="2025-11-05T10:13:00Z" w16du:dateUtc="2025-11-05T09:13:00Z"/>
              </w:rPr>
            </w:pPr>
          </w:p>
        </w:tc>
        <w:tc>
          <w:tcPr>
            <w:tcW w:w="709" w:type="dxa"/>
            <w:tcBorders>
              <w:top w:val="nil"/>
              <w:left w:val="single" w:sz="4" w:space="0" w:color="auto"/>
              <w:bottom w:val="nil"/>
              <w:right w:val="single" w:sz="4" w:space="0" w:color="auto"/>
            </w:tcBorders>
          </w:tcPr>
          <w:p w14:paraId="0A7DBD7D" w14:textId="3244AAA8" w:rsidR="008C66B4" w:rsidRPr="004D139E" w:rsidDel="001F74FB" w:rsidRDefault="008C66B4" w:rsidP="00CD6373">
            <w:pPr>
              <w:pStyle w:val="TAC"/>
              <w:rPr>
                <w:del w:id="8697" w:author="Niclas Weiler" w:date="2025-11-05T10:13:00Z" w16du:dateUtc="2025-11-05T09:13:00Z"/>
              </w:rPr>
            </w:pPr>
          </w:p>
        </w:tc>
        <w:tc>
          <w:tcPr>
            <w:tcW w:w="709" w:type="dxa"/>
            <w:tcBorders>
              <w:top w:val="nil"/>
              <w:left w:val="single" w:sz="4" w:space="0" w:color="auto"/>
              <w:bottom w:val="nil"/>
              <w:right w:val="single" w:sz="4" w:space="0" w:color="auto"/>
            </w:tcBorders>
          </w:tcPr>
          <w:p w14:paraId="14DB0C5A" w14:textId="0F53BAC9" w:rsidR="008C66B4" w:rsidRPr="004D139E" w:rsidDel="001F74FB" w:rsidRDefault="008C66B4" w:rsidP="00CD6373">
            <w:pPr>
              <w:pStyle w:val="TAC"/>
              <w:rPr>
                <w:del w:id="8698" w:author="Niclas Weiler" w:date="2025-11-05T10:13:00Z" w16du:dateUtc="2025-11-05T09:13:00Z"/>
              </w:rPr>
            </w:pPr>
          </w:p>
        </w:tc>
        <w:tc>
          <w:tcPr>
            <w:tcW w:w="675" w:type="dxa"/>
            <w:tcBorders>
              <w:top w:val="nil"/>
              <w:left w:val="single" w:sz="4" w:space="0" w:color="auto"/>
              <w:bottom w:val="nil"/>
              <w:right w:val="single" w:sz="4" w:space="0" w:color="auto"/>
            </w:tcBorders>
          </w:tcPr>
          <w:p w14:paraId="3275936E" w14:textId="1A317D00" w:rsidR="008C66B4" w:rsidRPr="004D139E" w:rsidDel="001F74FB" w:rsidRDefault="008C66B4" w:rsidP="00CD6373">
            <w:pPr>
              <w:pStyle w:val="TAC"/>
              <w:rPr>
                <w:del w:id="869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3A5BD23" w14:textId="2F8079D6" w:rsidR="008C66B4" w:rsidRPr="004D139E" w:rsidDel="001F74FB" w:rsidRDefault="008C66B4" w:rsidP="00CD6373">
            <w:pPr>
              <w:pStyle w:val="TAC"/>
              <w:rPr>
                <w:del w:id="8700" w:author="Niclas Weiler" w:date="2025-11-05T10:13:00Z" w16du:dateUtc="2025-11-05T09:13:00Z"/>
                <w:rFonts w:cs="Arial"/>
              </w:rPr>
            </w:pPr>
            <w:del w:id="870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855C58F" w14:textId="10E98D0C" w:rsidR="008C66B4" w:rsidRPr="004D139E" w:rsidDel="001F74FB" w:rsidRDefault="008C66B4" w:rsidP="00CD6373">
            <w:pPr>
              <w:pStyle w:val="TAC"/>
              <w:rPr>
                <w:del w:id="8702" w:author="Niclas Weiler" w:date="2025-11-05T10:13:00Z" w16du:dateUtc="2025-11-05T09:13:00Z"/>
                <w:rFonts w:cs="Arial"/>
              </w:rPr>
            </w:pPr>
            <w:del w:id="870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3D88FF60" w14:textId="7DCF3AE5" w:rsidR="008C66B4" w:rsidRPr="004D139E" w:rsidDel="001F74FB" w:rsidRDefault="008C66B4" w:rsidP="00CD6373">
            <w:pPr>
              <w:pStyle w:val="TAC"/>
              <w:rPr>
                <w:del w:id="8704" w:author="Niclas Weiler" w:date="2025-11-05T10:13:00Z" w16du:dateUtc="2025-11-05T09:13:00Z"/>
                <w:rFonts w:cs="Arial"/>
              </w:rPr>
            </w:pPr>
            <w:del w:id="8705" w:author="Niclas Weiler" w:date="2025-11-05T10:13:00Z" w16du:dateUtc="2025-11-05T09:13:00Z">
              <w:r w:rsidRPr="004D139E" w:rsidDel="001F74FB">
                <w:delText>3720</w:delText>
              </w:r>
            </w:del>
          </w:p>
        </w:tc>
        <w:tc>
          <w:tcPr>
            <w:tcW w:w="992" w:type="dxa"/>
            <w:tcBorders>
              <w:top w:val="single" w:sz="4" w:space="0" w:color="auto"/>
              <w:left w:val="single" w:sz="4" w:space="0" w:color="auto"/>
              <w:bottom w:val="single" w:sz="4" w:space="0" w:color="auto"/>
              <w:right w:val="single" w:sz="4" w:space="0" w:color="auto"/>
            </w:tcBorders>
            <w:hideMark/>
          </w:tcPr>
          <w:p w14:paraId="4BB9EC74" w14:textId="0A550869" w:rsidR="008C66B4" w:rsidRPr="004D139E" w:rsidDel="001F74FB" w:rsidRDefault="008C66B4" w:rsidP="00CD6373">
            <w:pPr>
              <w:pStyle w:val="TAC"/>
              <w:rPr>
                <w:del w:id="8706" w:author="Niclas Weiler" w:date="2025-11-05T10:13:00Z" w16du:dateUtc="2025-11-05T09:13:00Z"/>
                <w:rFonts w:cs="Arial"/>
              </w:rPr>
            </w:pPr>
            <w:del w:id="8707" w:author="Niclas Weiler" w:date="2025-11-05T10:13:00Z" w16du:dateUtc="2025-11-05T09:13:00Z">
              <w:r w:rsidRPr="004D139E" w:rsidDel="001F74FB">
                <w:delText>648000</w:delText>
              </w:r>
            </w:del>
          </w:p>
        </w:tc>
        <w:tc>
          <w:tcPr>
            <w:tcW w:w="992" w:type="dxa"/>
            <w:tcBorders>
              <w:top w:val="single" w:sz="4" w:space="0" w:color="auto"/>
              <w:left w:val="single" w:sz="4" w:space="0" w:color="auto"/>
              <w:bottom w:val="single" w:sz="4" w:space="0" w:color="auto"/>
              <w:right w:val="single" w:sz="4" w:space="0" w:color="auto"/>
            </w:tcBorders>
            <w:hideMark/>
          </w:tcPr>
          <w:p w14:paraId="36B0EB2B" w14:textId="09F4510C" w:rsidR="008C66B4" w:rsidRPr="004D139E" w:rsidDel="001F74FB" w:rsidRDefault="008C66B4" w:rsidP="00CD6373">
            <w:pPr>
              <w:pStyle w:val="TAC"/>
              <w:rPr>
                <w:del w:id="8708" w:author="Niclas Weiler" w:date="2025-11-05T10:13:00Z" w16du:dateUtc="2025-11-05T09:13:00Z"/>
                <w:rFonts w:cs="Arial"/>
              </w:rPr>
            </w:pPr>
            <w:del w:id="8709" w:author="Niclas Weiler" w:date="2025-11-05T10:13:00Z" w16du:dateUtc="2025-11-05T09:13:00Z">
              <w:r w:rsidRPr="004D139E" w:rsidDel="001F74FB">
                <w:delText>3634,14</w:delText>
              </w:r>
            </w:del>
          </w:p>
        </w:tc>
        <w:tc>
          <w:tcPr>
            <w:tcW w:w="993" w:type="dxa"/>
            <w:tcBorders>
              <w:top w:val="single" w:sz="4" w:space="0" w:color="auto"/>
              <w:left w:val="single" w:sz="4" w:space="0" w:color="auto"/>
              <w:bottom w:val="single" w:sz="4" w:space="0" w:color="auto"/>
              <w:right w:val="single" w:sz="4" w:space="0" w:color="auto"/>
            </w:tcBorders>
            <w:hideMark/>
          </w:tcPr>
          <w:p w14:paraId="3C3A9FF9" w14:textId="371C51B5" w:rsidR="008C66B4" w:rsidRPr="004D139E" w:rsidDel="001F74FB" w:rsidRDefault="008C66B4" w:rsidP="00CD6373">
            <w:pPr>
              <w:pStyle w:val="TAC"/>
              <w:rPr>
                <w:del w:id="8710" w:author="Niclas Weiler" w:date="2025-11-05T10:13:00Z" w16du:dateUtc="2025-11-05T09:13:00Z"/>
                <w:rFonts w:cs="Arial"/>
              </w:rPr>
            </w:pPr>
            <w:del w:id="8711" w:author="Niclas Weiler" w:date="2025-11-05T10:13:00Z" w16du:dateUtc="2025-11-05T09:13:00Z">
              <w:r w:rsidRPr="004D139E" w:rsidDel="001F74FB">
                <w:delText>642276</w:delText>
              </w:r>
            </w:del>
          </w:p>
        </w:tc>
        <w:tc>
          <w:tcPr>
            <w:tcW w:w="690" w:type="dxa"/>
            <w:tcBorders>
              <w:top w:val="single" w:sz="4" w:space="0" w:color="auto"/>
              <w:left w:val="single" w:sz="4" w:space="0" w:color="auto"/>
              <w:bottom w:val="single" w:sz="4" w:space="0" w:color="auto"/>
              <w:right w:val="single" w:sz="4" w:space="0" w:color="auto"/>
            </w:tcBorders>
            <w:hideMark/>
          </w:tcPr>
          <w:p w14:paraId="3017D4A5" w14:textId="015D4147" w:rsidR="008C66B4" w:rsidRPr="004D139E" w:rsidDel="001F74FB" w:rsidRDefault="008C66B4" w:rsidP="00CD6373">
            <w:pPr>
              <w:pStyle w:val="TAC"/>
              <w:rPr>
                <w:del w:id="8712" w:author="Niclas Weiler" w:date="2025-11-05T10:13:00Z" w16du:dateUtc="2025-11-05T09:13:00Z"/>
                <w:rFonts w:cs="Arial"/>
              </w:rPr>
            </w:pPr>
            <w:del w:id="871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D4598D5" w14:textId="719DF085" w:rsidR="008C66B4" w:rsidRPr="004D139E" w:rsidDel="001F74FB" w:rsidRDefault="008C66B4" w:rsidP="00CD6373">
            <w:pPr>
              <w:pStyle w:val="TAC"/>
              <w:rPr>
                <w:del w:id="871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04E385" w14:textId="36EAA50E" w:rsidR="008C66B4" w:rsidRPr="004D139E" w:rsidDel="001F74FB" w:rsidRDefault="008C66B4" w:rsidP="00CD6373">
            <w:pPr>
              <w:pStyle w:val="TAC"/>
              <w:rPr>
                <w:del w:id="8715" w:author="Niclas Weiler" w:date="2025-11-05T10:13:00Z" w16du:dateUtc="2025-11-05T09:13:00Z"/>
                <w:rFonts w:cs="Arial"/>
              </w:rPr>
            </w:pPr>
            <w:del w:id="8716" w:author="Niclas Weiler" w:date="2025-11-05T10:13:00Z" w16du:dateUtc="2025-11-05T09:13:00Z">
              <w:r w:rsidRPr="004D139E" w:rsidDel="001F74FB">
                <w:delText>7968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0992B5F" w14:textId="1DA220BF" w:rsidR="008C66B4" w:rsidRPr="004D139E" w:rsidDel="001F74FB" w:rsidRDefault="008C66B4" w:rsidP="00CD6373">
            <w:pPr>
              <w:pStyle w:val="TAC"/>
              <w:rPr>
                <w:del w:id="8717" w:author="Niclas Weiler" w:date="2025-11-05T10:13:00Z" w16du:dateUtc="2025-11-05T09:13:00Z"/>
                <w:rFonts w:cs="Arial"/>
              </w:rPr>
            </w:pPr>
            <w:del w:id="8718" w:author="Niclas Weiler" w:date="2025-11-05T10:13:00Z" w16du:dateUtc="2025-11-05T09:13:00Z">
              <w:r w:rsidRPr="004D139E" w:rsidDel="001F74FB">
                <w:delText>645024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F21D558" w14:textId="7144FA15" w:rsidR="008C66B4" w:rsidRPr="004D139E" w:rsidDel="001F74FB" w:rsidRDefault="008C66B4" w:rsidP="00CD6373">
            <w:pPr>
              <w:pStyle w:val="TAC"/>
              <w:rPr>
                <w:del w:id="8719" w:author="Niclas Weiler" w:date="2025-11-05T10:13:00Z" w16du:dateUtc="2025-11-05T09:13:00Z"/>
                <w:rFonts w:cs="Arial"/>
              </w:rPr>
            </w:pPr>
            <w:del w:id="872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00027826" w14:textId="37D231A9" w:rsidR="008C66B4" w:rsidRPr="004D139E" w:rsidDel="001F74FB" w:rsidRDefault="008C66B4" w:rsidP="00CD6373">
            <w:pPr>
              <w:pStyle w:val="TAC"/>
              <w:rPr>
                <w:del w:id="8721" w:author="Niclas Weiler" w:date="2025-11-05T10:13:00Z" w16du:dateUtc="2025-11-05T09:13:00Z"/>
                <w:rFonts w:cs="Arial"/>
              </w:rPr>
            </w:pPr>
            <w:del w:id="872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C801EC" w14:textId="32B26EA9" w:rsidR="008C66B4" w:rsidRPr="004D139E" w:rsidDel="001F74FB" w:rsidRDefault="008C66B4" w:rsidP="00CD6373">
            <w:pPr>
              <w:pStyle w:val="TAC"/>
              <w:rPr>
                <w:del w:id="8723" w:author="Niclas Weiler" w:date="2025-11-05T10:13:00Z" w16du:dateUtc="2025-11-05T09:13:00Z"/>
                <w:rFonts w:cs="Arial"/>
              </w:rPr>
            </w:pPr>
            <w:del w:id="872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FEBCD1" w14:textId="3DA00A17" w:rsidR="008C66B4" w:rsidRPr="004D139E" w:rsidDel="001F74FB" w:rsidRDefault="008C66B4" w:rsidP="00CD6373">
            <w:pPr>
              <w:pStyle w:val="TAC"/>
              <w:rPr>
                <w:del w:id="8725" w:author="Niclas Weiler" w:date="2025-11-05T10:13:00Z" w16du:dateUtc="2025-11-05T09:13:00Z"/>
                <w:rFonts w:cs="Arial"/>
              </w:rPr>
            </w:pPr>
            <w:del w:id="8726" w:author="Niclas Weiler" w:date="2025-11-05T10:13:00Z" w16du:dateUtc="2025-11-05T09:13:00Z">
              <w:r w:rsidRPr="004D139E" w:rsidDel="001F74FB">
                <w:delText>208</w:delText>
              </w:r>
            </w:del>
          </w:p>
        </w:tc>
      </w:tr>
      <w:tr w:rsidR="008C66B4" w:rsidRPr="004D139E" w:rsidDel="001F74FB" w14:paraId="1FA14FF0" w14:textId="34CDF2A4" w:rsidTr="00CD6373">
        <w:trPr>
          <w:del w:id="8727" w:author="Niclas Weiler" w:date="2025-11-05T10:13:00Z"/>
        </w:trPr>
        <w:tc>
          <w:tcPr>
            <w:tcW w:w="885" w:type="dxa"/>
            <w:tcBorders>
              <w:top w:val="nil"/>
              <w:left w:val="single" w:sz="4" w:space="0" w:color="auto"/>
              <w:bottom w:val="nil"/>
              <w:right w:val="single" w:sz="4" w:space="0" w:color="auto"/>
            </w:tcBorders>
            <w:vAlign w:val="center"/>
          </w:tcPr>
          <w:p w14:paraId="65DF8285" w14:textId="5B4C1D19" w:rsidR="008C66B4" w:rsidRPr="004D139E" w:rsidDel="001F74FB" w:rsidRDefault="008C66B4" w:rsidP="00CD6373">
            <w:pPr>
              <w:pStyle w:val="TAC"/>
              <w:rPr>
                <w:del w:id="872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A9F2705" w14:textId="120520A7" w:rsidR="008C66B4" w:rsidRPr="004D139E" w:rsidDel="001F74FB" w:rsidRDefault="008C66B4" w:rsidP="00CD6373">
            <w:pPr>
              <w:pStyle w:val="TAC"/>
              <w:rPr>
                <w:del w:id="872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6A8CA93" w14:textId="69C24E9A" w:rsidR="008C66B4" w:rsidRPr="004D139E" w:rsidDel="001F74FB" w:rsidRDefault="008C66B4" w:rsidP="00CD6373">
            <w:pPr>
              <w:pStyle w:val="TAC"/>
              <w:rPr>
                <w:del w:id="873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470487D" w14:textId="5E4E6307" w:rsidR="008C66B4" w:rsidRPr="004D139E" w:rsidDel="001F74FB" w:rsidRDefault="008C66B4" w:rsidP="00CD6373">
            <w:pPr>
              <w:pStyle w:val="TAC"/>
              <w:rPr>
                <w:del w:id="873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299AA26" w14:textId="0039F1C4" w:rsidR="008C66B4" w:rsidRPr="004D139E" w:rsidDel="001F74FB" w:rsidRDefault="008C66B4" w:rsidP="00CD6373">
            <w:pPr>
              <w:pStyle w:val="TAC"/>
              <w:rPr>
                <w:del w:id="873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C2112E6" w14:textId="7CA33B14" w:rsidR="008C66B4" w:rsidRPr="004D139E" w:rsidDel="001F74FB" w:rsidRDefault="008C66B4" w:rsidP="00CD6373">
            <w:pPr>
              <w:pStyle w:val="TAC"/>
              <w:rPr>
                <w:del w:id="8733" w:author="Niclas Weiler" w:date="2025-11-05T10:13:00Z" w16du:dateUtc="2025-11-05T09:13:00Z"/>
                <w:rFonts w:cs="Arial"/>
              </w:rPr>
            </w:pPr>
            <w:del w:id="873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DEEA01" w14:textId="31F1353E" w:rsidR="008C66B4" w:rsidRPr="004D139E" w:rsidDel="001F74FB" w:rsidRDefault="008C66B4" w:rsidP="00CD6373">
            <w:pPr>
              <w:pStyle w:val="TAC"/>
              <w:rPr>
                <w:del w:id="8735" w:author="Niclas Weiler" w:date="2025-11-05T10:13:00Z" w16du:dateUtc="2025-11-05T09:13:00Z"/>
                <w:rFonts w:cs="Arial"/>
              </w:rPr>
            </w:pPr>
            <w:del w:id="873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31C42126" w14:textId="108B97C3" w:rsidR="008C66B4" w:rsidRPr="004D139E" w:rsidDel="001F74FB" w:rsidRDefault="008C66B4" w:rsidP="00CD6373">
            <w:pPr>
              <w:pStyle w:val="TAC"/>
              <w:rPr>
                <w:del w:id="8737" w:author="Niclas Weiler" w:date="2025-11-05T10:13:00Z" w16du:dateUtc="2025-11-05T09:13:00Z"/>
                <w:rFonts w:cs="Arial"/>
              </w:rPr>
            </w:pPr>
            <w:del w:id="8738" w:author="Niclas Weiler" w:date="2025-11-05T10:13:00Z" w16du:dateUtc="2025-11-05T09:13:00Z">
              <w:r w:rsidRPr="004D139E" w:rsidDel="001F74FB">
                <w:delText>4090,2</w:delText>
              </w:r>
            </w:del>
          </w:p>
        </w:tc>
        <w:tc>
          <w:tcPr>
            <w:tcW w:w="992" w:type="dxa"/>
            <w:tcBorders>
              <w:top w:val="single" w:sz="4" w:space="0" w:color="auto"/>
              <w:left w:val="single" w:sz="4" w:space="0" w:color="auto"/>
              <w:bottom w:val="single" w:sz="4" w:space="0" w:color="auto"/>
              <w:right w:val="single" w:sz="4" w:space="0" w:color="auto"/>
            </w:tcBorders>
            <w:hideMark/>
          </w:tcPr>
          <w:p w14:paraId="4C388127" w14:textId="69B2061A" w:rsidR="008C66B4" w:rsidRPr="004D139E" w:rsidDel="001F74FB" w:rsidRDefault="008C66B4" w:rsidP="00CD6373">
            <w:pPr>
              <w:pStyle w:val="TAC"/>
              <w:rPr>
                <w:del w:id="8739" w:author="Niclas Weiler" w:date="2025-11-05T10:13:00Z" w16du:dateUtc="2025-11-05T09:13:00Z"/>
                <w:rFonts w:cs="Arial"/>
              </w:rPr>
            </w:pPr>
            <w:del w:id="8740" w:author="Niclas Weiler" w:date="2025-11-05T10:13:00Z" w16du:dateUtc="2025-11-05T09:13:00Z">
              <w:r w:rsidRPr="004D139E" w:rsidDel="001F74FB">
                <w:delText>672680</w:delText>
              </w:r>
            </w:del>
          </w:p>
        </w:tc>
        <w:tc>
          <w:tcPr>
            <w:tcW w:w="992" w:type="dxa"/>
            <w:tcBorders>
              <w:top w:val="single" w:sz="4" w:space="0" w:color="auto"/>
              <w:left w:val="single" w:sz="4" w:space="0" w:color="auto"/>
              <w:bottom w:val="single" w:sz="4" w:space="0" w:color="auto"/>
              <w:right w:val="single" w:sz="4" w:space="0" w:color="auto"/>
            </w:tcBorders>
            <w:hideMark/>
          </w:tcPr>
          <w:p w14:paraId="2EBF808C" w14:textId="540360F0" w:rsidR="008C66B4" w:rsidRPr="004D139E" w:rsidDel="001F74FB" w:rsidRDefault="008C66B4" w:rsidP="00CD6373">
            <w:pPr>
              <w:pStyle w:val="TAC"/>
              <w:rPr>
                <w:del w:id="8741" w:author="Niclas Weiler" w:date="2025-11-05T10:13:00Z" w16du:dateUtc="2025-11-05T09:13:00Z"/>
                <w:rFonts w:cs="Arial"/>
              </w:rPr>
            </w:pPr>
            <w:del w:id="8742" w:author="Niclas Weiler" w:date="2025-11-05T10:13:00Z" w16du:dateUtc="2025-11-05T09:13:00Z">
              <w:r w:rsidRPr="004D139E" w:rsidDel="001F74FB">
                <w:delText>3859,62</w:delText>
              </w:r>
            </w:del>
          </w:p>
        </w:tc>
        <w:tc>
          <w:tcPr>
            <w:tcW w:w="993" w:type="dxa"/>
            <w:tcBorders>
              <w:top w:val="single" w:sz="4" w:space="0" w:color="auto"/>
              <w:left w:val="single" w:sz="4" w:space="0" w:color="auto"/>
              <w:bottom w:val="single" w:sz="4" w:space="0" w:color="auto"/>
              <w:right w:val="single" w:sz="4" w:space="0" w:color="auto"/>
            </w:tcBorders>
            <w:hideMark/>
          </w:tcPr>
          <w:p w14:paraId="03B34A5D" w14:textId="50645F0F" w:rsidR="008C66B4" w:rsidRPr="004D139E" w:rsidDel="001F74FB" w:rsidRDefault="008C66B4" w:rsidP="00CD6373">
            <w:pPr>
              <w:pStyle w:val="TAC"/>
              <w:rPr>
                <w:del w:id="8743" w:author="Niclas Weiler" w:date="2025-11-05T10:13:00Z" w16du:dateUtc="2025-11-05T09:13:00Z"/>
                <w:rFonts w:cs="Arial"/>
              </w:rPr>
            </w:pPr>
            <w:del w:id="8744" w:author="Niclas Weiler" w:date="2025-11-05T10:13:00Z" w16du:dateUtc="2025-11-05T09:13:00Z">
              <w:r w:rsidRPr="004D139E" w:rsidDel="001F74FB">
                <w:delText>657308</w:delText>
              </w:r>
            </w:del>
          </w:p>
        </w:tc>
        <w:tc>
          <w:tcPr>
            <w:tcW w:w="690" w:type="dxa"/>
            <w:tcBorders>
              <w:top w:val="single" w:sz="4" w:space="0" w:color="auto"/>
              <w:left w:val="single" w:sz="4" w:space="0" w:color="auto"/>
              <w:bottom w:val="single" w:sz="4" w:space="0" w:color="auto"/>
              <w:right w:val="single" w:sz="4" w:space="0" w:color="auto"/>
            </w:tcBorders>
            <w:hideMark/>
          </w:tcPr>
          <w:p w14:paraId="10387A8D" w14:textId="469A9BCC" w:rsidR="008C66B4" w:rsidRPr="004D139E" w:rsidDel="001F74FB" w:rsidRDefault="008C66B4" w:rsidP="00CD6373">
            <w:pPr>
              <w:pStyle w:val="TAC"/>
              <w:rPr>
                <w:del w:id="8745" w:author="Niclas Weiler" w:date="2025-11-05T10:13:00Z" w16du:dateUtc="2025-11-05T09:13:00Z"/>
                <w:rFonts w:cs="Arial"/>
              </w:rPr>
            </w:pPr>
            <w:del w:id="874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1C21F81" w14:textId="3457BB19" w:rsidR="008C66B4" w:rsidRPr="004D139E" w:rsidDel="001F74FB" w:rsidRDefault="008C66B4" w:rsidP="00CD6373">
            <w:pPr>
              <w:pStyle w:val="TAC"/>
              <w:rPr>
                <w:del w:id="874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F3F7F1D" w14:textId="4A959073" w:rsidR="008C66B4" w:rsidRPr="004D139E" w:rsidDel="001F74FB" w:rsidRDefault="008C66B4" w:rsidP="00CD6373">
            <w:pPr>
              <w:pStyle w:val="TAC"/>
              <w:rPr>
                <w:del w:id="8748" w:author="Niclas Weiler" w:date="2025-11-05T10:13:00Z" w16du:dateUtc="2025-11-05T09:13:00Z"/>
                <w:rFonts w:cs="Arial"/>
              </w:rPr>
            </w:pPr>
            <w:del w:id="8749" w:author="Niclas Weiler" w:date="2025-11-05T10:13:00Z" w16du:dateUtc="2025-11-05T09:13:00Z">
              <w:r w:rsidRPr="004D139E" w:rsidDel="001F74FB">
                <w:delText>8225</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1FC60E9" w14:textId="554D62D2" w:rsidR="008C66B4" w:rsidRPr="004D139E" w:rsidDel="001F74FB" w:rsidRDefault="008C66B4" w:rsidP="00CD6373">
            <w:pPr>
              <w:pStyle w:val="TAC"/>
              <w:rPr>
                <w:del w:id="8750" w:author="Niclas Weiler" w:date="2025-11-05T10:13:00Z" w16du:dateUtc="2025-11-05T09:13:00Z"/>
                <w:rFonts w:cs="Arial"/>
              </w:rPr>
            </w:pPr>
            <w:del w:id="8751" w:author="Niclas Weiler" w:date="2025-11-05T10:13:00Z" w16du:dateUtc="2025-11-05T09:13:00Z">
              <w:r w:rsidRPr="004D139E" w:rsidDel="001F74FB">
                <w:delText>669696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A1EC1B4" w14:textId="4AB23A49" w:rsidR="008C66B4" w:rsidRPr="004D139E" w:rsidDel="001F74FB" w:rsidRDefault="008C66B4" w:rsidP="00CD6373">
            <w:pPr>
              <w:pStyle w:val="TAC"/>
              <w:rPr>
                <w:del w:id="8752" w:author="Niclas Weiler" w:date="2025-11-05T10:13:00Z" w16du:dateUtc="2025-11-05T09:13:00Z"/>
                <w:rFonts w:cs="Arial"/>
              </w:rPr>
            </w:pPr>
            <w:del w:id="875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8FA085C" w14:textId="7B292AD7" w:rsidR="008C66B4" w:rsidRPr="004D139E" w:rsidDel="001F74FB" w:rsidRDefault="008C66B4" w:rsidP="00CD6373">
            <w:pPr>
              <w:pStyle w:val="TAC"/>
              <w:rPr>
                <w:del w:id="8754" w:author="Niclas Weiler" w:date="2025-11-05T10:13:00Z" w16du:dateUtc="2025-11-05T09:13:00Z"/>
                <w:rFonts w:cs="Arial"/>
              </w:rPr>
            </w:pPr>
            <w:del w:id="87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B1F6F89" w14:textId="1EC25385" w:rsidR="008C66B4" w:rsidRPr="004D139E" w:rsidDel="001F74FB" w:rsidRDefault="008C66B4" w:rsidP="00CD6373">
            <w:pPr>
              <w:pStyle w:val="TAC"/>
              <w:rPr>
                <w:del w:id="8756" w:author="Niclas Weiler" w:date="2025-11-05T10:13:00Z" w16du:dateUtc="2025-11-05T09:13:00Z"/>
                <w:rFonts w:cs="Arial"/>
              </w:rPr>
            </w:pPr>
            <w:del w:id="8757"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006CADE" w14:textId="5A7AD1C2" w:rsidR="008C66B4" w:rsidRPr="004D139E" w:rsidDel="001F74FB" w:rsidRDefault="008C66B4" w:rsidP="00CD6373">
            <w:pPr>
              <w:pStyle w:val="TAC"/>
              <w:rPr>
                <w:del w:id="8758" w:author="Niclas Weiler" w:date="2025-11-05T10:13:00Z" w16du:dateUtc="2025-11-05T09:13:00Z"/>
                <w:rFonts w:cs="Arial"/>
              </w:rPr>
            </w:pPr>
            <w:del w:id="8759" w:author="Niclas Weiler" w:date="2025-11-05T10:13:00Z" w16du:dateUtc="2025-11-05T09:13:00Z">
              <w:r w:rsidRPr="004D139E" w:rsidDel="001F74FB">
                <w:delText>1012</w:delText>
              </w:r>
            </w:del>
          </w:p>
        </w:tc>
      </w:tr>
      <w:tr w:rsidR="008C66B4" w:rsidRPr="004D139E" w:rsidDel="001F74FB" w14:paraId="0C9D8B1D" w14:textId="39CEAB8C" w:rsidTr="00CD6373">
        <w:trPr>
          <w:trHeight w:val="204"/>
          <w:del w:id="8760" w:author="Niclas Weiler" w:date="2025-11-05T10:13:00Z"/>
        </w:trPr>
        <w:tc>
          <w:tcPr>
            <w:tcW w:w="885" w:type="dxa"/>
            <w:tcBorders>
              <w:top w:val="nil"/>
              <w:left w:val="single" w:sz="4" w:space="0" w:color="auto"/>
              <w:bottom w:val="nil"/>
              <w:right w:val="single" w:sz="4" w:space="0" w:color="auto"/>
            </w:tcBorders>
            <w:vAlign w:val="center"/>
          </w:tcPr>
          <w:p w14:paraId="0A8460E4" w14:textId="5BE25E62" w:rsidR="008C66B4" w:rsidRPr="004D139E" w:rsidDel="001F74FB" w:rsidRDefault="008C66B4" w:rsidP="00CD6373">
            <w:pPr>
              <w:pStyle w:val="TAC"/>
              <w:rPr>
                <w:del w:id="8761"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385BC82" w14:textId="747EA6B7" w:rsidR="008C66B4" w:rsidRPr="004D139E" w:rsidDel="001F74FB" w:rsidRDefault="008C66B4" w:rsidP="00CD6373">
            <w:pPr>
              <w:pStyle w:val="TAC"/>
              <w:rPr>
                <w:del w:id="8762" w:author="Niclas Weiler" w:date="2025-11-05T10:13:00Z" w16du:dateUtc="2025-11-05T09:13:00Z"/>
              </w:rPr>
            </w:pPr>
            <w:del w:id="8763" w:author="Niclas Weiler" w:date="2025-11-05T10:13:00Z" w16du:dateUtc="2025-11-05T09:13:00Z">
              <w:r w:rsidRPr="004D139E" w:rsidDel="001F74FB">
                <w:delText>Channel spacing CC1-CC2=79,8 MHz (Note 1)</w:delText>
              </w:r>
            </w:del>
          </w:p>
        </w:tc>
      </w:tr>
      <w:tr w:rsidR="008C66B4" w:rsidRPr="004D139E" w:rsidDel="001F74FB" w14:paraId="2F04B602" w14:textId="1DBF4813" w:rsidTr="00CD6373">
        <w:trPr>
          <w:del w:id="8764" w:author="Niclas Weiler" w:date="2025-11-05T10:13:00Z"/>
        </w:trPr>
        <w:tc>
          <w:tcPr>
            <w:tcW w:w="885" w:type="dxa"/>
            <w:tcBorders>
              <w:top w:val="nil"/>
              <w:left w:val="single" w:sz="4" w:space="0" w:color="auto"/>
              <w:bottom w:val="nil"/>
              <w:right w:val="single" w:sz="4" w:space="0" w:color="auto"/>
            </w:tcBorders>
            <w:vAlign w:val="center"/>
          </w:tcPr>
          <w:p w14:paraId="12EEA0BE" w14:textId="4897F772" w:rsidR="008C66B4" w:rsidRPr="004D139E" w:rsidDel="001F74FB" w:rsidRDefault="008C66B4" w:rsidP="00CD6373">
            <w:pPr>
              <w:pStyle w:val="TAC"/>
              <w:rPr>
                <w:del w:id="8765"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67995E41" w14:textId="5F5BB9F3" w:rsidR="008C66B4" w:rsidRPr="004D139E" w:rsidDel="001F74FB" w:rsidRDefault="008C66B4" w:rsidP="00CD6373">
            <w:pPr>
              <w:pStyle w:val="TAC"/>
              <w:rPr>
                <w:del w:id="8766" w:author="Niclas Weiler" w:date="2025-11-05T10:13:00Z" w16du:dateUtc="2025-11-05T09:13:00Z"/>
              </w:rPr>
            </w:pPr>
            <w:del w:id="8767"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01C1DD87" w14:textId="6AB95948" w:rsidR="008C66B4" w:rsidRPr="004D139E" w:rsidDel="001F74FB" w:rsidRDefault="008C66B4" w:rsidP="00CD6373">
            <w:pPr>
              <w:pStyle w:val="TAC"/>
              <w:rPr>
                <w:del w:id="8768" w:author="Niclas Weiler" w:date="2025-11-05T10:13:00Z" w16du:dateUtc="2025-11-05T09:13:00Z"/>
                <w:rFonts w:cs="Arial"/>
              </w:rPr>
            </w:pPr>
            <w:del w:id="8769" w:author="Niclas Weiler" w:date="2025-11-05T10:13:00Z" w16du:dateUtc="2025-11-05T09:13:00Z">
              <w:r w:rsidRPr="004D139E" w:rsidDel="001F74FB">
                <w:delText>60</w:delText>
              </w:r>
            </w:del>
          </w:p>
        </w:tc>
        <w:tc>
          <w:tcPr>
            <w:tcW w:w="709" w:type="dxa"/>
            <w:tcBorders>
              <w:top w:val="single" w:sz="4" w:space="0" w:color="auto"/>
              <w:left w:val="single" w:sz="4" w:space="0" w:color="auto"/>
              <w:bottom w:val="nil"/>
              <w:right w:val="single" w:sz="4" w:space="0" w:color="auto"/>
            </w:tcBorders>
            <w:hideMark/>
          </w:tcPr>
          <w:p w14:paraId="055C2577" w14:textId="02B7CC74" w:rsidR="008C66B4" w:rsidRPr="004D139E" w:rsidDel="001F74FB" w:rsidRDefault="008C66B4" w:rsidP="00CD6373">
            <w:pPr>
              <w:pStyle w:val="TAC"/>
              <w:rPr>
                <w:del w:id="8770" w:author="Niclas Weiler" w:date="2025-11-05T10:13:00Z" w16du:dateUtc="2025-11-05T09:13:00Z"/>
                <w:rFonts w:cs="Arial"/>
              </w:rPr>
            </w:pPr>
            <w:del w:id="8771"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3B15FA29" w14:textId="7399F1E4" w:rsidR="008C66B4" w:rsidRPr="004D139E" w:rsidDel="001F74FB" w:rsidRDefault="008C66B4" w:rsidP="00CD6373">
            <w:pPr>
              <w:pStyle w:val="TAC"/>
              <w:rPr>
                <w:del w:id="8772" w:author="Niclas Weiler" w:date="2025-11-05T10:13:00Z" w16du:dateUtc="2025-11-05T09:13:00Z"/>
                <w:rFonts w:cs="Arial"/>
              </w:rPr>
            </w:pPr>
            <w:del w:id="8773" w:author="Niclas Weiler" w:date="2025-11-05T10:13:00Z" w16du:dateUtc="2025-11-05T09:13:00Z">
              <w:r w:rsidRPr="004D139E" w:rsidDel="001F74FB">
                <w:delText>162</w:delText>
              </w:r>
            </w:del>
          </w:p>
        </w:tc>
        <w:tc>
          <w:tcPr>
            <w:tcW w:w="1168" w:type="dxa"/>
            <w:tcBorders>
              <w:top w:val="single" w:sz="4" w:space="0" w:color="auto"/>
              <w:left w:val="single" w:sz="4" w:space="0" w:color="auto"/>
              <w:bottom w:val="nil"/>
              <w:right w:val="single" w:sz="4" w:space="0" w:color="auto"/>
            </w:tcBorders>
            <w:hideMark/>
          </w:tcPr>
          <w:p w14:paraId="552ABCA4" w14:textId="320B02EF" w:rsidR="008C66B4" w:rsidRPr="004D139E" w:rsidDel="001F74FB" w:rsidRDefault="008C66B4" w:rsidP="00CD6373">
            <w:pPr>
              <w:pStyle w:val="TAC"/>
              <w:rPr>
                <w:del w:id="8774" w:author="Niclas Weiler" w:date="2025-11-05T10:13:00Z" w16du:dateUtc="2025-11-05T09:13:00Z"/>
                <w:rFonts w:cs="Arial"/>
              </w:rPr>
            </w:pPr>
            <w:del w:id="8775"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393D49D" w14:textId="1E00A180" w:rsidR="008C66B4" w:rsidRPr="004D139E" w:rsidDel="001F74FB" w:rsidRDefault="008C66B4" w:rsidP="00CD6373">
            <w:pPr>
              <w:pStyle w:val="TAC"/>
              <w:rPr>
                <w:del w:id="8776" w:author="Niclas Weiler" w:date="2025-11-05T10:13:00Z" w16du:dateUtc="2025-11-05T09:13:00Z"/>
                <w:rFonts w:cs="Arial"/>
              </w:rPr>
            </w:pPr>
            <w:del w:id="8777"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39508099" w14:textId="599EBF6B" w:rsidR="008C66B4" w:rsidRPr="004D139E" w:rsidDel="001F74FB" w:rsidRDefault="008C66B4" w:rsidP="00CD6373">
            <w:pPr>
              <w:pStyle w:val="TAC"/>
              <w:rPr>
                <w:del w:id="8778" w:author="Niclas Weiler" w:date="2025-11-05T10:13:00Z" w16du:dateUtc="2025-11-05T09:13:00Z"/>
                <w:rFonts w:cs="Arial"/>
              </w:rPr>
            </w:pPr>
            <w:del w:id="8779" w:author="Niclas Weiler" w:date="2025-11-05T10:13:00Z" w16du:dateUtc="2025-11-05T09:13:00Z">
              <w:r w:rsidRPr="004D139E" w:rsidDel="001F74FB">
                <w:delText>3429,81</w:delText>
              </w:r>
            </w:del>
          </w:p>
        </w:tc>
        <w:tc>
          <w:tcPr>
            <w:tcW w:w="992" w:type="dxa"/>
            <w:tcBorders>
              <w:top w:val="single" w:sz="4" w:space="0" w:color="auto"/>
              <w:left w:val="single" w:sz="4" w:space="0" w:color="auto"/>
              <w:bottom w:val="single" w:sz="4" w:space="0" w:color="auto"/>
              <w:right w:val="single" w:sz="4" w:space="0" w:color="auto"/>
            </w:tcBorders>
            <w:hideMark/>
          </w:tcPr>
          <w:p w14:paraId="60624732" w14:textId="4F32704A" w:rsidR="008C66B4" w:rsidRPr="004D139E" w:rsidDel="001F74FB" w:rsidRDefault="008C66B4" w:rsidP="00CD6373">
            <w:pPr>
              <w:pStyle w:val="TAC"/>
              <w:rPr>
                <w:del w:id="8780" w:author="Niclas Weiler" w:date="2025-11-05T10:13:00Z" w16du:dateUtc="2025-11-05T09:13:00Z"/>
                <w:rFonts w:cs="Arial"/>
              </w:rPr>
            </w:pPr>
            <w:del w:id="8781" w:author="Niclas Weiler" w:date="2025-11-05T10:13:00Z" w16du:dateUtc="2025-11-05T09:13:00Z">
              <w:r w:rsidRPr="004D139E" w:rsidDel="001F74FB">
                <w:delText>628654</w:delText>
              </w:r>
            </w:del>
          </w:p>
        </w:tc>
        <w:tc>
          <w:tcPr>
            <w:tcW w:w="992" w:type="dxa"/>
            <w:tcBorders>
              <w:top w:val="single" w:sz="4" w:space="0" w:color="auto"/>
              <w:left w:val="single" w:sz="4" w:space="0" w:color="auto"/>
              <w:bottom w:val="single" w:sz="4" w:space="0" w:color="auto"/>
              <w:right w:val="single" w:sz="4" w:space="0" w:color="auto"/>
            </w:tcBorders>
            <w:hideMark/>
          </w:tcPr>
          <w:p w14:paraId="35522C4C" w14:textId="7D069C64" w:rsidR="008C66B4" w:rsidRPr="004D139E" w:rsidDel="001F74FB" w:rsidRDefault="008C66B4" w:rsidP="00CD6373">
            <w:pPr>
              <w:pStyle w:val="TAC"/>
              <w:rPr>
                <w:del w:id="8782" w:author="Niclas Weiler" w:date="2025-11-05T10:13:00Z" w16du:dateUtc="2025-11-05T09:13:00Z"/>
                <w:rFonts w:cs="Arial"/>
              </w:rPr>
            </w:pPr>
            <w:del w:id="8783" w:author="Niclas Weiler" w:date="2025-11-05T10:13:00Z" w16du:dateUtc="2025-11-05T09:13:00Z">
              <w:r w:rsidRPr="004D139E" w:rsidDel="001F74FB">
                <w:delText>3400,65</w:delText>
              </w:r>
            </w:del>
          </w:p>
        </w:tc>
        <w:tc>
          <w:tcPr>
            <w:tcW w:w="993" w:type="dxa"/>
            <w:tcBorders>
              <w:top w:val="single" w:sz="4" w:space="0" w:color="auto"/>
              <w:left w:val="single" w:sz="4" w:space="0" w:color="auto"/>
              <w:bottom w:val="single" w:sz="4" w:space="0" w:color="auto"/>
              <w:right w:val="single" w:sz="4" w:space="0" w:color="auto"/>
            </w:tcBorders>
            <w:hideMark/>
          </w:tcPr>
          <w:p w14:paraId="2C7A1F00" w14:textId="0AD0FE00" w:rsidR="008C66B4" w:rsidRPr="004D139E" w:rsidDel="001F74FB" w:rsidRDefault="008C66B4" w:rsidP="00CD6373">
            <w:pPr>
              <w:pStyle w:val="TAC"/>
              <w:rPr>
                <w:del w:id="8784" w:author="Niclas Weiler" w:date="2025-11-05T10:13:00Z" w16du:dateUtc="2025-11-05T09:13:00Z"/>
                <w:rFonts w:cs="Arial"/>
              </w:rPr>
            </w:pPr>
            <w:del w:id="8785" w:author="Niclas Weiler" w:date="2025-11-05T10:13:00Z" w16du:dateUtc="2025-11-05T09:13:00Z">
              <w:r w:rsidRPr="004D139E" w:rsidDel="001F74FB">
                <w:delText>626710</w:delText>
              </w:r>
            </w:del>
          </w:p>
        </w:tc>
        <w:tc>
          <w:tcPr>
            <w:tcW w:w="690" w:type="dxa"/>
            <w:tcBorders>
              <w:top w:val="single" w:sz="4" w:space="0" w:color="auto"/>
              <w:left w:val="single" w:sz="4" w:space="0" w:color="auto"/>
              <w:bottom w:val="single" w:sz="4" w:space="0" w:color="auto"/>
              <w:right w:val="single" w:sz="4" w:space="0" w:color="auto"/>
            </w:tcBorders>
            <w:hideMark/>
          </w:tcPr>
          <w:p w14:paraId="64041019" w14:textId="1FFC62AF" w:rsidR="008C66B4" w:rsidRPr="004D139E" w:rsidDel="001F74FB" w:rsidRDefault="008C66B4" w:rsidP="00CD6373">
            <w:pPr>
              <w:pStyle w:val="TAC"/>
              <w:rPr>
                <w:del w:id="8786" w:author="Niclas Weiler" w:date="2025-11-05T10:13:00Z" w16du:dateUtc="2025-11-05T09:13:00Z"/>
                <w:rFonts w:cs="Arial"/>
              </w:rPr>
            </w:pPr>
            <w:del w:id="8787"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AEA8BC4" w14:textId="4F0D7D85" w:rsidR="008C66B4" w:rsidRPr="004D139E" w:rsidDel="001F74FB" w:rsidRDefault="008C66B4" w:rsidP="00CD6373">
            <w:pPr>
              <w:pStyle w:val="TAC"/>
              <w:rPr>
                <w:del w:id="8788" w:author="Niclas Weiler" w:date="2025-11-05T10:13:00Z" w16du:dateUtc="2025-11-05T09:13:00Z"/>
                <w:rFonts w:cs="Arial"/>
              </w:rPr>
            </w:pPr>
            <w:del w:id="8789"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63009B45" w14:textId="1D2591C2" w:rsidR="008C66B4" w:rsidRPr="004D139E" w:rsidDel="001F74FB" w:rsidRDefault="008C66B4" w:rsidP="00CD6373">
            <w:pPr>
              <w:pStyle w:val="TAC"/>
              <w:rPr>
                <w:del w:id="8790" w:author="Niclas Weiler" w:date="2025-11-05T10:13:00Z" w16du:dateUtc="2025-11-05T09:13:00Z"/>
                <w:rFonts w:cs="Arial"/>
              </w:rPr>
            </w:pPr>
            <w:del w:id="8791"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9518155" w14:textId="7E3E1D3C" w:rsidR="008C66B4" w:rsidRPr="004D139E" w:rsidDel="001F74FB" w:rsidRDefault="008C66B4" w:rsidP="00CD6373">
            <w:pPr>
              <w:pStyle w:val="TAC"/>
              <w:rPr>
                <w:del w:id="8792" w:author="Niclas Weiler" w:date="2025-11-05T10:13:00Z" w16du:dateUtc="2025-11-05T09:13:00Z"/>
                <w:rFonts w:cs="Arial"/>
              </w:rPr>
            </w:pPr>
            <w:del w:id="8793"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6DB567F" w14:textId="5245243F" w:rsidR="008C66B4" w:rsidRPr="004D139E" w:rsidDel="001F74FB" w:rsidRDefault="008C66B4" w:rsidP="00CD6373">
            <w:pPr>
              <w:pStyle w:val="TAC"/>
              <w:rPr>
                <w:del w:id="8794" w:author="Niclas Weiler" w:date="2025-11-05T10:13:00Z" w16du:dateUtc="2025-11-05T09:13:00Z"/>
                <w:rFonts w:cs="Arial"/>
              </w:rPr>
            </w:pPr>
            <w:del w:id="8795"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7921DF5" w14:textId="43681CBB" w:rsidR="008C66B4" w:rsidRPr="004D139E" w:rsidDel="001F74FB" w:rsidRDefault="008C66B4" w:rsidP="00CD6373">
            <w:pPr>
              <w:pStyle w:val="TAC"/>
              <w:rPr>
                <w:del w:id="8796" w:author="Niclas Weiler" w:date="2025-11-05T10:13:00Z" w16du:dateUtc="2025-11-05T09:13:00Z"/>
                <w:rFonts w:cs="Arial"/>
              </w:rPr>
            </w:pPr>
            <w:del w:id="87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93EEFC" w14:textId="37569ECD" w:rsidR="008C66B4" w:rsidRPr="004D139E" w:rsidDel="001F74FB" w:rsidRDefault="008C66B4" w:rsidP="00CD6373">
            <w:pPr>
              <w:pStyle w:val="TAC"/>
              <w:rPr>
                <w:del w:id="8798" w:author="Niclas Weiler" w:date="2025-11-05T10:13:00Z" w16du:dateUtc="2025-11-05T09:13:00Z"/>
                <w:rFonts w:cs="Arial"/>
              </w:rPr>
            </w:pPr>
            <w:del w:id="879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55440F1D" w14:textId="382FD305" w:rsidR="008C66B4" w:rsidRPr="004D139E" w:rsidDel="001F74FB" w:rsidRDefault="008C66B4" w:rsidP="00CD6373">
            <w:pPr>
              <w:pStyle w:val="TAC"/>
              <w:rPr>
                <w:del w:id="8800" w:author="Niclas Weiler" w:date="2025-11-05T10:13:00Z" w16du:dateUtc="2025-11-05T09:13:00Z"/>
                <w:rFonts w:cs="Arial"/>
              </w:rPr>
            </w:pPr>
            <w:del w:id="8801" w:author="Niclas Weiler" w:date="2025-11-05T10:13:00Z" w16du:dateUtc="2025-11-05T09:13:00Z">
              <w:r w:rsidRPr="004D139E" w:rsidDel="001F74FB">
                <w:delText>2</w:delText>
              </w:r>
            </w:del>
          </w:p>
        </w:tc>
      </w:tr>
      <w:tr w:rsidR="008C66B4" w:rsidRPr="004D139E" w:rsidDel="001F74FB" w14:paraId="2B15B38C" w14:textId="57016B5A" w:rsidTr="00CD6373">
        <w:trPr>
          <w:del w:id="8802" w:author="Niclas Weiler" w:date="2025-11-05T10:13:00Z"/>
        </w:trPr>
        <w:tc>
          <w:tcPr>
            <w:tcW w:w="885" w:type="dxa"/>
            <w:tcBorders>
              <w:top w:val="nil"/>
              <w:left w:val="single" w:sz="4" w:space="0" w:color="auto"/>
              <w:bottom w:val="nil"/>
              <w:right w:val="single" w:sz="4" w:space="0" w:color="auto"/>
            </w:tcBorders>
            <w:vAlign w:val="center"/>
          </w:tcPr>
          <w:p w14:paraId="62C748D6" w14:textId="4E3CD1E6" w:rsidR="008C66B4" w:rsidRPr="004D139E" w:rsidDel="001F74FB" w:rsidRDefault="008C66B4" w:rsidP="00CD6373">
            <w:pPr>
              <w:pStyle w:val="TAC"/>
              <w:rPr>
                <w:del w:id="8803" w:author="Niclas Weiler" w:date="2025-11-05T10:13:00Z" w16du:dateUtc="2025-11-05T09:13:00Z"/>
              </w:rPr>
            </w:pPr>
          </w:p>
        </w:tc>
        <w:tc>
          <w:tcPr>
            <w:tcW w:w="667" w:type="dxa"/>
            <w:tcBorders>
              <w:top w:val="nil"/>
              <w:left w:val="single" w:sz="4" w:space="0" w:color="auto"/>
              <w:bottom w:val="nil"/>
              <w:right w:val="single" w:sz="4" w:space="0" w:color="auto"/>
            </w:tcBorders>
          </w:tcPr>
          <w:p w14:paraId="124218FB" w14:textId="0E4D4BF6" w:rsidR="008C66B4" w:rsidRPr="004D139E" w:rsidDel="001F74FB" w:rsidRDefault="008C66B4" w:rsidP="00CD6373">
            <w:pPr>
              <w:pStyle w:val="TAC"/>
              <w:rPr>
                <w:del w:id="8804" w:author="Niclas Weiler" w:date="2025-11-05T10:13:00Z" w16du:dateUtc="2025-11-05T09:13:00Z"/>
              </w:rPr>
            </w:pPr>
          </w:p>
        </w:tc>
        <w:tc>
          <w:tcPr>
            <w:tcW w:w="709" w:type="dxa"/>
            <w:tcBorders>
              <w:top w:val="nil"/>
              <w:left w:val="single" w:sz="4" w:space="0" w:color="auto"/>
              <w:bottom w:val="nil"/>
              <w:right w:val="single" w:sz="4" w:space="0" w:color="auto"/>
            </w:tcBorders>
          </w:tcPr>
          <w:p w14:paraId="0CC5037E" w14:textId="4667C2F5" w:rsidR="008C66B4" w:rsidRPr="004D139E" w:rsidDel="001F74FB" w:rsidRDefault="008C66B4" w:rsidP="00CD6373">
            <w:pPr>
              <w:pStyle w:val="TAC"/>
              <w:rPr>
                <w:del w:id="8805" w:author="Niclas Weiler" w:date="2025-11-05T10:13:00Z" w16du:dateUtc="2025-11-05T09:13:00Z"/>
              </w:rPr>
            </w:pPr>
          </w:p>
        </w:tc>
        <w:tc>
          <w:tcPr>
            <w:tcW w:w="709" w:type="dxa"/>
            <w:tcBorders>
              <w:top w:val="nil"/>
              <w:left w:val="single" w:sz="4" w:space="0" w:color="auto"/>
              <w:bottom w:val="nil"/>
              <w:right w:val="single" w:sz="4" w:space="0" w:color="auto"/>
            </w:tcBorders>
          </w:tcPr>
          <w:p w14:paraId="7D23B5FD" w14:textId="15AEF963" w:rsidR="008C66B4" w:rsidRPr="004D139E" w:rsidDel="001F74FB" w:rsidRDefault="008C66B4" w:rsidP="00CD6373">
            <w:pPr>
              <w:pStyle w:val="TAC"/>
              <w:rPr>
                <w:del w:id="8806" w:author="Niclas Weiler" w:date="2025-11-05T10:13:00Z" w16du:dateUtc="2025-11-05T09:13:00Z"/>
              </w:rPr>
            </w:pPr>
          </w:p>
        </w:tc>
        <w:tc>
          <w:tcPr>
            <w:tcW w:w="675" w:type="dxa"/>
            <w:tcBorders>
              <w:top w:val="nil"/>
              <w:left w:val="single" w:sz="4" w:space="0" w:color="auto"/>
              <w:bottom w:val="nil"/>
              <w:right w:val="single" w:sz="4" w:space="0" w:color="auto"/>
            </w:tcBorders>
          </w:tcPr>
          <w:p w14:paraId="5E09941C" w14:textId="74A21045" w:rsidR="008C66B4" w:rsidRPr="004D139E" w:rsidDel="001F74FB" w:rsidRDefault="008C66B4" w:rsidP="00CD6373">
            <w:pPr>
              <w:pStyle w:val="TAC"/>
              <w:rPr>
                <w:del w:id="880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3083D0E9" w14:textId="12A43294" w:rsidR="008C66B4" w:rsidRPr="004D139E" w:rsidDel="001F74FB" w:rsidRDefault="008C66B4" w:rsidP="00CD6373">
            <w:pPr>
              <w:pStyle w:val="TAC"/>
              <w:rPr>
                <w:del w:id="8808" w:author="Niclas Weiler" w:date="2025-11-05T10:13:00Z" w16du:dateUtc="2025-11-05T09:13:00Z"/>
                <w:rFonts w:cs="Arial"/>
              </w:rPr>
            </w:pPr>
            <w:del w:id="880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BF25336" w14:textId="4E1CB9C6" w:rsidR="008C66B4" w:rsidRPr="004D139E" w:rsidDel="001F74FB" w:rsidRDefault="008C66B4" w:rsidP="00CD6373">
            <w:pPr>
              <w:pStyle w:val="TAC"/>
              <w:rPr>
                <w:del w:id="8810" w:author="Niclas Weiler" w:date="2025-11-05T10:13:00Z" w16du:dateUtc="2025-11-05T09:13:00Z"/>
                <w:rFonts w:cs="Arial"/>
              </w:rPr>
            </w:pPr>
            <w:del w:id="881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A6F0CEB" w14:textId="5860560A" w:rsidR="008C66B4" w:rsidRPr="004D139E" w:rsidDel="001F74FB" w:rsidRDefault="008C66B4" w:rsidP="00CD6373">
            <w:pPr>
              <w:pStyle w:val="TAC"/>
              <w:rPr>
                <w:del w:id="8812" w:author="Niclas Weiler" w:date="2025-11-05T10:13:00Z" w16du:dateUtc="2025-11-05T09:13:00Z"/>
                <w:rFonts w:cs="Arial"/>
              </w:rPr>
            </w:pPr>
            <w:del w:id="8813" w:author="Niclas Weiler" w:date="2025-11-05T10:13:00Z" w16du:dateUtc="2025-11-05T09:13:00Z">
              <w:r w:rsidRPr="004D139E" w:rsidDel="001F74FB">
                <w:delText>3799,8</w:delText>
              </w:r>
            </w:del>
          </w:p>
        </w:tc>
        <w:tc>
          <w:tcPr>
            <w:tcW w:w="992" w:type="dxa"/>
            <w:tcBorders>
              <w:top w:val="single" w:sz="4" w:space="0" w:color="auto"/>
              <w:left w:val="single" w:sz="4" w:space="0" w:color="auto"/>
              <w:bottom w:val="single" w:sz="4" w:space="0" w:color="auto"/>
              <w:right w:val="single" w:sz="4" w:space="0" w:color="auto"/>
            </w:tcBorders>
            <w:hideMark/>
          </w:tcPr>
          <w:p w14:paraId="014F6619" w14:textId="4141C560" w:rsidR="008C66B4" w:rsidRPr="004D139E" w:rsidDel="001F74FB" w:rsidRDefault="008C66B4" w:rsidP="00CD6373">
            <w:pPr>
              <w:pStyle w:val="TAC"/>
              <w:rPr>
                <w:del w:id="8814" w:author="Niclas Weiler" w:date="2025-11-05T10:13:00Z" w16du:dateUtc="2025-11-05T09:13:00Z"/>
                <w:rFonts w:cs="Arial"/>
              </w:rPr>
            </w:pPr>
            <w:del w:id="8815" w:author="Niclas Weiler" w:date="2025-11-05T10:13:00Z" w16du:dateUtc="2025-11-05T09:13:00Z">
              <w:r w:rsidRPr="004D139E" w:rsidDel="001F74FB">
                <w:delText>653320</w:delText>
              </w:r>
            </w:del>
          </w:p>
        </w:tc>
        <w:tc>
          <w:tcPr>
            <w:tcW w:w="992" w:type="dxa"/>
            <w:tcBorders>
              <w:top w:val="single" w:sz="4" w:space="0" w:color="auto"/>
              <w:left w:val="single" w:sz="4" w:space="0" w:color="auto"/>
              <w:bottom w:val="single" w:sz="4" w:space="0" w:color="auto"/>
              <w:right w:val="single" w:sz="4" w:space="0" w:color="auto"/>
            </w:tcBorders>
            <w:hideMark/>
          </w:tcPr>
          <w:p w14:paraId="5E0C6E93" w14:textId="436EC0A6" w:rsidR="008C66B4" w:rsidRPr="004D139E" w:rsidDel="001F74FB" w:rsidRDefault="008C66B4" w:rsidP="00CD6373">
            <w:pPr>
              <w:pStyle w:val="TAC"/>
              <w:rPr>
                <w:del w:id="8816" w:author="Niclas Weiler" w:date="2025-11-05T10:13:00Z" w16du:dateUtc="2025-11-05T09:13:00Z"/>
                <w:rFonts w:cs="Arial"/>
              </w:rPr>
            </w:pPr>
            <w:del w:id="8817" w:author="Niclas Weiler" w:date="2025-11-05T10:13:00Z" w16du:dateUtc="2025-11-05T09:13:00Z">
              <w:r w:rsidRPr="004D139E" w:rsidDel="001F74FB">
                <w:delText>3733,92</w:delText>
              </w:r>
            </w:del>
          </w:p>
        </w:tc>
        <w:tc>
          <w:tcPr>
            <w:tcW w:w="993" w:type="dxa"/>
            <w:tcBorders>
              <w:top w:val="single" w:sz="4" w:space="0" w:color="auto"/>
              <w:left w:val="single" w:sz="4" w:space="0" w:color="auto"/>
              <w:bottom w:val="single" w:sz="4" w:space="0" w:color="auto"/>
              <w:right w:val="single" w:sz="4" w:space="0" w:color="auto"/>
            </w:tcBorders>
            <w:hideMark/>
          </w:tcPr>
          <w:p w14:paraId="1DFADEAA" w14:textId="07BE679E" w:rsidR="008C66B4" w:rsidRPr="004D139E" w:rsidDel="001F74FB" w:rsidRDefault="008C66B4" w:rsidP="00CD6373">
            <w:pPr>
              <w:pStyle w:val="TAC"/>
              <w:rPr>
                <w:del w:id="8818" w:author="Niclas Weiler" w:date="2025-11-05T10:13:00Z" w16du:dateUtc="2025-11-05T09:13:00Z"/>
                <w:rFonts w:cs="Arial"/>
              </w:rPr>
            </w:pPr>
            <w:del w:id="8819" w:author="Niclas Weiler" w:date="2025-11-05T10:13:00Z" w16du:dateUtc="2025-11-05T09:13:00Z">
              <w:r w:rsidRPr="004D139E" w:rsidDel="001F74FB">
                <w:delText>648928</w:delText>
              </w:r>
            </w:del>
          </w:p>
        </w:tc>
        <w:tc>
          <w:tcPr>
            <w:tcW w:w="690" w:type="dxa"/>
            <w:tcBorders>
              <w:top w:val="single" w:sz="4" w:space="0" w:color="auto"/>
              <w:left w:val="single" w:sz="4" w:space="0" w:color="auto"/>
              <w:bottom w:val="single" w:sz="4" w:space="0" w:color="auto"/>
              <w:right w:val="single" w:sz="4" w:space="0" w:color="auto"/>
            </w:tcBorders>
            <w:hideMark/>
          </w:tcPr>
          <w:p w14:paraId="3C3CD5DB" w14:textId="5BCAB215" w:rsidR="008C66B4" w:rsidRPr="004D139E" w:rsidDel="001F74FB" w:rsidRDefault="008C66B4" w:rsidP="00CD6373">
            <w:pPr>
              <w:pStyle w:val="TAC"/>
              <w:rPr>
                <w:del w:id="8820" w:author="Niclas Weiler" w:date="2025-11-05T10:13:00Z" w16du:dateUtc="2025-11-05T09:13:00Z"/>
                <w:rFonts w:cs="Arial"/>
              </w:rPr>
            </w:pPr>
            <w:del w:id="882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E511F2" w14:textId="0A1EB54F" w:rsidR="008C66B4" w:rsidRPr="004D139E" w:rsidDel="001F74FB" w:rsidRDefault="008C66B4" w:rsidP="00CD6373">
            <w:pPr>
              <w:pStyle w:val="TAC"/>
              <w:rPr>
                <w:del w:id="882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2EE2D28" w14:textId="43028ED1" w:rsidR="008C66B4" w:rsidRPr="004D139E" w:rsidDel="001F74FB" w:rsidRDefault="008C66B4" w:rsidP="00CD6373">
            <w:pPr>
              <w:pStyle w:val="TAC"/>
              <w:rPr>
                <w:del w:id="8823" w:author="Niclas Weiler" w:date="2025-11-05T10:13:00Z" w16du:dateUtc="2025-11-05T09:13:00Z"/>
                <w:rFonts w:cs="Arial"/>
              </w:rPr>
            </w:pPr>
            <w:del w:id="8824" w:author="Niclas Weiler" w:date="2025-11-05T10:13:00Z" w16du:dateUtc="2025-11-05T09:13:00Z">
              <w:r w:rsidRPr="004D139E" w:rsidDel="001F74FB">
                <w:delText>8037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4732DE" w14:textId="7BD0DDF7" w:rsidR="008C66B4" w:rsidRPr="004D139E" w:rsidDel="001F74FB" w:rsidRDefault="008C66B4" w:rsidP="00CD6373">
            <w:pPr>
              <w:pStyle w:val="TAC"/>
              <w:rPr>
                <w:del w:id="8825" w:author="Niclas Weiler" w:date="2025-11-05T10:13:00Z" w16du:dateUtc="2025-11-05T09:13:00Z"/>
                <w:rFonts w:cs="Arial"/>
              </w:rPr>
            </w:pPr>
            <w:del w:id="8826" w:author="Niclas Weiler" w:date="2025-11-05T10:13:00Z" w16du:dateUtc="2025-11-05T09:13:00Z">
              <w:r w:rsidRPr="004D139E" w:rsidDel="001F74FB">
                <w:delText>651648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4775899" w14:textId="34A9AD5F" w:rsidR="008C66B4" w:rsidRPr="004D139E" w:rsidDel="001F74FB" w:rsidRDefault="008C66B4" w:rsidP="00CD6373">
            <w:pPr>
              <w:pStyle w:val="TAC"/>
              <w:rPr>
                <w:del w:id="8827" w:author="Niclas Weiler" w:date="2025-11-05T10:13:00Z" w16du:dateUtc="2025-11-05T09:13:00Z"/>
                <w:rFonts w:cs="Arial"/>
              </w:rPr>
            </w:pPr>
            <w:del w:id="8828"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18EB948" w14:textId="265E6CF4" w:rsidR="008C66B4" w:rsidRPr="004D139E" w:rsidDel="001F74FB" w:rsidRDefault="008C66B4" w:rsidP="00CD6373">
            <w:pPr>
              <w:pStyle w:val="TAC"/>
              <w:rPr>
                <w:del w:id="8829" w:author="Niclas Weiler" w:date="2025-11-05T10:13:00Z" w16du:dateUtc="2025-11-05T09:13:00Z"/>
                <w:rFonts w:cs="Arial"/>
              </w:rPr>
            </w:pPr>
            <w:del w:id="88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66AE82" w14:textId="370783E6" w:rsidR="008C66B4" w:rsidRPr="004D139E" w:rsidDel="001F74FB" w:rsidRDefault="008C66B4" w:rsidP="00CD6373">
            <w:pPr>
              <w:pStyle w:val="TAC"/>
              <w:rPr>
                <w:del w:id="8831" w:author="Niclas Weiler" w:date="2025-11-05T10:13:00Z" w16du:dateUtc="2025-11-05T09:13:00Z"/>
                <w:rFonts w:cs="Arial"/>
              </w:rPr>
            </w:pPr>
            <w:del w:id="8832"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0D41A9A4" w14:textId="7BD5E00E" w:rsidR="008C66B4" w:rsidRPr="004D139E" w:rsidDel="001F74FB" w:rsidRDefault="008C66B4" w:rsidP="00CD6373">
            <w:pPr>
              <w:pStyle w:val="TAC"/>
              <w:rPr>
                <w:del w:id="8833" w:author="Niclas Weiler" w:date="2025-11-05T10:13:00Z" w16du:dateUtc="2025-11-05T09:13:00Z"/>
                <w:rFonts w:cs="Arial"/>
              </w:rPr>
            </w:pPr>
            <w:del w:id="8834" w:author="Niclas Weiler" w:date="2025-11-05T10:13:00Z" w16du:dateUtc="2025-11-05T09:13:00Z">
              <w:r w:rsidRPr="004D139E" w:rsidDel="001F74FB">
                <w:delText>206</w:delText>
              </w:r>
            </w:del>
          </w:p>
        </w:tc>
      </w:tr>
      <w:tr w:rsidR="008C66B4" w:rsidRPr="004D139E" w:rsidDel="001F74FB" w14:paraId="78AE90CF" w14:textId="6A9A79B2" w:rsidTr="00CD6373">
        <w:trPr>
          <w:del w:id="8835" w:author="Niclas Weiler" w:date="2025-11-05T10:13:00Z"/>
        </w:trPr>
        <w:tc>
          <w:tcPr>
            <w:tcW w:w="885" w:type="dxa"/>
            <w:tcBorders>
              <w:top w:val="nil"/>
              <w:left w:val="single" w:sz="4" w:space="0" w:color="auto"/>
              <w:bottom w:val="single" w:sz="4" w:space="0" w:color="auto"/>
              <w:right w:val="single" w:sz="4" w:space="0" w:color="auto"/>
            </w:tcBorders>
            <w:vAlign w:val="center"/>
          </w:tcPr>
          <w:p w14:paraId="7A95D9D2" w14:textId="6C8035AF" w:rsidR="008C66B4" w:rsidRPr="004D139E" w:rsidDel="001F74FB" w:rsidRDefault="008C66B4" w:rsidP="00CD6373">
            <w:pPr>
              <w:pStyle w:val="TAC"/>
              <w:rPr>
                <w:del w:id="883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1D256EE" w14:textId="0D985A30" w:rsidR="008C66B4" w:rsidRPr="004D139E" w:rsidDel="001F74FB" w:rsidRDefault="008C66B4" w:rsidP="00CD6373">
            <w:pPr>
              <w:pStyle w:val="TAC"/>
              <w:rPr>
                <w:del w:id="883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D5DDC39" w14:textId="28C88E39" w:rsidR="008C66B4" w:rsidRPr="004D139E" w:rsidDel="001F74FB" w:rsidRDefault="008C66B4" w:rsidP="00CD6373">
            <w:pPr>
              <w:pStyle w:val="TAC"/>
              <w:rPr>
                <w:del w:id="883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74D668E5" w14:textId="3104EFAF" w:rsidR="008C66B4" w:rsidRPr="004D139E" w:rsidDel="001F74FB" w:rsidRDefault="008C66B4" w:rsidP="00CD6373">
            <w:pPr>
              <w:pStyle w:val="TAC"/>
              <w:rPr>
                <w:del w:id="883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0831280" w14:textId="256BD149" w:rsidR="008C66B4" w:rsidRPr="004D139E" w:rsidDel="001F74FB" w:rsidRDefault="008C66B4" w:rsidP="00CD6373">
            <w:pPr>
              <w:pStyle w:val="TAC"/>
              <w:rPr>
                <w:del w:id="884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F699557" w14:textId="622E12EE" w:rsidR="008C66B4" w:rsidRPr="004D139E" w:rsidDel="001F74FB" w:rsidRDefault="008C66B4" w:rsidP="00CD6373">
            <w:pPr>
              <w:pStyle w:val="TAC"/>
              <w:rPr>
                <w:del w:id="8841" w:author="Niclas Weiler" w:date="2025-11-05T10:13:00Z" w16du:dateUtc="2025-11-05T09:13:00Z"/>
                <w:rFonts w:cs="Arial"/>
              </w:rPr>
            </w:pPr>
            <w:del w:id="884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092E01B" w14:textId="3C32D32E" w:rsidR="008C66B4" w:rsidRPr="004D139E" w:rsidDel="001F74FB" w:rsidRDefault="008C66B4" w:rsidP="00CD6373">
            <w:pPr>
              <w:pStyle w:val="TAC"/>
              <w:rPr>
                <w:del w:id="8843" w:author="Niclas Weiler" w:date="2025-11-05T10:13:00Z" w16du:dateUtc="2025-11-05T09:13:00Z"/>
                <w:rFonts w:cs="Arial"/>
              </w:rPr>
            </w:pPr>
            <w:del w:id="884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DAC39D0" w14:textId="16C8FD0B" w:rsidR="008C66B4" w:rsidRPr="004D139E" w:rsidDel="001F74FB" w:rsidRDefault="008C66B4" w:rsidP="00CD6373">
            <w:pPr>
              <w:pStyle w:val="TAC"/>
              <w:rPr>
                <w:del w:id="8845" w:author="Niclas Weiler" w:date="2025-11-05T10:13:00Z" w16du:dateUtc="2025-11-05T09:13:00Z"/>
                <w:rFonts w:cs="Arial"/>
              </w:rPr>
            </w:pPr>
            <w:del w:id="8846" w:author="Niclas Weiler" w:date="2025-11-05T10:13:00Z" w16du:dateUtc="2025-11-05T09:13:00Z">
              <w:r w:rsidRPr="004D139E" w:rsidDel="001F74FB">
                <w:delText>4170</w:delText>
              </w:r>
            </w:del>
          </w:p>
        </w:tc>
        <w:tc>
          <w:tcPr>
            <w:tcW w:w="992" w:type="dxa"/>
            <w:tcBorders>
              <w:top w:val="single" w:sz="4" w:space="0" w:color="auto"/>
              <w:left w:val="single" w:sz="4" w:space="0" w:color="auto"/>
              <w:bottom w:val="single" w:sz="4" w:space="0" w:color="auto"/>
              <w:right w:val="single" w:sz="4" w:space="0" w:color="auto"/>
            </w:tcBorders>
            <w:hideMark/>
          </w:tcPr>
          <w:p w14:paraId="23329769" w14:textId="1BD4FA1A" w:rsidR="008C66B4" w:rsidRPr="004D139E" w:rsidDel="001F74FB" w:rsidRDefault="008C66B4" w:rsidP="00CD6373">
            <w:pPr>
              <w:pStyle w:val="TAC"/>
              <w:rPr>
                <w:del w:id="8847" w:author="Niclas Weiler" w:date="2025-11-05T10:13:00Z" w16du:dateUtc="2025-11-05T09:13:00Z"/>
                <w:rFonts w:cs="Arial"/>
              </w:rPr>
            </w:pPr>
            <w:del w:id="8848" w:author="Niclas Weiler" w:date="2025-11-05T10:13:00Z" w16du:dateUtc="2025-11-05T09:13:00Z">
              <w:r w:rsidRPr="004D139E" w:rsidDel="001F74FB">
                <w:delText>678000</w:delText>
              </w:r>
            </w:del>
          </w:p>
        </w:tc>
        <w:tc>
          <w:tcPr>
            <w:tcW w:w="992" w:type="dxa"/>
            <w:tcBorders>
              <w:top w:val="single" w:sz="4" w:space="0" w:color="auto"/>
              <w:left w:val="single" w:sz="4" w:space="0" w:color="auto"/>
              <w:bottom w:val="single" w:sz="4" w:space="0" w:color="auto"/>
              <w:right w:val="single" w:sz="4" w:space="0" w:color="auto"/>
            </w:tcBorders>
            <w:hideMark/>
          </w:tcPr>
          <w:p w14:paraId="66E76F7C" w14:textId="07FB5E96" w:rsidR="008C66B4" w:rsidRPr="004D139E" w:rsidDel="001F74FB" w:rsidRDefault="008C66B4" w:rsidP="00CD6373">
            <w:pPr>
              <w:pStyle w:val="TAC"/>
              <w:rPr>
                <w:del w:id="8849" w:author="Niclas Weiler" w:date="2025-11-05T10:13:00Z" w16du:dateUtc="2025-11-05T09:13:00Z"/>
                <w:rFonts w:cs="Arial"/>
              </w:rPr>
            </w:pPr>
            <w:del w:id="8850" w:author="Niclas Weiler" w:date="2025-11-05T10:13:00Z" w16du:dateUtc="2025-11-05T09:13:00Z">
              <w:r w:rsidRPr="004D139E" w:rsidDel="001F74FB">
                <w:delText>3959,4</w:delText>
              </w:r>
            </w:del>
          </w:p>
        </w:tc>
        <w:tc>
          <w:tcPr>
            <w:tcW w:w="993" w:type="dxa"/>
            <w:tcBorders>
              <w:top w:val="single" w:sz="4" w:space="0" w:color="auto"/>
              <w:left w:val="single" w:sz="4" w:space="0" w:color="auto"/>
              <w:bottom w:val="single" w:sz="4" w:space="0" w:color="auto"/>
              <w:right w:val="single" w:sz="4" w:space="0" w:color="auto"/>
            </w:tcBorders>
            <w:hideMark/>
          </w:tcPr>
          <w:p w14:paraId="57ACC7CE" w14:textId="2919D1E6" w:rsidR="008C66B4" w:rsidRPr="004D139E" w:rsidDel="001F74FB" w:rsidRDefault="008C66B4" w:rsidP="00CD6373">
            <w:pPr>
              <w:pStyle w:val="TAC"/>
              <w:rPr>
                <w:del w:id="8851" w:author="Niclas Weiler" w:date="2025-11-05T10:13:00Z" w16du:dateUtc="2025-11-05T09:13:00Z"/>
                <w:rFonts w:cs="Arial"/>
              </w:rPr>
            </w:pPr>
            <w:del w:id="8852" w:author="Niclas Weiler" w:date="2025-11-05T10:13:00Z" w16du:dateUtc="2025-11-05T09:13:00Z">
              <w:r w:rsidRPr="004D139E" w:rsidDel="001F74FB">
                <w:delText>663960</w:delText>
              </w:r>
            </w:del>
          </w:p>
        </w:tc>
        <w:tc>
          <w:tcPr>
            <w:tcW w:w="690" w:type="dxa"/>
            <w:tcBorders>
              <w:top w:val="single" w:sz="4" w:space="0" w:color="auto"/>
              <w:left w:val="single" w:sz="4" w:space="0" w:color="auto"/>
              <w:bottom w:val="single" w:sz="4" w:space="0" w:color="auto"/>
              <w:right w:val="single" w:sz="4" w:space="0" w:color="auto"/>
            </w:tcBorders>
            <w:hideMark/>
          </w:tcPr>
          <w:p w14:paraId="1A7A08EC" w14:textId="4257F7B8" w:rsidR="008C66B4" w:rsidRPr="004D139E" w:rsidDel="001F74FB" w:rsidRDefault="008C66B4" w:rsidP="00CD6373">
            <w:pPr>
              <w:pStyle w:val="TAC"/>
              <w:rPr>
                <w:del w:id="8853" w:author="Niclas Weiler" w:date="2025-11-05T10:13:00Z" w16du:dateUtc="2025-11-05T09:13:00Z"/>
                <w:rFonts w:cs="Arial"/>
              </w:rPr>
            </w:pPr>
            <w:del w:id="885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6B50C77" w14:textId="43C735FF" w:rsidR="008C66B4" w:rsidRPr="004D139E" w:rsidDel="001F74FB" w:rsidRDefault="008C66B4" w:rsidP="00CD6373">
            <w:pPr>
              <w:pStyle w:val="TAC"/>
              <w:rPr>
                <w:del w:id="885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7AAC1D0D" w14:textId="6298E964" w:rsidR="008C66B4" w:rsidRPr="004D139E" w:rsidDel="001F74FB" w:rsidRDefault="008C66B4" w:rsidP="00CD6373">
            <w:pPr>
              <w:pStyle w:val="TAC"/>
              <w:rPr>
                <w:del w:id="8856" w:author="Niclas Weiler" w:date="2025-11-05T10:13:00Z" w16du:dateUtc="2025-11-05T09:13:00Z"/>
                <w:rFonts w:cs="Arial"/>
              </w:rPr>
            </w:pPr>
            <w:del w:id="8857" w:author="Niclas Weiler" w:date="2025-11-05T10:13:00Z" w16du:dateUtc="2025-11-05T09:13:00Z">
              <w:r w:rsidRPr="004D139E" w:rsidDel="001F74FB">
                <w:delText>8294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7E3642C" w14:textId="3E43CD0C" w:rsidR="008C66B4" w:rsidRPr="004D139E" w:rsidDel="001F74FB" w:rsidRDefault="008C66B4" w:rsidP="00CD6373">
            <w:pPr>
              <w:pStyle w:val="TAC"/>
              <w:rPr>
                <w:del w:id="8858" w:author="Niclas Weiler" w:date="2025-11-05T10:13:00Z" w16du:dateUtc="2025-11-05T09:13:00Z"/>
                <w:rFonts w:cs="Arial"/>
              </w:rPr>
            </w:pPr>
            <w:del w:id="8859" w:author="Niclas Weiler" w:date="2025-11-05T10:13:00Z" w16du:dateUtc="2025-11-05T09:13:00Z">
              <w:r w:rsidRPr="004D139E" w:rsidDel="001F74FB">
                <w:delText>676320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986CDEB" w14:textId="00EA75D7" w:rsidR="008C66B4" w:rsidRPr="004D139E" w:rsidDel="001F74FB" w:rsidRDefault="008C66B4" w:rsidP="00CD6373">
            <w:pPr>
              <w:pStyle w:val="TAC"/>
              <w:rPr>
                <w:del w:id="8860" w:author="Niclas Weiler" w:date="2025-11-05T10:13:00Z" w16du:dateUtc="2025-11-05T09:13:00Z"/>
                <w:rFonts w:cs="Arial"/>
              </w:rPr>
            </w:pPr>
            <w:del w:id="886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396735C" w14:textId="41ECD4DF" w:rsidR="008C66B4" w:rsidRPr="004D139E" w:rsidDel="001F74FB" w:rsidRDefault="008C66B4" w:rsidP="00CD6373">
            <w:pPr>
              <w:pStyle w:val="TAC"/>
              <w:rPr>
                <w:del w:id="8862" w:author="Niclas Weiler" w:date="2025-11-05T10:13:00Z" w16du:dateUtc="2025-11-05T09:13:00Z"/>
                <w:rFonts w:cs="Arial"/>
              </w:rPr>
            </w:pPr>
            <w:del w:id="886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DD452BC" w14:textId="1DECE301" w:rsidR="008C66B4" w:rsidRPr="004D139E" w:rsidDel="001F74FB" w:rsidRDefault="008C66B4" w:rsidP="00CD6373">
            <w:pPr>
              <w:pStyle w:val="TAC"/>
              <w:rPr>
                <w:del w:id="8864" w:author="Niclas Weiler" w:date="2025-11-05T10:13:00Z" w16du:dateUtc="2025-11-05T09:13:00Z"/>
                <w:rFonts w:cs="Arial"/>
              </w:rPr>
            </w:pPr>
            <w:del w:id="886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4576C69F" w14:textId="16BCF89E" w:rsidR="008C66B4" w:rsidRPr="004D139E" w:rsidDel="001F74FB" w:rsidRDefault="008C66B4" w:rsidP="00CD6373">
            <w:pPr>
              <w:pStyle w:val="TAC"/>
              <w:rPr>
                <w:del w:id="8866" w:author="Niclas Weiler" w:date="2025-11-05T10:13:00Z" w16du:dateUtc="2025-11-05T09:13:00Z"/>
                <w:rFonts w:cs="Arial"/>
              </w:rPr>
            </w:pPr>
            <w:del w:id="8867" w:author="Niclas Weiler" w:date="2025-11-05T10:13:00Z" w16du:dateUtc="2025-11-05T09:13:00Z">
              <w:r w:rsidRPr="004D139E" w:rsidDel="001F74FB">
                <w:delText>1010</w:delText>
              </w:r>
            </w:del>
          </w:p>
        </w:tc>
      </w:tr>
      <w:tr w:rsidR="008C66B4" w:rsidRPr="004D139E" w:rsidDel="001F74FB" w14:paraId="252E5A80" w14:textId="085A55B4" w:rsidTr="00CD6373">
        <w:trPr>
          <w:del w:id="8868"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5BF6473D" w14:textId="6081618B" w:rsidR="008C66B4" w:rsidRPr="004D139E" w:rsidDel="001F74FB" w:rsidRDefault="008C66B4" w:rsidP="00CD6373">
            <w:pPr>
              <w:pStyle w:val="TAC"/>
              <w:rPr>
                <w:del w:id="8869" w:author="Niclas Weiler" w:date="2025-11-05T10:13:00Z" w16du:dateUtc="2025-11-05T09:13:00Z"/>
              </w:rPr>
            </w:pPr>
            <w:del w:id="8870" w:author="Niclas Weiler" w:date="2025-11-05T10:13:00Z" w16du:dateUtc="2025-11-05T09:13:00Z">
              <w:r w:rsidRPr="004D139E" w:rsidDel="001F74FB">
                <w:delText>100+70</w:delText>
              </w:r>
            </w:del>
          </w:p>
        </w:tc>
        <w:tc>
          <w:tcPr>
            <w:tcW w:w="667" w:type="dxa"/>
            <w:tcBorders>
              <w:top w:val="single" w:sz="4" w:space="0" w:color="auto"/>
              <w:left w:val="single" w:sz="4" w:space="0" w:color="auto"/>
              <w:bottom w:val="nil"/>
              <w:right w:val="single" w:sz="4" w:space="0" w:color="auto"/>
            </w:tcBorders>
            <w:hideMark/>
          </w:tcPr>
          <w:p w14:paraId="1217DAAF" w14:textId="23FC5EA2" w:rsidR="008C66B4" w:rsidRPr="004D139E" w:rsidDel="001F74FB" w:rsidRDefault="008C66B4" w:rsidP="00CD6373">
            <w:pPr>
              <w:pStyle w:val="TAC"/>
              <w:rPr>
                <w:del w:id="8871" w:author="Niclas Weiler" w:date="2025-11-05T10:13:00Z" w16du:dateUtc="2025-11-05T09:13:00Z"/>
              </w:rPr>
            </w:pPr>
            <w:del w:id="8872"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382D3827" w14:textId="2D6317D2" w:rsidR="008C66B4" w:rsidRPr="004D139E" w:rsidDel="001F74FB" w:rsidRDefault="008C66B4" w:rsidP="00CD6373">
            <w:pPr>
              <w:pStyle w:val="TAC"/>
              <w:rPr>
                <w:del w:id="8873" w:author="Niclas Weiler" w:date="2025-11-05T10:13:00Z" w16du:dateUtc="2025-11-05T09:13:00Z"/>
                <w:rFonts w:cs="Arial"/>
              </w:rPr>
            </w:pPr>
            <w:del w:id="8874"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39CFFC12" w14:textId="010BA914" w:rsidR="008C66B4" w:rsidRPr="004D139E" w:rsidDel="001F74FB" w:rsidRDefault="008C66B4" w:rsidP="00CD6373">
            <w:pPr>
              <w:pStyle w:val="TAC"/>
              <w:rPr>
                <w:del w:id="8875" w:author="Niclas Weiler" w:date="2025-11-05T10:13:00Z" w16du:dateUtc="2025-11-05T09:13:00Z"/>
                <w:rFonts w:cs="Arial"/>
              </w:rPr>
            </w:pPr>
            <w:del w:id="8876"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7B061873" w14:textId="4AF051C8" w:rsidR="008C66B4" w:rsidRPr="004D139E" w:rsidDel="001F74FB" w:rsidRDefault="008C66B4" w:rsidP="00CD6373">
            <w:pPr>
              <w:pStyle w:val="TAC"/>
              <w:rPr>
                <w:del w:id="8877" w:author="Niclas Weiler" w:date="2025-11-05T10:13:00Z" w16du:dateUtc="2025-11-05T09:13:00Z"/>
                <w:rFonts w:cs="Arial"/>
              </w:rPr>
            </w:pPr>
            <w:del w:id="8878"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33E4F2C8" w14:textId="04DE2DC1" w:rsidR="008C66B4" w:rsidRPr="004D139E" w:rsidDel="001F74FB" w:rsidRDefault="008C66B4" w:rsidP="00CD6373">
            <w:pPr>
              <w:pStyle w:val="TAC"/>
              <w:rPr>
                <w:del w:id="8879" w:author="Niclas Weiler" w:date="2025-11-05T10:13:00Z" w16du:dateUtc="2025-11-05T09:13:00Z"/>
                <w:rFonts w:cs="Arial"/>
              </w:rPr>
            </w:pPr>
            <w:del w:id="8880"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142B7FF" w14:textId="13DFB205" w:rsidR="008C66B4" w:rsidRPr="004D139E" w:rsidDel="001F74FB" w:rsidRDefault="008C66B4" w:rsidP="00CD6373">
            <w:pPr>
              <w:pStyle w:val="TAC"/>
              <w:rPr>
                <w:del w:id="8881" w:author="Niclas Weiler" w:date="2025-11-05T10:13:00Z" w16du:dateUtc="2025-11-05T09:13:00Z"/>
                <w:rFonts w:cs="Arial"/>
              </w:rPr>
            </w:pPr>
            <w:del w:id="8882"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799AD92" w14:textId="7C30C264" w:rsidR="008C66B4" w:rsidRPr="004D139E" w:rsidDel="001F74FB" w:rsidRDefault="008C66B4" w:rsidP="00CD6373">
            <w:pPr>
              <w:pStyle w:val="TAC"/>
              <w:rPr>
                <w:del w:id="8883" w:author="Niclas Weiler" w:date="2025-11-05T10:13:00Z" w16du:dateUtc="2025-11-05T09:13:00Z"/>
                <w:rFonts w:cs="Arial"/>
              </w:rPr>
            </w:pPr>
            <w:del w:id="8884"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4DA47E4C" w14:textId="596D05A4" w:rsidR="008C66B4" w:rsidRPr="004D139E" w:rsidDel="001F74FB" w:rsidRDefault="008C66B4" w:rsidP="00CD6373">
            <w:pPr>
              <w:pStyle w:val="TAC"/>
              <w:rPr>
                <w:del w:id="8885" w:author="Niclas Weiler" w:date="2025-11-05T10:13:00Z" w16du:dateUtc="2025-11-05T09:13:00Z"/>
                <w:rFonts w:cs="Arial"/>
              </w:rPr>
            </w:pPr>
            <w:del w:id="8886"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3A8E15A8" w14:textId="7494DBE2" w:rsidR="008C66B4" w:rsidRPr="004D139E" w:rsidDel="001F74FB" w:rsidRDefault="008C66B4" w:rsidP="00CD6373">
            <w:pPr>
              <w:pStyle w:val="TAC"/>
              <w:rPr>
                <w:del w:id="8887" w:author="Niclas Weiler" w:date="2025-11-05T10:13:00Z" w16du:dateUtc="2025-11-05T09:13:00Z"/>
                <w:rFonts w:cs="Arial"/>
              </w:rPr>
            </w:pPr>
            <w:del w:id="8888"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77E1A505" w14:textId="44545311" w:rsidR="008C66B4" w:rsidRPr="004D139E" w:rsidDel="001F74FB" w:rsidRDefault="008C66B4" w:rsidP="00CD6373">
            <w:pPr>
              <w:pStyle w:val="TAC"/>
              <w:rPr>
                <w:del w:id="8889" w:author="Niclas Weiler" w:date="2025-11-05T10:13:00Z" w16du:dateUtc="2025-11-05T09:13:00Z"/>
                <w:rFonts w:cs="Arial"/>
              </w:rPr>
            </w:pPr>
            <w:del w:id="8890"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2684AC9A" w14:textId="0A742497" w:rsidR="008C66B4" w:rsidRPr="004D139E" w:rsidDel="001F74FB" w:rsidRDefault="008C66B4" w:rsidP="00CD6373">
            <w:pPr>
              <w:pStyle w:val="TAC"/>
              <w:rPr>
                <w:del w:id="8891" w:author="Niclas Weiler" w:date="2025-11-05T10:13:00Z" w16du:dateUtc="2025-11-05T09:13:00Z"/>
                <w:rFonts w:cs="Arial"/>
              </w:rPr>
            </w:pPr>
            <w:del w:id="8892"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4ADE461E" w14:textId="04E659A9" w:rsidR="008C66B4" w:rsidRPr="004D139E" w:rsidDel="001F74FB" w:rsidRDefault="008C66B4" w:rsidP="00CD6373">
            <w:pPr>
              <w:pStyle w:val="TAC"/>
              <w:rPr>
                <w:del w:id="8893" w:author="Niclas Weiler" w:date="2025-11-05T10:13:00Z" w16du:dateUtc="2025-11-05T09:13:00Z"/>
                <w:rFonts w:cs="Arial"/>
              </w:rPr>
            </w:pPr>
            <w:del w:id="8894"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C34D340" w14:textId="69F52864" w:rsidR="008C66B4" w:rsidRPr="004D139E" w:rsidDel="001F74FB" w:rsidRDefault="008C66B4" w:rsidP="00CD6373">
            <w:pPr>
              <w:pStyle w:val="TAC"/>
              <w:rPr>
                <w:del w:id="8895" w:author="Niclas Weiler" w:date="2025-11-05T10:13:00Z" w16du:dateUtc="2025-11-05T09:13:00Z"/>
                <w:rFonts w:cs="Arial"/>
              </w:rPr>
            </w:pPr>
            <w:del w:id="8896"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21991CBD" w14:textId="22C6B1F2" w:rsidR="008C66B4" w:rsidRPr="004D139E" w:rsidDel="001F74FB" w:rsidRDefault="008C66B4" w:rsidP="00CD6373">
            <w:pPr>
              <w:pStyle w:val="TAC"/>
              <w:rPr>
                <w:del w:id="8897" w:author="Niclas Weiler" w:date="2025-11-05T10:13:00Z" w16du:dateUtc="2025-11-05T09:13:00Z"/>
                <w:rFonts w:cs="Arial"/>
              </w:rPr>
            </w:pPr>
            <w:del w:id="8898"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9F03403" w14:textId="4E5480F7" w:rsidR="008C66B4" w:rsidRPr="004D139E" w:rsidDel="001F74FB" w:rsidRDefault="008C66B4" w:rsidP="00CD6373">
            <w:pPr>
              <w:pStyle w:val="TAC"/>
              <w:rPr>
                <w:del w:id="8899" w:author="Niclas Weiler" w:date="2025-11-05T10:13:00Z" w16du:dateUtc="2025-11-05T09:13:00Z"/>
                <w:rFonts w:cs="Arial"/>
              </w:rPr>
            </w:pPr>
            <w:del w:id="8900"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F081727" w14:textId="46A4332D" w:rsidR="008C66B4" w:rsidRPr="004D139E" w:rsidDel="001F74FB" w:rsidRDefault="008C66B4" w:rsidP="00CD6373">
            <w:pPr>
              <w:pStyle w:val="TAC"/>
              <w:rPr>
                <w:del w:id="8901" w:author="Niclas Weiler" w:date="2025-11-05T10:13:00Z" w16du:dateUtc="2025-11-05T09:13:00Z"/>
                <w:rFonts w:cs="Arial"/>
              </w:rPr>
            </w:pPr>
            <w:del w:id="890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6D189F" w14:textId="16BFCCD6" w:rsidR="008C66B4" w:rsidRPr="004D139E" w:rsidDel="001F74FB" w:rsidRDefault="008C66B4" w:rsidP="00CD6373">
            <w:pPr>
              <w:pStyle w:val="TAC"/>
              <w:rPr>
                <w:del w:id="8903" w:author="Niclas Weiler" w:date="2025-11-05T10:13:00Z" w16du:dateUtc="2025-11-05T09:13:00Z"/>
                <w:rFonts w:cs="Arial"/>
              </w:rPr>
            </w:pPr>
            <w:del w:id="890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856635A" w14:textId="4D170CFE" w:rsidR="008C66B4" w:rsidRPr="004D139E" w:rsidDel="001F74FB" w:rsidRDefault="008C66B4" w:rsidP="00CD6373">
            <w:pPr>
              <w:pStyle w:val="TAC"/>
              <w:rPr>
                <w:del w:id="8905" w:author="Niclas Weiler" w:date="2025-11-05T10:13:00Z" w16du:dateUtc="2025-11-05T09:13:00Z"/>
                <w:rFonts w:cs="Arial"/>
              </w:rPr>
            </w:pPr>
            <w:del w:id="8906" w:author="Niclas Weiler" w:date="2025-11-05T10:13:00Z" w16du:dateUtc="2025-11-05T09:13:00Z">
              <w:r w:rsidRPr="004D139E" w:rsidDel="001F74FB">
                <w:delText>4</w:delText>
              </w:r>
            </w:del>
          </w:p>
        </w:tc>
      </w:tr>
      <w:tr w:rsidR="008C66B4" w:rsidRPr="004D139E" w:rsidDel="001F74FB" w14:paraId="4A1B76C9" w14:textId="285C7785" w:rsidTr="00CD6373">
        <w:trPr>
          <w:del w:id="8907" w:author="Niclas Weiler" w:date="2025-11-05T10:13:00Z"/>
        </w:trPr>
        <w:tc>
          <w:tcPr>
            <w:tcW w:w="885" w:type="dxa"/>
            <w:tcBorders>
              <w:top w:val="nil"/>
              <w:left w:val="single" w:sz="4" w:space="0" w:color="auto"/>
              <w:bottom w:val="nil"/>
              <w:right w:val="single" w:sz="4" w:space="0" w:color="auto"/>
            </w:tcBorders>
            <w:vAlign w:val="center"/>
            <w:hideMark/>
          </w:tcPr>
          <w:p w14:paraId="7E529C11" w14:textId="04520BE8" w:rsidR="008C66B4" w:rsidRPr="004D139E" w:rsidDel="001F74FB" w:rsidRDefault="008C66B4" w:rsidP="00CD6373">
            <w:pPr>
              <w:pStyle w:val="TAC"/>
              <w:rPr>
                <w:del w:id="8908" w:author="Niclas Weiler" w:date="2025-11-05T10:13:00Z" w16du:dateUtc="2025-11-05T09:13:00Z"/>
              </w:rPr>
            </w:pPr>
            <w:del w:id="8909"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423A2186" w14:textId="5A9F6C57" w:rsidR="008C66B4" w:rsidRPr="004D139E" w:rsidDel="001F74FB" w:rsidRDefault="008C66B4" w:rsidP="00CD6373">
            <w:pPr>
              <w:pStyle w:val="TAC"/>
              <w:rPr>
                <w:del w:id="8910" w:author="Niclas Weiler" w:date="2025-11-05T10:13:00Z" w16du:dateUtc="2025-11-05T09:13:00Z"/>
              </w:rPr>
            </w:pPr>
          </w:p>
        </w:tc>
        <w:tc>
          <w:tcPr>
            <w:tcW w:w="709" w:type="dxa"/>
            <w:tcBorders>
              <w:top w:val="nil"/>
              <w:left w:val="single" w:sz="4" w:space="0" w:color="auto"/>
              <w:bottom w:val="nil"/>
              <w:right w:val="single" w:sz="4" w:space="0" w:color="auto"/>
            </w:tcBorders>
          </w:tcPr>
          <w:p w14:paraId="4B24FA81" w14:textId="310C3420" w:rsidR="008C66B4" w:rsidRPr="004D139E" w:rsidDel="001F74FB" w:rsidRDefault="008C66B4" w:rsidP="00CD6373">
            <w:pPr>
              <w:pStyle w:val="TAC"/>
              <w:rPr>
                <w:del w:id="8911" w:author="Niclas Weiler" w:date="2025-11-05T10:13:00Z" w16du:dateUtc="2025-11-05T09:13:00Z"/>
              </w:rPr>
            </w:pPr>
          </w:p>
        </w:tc>
        <w:tc>
          <w:tcPr>
            <w:tcW w:w="709" w:type="dxa"/>
            <w:tcBorders>
              <w:top w:val="nil"/>
              <w:left w:val="single" w:sz="4" w:space="0" w:color="auto"/>
              <w:bottom w:val="nil"/>
              <w:right w:val="single" w:sz="4" w:space="0" w:color="auto"/>
            </w:tcBorders>
          </w:tcPr>
          <w:p w14:paraId="64AB051F" w14:textId="3C388664" w:rsidR="008C66B4" w:rsidRPr="004D139E" w:rsidDel="001F74FB" w:rsidRDefault="008C66B4" w:rsidP="00CD6373">
            <w:pPr>
              <w:pStyle w:val="TAC"/>
              <w:rPr>
                <w:del w:id="8912" w:author="Niclas Weiler" w:date="2025-11-05T10:13:00Z" w16du:dateUtc="2025-11-05T09:13:00Z"/>
              </w:rPr>
            </w:pPr>
          </w:p>
        </w:tc>
        <w:tc>
          <w:tcPr>
            <w:tcW w:w="675" w:type="dxa"/>
            <w:tcBorders>
              <w:top w:val="nil"/>
              <w:left w:val="single" w:sz="4" w:space="0" w:color="auto"/>
              <w:bottom w:val="nil"/>
              <w:right w:val="single" w:sz="4" w:space="0" w:color="auto"/>
            </w:tcBorders>
          </w:tcPr>
          <w:p w14:paraId="0FF0636F" w14:textId="5F889134" w:rsidR="008C66B4" w:rsidRPr="004D139E" w:rsidDel="001F74FB" w:rsidRDefault="008C66B4" w:rsidP="00CD6373">
            <w:pPr>
              <w:pStyle w:val="TAC"/>
              <w:rPr>
                <w:del w:id="8913"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42365C1" w14:textId="08890A9D" w:rsidR="008C66B4" w:rsidRPr="004D139E" w:rsidDel="001F74FB" w:rsidRDefault="008C66B4" w:rsidP="00CD6373">
            <w:pPr>
              <w:pStyle w:val="TAC"/>
              <w:rPr>
                <w:del w:id="8914" w:author="Niclas Weiler" w:date="2025-11-05T10:13:00Z" w16du:dateUtc="2025-11-05T09:13:00Z"/>
                <w:rFonts w:cs="Arial"/>
              </w:rPr>
            </w:pPr>
            <w:del w:id="8915"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D035B15" w14:textId="3027E503" w:rsidR="008C66B4" w:rsidRPr="004D139E" w:rsidDel="001F74FB" w:rsidRDefault="008C66B4" w:rsidP="00CD6373">
            <w:pPr>
              <w:pStyle w:val="TAC"/>
              <w:rPr>
                <w:del w:id="8916" w:author="Niclas Weiler" w:date="2025-11-05T10:13:00Z" w16du:dateUtc="2025-11-05T09:13:00Z"/>
                <w:rFonts w:cs="Arial"/>
              </w:rPr>
            </w:pPr>
            <w:del w:id="8917"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4C9F06B" w14:textId="01FC7B53" w:rsidR="008C66B4" w:rsidRPr="004D139E" w:rsidDel="001F74FB" w:rsidRDefault="008C66B4" w:rsidP="00CD6373">
            <w:pPr>
              <w:pStyle w:val="TAC"/>
              <w:rPr>
                <w:del w:id="8918" w:author="Niclas Weiler" w:date="2025-11-05T10:13:00Z" w16du:dateUtc="2025-11-05T09:13:00Z"/>
                <w:rFonts w:cs="Arial"/>
              </w:rPr>
            </w:pPr>
            <w:del w:id="8919" w:author="Niclas Weiler" w:date="2025-11-05T10:13:00Z" w16du:dateUtc="2025-11-05T09:13:00Z">
              <w:r w:rsidRPr="004D139E" w:rsidDel="001F74FB">
                <w:delText>3714,99</w:delText>
              </w:r>
            </w:del>
          </w:p>
        </w:tc>
        <w:tc>
          <w:tcPr>
            <w:tcW w:w="992" w:type="dxa"/>
            <w:tcBorders>
              <w:top w:val="single" w:sz="4" w:space="0" w:color="auto"/>
              <w:left w:val="single" w:sz="4" w:space="0" w:color="auto"/>
              <w:bottom w:val="single" w:sz="4" w:space="0" w:color="auto"/>
              <w:right w:val="single" w:sz="4" w:space="0" w:color="auto"/>
            </w:tcBorders>
            <w:hideMark/>
          </w:tcPr>
          <w:p w14:paraId="02193721" w14:textId="69815C4A" w:rsidR="008C66B4" w:rsidRPr="004D139E" w:rsidDel="001F74FB" w:rsidRDefault="008C66B4" w:rsidP="00CD6373">
            <w:pPr>
              <w:pStyle w:val="TAC"/>
              <w:rPr>
                <w:del w:id="8920" w:author="Niclas Weiler" w:date="2025-11-05T10:13:00Z" w16du:dateUtc="2025-11-05T09:13:00Z"/>
                <w:rFonts w:cs="Arial"/>
              </w:rPr>
            </w:pPr>
            <w:del w:id="8921" w:author="Niclas Weiler" w:date="2025-11-05T10:13:00Z" w16du:dateUtc="2025-11-05T09:13:00Z">
              <w:r w:rsidRPr="004D139E" w:rsidDel="001F74FB">
                <w:delText>647666</w:delText>
              </w:r>
            </w:del>
          </w:p>
        </w:tc>
        <w:tc>
          <w:tcPr>
            <w:tcW w:w="992" w:type="dxa"/>
            <w:tcBorders>
              <w:top w:val="single" w:sz="4" w:space="0" w:color="auto"/>
              <w:left w:val="single" w:sz="4" w:space="0" w:color="auto"/>
              <w:bottom w:val="single" w:sz="4" w:space="0" w:color="auto"/>
              <w:right w:val="single" w:sz="4" w:space="0" w:color="auto"/>
            </w:tcBorders>
            <w:hideMark/>
          </w:tcPr>
          <w:p w14:paraId="1C64A304" w14:textId="7FF748D6" w:rsidR="008C66B4" w:rsidRPr="004D139E" w:rsidDel="001F74FB" w:rsidRDefault="008C66B4" w:rsidP="00CD6373">
            <w:pPr>
              <w:pStyle w:val="TAC"/>
              <w:rPr>
                <w:del w:id="8922" w:author="Niclas Weiler" w:date="2025-11-05T10:13:00Z" w16du:dateUtc="2025-11-05T09:13:00Z"/>
                <w:rFonts w:cs="Arial"/>
              </w:rPr>
            </w:pPr>
            <w:del w:id="8923" w:author="Niclas Weiler" w:date="2025-11-05T10:13:00Z" w16du:dateUtc="2025-11-05T09:13:00Z">
              <w:r w:rsidRPr="004D139E" w:rsidDel="001F74FB">
                <w:delText>3629,13</w:delText>
              </w:r>
            </w:del>
          </w:p>
        </w:tc>
        <w:tc>
          <w:tcPr>
            <w:tcW w:w="993" w:type="dxa"/>
            <w:tcBorders>
              <w:top w:val="single" w:sz="4" w:space="0" w:color="auto"/>
              <w:left w:val="single" w:sz="4" w:space="0" w:color="auto"/>
              <w:bottom w:val="single" w:sz="4" w:space="0" w:color="auto"/>
              <w:right w:val="single" w:sz="4" w:space="0" w:color="auto"/>
            </w:tcBorders>
            <w:hideMark/>
          </w:tcPr>
          <w:p w14:paraId="5BCE8282" w14:textId="6AF01B79" w:rsidR="008C66B4" w:rsidRPr="004D139E" w:rsidDel="001F74FB" w:rsidRDefault="008C66B4" w:rsidP="00CD6373">
            <w:pPr>
              <w:pStyle w:val="TAC"/>
              <w:rPr>
                <w:del w:id="8924" w:author="Niclas Weiler" w:date="2025-11-05T10:13:00Z" w16du:dateUtc="2025-11-05T09:13:00Z"/>
                <w:rFonts w:cs="Arial"/>
              </w:rPr>
            </w:pPr>
            <w:del w:id="8925" w:author="Niclas Weiler" w:date="2025-11-05T10:13:00Z" w16du:dateUtc="2025-11-05T09:13:00Z">
              <w:r w:rsidRPr="004D139E" w:rsidDel="001F74FB">
                <w:delText>641942</w:delText>
              </w:r>
            </w:del>
          </w:p>
        </w:tc>
        <w:tc>
          <w:tcPr>
            <w:tcW w:w="690" w:type="dxa"/>
            <w:tcBorders>
              <w:top w:val="single" w:sz="4" w:space="0" w:color="auto"/>
              <w:left w:val="single" w:sz="4" w:space="0" w:color="auto"/>
              <w:bottom w:val="single" w:sz="4" w:space="0" w:color="auto"/>
              <w:right w:val="single" w:sz="4" w:space="0" w:color="auto"/>
            </w:tcBorders>
            <w:hideMark/>
          </w:tcPr>
          <w:p w14:paraId="1C718C98" w14:textId="6EE91CDB" w:rsidR="008C66B4" w:rsidRPr="004D139E" w:rsidDel="001F74FB" w:rsidRDefault="008C66B4" w:rsidP="00CD6373">
            <w:pPr>
              <w:pStyle w:val="TAC"/>
              <w:rPr>
                <w:del w:id="8926" w:author="Niclas Weiler" w:date="2025-11-05T10:13:00Z" w16du:dateUtc="2025-11-05T09:13:00Z"/>
                <w:rFonts w:cs="Arial"/>
              </w:rPr>
            </w:pPr>
            <w:del w:id="8927"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4B2B751D" w14:textId="0004ED81" w:rsidR="008C66B4" w:rsidRPr="004D139E" w:rsidDel="001F74FB" w:rsidRDefault="008C66B4" w:rsidP="00CD6373">
            <w:pPr>
              <w:pStyle w:val="TAC"/>
              <w:rPr>
                <w:del w:id="8928"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D38C7D4" w14:textId="32EBBF73" w:rsidR="008C66B4" w:rsidRPr="004D139E" w:rsidDel="001F74FB" w:rsidRDefault="008C66B4" w:rsidP="00CD6373">
            <w:pPr>
              <w:pStyle w:val="TAC"/>
              <w:rPr>
                <w:del w:id="8929" w:author="Niclas Weiler" w:date="2025-11-05T10:13:00Z" w16du:dateUtc="2025-11-05T09:13:00Z"/>
                <w:rFonts w:cs="Arial"/>
              </w:rPr>
            </w:pPr>
            <w:del w:id="8930" w:author="Niclas Weiler" w:date="2025-11-05T10:13:00Z" w16du:dateUtc="2025-11-05T09:13:00Z">
              <w:r w:rsidRPr="004D139E" w:rsidDel="001F74FB">
                <w:delText>7964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56F83D" w14:textId="72B6C94D" w:rsidR="008C66B4" w:rsidRPr="004D139E" w:rsidDel="001F74FB" w:rsidRDefault="008C66B4" w:rsidP="00CD6373">
            <w:pPr>
              <w:pStyle w:val="TAC"/>
              <w:rPr>
                <w:del w:id="8931" w:author="Niclas Weiler" w:date="2025-11-05T10:13:00Z" w16du:dateUtc="2025-11-05T09:13:00Z"/>
                <w:rFonts w:cs="Arial"/>
              </w:rPr>
            </w:pPr>
            <w:del w:id="8932" w:author="Niclas Weiler" w:date="2025-11-05T10:13:00Z" w16du:dateUtc="2025-11-05T09:13:00Z">
              <w:r w:rsidRPr="004D139E" w:rsidDel="001F74FB">
                <w:delText>644640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7E2F67" w14:textId="1328DA19" w:rsidR="008C66B4" w:rsidRPr="004D139E" w:rsidDel="001F74FB" w:rsidRDefault="008C66B4" w:rsidP="00CD6373">
            <w:pPr>
              <w:pStyle w:val="TAC"/>
              <w:rPr>
                <w:del w:id="8933" w:author="Niclas Weiler" w:date="2025-11-05T10:13:00Z" w16du:dateUtc="2025-11-05T09:13:00Z"/>
                <w:rFonts w:cs="Arial"/>
              </w:rPr>
            </w:pPr>
            <w:del w:id="8934"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0ED43D4" w14:textId="3E5CCD78" w:rsidR="008C66B4" w:rsidRPr="004D139E" w:rsidDel="001F74FB" w:rsidRDefault="008C66B4" w:rsidP="00CD6373">
            <w:pPr>
              <w:pStyle w:val="TAC"/>
              <w:rPr>
                <w:del w:id="8935" w:author="Niclas Weiler" w:date="2025-11-05T10:13:00Z" w16du:dateUtc="2025-11-05T09:13:00Z"/>
                <w:rFonts w:cs="Arial"/>
              </w:rPr>
            </w:pPr>
            <w:del w:id="893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9500BCF" w14:textId="77DC9635" w:rsidR="008C66B4" w:rsidRPr="004D139E" w:rsidDel="001F74FB" w:rsidRDefault="008C66B4" w:rsidP="00CD6373">
            <w:pPr>
              <w:pStyle w:val="TAC"/>
              <w:rPr>
                <w:del w:id="8937" w:author="Niclas Weiler" w:date="2025-11-05T10:13:00Z" w16du:dateUtc="2025-11-05T09:13:00Z"/>
                <w:rFonts w:cs="Arial"/>
              </w:rPr>
            </w:pPr>
            <w:del w:id="8938"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4EE1DE56" w14:textId="6BDD6AF0" w:rsidR="008C66B4" w:rsidRPr="004D139E" w:rsidDel="001F74FB" w:rsidRDefault="008C66B4" w:rsidP="00CD6373">
            <w:pPr>
              <w:pStyle w:val="TAC"/>
              <w:rPr>
                <w:del w:id="8939" w:author="Niclas Weiler" w:date="2025-11-05T10:13:00Z" w16du:dateUtc="2025-11-05T09:13:00Z"/>
                <w:rFonts w:cs="Arial"/>
              </w:rPr>
            </w:pPr>
            <w:del w:id="8940" w:author="Niclas Weiler" w:date="2025-11-05T10:13:00Z" w16du:dateUtc="2025-11-05T09:13:00Z">
              <w:r w:rsidRPr="004D139E" w:rsidDel="001F74FB">
                <w:delText>204</w:delText>
              </w:r>
            </w:del>
          </w:p>
        </w:tc>
      </w:tr>
      <w:tr w:rsidR="008C66B4" w:rsidRPr="004D139E" w:rsidDel="001F74FB" w14:paraId="0E32EEF6" w14:textId="5D2A213D" w:rsidTr="00CD6373">
        <w:trPr>
          <w:del w:id="8941" w:author="Niclas Weiler" w:date="2025-11-05T10:13:00Z"/>
        </w:trPr>
        <w:tc>
          <w:tcPr>
            <w:tcW w:w="885" w:type="dxa"/>
            <w:tcBorders>
              <w:top w:val="nil"/>
              <w:left w:val="single" w:sz="4" w:space="0" w:color="auto"/>
              <w:bottom w:val="nil"/>
              <w:right w:val="single" w:sz="4" w:space="0" w:color="auto"/>
            </w:tcBorders>
            <w:vAlign w:val="center"/>
          </w:tcPr>
          <w:p w14:paraId="1AA8EC4A" w14:textId="7E61E661" w:rsidR="008C66B4" w:rsidRPr="004D139E" w:rsidDel="001F74FB" w:rsidRDefault="008C66B4" w:rsidP="00CD6373">
            <w:pPr>
              <w:pStyle w:val="TAC"/>
              <w:rPr>
                <w:del w:id="8942"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D7DA29B" w14:textId="0CD018DE" w:rsidR="008C66B4" w:rsidRPr="004D139E" w:rsidDel="001F74FB" w:rsidRDefault="008C66B4" w:rsidP="00CD6373">
            <w:pPr>
              <w:pStyle w:val="TAC"/>
              <w:rPr>
                <w:del w:id="8943"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7D3F857" w14:textId="2656B96B" w:rsidR="008C66B4" w:rsidRPr="004D139E" w:rsidDel="001F74FB" w:rsidRDefault="008C66B4" w:rsidP="00CD6373">
            <w:pPr>
              <w:pStyle w:val="TAC"/>
              <w:rPr>
                <w:del w:id="8944"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9EAE7E3" w14:textId="6813FD42" w:rsidR="008C66B4" w:rsidRPr="004D139E" w:rsidDel="001F74FB" w:rsidRDefault="008C66B4" w:rsidP="00CD6373">
            <w:pPr>
              <w:pStyle w:val="TAC"/>
              <w:rPr>
                <w:del w:id="8945"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23CED7D8" w14:textId="61E7C070" w:rsidR="008C66B4" w:rsidRPr="004D139E" w:rsidDel="001F74FB" w:rsidRDefault="008C66B4" w:rsidP="00CD6373">
            <w:pPr>
              <w:pStyle w:val="TAC"/>
              <w:rPr>
                <w:del w:id="8946"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513B2DEB" w14:textId="17DF4A95" w:rsidR="008C66B4" w:rsidRPr="004D139E" w:rsidDel="001F74FB" w:rsidRDefault="008C66B4" w:rsidP="00CD6373">
            <w:pPr>
              <w:pStyle w:val="TAC"/>
              <w:rPr>
                <w:del w:id="8947" w:author="Niclas Weiler" w:date="2025-11-05T10:13:00Z" w16du:dateUtc="2025-11-05T09:13:00Z"/>
                <w:rFonts w:cs="Arial"/>
              </w:rPr>
            </w:pPr>
            <w:del w:id="8948"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5D6FE7" w14:textId="78114E85" w:rsidR="008C66B4" w:rsidRPr="004D139E" w:rsidDel="001F74FB" w:rsidRDefault="008C66B4" w:rsidP="00CD6373">
            <w:pPr>
              <w:pStyle w:val="TAC"/>
              <w:rPr>
                <w:del w:id="8949" w:author="Niclas Weiler" w:date="2025-11-05T10:13:00Z" w16du:dateUtc="2025-11-05T09:13:00Z"/>
                <w:rFonts w:cs="Arial"/>
              </w:rPr>
            </w:pPr>
            <w:del w:id="8950"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299AE176" w14:textId="174CB76E" w:rsidR="008C66B4" w:rsidRPr="004D139E" w:rsidDel="001F74FB" w:rsidRDefault="008C66B4" w:rsidP="00CD6373">
            <w:pPr>
              <w:pStyle w:val="TAC"/>
              <w:rPr>
                <w:del w:id="8951" w:author="Niclas Weiler" w:date="2025-11-05T10:13:00Z" w16du:dateUtc="2025-11-05T09:13:00Z"/>
                <w:rFonts w:cs="Arial"/>
              </w:rPr>
            </w:pPr>
            <w:del w:id="8952" w:author="Niclas Weiler" w:date="2025-11-05T10:13:00Z" w16du:dateUtc="2025-11-05T09:13:00Z">
              <w:r w:rsidRPr="004D139E" w:rsidDel="001F74FB">
                <w:delText>4080,15</w:delText>
              </w:r>
            </w:del>
          </w:p>
        </w:tc>
        <w:tc>
          <w:tcPr>
            <w:tcW w:w="992" w:type="dxa"/>
            <w:tcBorders>
              <w:top w:val="single" w:sz="4" w:space="0" w:color="auto"/>
              <w:left w:val="single" w:sz="4" w:space="0" w:color="auto"/>
              <w:bottom w:val="single" w:sz="4" w:space="0" w:color="auto"/>
              <w:right w:val="single" w:sz="4" w:space="0" w:color="auto"/>
            </w:tcBorders>
            <w:hideMark/>
          </w:tcPr>
          <w:p w14:paraId="35C83EF7" w14:textId="40D1BED1" w:rsidR="008C66B4" w:rsidRPr="004D139E" w:rsidDel="001F74FB" w:rsidRDefault="008C66B4" w:rsidP="00CD6373">
            <w:pPr>
              <w:pStyle w:val="TAC"/>
              <w:rPr>
                <w:del w:id="8953" w:author="Niclas Weiler" w:date="2025-11-05T10:13:00Z" w16du:dateUtc="2025-11-05T09:13:00Z"/>
                <w:rFonts w:cs="Arial"/>
              </w:rPr>
            </w:pPr>
            <w:del w:id="8954" w:author="Niclas Weiler" w:date="2025-11-05T10:13:00Z" w16du:dateUtc="2025-11-05T09:13:00Z">
              <w:r w:rsidRPr="004D139E" w:rsidDel="001F74FB">
                <w:delText>672010</w:delText>
              </w:r>
            </w:del>
          </w:p>
        </w:tc>
        <w:tc>
          <w:tcPr>
            <w:tcW w:w="992" w:type="dxa"/>
            <w:tcBorders>
              <w:top w:val="single" w:sz="4" w:space="0" w:color="auto"/>
              <w:left w:val="single" w:sz="4" w:space="0" w:color="auto"/>
              <w:bottom w:val="single" w:sz="4" w:space="0" w:color="auto"/>
              <w:right w:val="single" w:sz="4" w:space="0" w:color="auto"/>
            </w:tcBorders>
            <w:hideMark/>
          </w:tcPr>
          <w:p w14:paraId="5E244E10" w14:textId="08B9FBCF" w:rsidR="008C66B4" w:rsidRPr="004D139E" w:rsidDel="001F74FB" w:rsidRDefault="008C66B4" w:rsidP="00CD6373">
            <w:pPr>
              <w:pStyle w:val="TAC"/>
              <w:rPr>
                <w:del w:id="8955" w:author="Niclas Weiler" w:date="2025-11-05T10:13:00Z" w16du:dateUtc="2025-11-05T09:13:00Z"/>
                <w:rFonts w:cs="Arial"/>
              </w:rPr>
            </w:pPr>
            <w:del w:id="8956" w:author="Niclas Weiler" w:date="2025-11-05T10:13:00Z" w16du:dateUtc="2025-11-05T09:13:00Z">
              <w:r w:rsidRPr="004D139E" w:rsidDel="001F74FB">
                <w:delText>3849,57</w:delText>
              </w:r>
            </w:del>
          </w:p>
        </w:tc>
        <w:tc>
          <w:tcPr>
            <w:tcW w:w="993" w:type="dxa"/>
            <w:tcBorders>
              <w:top w:val="single" w:sz="4" w:space="0" w:color="auto"/>
              <w:left w:val="single" w:sz="4" w:space="0" w:color="auto"/>
              <w:bottom w:val="single" w:sz="4" w:space="0" w:color="auto"/>
              <w:right w:val="single" w:sz="4" w:space="0" w:color="auto"/>
            </w:tcBorders>
            <w:hideMark/>
          </w:tcPr>
          <w:p w14:paraId="31D3AED4" w14:textId="663A57AC" w:rsidR="008C66B4" w:rsidRPr="004D139E" w:rsidDel="001F74FB" w:rsidRDefault="008C66B4" w:rsidP="00CD6373">
            <w:pPr>
              <w:pStyle w:val="TAC"/>
              <w:rPr>
                <w:del w:id="8957" w:author="Niclas Weiler" w:date="2025-11-05T10:13:00Z" w16du:dateUtc="2025-11-05T09:13:00Z"/>
                <w:rFonts w:cs="Arial"/>
              </w:rPr>
            </w:pPr>
            <w:del w:id="8958" w:author="Niclas Weiler" w:date="2025-11-05T10:13:00Z" w16du:dateUtc="2025-11-05T09:13:00Z">
              <w:r w:rsidRPr="004D139E" w:rsidDel="001F74FB">
                <w:delText>656638</w:delText>
              </w:r>
            </w:del>
          </w:p>
        </w:tc>
        <w:tc>
          <w:tcPr>
            <w:tcW w:w="690" w:type="dxa"/>
            <w:tcBorders>
              <w:top w:val="single" w:sz="4" w:space="0" w:color="auto"/>
              <w:left w:val="single" w:sz="4" w:space="0" w:color="auto"/>
              <w:bottom w:val="single" w:sz="4" w:space="0" w:color="auto"/>
              <w:right w:val="single" w:sz="4" w:space="0" w:color="auto"/>
            </w:tcBorders>
            <w:hideMark/>
          </w:tcPr>
          <w:p w14:paraId="20E6CDE3" w14:textId="73DC25F5" w:rsidR="008C66B4" w:rsidRPr="004D139E" w:rsidDel="001F74FB" w:rsidRDefault="008C66B4" w:rsidP="00CD6373">
            <w:pPr>
              <w:pStyle w:val="TAC"/>
              <w:rPr>
                <w:del w:id="8959" w:author="Niclas Weiler" w:date="2025-11-05T10:13:00Z" w16du:dateUtc="2025-11-05T09:13:00Z"/>
                <w:rFonts w:cs="Arial"/>
              </w:rPr>
            </w:pPr>
            <w:del w:id="8960"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51755342" w14:textId="5FA926DB" w:rsidR="008C66B4" w:rsidRPr="004D139E" w:rsidDel="001F74FB" w:rsidRDefault="008C66B4" w:rsidP="00CD6373">
            <w:pPr>
              <w:pStyle w:val="TAC"/>
              <w:rPr>
                <w:del w:id="8961"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D07E3FE" w14:textId="1BEEAD54" w:rsidR="008C66B4" w:rsidRPr="004D139E" w:rsidDel="001F74FB" w:rsidRDefault="008C66B4" w:rsidP="00CD6373">
            <w:pPr>
              <w:pStyle w:val="TAC"/>
              <w:rPr>
                <w:del w:id="8962" w:author="Niclas Weiler" w:date="2025-11-05T10:13:00Z" w16du:dateUtc="2025-11-05T09:13:00Z"/>
                <w:rFonts w:cs="Arial"/>
              </w:rPr>
            </w:pPr>
            <w:del w:id="8963" w:author="Niclas Weiler" w:date="2025-11-05T10:13:00Z" w16du:dateUtc="2025-11-05T09:13:00Z">
              <w:r w:rsidRPr="004D139E" w:rsidDel="001F74FB">
                <w:delText>8218</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C25905" w14:textId="6DB8A087" w:rsidR="008C66B4" w:rsidRPr="004D139E" w:rsidDel="001F74FB" w:rsidRDefault="008C66B4" w:rsidP="00CD6373">
            <w:pPr>
              <w:pStyle w:val="TAC"/>
              <w:rPr>
                <w:del w:id="8964" w:author="Niclas Weiler" w:date="2025-11-05T10:13:00Z" w16du:dateUtc="2025-11-05T09:13:00Z"/>
                <w:rFonts w:cs="Arial"/>
              </w:rPr>
            </w:pPr>
            <w:del w:id="8965" w:author="Niclas Weiler" w:date="2025-11-05T10:13:00Z" w16du:dateUtc="2025-11-05T09:13:00Z">
              <w:r w:rsidRPr="004D139E" w:rsidDel="001F74FB">
                <w:delText>669024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4DDF52E" w14:textId="347CC5A0" w:rsidR="008C66B4" w:rsidRPr="004D139E" w:rsidDel="001F74FB" w:rsidRDefault="008C66B4" w:rsidP="00CD6373">
            <w:pPr>
              <w:pStyle w:val="TAC"/>
              <w:rPr>
                <w:del w:id="8966" w:author="Niclas Weiler" w:date="2025-11-05T10:13:00Z" w16du:dateUtc="2025-11-05T09:13:00Z"/>
                <w:rFonts w:cs="Arial"/>
              </w:rPr>
            </w:pPr>
            <w:del w:id="8967"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2138973" w14:textId="3994B436" w:rsidR="008C66B4" w:rsidRPr="004D139E" w:rsidDel="001F74FB" w:rsidRDefault="008C66B4" w:rsidP="00CD6373">
            <w:pPr>
              <w:pStyle w:val="TAC"/>
              <w:rPr>
                <w:del w:id="8968" w:author="Niclas Weiler" w:date="2025-11-05T10:13:00Z" w16du:dateUtc="2025-11-05T09:13:00Z"/>
                <w:rFonts w:cs="Arial"/>
              </w:rPr>
            </w:pPr>
            <w:del w:id="896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8CF344" w14:textId="5587794F" w:rsidR="008C66B4" w:rsidRPr="004D139E" w:rsidDel="001F74FB" w:rsidRDefault="008C66B4" w:rsidP="00CD6373">
            <w:pPr>
              <w:pStyle w:val="TAC"/>
              <w:rPr>
                <w:del w:id="8970" w:author="Niclas Weiler" w:date="2025-11-05T10:13:00Z" w16du:dateUtc="2025-11-05T09:13:00Z"/>
                <w:rFonts w:cs="Arial"/>
              </w:rPr>
            </w:pPr>
            <w:del w:id="8971"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45D6687" w14:textId="10064FA5" w:rsidR="008C66B4" w:rsidRPr="004D139E" w:rsidDel="001F74FB" w:rsidRDefault="008C66B4" w:rsidP="00CD6373">
            <w:pPr>
              <w:pStyle w:val="TAC"/>
              <w:rPr>
                <w:del w:id="8972" w:author="Niclas Weiler" w:date="2025-11-05T10:13:00Z" w16du:dateUtc="2025-11-05T09:13:00Z"/>
                <w:rFonts w:cs="Arial"/>
              </w:rPr>
            </w:pPr>
            <w:del w:id="8973" w:author="Niclas Weiler" w:date="2025-11-05T10:13:00Z" w16du:dateUtc="2025-11-05T09:13:00Z">
              <w:r w:rsidRPr="004D139E" w:rsidDel="001F74FB">
                <w:delText>1012</w:delText>
              </w:r>
            </w:del>
          </w:p>
        </w:tc>
      </w:tr>
      <w:tr w:rsidR="008C66B4" w:rsidRPr="004D139E" w:rsidDel="001F74FB" w14:paraId="7B1E5D7E" w14:textId="368D141D" w:rsidTr="00CD6373">
        <w:trPr>
          <w:trHeight w:val="204"/>
          <w:del w:id="8974" w:author="Niclas Weiler" w:date="2025-11-05T10:13:00Z"/>
        </w:trPr>
        <w:tc>
          <w:tcPr>
            <w:tcW w:w="885" w:type="dxa"/>
            <w:tcBorders>
              <w:top w:val="nil"/>
              <w:left w:val="single" w:sz="4" w:space="0" w:color="auto"/>
              <w:bottom w:val="nil"/>
              <w:right w:val="single" w:sz="4" w:space="0" w:color="auto"/>
            </w:tcBorders>
            <w:vAlign w:val="center"/>
          </w:tcPr>
          <w:p w14:paraId="53060365" w14:textId="344A191F" w:rsidR="008C66B4" w:rsidRPr="004D139E" w:rsidDel="001F74FB" w:rsidRDefault="008C66B4" w:rsidP="00CD6373">
            <w:pPr>
              <w:pStyle w:val="TAC"/>
              <w:rPr>
                <w:del w:id="8975"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28BD2417" w14:textId="71CBE7EB" w:rsidR="008C66B4" w:rsidRPr="004D139E" w:rsidDel="001F74FB" w:rsidRDefault="008C66B4" w:rsidP="00CD6373">
            <w:pPr>
              <w:pStyle w:val="TAC"/>
              <w:rPr>
                <w:del w:id="8976" w:author="Niclas Weiler" w:date="2025-11-05T10:13:00Z" w16du:dateUtc="2025-11-05T09:13:00Z"/>
              </w:rPr>
            </w:pPr>
            <w:del w:id="8977" w:author="Niclas Weiler" w:date="2025-11-05T10:13:00Z" w16du:dateUtc="2025-11-05T09:13:00Z">
              <w:r w:rsidRPr="004D139E" w:rsidDel="001F74FB">
                <w:delText>Channel spacing CC1-CC2=84,84 MHz (Note 1)</w:delText>
              </w:r>
            </w:del>
          </w:p>
        </w:tc>
      </w:tr>
      <w:tr w:rsidR="008C66B4" w:rsidRPr="004D139E" w:rsidDel="001F74FB" w14:paraId="371D9A43" w14:textId="6052FD5E" w:rsidTr="00CD6373">
        <w:trPr>
          <w:del w:id="8978" w:author="Niclas Weiler" w:date="2025-11-05T10:13:00Z"/>
        </w:trPr>
        <w:tc>
          <w:tcPr>
            <w:tcW w:w="885" w:type="dxa"/>
            <w:tcBorders>
              <w:top w:val="nil"/>
              <w:left w:val="single" w:sz="4" w:space="0" w:color="auto"/>
              <w:bottom w:val="nil"/>
              <w:right w:val="single" w:sz="4" w:space="0" w:color="auto"/>
            </w:tcBorders>
            <w:vAlign w:val="center"/>
          </w:tcPr>
          <w:p w14:paraId="56F5B47E" w14:textId="5D496C2F" w:rsidR="008C66B4" w:rsidRPr="004D139E" w:rsidDel="001F74FB" w:rsidRDefault="008C66B4" w:rsidP="00CD6373">
            <w:pPr>
              <w:pStyle w:val="TAC"/>
              <w:rPr>
                <w:del w:id="8979"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2B1A1A38" w14:textId="6D1F1D1E" w:rsidR="008C66B4" w:rsidRPr="004D139E" w:rsidDel="001F74FB" w:rsidRDefault="008C66B4" w:rsidP="00CD6373">
            <w:pPr>
              <w:pStyle w:val="TAC"/>
              <w:rPr>
                <w:del w:id="8980" w:author="Niclas Weiler" w:date="2025-11-05T10:13:00Z" w16du:dateUtc="2025-11-05T09:13:00Z"/>
              </w:rPr>
            </w:pPr>
            <w:del w:id="8981"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236CA505" w14:textId="4E7C28E4" w:rsidR="008C66B4" w:rsidRPr="004D139E" w:rsidDel="001F74FB" w:rsidRDefault="008C66B4" w:rsidP="00CD6373">
            <w:pPr>
              <w:pStyle w:val="TAC"/>
              <w:rPr>
                <w:del w:id="8982" w:author="Niclas Weiler" w:date="2025-11-05T10:13:00Z" w16du:dateUtc="2025-11-05T09:13:00Z"/>
                <w:rFonts w:cs="Arial"/>
              </w:rPr>
            </w:pPr>
            <w:del w:id="8983" w:author="Niclas Weiler" w:date="2025-11-05T10:13:00Z" w16du:dateUtc="2025-11-05T09:13:00Z">
              <w:r w:rsidRPr="004D139E" w:rsidDel="001F74FB">
                <w:delText>70</w:delText>
              </w:r>
            </w:del>
          </w:p>
        </w:tc>
        <w:tc>
          <w:tcPr>
            <w:tcW w:w="709" w:type="dxa"/>
            <w:tcBorders>
              <w:top w:val="single" w:sz="4" w:space="0" w:color="auto"/>
              <w:left w:val="single" w:sz="4" w:space="0" w:color="auto"/>
              <w:bottom w:val="nil"/>
              <w:right w:val="single" w:sz="4" w:space="0" w:color="auto"/>
            </w:tcBorders>
            <w:hideMark/>
          </w:tcPr>
          <w:p w14:paraId="1A038005" w14:textId="1507829E" w:rsidR="008C66B4" w:rsidRPr="004D139E" w:rsidDel="001F74FB" w:rsidRDefault="008C66B4" w:rsidP="00CD6373">
            <w:pPr>
              <w:pStyle w:val="TAC"/>
              <w:rPr>
                <w:del w:id="8984" w:author="Niclas Weiler" w:date="2025-11-05T10:13:00Z" w16du:dateUtc="2025-11-05T09:13:00Z"/>
                <w:rFonts w:cs="Arial"/>
              </w:rPr>
            </w:pPr>
            <w:del w:id="8985"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1352F312" w14:textId="6B25224B" w:rsidR="008C66B4" w:rsidRPr="004D139E" w:rsidDel="001F74FB" w:rsidRDefault="008C66B4" w:rsidP="00CD6373">
            <w:pPr>
              <w:pStyle w:val="TAC"/>
              <w:rPr>
                <w:del w:id="8986" w:author="Niclas Weiler" w:date="2025-11-05T10:13:00Z" w16du:dateUtc="2025-11-05T09:13:00Z"/>
                <w:rFonts w:cs="Arial"/>
              </w:rPr>
            </w:pPr>
            <w:del w:id="8987" w:author="Niclas Weiler" w:date="2025-11-05T10:13:00Z" w16du:dateUtc="2025-11-05T09:13:00Z">
              <w:r w:rsidRPr="004D139E" w:rsidDel="001F74FB">
                <w:delText>189</w:delText>
              </w:r>
            </w:del>
          </w:p>
        </w:tc>
        <w:tc>
          <w:tcPr>
            <w:tcW w:w="1168" w:type="dxa"/>
            <w:tcBorders>
              <w:top w:val="single" w:sz="4" w:space="0" w:color="auto"/>
              <w:left w:val="single" w:sz="4" w:space="0" w:color="auto"/>
              <w:bottom w:val="nil"/>
              <w:right w:val="single" w:sz="4" w:space="0" w:color="auto"/>
            </w:tcBorders>
            <w:hideMark/>
          </w:tcPr>
          <w:p w14:paraId="7043B64E" w14:textId="70DAAF86" w:rsidR="008C66B4" w:rsidRPr="004D139E" w:rsidDel="001F74FB" w:rsidRDefault="008C66B4" w:rsidP="00CD6373">
            <w:pPr>
              <w:pStyle w:val="TAC"/>
              <w:rPr>
                <w:del w:id="8988" w:author="Niclas Weiler" w:date="2025-11-05T10:13:00Z" w16du:dateUtc="2025-11-05T09:13:00Z"/>
                <w:rFonts w:cs="Arial"/>
              </w:rPr>
            </w:pPr>
            <w:del w:id="8989"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0B5B416" w14:textId="7D428FBE" w:rsidR="008C66B4" w:rsidRPr="004D139E" w:rsidDel="001F74FB" w:rsidRDefault="008C66B4" w:rsidP="00CD6373">
            <w:pPr>
              <w:pStyle w:val="TAC"/>
              <w:rPr>
                <w:del w:id="8990" w:author="Niclas Weiler" w:date="2025-11-05T10:13:00Z" w16du:dateUtc="2025-11-05T09:13:00Z"/>
                <w:rFonts w:cs="Arial"/>
              </w:rPr>
            </w:pPr>
            <w:del w:id="8991"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05CAA39C" w14:textId="4CE9764D" w:rsidR="008C66B4" w:rsidRPr="004D139E" w:rsidDel="001F74FB" w:rsidRDefault="008C66B4" w:rsidP="00CD6373">
            <w:pPr>
              <w:pStyle w:val="TAC"/>
              <w:rPr>
                <w:del w:id="8992" w:author="Niclas Weiler" w:date="2025-11-05T10:13:00Z" w16du:dateUtc="2025-11-05T09:13:00Z"/>
                <w:rFonts w:cs="Arial"/>
              </w:rPr>
            </w:pPr>
            <w:del w:id="8993" w:author="Niclas Weiler" w:date="2025-11-05T10:13:00Z" w16du:dateUtc="2025-11-05T09:13:00Z">
              <w:r w:rsidRPr="004D139E" w:rsidDel="001F74FB">
                <w:delText>3434,85</w:delText>
              </w:r>
            </w:del>
          </w:p>
        </w:tc>
        <w:tc>
          <w:tcPr>
            <w:tcW w:w="992" w:type="dxa"/>
            <w:tcBorders>
              <w:top w:val="single" w:sz="4" w:space="0" w:color="auto"/>
              <w:left w:val="single" w:sz="4" w:space="0" w:color="auto"/>
              <w:bottom w:val="single" w:sz="4" w:space="0" w:color="auto"/>
              <w:right w:val="single" w:sz="4" w:space="0" w:color="auto"/>
            </w:tcBorders>
            <w:hideMark/>
          </w:tcPr>
          <w:p w14:paraId="49F355A3" w14:textId="59FAA7AF" w:rsidR="008C66B4" w:rsidRPr="004D139E" w:rsidDel="001F74FB" w:rsidRDefault="008C66B4" w:rsidP="00CD6373">
            <w:pPr>
              <w:pStyle w:val="TAC"/>
              <w:rPr>
                <w:del w:id="8994" w:author="Niclas Weiler" w:date="2025-11-05T10:13:00Z" w16du:dateUtc="2025-11-05T09:13:00Z"/>
                <w:rFonts w:cs="Arial"/>
              </w:rPr>
            </w:pPr>
            <w:del w:id="8995" w:author="Niclas Weiler" w:date="2025-11-05T10:13:00Z" w16du:dateUtc="2025-11-05T09:13:00Z">
              <w:r w:rsidRPr="004D139E" w:rsidDel="001F74FB">
                <w:delText>628990</w:delText>
              </w:r>
            </w:del>
          </w:p>
        </w:tc>
        <w:tc>
          <w:tcPr>
            <w:tcW w:w="992" w:type="dxa"/>
            <w:tcBorders>
              <w:top w:val="single" w:sz="4" w:space="0" w:color="auto"/>
              <w:left w:val="single" w:sz="4" w:space="0" w:color="auto"/>
              <w:bottom w:val="single" w:sz="4" w:space="0" w:color="auto"/>
              <w:right w:val="single" w:sz="4" w:space="0" w:color="auto"/>
            </w:tcBorders>
            <w:hideMark/>
          </w:tcPr>
          <w:p w14:paraId="17293060" w14:textId="12246F94" w:rsidR="008C66B4" w:rsidRPr="004D139E" w:rsidDel="001F74FB" w:rsidRDefault="008C66B4" w:rsidP="00CD6373">
            <w:pPr>
              <w:pStyle w:val="TAC"/>
              <w:rPr>
                <w:del w:id="8996" w:author="Niclas Weiler" w:date="2025-11-05T10:13:00Z" w16du:dateUtc="2025-11-05T09:13:00Z"/>
                <w:rFonts w:cs="Arial"/>
              </w:rPr>
            </w:pPr>
            <w:del w:id="8997"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22318468" w14:textId="1ABE744D" w:rsidR="008C66B4" w:rsidRPr="004D139E" w:rsidDel="001F74FB" w:rsidRDefault="008C66B4" w:rsidP="00CD6373">
            <w:pPr>
              <w:pStyle w:val="TAC"/>
              <w:rPr>
                <w:del w:id="8998" w:author="Niclas Weiler" w:date="2025-11-05T10:13:00Z" w16du:dateUtc="2025-11-05T09:13:00Z"/>
                <w:rFonts w:cs="Arial"/>
              </w:rPr>
            </w:pPr>
            <w:del w:id="8999"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60B13FBA" w14:textId="33C28377" w:rsidR="008C66B4" w:rsidRPr="004D139E" w:rsidDel="001F74FB" w:rsidRDefault="008C66B4" w:rsidP="00CD6373">
            <w:pPr>
              <w:pStyle w:val="TAC"/>
              <w:rPr>
                <w:del w:id="9000" w:author="Niclas Weiler" w:date="2025-11-05T10:13:00Z" w16du:dateUtc="2025-11-05T09:13:00Z"/>
                <w:rFonts w:cs="Arial"/>
              </w:rPr>
            </w:pPr>
            <w:del w:id="9001"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AE6BA62" w14:textId="7FB2E5CB" w:rsidR="008C66B4" w:rsidRPr="004D139E" w:rsidDel="001F74FB" w:rsidRDefault="008C66B4" w:rsidP="00CD6373">
            <w:pPr>
              <w:pStyle w:val="TAC"/>
              <w:rPr>
                <w:del w:id="9002" w:author="Niclas Weiler" w:date="2025-11-05T10:13:00Z" w16du:dateUtc="2025-11-05T09:13:00Z"/>
                <w:rFonts w:cs="Arial"/>
              </w:rPr>
            </w:pPr>
            <w:del w:id="9003"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0890616" w14:textId="1B82BD7F" w:rsidR="008C66B4" w:rsidRPr="004D139E" w:rsidDel="001F74FB" w:rsidRDefault="008C66B4" w:rsidP="00CD6373">
            <w:pPr>
              <w:pStyle w:val="TAC"/>
              <w:rPr>
                <w:del w:id="9004" w:author="Niclas Weiler" w:date="2025-11-05T10:13:00Z" w16du:dateUtc="2025-11-05T09:13:00Z"/>
                <w:rFonts w:cs="Arial"/>
              </w:rPr>
            </w:pPr>
            <w:del w:id="9005"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BB5495" w14:textId="4D9F8C94" w:rsidR="008C66B4" w:rsidRPr="004D139E" w:rsidDel="001F74FB" w:rsidRDefault="008C66B4" w:rsidP="00CD6373">
            <w:pPr>
              <w:pStyle w:val="TAC"/>
              <w:rPr>
                <w:del w:id="9006" w:author="Niclas Weiler" w:date="2025-11-05T10:13:00Z" w16du:dateUtc="2025-11-05T09:13:00Z"/>
                <w:rFonts w:cs="Arial"/>
              </w:rPr>
            </w:pPr>
            <w:del w:id="9007"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A8A2C2" w14:textId="59D941DF" w:rsidR="008C66B4" w:rsidRPr="004D139E" w:rsidDel="001F74FB" w:rsidRDefault="008C66B4" w:rsidP="00CD6373">
            <w:pPr>
              <w:pStyle w:val="TAC"/>
              <w:rPr>
                <w:del w:id="9008" w:author="Niclas Weiler" w:date="2025-11-05T10:13:00Z" w16du:dateUtc="2025-11-05T09:13:00Z"/>
                <w:rFonts w:cs="Arial"/>
              </w:rPr>
            </w:pPr>
            <w:del w:id="9009"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478C305" w14:textId="4A65A5B1" w:rsidR="008C66B4" w:rsidRPr="004D139E" w:rsidDel="001F74FB" w:rsidRDefault="008C66B4" w:rsidP="00CD6373">
            <w:pPr>
              <w:pStyle w:val="TAC"/>
              <w:rPr>
                <w:del w:id="9010" w:author="Niclas Weiler" w:date="2025-11-05T10:13:00Z" w16du:dateUtc="2025-11-05T09:13:00Z"/>
                <w:rFonts w:cs="Arial"/>
              </w:rPr>
            </w:pPr>
            <w:del w:id="901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7DE68C9" w14:textId="6198943B" w:rsidR="008C66B4" w:rsidRPr="004D139E" w:rsidDel="001F74FB" w:rsidRDefault="008C66B4" w:rsidP="00CD6373">
            <w:pPr>
              <w:pStyle w:val="TAC"/>
              <w:rPr>
                <w:del w:id="9012" w:author="Niclas Weiler" w:date="2025-11-05T10:13:00Z" w16du:dateUtc="2025-11-05T09:13:00Z"/>
                <w:rFonts w:cs="Arial"/>
              </w:rPr>
            </w:pPr>
            <w:del w:id="901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5A66DC48" w14:textId="5CDE89A2" w:rsidR="008C66B4" w:rsidRPr="004D139E" w:rsidDel="001F74FB" w:rsidRDefault="008C66B4" w:rsidP="00CD6373">
            <w:pPr>
              <w:pStyle w:val="TAC"/>
              <w:rPr>
                <w:del w:id="9014" w:author="Niclas Weiler" w:date="2025-11-05T10:13:00Z" w16du:dateUtc="2025-11-05T09:13:00Z"/>
                <w:rFonts w:cs="Arial"/>
              </w:rPr>
            </w:pPr>
            <w:del w:id="9015" w:author="Niclas Weiler" w:date="2025-11-05T10:13:00Z" w16du:dateUtc="2025-11-05T09:13:00Z">
              <w:r w:rsidRPr="004D139E" w:rsidDel="001F74FB">
                <w:delText>0</w:delText>
              </w:r>
            </w:del>
          </w:p>
        </w:tc>
      </w:tr>
      <w:tr w:rsidR="008C66B4" w:rsidRPr="004D139E" w:rsidDel="001F74FB" w14:paraId="4FFEFFAA" w14:textId="225AA5D1" w:rsidTr="00CD6373">
        <w:trPr>
          <w:del w:id="9016" w:author="Niclas Weiler" w:date="2025-11-05T10:13:00Z"/>
        </w:trPr>
        <w:tc>
          <w:tcPr>
            <w:tcW w:w="885" w:type="dxa"/>
            <w:tcBorders>
              <w:top w:val="nil"/>
              <w:left w:val="single" w:sz="4" w:space="0" w:color="auto"/>
              <w:bottom w:val="nil"/>
              <w:right w:val="single" w:sz="4" w:space="0" w:color="auto"/>
            </w:tcBorders>
            <w:vAlign w:val="center"/>
          </w:tcPr>
          <w:p w14:paraId="05B3C998" w14:textId="6ACEE01A" w:rsidR="008C66B4" w:rsidRPr="004D139E" w:rsidDel="001F74FB" w:rsidRDefault="008C66B4" w:rsidP="00CD6373">
            <w:pPr>
              <w:pStyle w:val="TAC"/>
              <w:rPr>
                <w:del w:id="9017" w:author="Niclas Weiler" w:date="2025-11-05T10:13:00Z" w16du:dateUtc="2025-11-05T09:13:00Z"/>
              </w:rPr>
            </w:pPr>
          </w:p>
        </w:tc>
        <w:tc>
          <w:tcPr>
            <w:tcW w:w="667" w:type="dxa"/>
            <w:tcBorders>
              <w:top w:val="nil"/>
              <w:left w:val="single" w:sz="4" w:space="0" w:color="auto"/>
              <w:bottom w:val="nil"/>
              <w:right w:val="single" w:sz="4" w:space="0" w:color="auto"/>
            </w:tcBorders>
          </w:tcPr>
          <w:p w14:paraId="5D498A1C" w14:textId="1D78474C" w:rsidR="008C66B4" w:rsidRPr="004D139E" w:rsidDel="001F74FB" w:rsidRDefault="008C66B4" w:rsidP="00CD6373">
            <w:pPr>
              <w:pStyle w:val="TAC"/>
              <w:rPr>
                <w:del w:id="9018" w:author="Niclas Weiler" w:date="2025-11-05T10:13:00Z" w16du:dateUtc="2025-11-05T09:13:00Z"/>
              </w:rPr>
            </w:pPr>
          </w:p>
        </w:tc>
        <w:tc>
          <w:tcPr>
            <w:tcW w:w="709" w:type="dxa"/>
            <w:tcBorders>
              <w:top w:val="nil"/>
              <w:left w:val="single" w:sz="4" w:space="0" w:color="auto"/>
              <w:bottom w:val="nil"/>
              <w:right w:val="single" w:sz="4" w:space="0" w:color="auto"/>
            </w:tcBorders>
          </w:tcPr>
          <w:p w14:paraId="69442F5B" w14:textId="2A540035" w:rsidR="008C66B4" w:rsidRPr="004D139E" w:rsidDel="001F74FB" w:rsidRDefault="008C66B4" w:rsidP="00CD6373">
            <w:pPr>
              <w:pStyle w:val="TAC"/>
              <w:rPr>
                <w:del w:id="9019" w:author="Niclas Weiler" w:date="2025-11-05T10:13:00Z" w16du:dateUtc="2025-11-05T09:13:00Z"/>
              </w:rPr>
            </w:pPr>
          </w:p>
        </w:tc>
        <w:tc>
          <w:tcPr>
            <w:tcW w:w="709" w:type="dxa"/>
            <w:tcBorders>
              <w:top w:val="nil"/>
              <w:left w:val="single" w:sz="4" w:space="0" w:color="auto"/>
              <w:bottom w:val="nil"/>
              <w:right w:val="single" w:sz="4" w:space="0" w:color="auto"/>
            </w:tcBorders>
          </w:tcPr>
          <w:p w14:paraId="77D9B86E" w14:textId="7398C3AC" w:rsidR="008C66B4" w:rsidRPr="004D139E" w:rsidDel="001F74FB" w:rsidRDefault="008C66B4" w:rsidP="00CD6373">
            <w:pPr>
              <w:pStyle w:val="TAC"/>
              <w:rPr>
                <w:del w:id="9020" w:author="Niclas Weiler" w:date="2025-11-05T10:13:00Z" w16du:dateUtc="2025-11-05T09:13:00Z"/>
              </w:rPr>
            </w:pPr>
          </w:p>
        </w:tc>
        <w:tc>
          <w:tcPr>
            <w:tcW w:w="675" w:type="dxa"/>
            <w:tcBorders>
              <w:top w:val="nil"/>
              <w:left w:val="single" w:sz="4" w:space="0" w:color="auto"/>
              <w:bottom w:val="nil"/>
              <w:right w:val="single" w:sz="4" w:space="0" w:color="auto"/>
            </w:tcBorders>
          </w:tcPr>
          <w:p w14:paraId="76855642" w14:textId="46979632" w:rsidR="008C66B4" w:rsidRPr="004D139E" w:rsidDel="001F74FB" w:rsidRDefault="008C66B4" w:rsidP="00CD6373">
            <w:pPr>
              <w:pStyle w:val="TAC"/>
              <w:rPr>
                <w:del w:id="902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744B1D61" w14:textId="351BCEDE" w:rsidR="008C66B4" w:rsidRPr="004D139E" w:rsidDel="001F74FB" w:rsidRDefault="008C66B4" w:rsidP="00CD6373">
            <w:pPr>
              <w:pStyle w:val="TAC"/>
              <w:rPr>
                <w:del w:id="9022" w:author="Niclas Weiler" w:date="2025-11-05T10:13:00Z" w16du:dateUtc="2025-11-05T09:13:00Z"/>
                <w:rFonts w:cs="Arial"/>
              </w:rPr>
            </w:pPr>
            <w:del w:id="902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B318BD" w14:textId="3D060AB0" w:rsidR="008C66B4" w:rsidRPr="004D139E" w:rsidDel="001F74FB" w:rsidRDefault="008C66B4" w:rsidP="00CD6373">
            <w:pPr>
              <w:pStyle w:val="TAC"/>
              <w:rPr>
                <w:del w:id="9024" w:author="Niclas Weiler" w:date="2025-11-05T10:13:00Z" w16du:dateUtc="2025-11-05T09:13:00Z"/>
                <w:rFonts w:cs="Arial"/>
              </w:rPr>
            </w:pPr>
            <w:del w:id="902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71C8BFEE" w14:textId="217BA1E5" w:rsidR="008C66B4" w:rsidRPr="004D139E" w:rsidDel="001F74FB" w:rsidRDefault="008C66B4" w:rsidP="00CD6373">
            <w:pPr>
              <w:pStyle w:val="TAC"/>
              <w:rPr>
                <w:del w:id="9026" w:author="Niclas Weiler" w:date="2025-11-05T10:13:00Z" w16du:dateUtc="2025-11-05T09:13:00Z"/>
                <w:rFonts w:cs="Arial"/>
              </w:rPr>
            </w:pPr>
            <w:del w:id="9027" w:author="Niclas Weiler" w:date="2025-11-05T10:13:00Z" w16du:dateUtc="2025-11-05T09:13:00Z">
              <w:r w:rsidRPr="004D139E" w:rsidDel="001F74FB">
                <w:delText>3799,83</w:delText>
              </w:r>
            </w:del>
          </w:p>
        </w:tc>
        <w:tc>
          <w:tcPr>
            <w:tcW w:w="992" w:type="dxa"/>
            <w:tcBorders>
              <w:top w:val="single" w:sz="4" w:space="0" w:color="auto"/>
              <w:left w:val="single" w:sz="4" w:space="0" w:color="auto"/>
              <w:bottom w:val="single" w:sz="4" w:space="0" w:color="auto"/>
              <w:right w:val="single" w:sz="4" w:space="0" w:color="auto"/>
            </w:tcBorders>
            <w:hideMark/>
          </w:tcPr>
          <w:p w14:paraId="3D781349" w14:textId="29675941" w:rsidR="008C66B4" w:rsidRPr="004D139E" w:rsidDel="001F74FB" w:rsidRDefault="008C66B4" w:rsidP="00CD6373">
            <w:pPr>
              <w:pStyle w:val="TAC"/>
              <w:rPr>
                <w:del w:id="9028" w:author="Niclas Weiler" w:date="2025-11-05T10:13:00Z" w16du:dateUtc="2025-11-05T09:13:00Z"/>
                <w:rFonts w:cs="Arial"/>
              </w:rPr>
            </w:pPr>
            <w:del w:id="9029" w:author="Niclas Weiler" w:date="2025-11-05T10:13:00Z" w16du:dateUtc="2025-11-05T09:13:00Z">
              <w:r w:rsidRPr="004D139E" w:rsidDel="001F74FB">
                <w:delText>653322</w:delText>
              </w:r>
            </w:del>
          </w:p>
        </w:tc>
        <w:tc>
          <w:tcPr>
            <w:tcW w:w="992" w:type="dxa"/>
            <w:tcBorders>
              <w:top w:val="single" w:sz="4" w:space="0" w:color="auto"/>
              <w:left w:val="single" w:sz="4" w:space="0" w:color="auto"/>
              <w:bottom w:val="single" w:sz="4" w:space="0" w:color="auto"/>
              <w:right w:val="single" w:sz="4" w:space="0" w:color="auto"/>
            </w:tcBorders>
            <w:hideMark/>
          </w:tcPr>
          <w:p w14:paraId="4288A645" w14:textId="7FCE0FE2" w:rsidR="008C66B4" w:rsidRPr="004D139E" w:rsidDel="001F74FB" w:rsidRDefault="008C66B4" w:rsidP="00CD6373">
            <w:pPr>
              <w:pStyle w:val="TAC"/>
              <w:rPr>
                <w:del w:id="9030" w:author="Niclas Weiler" w:date="2025-11-05T10:13:00Z" w16du:dateUtc="2025-11-05T09:13:00Z"/>
                <w:rFonts w:cs="Arial"/>
              </w:rPr>
            </w:pPr>
            <w:del w:id="9031" w:author="Niclas Weiler" w:date="2025-11-05T10:13:00Z" w16du:dateUtc="2025-11-05T09:13:00Z">
              <w:r w:rsidRPr="004D139E" w:rsidDel="001F74FB">
                <w:delText>3729,09</w:delText>
              </w:r>
            </w:del>
          </w:p>
        </w:tc>
        <w:tc>
          <w:tcPr>
            <w:tcW w:w="993" w:type="dxa"/>
            <w:tcBorders>
              <w:top w:val="single" w:sz="4" w:space="0" w:color="auto"/>
              <w:left w:val="single" w:sz="4" w:space="0" w:color="auto"/>
              <w:bottom w:val="single" w:sz="4" w:space="0" w:color="auto"/>
              <w:right w:val="single" w:sz="4" w:space="0" w:color="auto"/>
            </w:tcBorders>
            <w:hideMark/>
          </w:tcPr>
          <w:p w14:paraId="0F5F7B3D" w14:textId="18D38766" w:rsidR="008C66B4" w:rsidRPr="004D139E" w:rsidDel="001F74FB" w:rsidRDefault="008C66B4" w:rsidP="00CD6373">
            <w:pPr>
              <w:pStyle w:val="TAC"/>
              <w:rPr>
                <w:del w:id="9032" w:author="Niclas Weiler" w:date="2025-11-05T10:13:00Z" w16du:dateUtc="2025-11-05T09:13:00Z"/>
                <w:rFonts w:cs="Arial"/>
              </w:rPr>
            </w:pPr>
            <w:del w:id="9033" w:author="Niclas Weiler" w:date="2025-11-05T10:13:00Z" w16du:dateUtc="2025-11-05T09:13:00Z">
              <w:r w:rsidRPr="004D139E" w:rsidDel="001F74FB">
                <w:delText>648606</w:delText>
              </w:r>
            </w:del>
          </w:p>
        </w:tc>
        <w:tc>
          <w:tcPr>
            <w:tcW w:w="690" w:type="dxa"/>
            <w:tcBorders>
              <w:top w:val="single" w:sz="4" w:space="0" w:color="auto"/>
              <w:left w:val="single" w:sz="4" w:space="0" w:color="auto"/>
              <w:bottom w:val="single" w:sz="4" w:space="0" w:color="auto"/>
              <w:right w:val="single" w:sz="4" w:space="0" w:color="auto"/>
            </w:tcBorders>
            <w:hideMark/>
          </w:tcPr>
          <w:p w14:paraId="5D07824A" w14:textId="7F8D45E4" w:rsidR="008C66B4" w:rsidRPr="004D139E" w:rsidDel="001F74FB" w:rsidRDefault="008C66B4" w:rsidP="00CD6373">
            <w:pPr>
              <w:pStyle w:val="TAC"/>
              <w:rPr>
                <w:del w:id="9034" w:author="Niclas Weiler" w:date="2025-11-05T10:13:00Z" w16du:dateUtc="2025-11-05T09:13:00Z"/>
                <w:rFonts w:cs="Arial"/>
              </w:rPr>
            </w:pPr>
            <w:del w:id="903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41E3464" w14:textId="69BF3835" w:rsidR="008C66B4" w:rsidRPr="004D139E" w:rsidDel="001F74FB" w:rsidRDefault="008C66B4" w:rsidP="00CD6373">
            <w:pPr>
              <w:pStyle w:val="TAC"/>
              <w:rPr>
                <w:del w:id="903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5CC9C33" w14:textId="063D7EBC" w:rsidR="008C66B4" w:rsidRPr="004D139E" w:rsidDel="001F74FB" w:rsidRDefault="008C66B4" w:rsidP="00CD6373">
            <w:pPr>
              <w:pStyle w:val="TAC"/>
              <w:rPr>
                <w:del w:id="9037" w:author="Niclas Weiler" w:date="2025-11-05T10:13:00Z" w16du:dateUtc="2025-11-05T09:13:00Z"/>
                <w:rFonts w:cs="Arial"/>
              </w:rPr>
            </w:pPr>
            <w:del w:id="9038" w:author="Niclas Weiler" w:date="2025-11-05T10:13:00Z" w16du:dateUtc="2025-11-05T09:13:00Z">
              <w:r w:rsidRPr="004D139E" w:rsidDel="001F74FB">
                <w:delText>8034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5910905" w14:textId="5990A169" w:rsidR="008C66B4" w:rsidRPr="004D139E" w:rsidDel="001F74FB" w:rsidRDefault="008C66B4" w:rsidP="00CD6373">
            <w:pPr>
              <w:pStyle w:val="TAC"/>
              <w:rPr>
                <w:del w:id="9039" w:author="Niclas Weiler" w:date="2025-11-05T10:13:00Z" w16du:dateUtc="2025-11-05T09:13:00Z"/>
                <w:rFonts w:cs="Arial"/>
              </w:rPr>
            </w:pPr>
            <w:del w:id="9040" w:author="Niclas Weiler" w:date="2025-11-05T10:13:00Z" w16du:dateUtc="2025-11-05T09:13:00Z">
              <w:r w:rsidRPr="004D139E" w:rsidDel="001F74FB">
                <w:delText>651360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8140360" w14:textId="6B4C2B89" w:rsidR="008C66B4" w:rsidRPr="004D139E" w:rsidDel="001F74FB" w:rsidRDefault="008C66B4" w:rsidP="00CD6373">
            <w:pPr>
              <w:pStyle w:val="TAC"/>
              <w:rPr>
                <w:del w:id="9041" w:author="Niclas Weiler" w:date="2025-11-05T10:13:00Z" w16du:dateUtc="2025-11-05T09:13:00Z"/>
                <w:rFonts w:cs="Arial"/>
              </w:rPr>
            </w:pPr>
            <w:del w:id="9042"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02D22556" w14:textId="7B0BE8D8" w:rsidR="008C66B4" w:rsidRPr="004D139E" w:rsidDel="001F74FB" w:rsidRDefault="008C66B4" w:rsidP="00CD6373">
            <w:pPr>
              <w:pStyle w:val="TAC"/>
              <w:rPr>
                <w:del w:id="9043" w:author="Niclas Weiler" w:date="2025-11-05T10:13:00Z" w16du:dateUtc="2025-11-05T09:13:00Z"/>
                <w:rFonts w:cs="Arial"/>
              </w:rPr>
            </w:pPr>
            <w:del w:id="904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2EF1534" w14:textId="367BB78B" w:rsidR="008C66B4" w:rsidRPr="004D139E" w:rsidDel="001F74FB" w:rsidRDefault="008C66B4" w:rsidP="00CD6373">
            <w:pPr>
              <w:pStyle w:val="TAC"/>
              <w:rPr>
                <w:del w:id="9045" w:author="Niclas Weiler" w:date="2025-11-05T10:13:00Z" w16du:dateUtc="2025-11-05T09:13:00Z"/>
                <w:rFonts w:cs="Arial"/>
              </w:rPr>
            </w:pPr>
            <w:del w:id="9046"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90D583D" w14:textId="1B8A43E0" w:rsidR="008C66B4" w:rsidRPr="004D139E" w:rsidDel="001F74FB" w:rsidRDefault="008C66B4" w:rsidP="00CD6373">
            <w:pPr>
              <w:pStyle w:val="TAC"/>
              <w:rPr>
                <w:del w:id="9047" w:author="Niclas Weiler" w:date="2025-11-05T10:13:00Z" w16du:dateUtc="2025-11-05T09:13:00Z"/>
                <w:rFonts w:cs="Arial"/>
              </w:rPr>
            </w:pPr>
            <w:del w:id="9048" w:author="Niclas Weiler" w:date="2025-11-05T10:13:00Z" w16du:dateUtc="2025-11-05T09:13:00Z">
              <w:r w:rsidRPr="004D139E" w:rsidDel="001F74FB">
                <w:delText>208</w:delText>
              </w:r>
            </w:del>
          </w:p>
        </w:tc>
      </w:tr>
      <w:tr w:rsidR="008C66B4" w:rsidRPr="004D139E" w:rsidDel="001F74FB" w14:paraId="4E2E7D1C" w14:textId="52488809" w:rsidTr="00CD6373">
        <w:trPr>
          <w:del w:id="9049" w:author="Niclas Weiler" w:date="2025-11-05T10:13:00Z"/>
        </w:trPr>
        <w:tc>
          <w:tcPr>
            <w:tcW w:w="885" w:type="dxa"/>
            <w:tcBorders>
              <w:top w:val="nil"/>
              <w:left w:val="single" w:sz="4" w:space="0" w:color="auto"/>
              <w:bottom w:val="single" w:sz="4" w:space="0" w:color="auto"/>
              <w:right w:val="single" w:sz="4" w:space="0" w:color="auto"/>
            </w:tcBorders>
            <w:vAlign w:val="center"/>
          </w:tcPr>
          <w:p w14:paraId="04A2FEFE" w14:textId="0A981AAC" w:rsidR="008C66B4" w:rsidRPr="004D139E" w:rsidDel="001F74FB" w:rsidRDefault="008C66B4" w:rsidP="00CD6373">
            <w:pPr>
              <w:pStyle w:val="TAC"/>
              <w:rPr>
                <w:del w:id="905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7C1D0EC4" w14:textId="0843E080" w:rsidR="008C66B4" w:rsidRPr="004D139E" w:rsidDel="001F74FB" w:rsidRDefault="008C66B4" w:rsidP="00CD6373">
            <w:pPr>
              <w:pStyle w:val="TAC"/>
              <w:rPr>
                <w:del w:id="905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1CC73C3" w14:textId="2F0841D4" w:rsidR="008C66B4" w:rsidRPr="004D139E" w:rsidDel="001F74FB" w:rsidRDefault="008C66B4" w:rsidP="00CD6373">
            <w:pPr>
              <w:pStyle w:val="TAC"/>
              <w:rPr>
                <w:del w:id="905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B81AB60" w14:textId="6AD225C0" w:rsidR="008C66B4" w:rsidRPr="004D139E" w:rsidDel="001F74FB" w:rsidRDefault="008C66B4" w:rsidP="00CD6373">
            <w:pPr>
              <w:pStyle w:val="TAC"/>
              <w:rPr>
                <w:del w:id="905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89849CF" w14:textId="1AFF1862" w:rsidR="008C66B4" w:rsidRPr="004D139E" w:rsidDel="001F74FB" w:rsidRDefault="008C66B4" w:rsidP="00CD6373">
            <w:pPr>
              <w:pStyle w:val="TAC"/>
              <w:rPr>
                <w:del w:id="905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65546310" w14:textId="779EF2EE" w:rsidR="008C66B4" w:rsidRPr="004D139E" w:rsidDel="001F74FB" w:rsidRDefault="008C66B4" w:rsidP="00CD6373">
            <w:pPr>
              <w:pStyle w:val="TAC"/>
              <w:rPr>
                <w:del w:id="9055" w:author="Niclas Weiler" w:date="2025-11-05T10:13:00Z" w16du:dateUtc="2025-11-05T09:13:00Z"/>
                <w:rFonts w:cs="Arial"/>
              </w:rPr>
            </w:pPr>
            <w:del w:id="905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6946FC" w14:textId="054169A2" w:rsidR="008C66B4" w:rsidRPr="004D139E" w:rsidDel="001F74FB" w:rsidRDefault="008C66B4" w:rsidP="00CD6373">
            <w:pPr>
              <w:pStyle w:val="TAC"/>
              <w:rPr>
                <w:del w:id="9057" w:author="Niclas Weiler" w:date="2025-11-05T10:13:00Z" w16du:dateUtc="2025-11-05T09:13:00Z"/>
                <w:rFonts w:cs="Arial"/>
              </w:rPr>
            </w:pPr>
            <w:del w:id="905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ED51A25" w14:textId="35C413DA" w:rsidR="008C66B4" w:rsidRPr="004D139E" w:rsidDel="001F74FB" w:rsidRDefault="008C66B4" w:rsidP="00CD6373">
            <w:pPr>
              <w:pStyle w:val="TAC"/>
              <w:rPr>
                <w:del w:id="9059" w:author="Niclas Weiler" w:date="2025-11-05T10:13:00Z" w16du:dateUtc="2025-11-05T09:13:00Z"/>
                <w:rFonts w:cs="Arial"/>
              </w:rPr>
            </w:pPr>
            <w:del w:id="9060" w:author="Niclas Weiler" w:date="2025-11-05T10:13:00Z" w16du:dateUtc="2025-11-05T09:13:00Z">
              <w:r w:rsidRPr="004D139E" w:rsidDel="001F74FB">
                <w:delText>4164,99</w:delText>
              </w:r>
            </w:del>
          </w:p>
        </w:tc>
        <w:tc>
          <w:tcPr>
            <w:tcW w:w="992" w:type="dxa"/>
            <w:tcBorders>
              <w:top w:val="single" w:sz="4" w:space="0" w:color="auto"/>
              <w:left w:val="single" w:sz="4" w:space="0" w:color="auto"/>
              <w:bottom w:val="single" w:sz="4" w:space="0" w:color="auto"/>
              <w:right w:val="single" w:sz="4" w:space="0" w:color="auto"/>
            </w:tcBorders>
            <w:hideMark/>
          </w:tcPr>
          <w:p w14:paraId="0058ED2A" w14:textId="63607AA7" w:rsidR="008C66B4" w:rsidRPr="004D139E" w:rsidDel="001F74FB" w:rsidRDefault="008C66B4" w:rsidP="00CD6373">
            <w:pPr>
              <w:pStyle w:val="TAC"/>
              <w:rPr>
                <w:del w:id="9061" w:author="Niclas Weiler" w:date="2025-11-05T10:13:00Z" w16du:dateUtc="2025-11-05T09:13:00Z"/>
                <w:rFonts w:cs="Arial"/>
              </w:rPr>
            </w:pPr>
            <w:del w:id="9062" w:author="Niclas Weiler" w:date="2025-11-05T10:13:00Z" w16du:dateUtc="2025-11-05T09:13:00Z">
              <w:r w:rsidRPr="004D139E" w:rsidDel="001F74FB">
                <w:delText>677666</w:delText>
              </w:r>
            </w:del>
          </w:p>
        </w:tc>
        <w:tc>
          <w:tcPr>
            <w:tcW w:w="992" w:type="dxa"/>
            <w:tcBorders>
              <w:top w:val="single" w:sz="4" w:space="0" w:color="auto"/>
              <w:left w:val="single" w:sz="4" w:space="0" w:color="auto"/>
              <w:bottom w:val="single" w:sz="4" w:space="0" w:color="auto"/>
              <w:right w:val="single" w:sz="4" w:space="0" w:color="auto"/>
            </w:tcBorders>
            <w:hideMark/>
          </w:tcPr>
          <w:p w14:paraId="6E8F1123" w14:textId="62752309" w:rsidR="008C66B4" w:rsidRPr="004D139E" w:rsidDel="001F74FB" w:rsidRDefault="008C66B4" w:rsidP="00CD6373">
            <w:pPr>
              <w:pStyle w:val="TAC"/>
              <w:rPr>
                <w:del w:id="9063" w:author="Niclas Weiler" w:date="2025-11-05T10:13:00Z" w16du:dateUtc="2025-11-05T09:13:00Z"/>
                <w:rFonts w:cs="Arial"/>
              </w:rPr>
            </w:pPr>
            <w:del w:id="9064" w:author="Niclas Weiler" w:date="2025-11-05T10:13:00Z" w16du:dateUtc="2025-11-05T09:13:00Z">
              <w:r w:rsidRPr="004D139E" w:rsidDel="001F74FB">
                <w:delText>3949,53</w:delText>
              </w:r>
            </w:del>
          </w:p>
        </w:tc>
        <w:tc>
          <w:tcPr>
            <w:tcW w:w="993" w:type="dxa"/>
            <w:tcBorders>
              <w:top w:val="single" w:sz="4" w:space="0" w:color="auto"/>
              <w:left w:val="single" w:sz="4" w:space="0" w:color="auto"/>
              <w:bottom w:val="single" w:sz="4" w:space="0" w:color="auto"/>
              <w:right w:val="single" w:sz="4" w:space="0" w:color="auto"/>
            </w:tcBorders>
            <w:hideMark/>
          </w:tcPr>
          <w:p w14:paraId="0191645B" w14:textId="75D96972" w:rsidR="008C66B4" w:rsidRPr="004D139E" w:rsidDel="001F74FB" w:rsidRDefault="008C66B4" w:rsidP="00CD6373">
            <w:pPr>
              <w:pStyle w:val="TAC"/>
              <w:rPr>
                <w:del w:id="9065" w:author="Niclas Weiler" w:date="2025-11-05T10:13:00Z" w16du:dateUtc="2025-11-05T09:13:00Z"/>
                <w:rFonts w:cs="Arial"/>
              </w:rPr>
            </w:pPr>
            <w:del w:id="9066" w:author="Niclas Weiler" w:date="2025-11-05T10:13:00Z" w16du:dateUtc="2025-11-05T09:13:00Z">
              <w:r w:rsidRPr="004D139E" w:rsidDel="001F74FB">
                <w:delText>663302</w:delText>
              </w:r>
            </w:del>
          </w:p>
        </w:tc>
        <w:tc>
          <w:tcPr>
            <w:tcW w:w="690" w:type="dxa"/>
            <w:tcBorders>
              <w:top w:val="single" w:sz="4" w:space="0" w:color="auto"/>
              <w:left w:val="single" w:sz="4" w:space="0" w:color="auto"/>
              <w:bottom w:val="single" w:sz="4" w:space="0" w:color="auto"/>
              <w:right w:val="single" w:sz="4" w:space="0" w:color="auto"/>
            </w:tcBorders>
            <w:hideMark/>
          </w:tcPr>
          <w:p w14:paraId="41C3A37E" w14:textId="4C62FCD7" w:rsidR="008C66B4" w:rsidRPr="004D139E" w:rsidDel="001F74FB" w:rsidRDefault="008C66B4" w:rsidP="00CD6373">
            <w:pPr>
              <w:pStyle w:val="TAC"/>
              <w:rPr>
                <w:del w:id="9067" w:author="Niclas Weiler" w:date="2025-11-05T10:13:00Z" w16du:dateUtc="2025-11-05T09:13:00Z"/>
                <w:rFonts w:cs="Arial"/>
              </w:rPr>
            </w:pPr>
            <w:del w:id="906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0963E79A" w14:textId="0C8A94E2" w:rsidR="008C66B4" w:rsidRPr="004D139E" w:rsidDel="001F74FB" w:rsidRDefault="008C66B4" w:rsidP="00CD6373">
            <w:pPr>
              <w:pStyle w:val="TAC"/>
              <w:rPr>
                <w:del w:id="906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8B8C12E" w14:textId="778C2D1C" w:rsidR="008C66B4" w:rsidRPr="004D139E" w:rsidDel="001F74FB" w:rsidRDefault="008C66B4" w:rsidP="00CD6373">
            <w:pPr>
              <w:pStyle w:val="TAC"/>
              <w:rPr>
                <w:del w:id="9070" w:author="Niclas Weiler" w:date="2025-11-05T10:13:00Z" w16du:dateUtc="2025-11-05T09:13:00Z"/>
                <w:rFonts w:cs="Arial"/>
              </w:rPr>
            </w:pPr>
            <w:del w:id="9071" w:author="Niclas Weiler" w:date="2025-11-05T10:13:00Z" w16du:dateUtc="2025-11-05T09:13:00Z">
              <w:r w:rsidRPr="004D139E" w:rsidDel="001F74FB">
                <w:delText>8287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D7F16E" w14:textId="6845D3B1" w:rsidR="008C66B4" w:rsidRPr="004D139E" w:rsidDel="001F74FB" w:rsidRDefault="008C66B4" w:rsidP="00CD6373">
            <w:pPr>
              <w:pStyle w:val="TAC"/>
              <w:rPr>
                <w:del w:id="9072" w:author="Niclas Weiler" w:date="2025-11-05T10:13:00Z" w16du:dateUtc="2025-11-05T09:13:00Z"/>
                <w:rFonts w:cs="Arial"/>
              </w:rPr>
            </w:pPr>
            <w:del w:id="9073" w:author="Niclas Weiler" w:date="2025-11-05T10:13:00Z" w16du:dateUtc="2025-11-05T09:13:00Z">
              <w:r w:rsidRPr="004D139E" w:rsidDel="001F74FB">
                <w:delText>675648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155DC21" w14:textId="2DE2AC15" w:rsidR="008C66B4" w:rsidRPr="004D139E" w:rsidDel="001F74FB" w:rsidRDefault="008C66B4" w:rsidP="00CD6373">
            <w:pPr>
              <w:pStyle w:val="TAC"/>
              <w:rPr>
                <w:del w:id="9074" w:author="Niclas Weiler" w:date="2025-11-05T10:13:00Z" w16du:dateUtc="2025-11-05T09:13:00Z"/>
                <w:rFonts w:cs="Arial"/>
              </w:rPr>
            </w:pPr>
            <w:del w:id="9075"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5EACFA9" w14:textId="00568375" w:rsidR="008C66B4" w:rsidRPr="004D139E" w:rsidDel="001F74FB" w:rsidRDefault="008C66B4" w:rsidP="00CD6373">
            <w:pPr>
              <w:pStyle w:val="TAC"/>
              <w:rPr>
                <w:del w:id="9076" w:author="Niclas Weiler" w:date="2025-11-05T10:13:00Z" w16du:dateUtc="2025-11-05T09:13:00Z"/>
                <w:rFonts w:cs="Arial"/>
              </w:rPr>
            </w:pPr>
            <w:del w:id="907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C2D28A4" w14:textId="4EED5761" w:rsidR="008C66B4" w:rsidRPr="004D139E" w:rsidDel="001F74FB" w:rsidRDefault="008C66B4" w:rsidP="00CD6373">
            <w:pPr>
              <w:pStyle w:val="TAC"/>
              <w:rPr>
                <w:del w:id="9078" w:author="Niclas Weiler" w:date="2025-11-05T10:13:00Z" w16du:dateUtc="2025-11-05T09:13:00Z"/>
                <w:rFonts w:cs="Arial"/>
              </w:rPr>
            </w:pPr>
            <w:del w:id="9079"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B7CCF6F" w14:textId="1DA4B1DF" w:rsidR="008C66B4" w:rsidRPr="004D139E" w:rsidDel="001F74FB" w:rsidRDefault="008C66B4" w:rsidP="00CD6373">
            <w:pPr>
              <w:pStyle w:val="TAC"/>
              <w:rPr>
                <w:del w:id="9080" w:author="Niclas Weiler" w:date="2025-11-05T10:13:00Z" w16du:dateUtc="2025-11-05T09:13:00Z"/>
                <w:rFonts w:cs="Arial"/>
              </w:rPr>
            </w:pPr>
            <w:del w:id="9081" w:author="Niclas Weiler" w:date="2025-11-05T10:13:00Z" w16du:dateUtc="2025-11-05T09:13:00Z">
              <w:r w:rsidRPr="004D139E" w:rsidDel="001F74FB">
                <w:delText>1008</w:delText>
              </w:r>
            </w:del>
          </w:p>
        </w:tc>
      </w:tr>
      <w:tr w:rsidR="008C66B4" w:rsidRPr="004D139E" w:rsidDel="001F74FB" w14:paraId="0B2A80F1" w14:textId="5B0A8337" w:rsidTr="00CD6373">
        <w:trPr>
          <w:del w:id="9082"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68828651" w14:textId="2D8D4BA9" w:rsidR="008C66B4" w:rsidRPr="004D139E" w:rsidDel="001F74FB" w:rsidRDefault="008C66B4" w:rsidP="00CD6373">
            <w:pPr>
              <w:pStyle w:val="TAC"/>
              <w:rPr>
                <w:del w:id="9083" w:author="Niclas Weiler" w:date="2025-11-05T10:13:00Z" w16du:dateUtc="2025-11-05T09:13:00Z"/>
              </w:rPr>
            </w:pPr>
            <w:del w:id="9084" w:author="Niclas Weiler" w:date="2025-11-05T10:13:00Z" w16du:dateUtc="2025-11-05T09:13:00Z">
              <w:r w:rsidRPr="004D139E" w:rsidDel="001F74FB">
                <w:delText>100+80</w:delText>
              </w:r>
            </w:del>
          </w:p>
        </w:tc>
        <w:tc>
          <w:tcPr>
            <w:tcW w:w="667" w:type="dxa"/>
            <w:tcBorders>
              <w:top w:val="single" w:sz="4" w:space="0" w:color="auto"/>
              <w:left w:val="single" w:sz="4" w:space="0" w:color="auto"/>
              <w:bottom w:val="nil"/>
              <w:right w:val="single" w:sz="4" w:space="0" w:color="auto"/>
            </w:tcBorders>
            <w:hideMark/>
          </w:tcPr>
          <w:p w14:paraId="7267C7E2" w14:textId="28B81096" w:rsidR="008C66B4" w:rsidRPr="004D139E" w:rsidDel="001F74FB" w:rsidRDefault="008C66B4" w:rsidP="00CD6373">
            <w:pPr>
              <w:pStyle w:val="TAC"/>
              <w:rPr>
                <w:del w:id="9085" w:author="Niclas Weiler" w:date="2025-11-05T10:13:00Z" w16du:dateUtc="2025-11-05T09:13:00Z"/>
              </w:rPr>
            </w:pPr>
            <w:del w:id="908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126C2FFA" w14:textId="00B04E95" w:rsidR="008C66B4" w:rsidRPr="004D139E" w:rsidDel="001F74FB" w:rsidRDefault="008C66B4" w:rsidP="00CD6373">
            <w:pPr>
              <w:pStyle w:val="TAC"/>
              <w:rPr>
                <w:del w:id="9087" w:author="Niclas Weiler" w:date="2025-11-05T10:13:00Z" w16du:dateUtc="2025-11-05T09:13:00Z"/>
                <w:rFonts w:cs="Arial"/>
              </w:rPr>
            </w:pPr>
            <w:del w:id="9088"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5B793B7F" w14:textId="0FCB3668" w:rsidR="008C66B4" w:rsidRPr="004D139E" w:rsidDel="001F74FB" w:rsidRDefault="008C66B4" w:rsidP="00CD6373">
            <w:pPr>
              <w:pStyle w:val="TAC"/>
              <w:rPr>
                <w:del w:id="9089" w:author="Niclas Weiler" w:date="2025-11-05T10:13:00Z" w16du:dateUtc="2025-11-05T09:13:00Z"/>
                <w:rFonts w:cs="Arial"/>
              </w:rPr>
            </w:pPr>
            <w:del w:id="909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4EC6162" w14:textId="6151F18B" w:rsidR="008C66B4" w:rsidRPr="004D139E" w:rsidDel="001F74FB" w:rsidRDefault="008C66B4" w:rsidP="00CD6373">
            <w:pPr>
              <w:pStyle w:val="TAC"/>
              <w:rPr>
                <w:del w:id="9091" w:author="Niclas Weiler" w:date="2025-11-05T10:13:00Z" w16du:dateUtc="2025-11-05T09:13:00Z"/>
                <w:rFonts w:cs="Arial"/>
              </w:rPr>
            </w:pPr>
            <w:del w:id="9092"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0B60DC2C" w14:textId="312EBF9F" w:rsidR="008C66B4" w:rsidRPr="004D139E" w:rsidDel="001F74FB" w:rsidRDefault="008C66B4" w:rsidP="00CD6373">
            <w:pPr>
              <w:pStyle w:val="TAC"/>
              <w:rPr>
                <w:del w:id="9093" w:author="Niclas Weiler" w:date="2025-11-05T10:13:00Z" w16du:dateUtc="2025-11-05T09:13:00Z"/>
                <w:rFonts w:cs="Arial"/>
              </w:rPr>
            </w:pPr>
            <w:del w:id="909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EB4938" w14:textId="094C2799" w:rsidR="008C66B4" w:rsidRPr="004D139E" w:rsidDel="001F74FB" w:rsidRDefault="008C66B4" w:rsidP="00CD6373">
            <w:pPr>
              <w:pStyle w:val="TAC"/>
              <w:rPr>
                <w:del w:id="9095" w:author="Niclas Weiler" w:date="2025-11-05T10:13:00Z" w16du:dateUtc="2025-11-05T09:13:00Z"/>
                <w:rFonts w:cs="Arial"/>
              </w:rPr>
            </w:pPr>
            <w:del w:id="909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664BCE3" w14:textId="5F06526C" w:rsidR="008C66B4" w:rsidRPr="004D139E" w:rsidDel="001F74FB" w:rsidRDefault="008C66B4" w:rsidP="00CD6373">
            <w:pPr>
              <w:pStyle w:val="TAC"/>
              <w:rPr>
                <w:del w:id="9097" w:author="Niclas Weiler" w:date="2025-11-05T10:13:00Z" w16du:dateUtc="2025-11-05T09:13:00Z"/>
                <w:rFonts w:cs="Arial"/>
              </w:rPr>
            </w:pPr>
            <w:del w:id="9098"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41AF3E9C" w14:textId="3AB41795" w:rsidR="008C66B4" w:rsidRPr="004D139E" w:rsidDel="001F74FB" w:rsidRDefault="008C66B4" w:rsidP="00CD6373">
            <w:pPr>
              <w:pStyle w:val="TAC"/>
              <w:rPr>
                <w:del w:id="9099" w:author="Niclas Weiler" w:date="2025-11-05T10:13:00Z" w16du:dateUtc="2025-11-05T09:13:00Z"/>
                <w:rFonts w:cs="Arial"/>
              </w:rPr>
            </w:pPr>
            <w:del w:id="9100"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7B01C0F5" w14:textId="61902BBA" w:rsidR="008C66B4" w:rsidRPr="004D139E" w:rsidDel="001F74FB" w:rsidRDefault="008C66B4" w:rsidP="00CD6373">
            <w:pPr>
              <w:pStyle w:val="TAC"/>
              <w:rPr>
                <w:del w:id="9101" w:author="Niclas Weiler" w:date="2025-11-05T10:13:00Z" w16du:dateUtc="2025-11-05T09:13:00Z"/>
                <w:rFonts w:cs="Arial"/>
              </w:rPr>
            </w:pPr>
            <w:del w:id="9102"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0D54727D" w14:textId="2459D9CB" w:rsidR="008C66B4" w:rsidRPr="004D139E" w:rsidDel="001F74FB" w:rsidRDefault="008C66B4" w:rsidP="00CD6373">
            <w:pPr>
              <w:pStyle w:val="TAC"/>
              <w:rPr>
                <w:del w:id="9103" w:author="Niclas Weiler" w:date="2025-11-05T10:13:00Z" w16du:dateUtc="2025-11-05T09:13:00Z"/>
                <w:rFonts w:cs="Arial"/>
              </w:rPr>
            </w:pPr>
            <w:del w:id="9104"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7BB8E612" w14:textId="271A0061" w:rsidR="008C66B4" w:rsidRPr="004D139E" w:rsidDel="001F74FB" w:rsidRDefault="008C66B4" w:rsidP="00CD6373">
            <w:pPr>
              <w:pStyle w:val="TAC"/>
              <w:rPr>
                <w:del w:id="9105" w:author="Niclas Weiler" w:date="2025-11-05T10:13:00Z" w16du:dateUtc="2025-11-05T09:13:00Z"/>
                <w:rFonts w:cs="Arial"/>
              </w:rPr>
            </w:pPr>
            <w:del w:id="910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7F5F375F" w14:textId="6A0D88B6" w:rsidR="008C66B4" w:rsidRPr="004D139E" w:rsidDel="001F74FB" w:rsidRDefault="008C66B4" w:rsidP="00CD6373">
            <w:pPr>
              <w:pStyle w:val="TAC"/>
              <w:rPr>
                <w:del w:id="9107" w:author="Niclas Weiler" w:date="2025-11-05T10:13:00Z" w16du:dateUtc="2025-11-05T09:13:00Z"/>
                <w:rFonts w:cs="Arial"/>
              </w:rPr>
            </w:pPr>
            <w:del w:id="910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02DC3B04" w14:textId="2B09E9C7" w:rsidR="008C66B4" w:rsidRPr="004D139E" w:rsidDel="001F74FB" w:rsidRDefault="008C66B4" w:rsidP="00CD6373">
            <w:pPr>
              <w:pStyle w:val="TAC"/>
              <w:rPr>
                <w:del w:id="9109" w:author="Niclas Weiler" w:date="2025-11-05T10:13:00Z" w16du:dateUtc="2025-11-05T09:13:00Z"/>
                <w:rFonts w:cs="Arial"/>
              </w:rPr>
            </w:pPr>
            <w:del w:id="911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D0B389" w14:textId="3D35CD15" w:rsidR="008C66B4" w:rsidRPr="004D139E" w:rsidDel="001F74FB" w:rsidRDefault="008C66B4" w:rsidP="00CD6373">
            <w:pPr>
              <w:pStyle w:val="TAC"/>
              <w:rPr>
                <w:del w:id="9111" w:author="Niclas Weiler" w:date="2025-11-05T10:13:00Z" w16du:dateUtc="2025-11-05T09:13:00Z"/>
                <w:rFonts w:cs="Arial"/>
              </w:rPr>
            </w:pPr>
            <w:del w:id="911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284799F" w14:textId="09BE6C83" w:rsidR="008C66B4" w:rsidRPr="004D139E" w:rsidDel="001F74FB" w:rsidRDefault="008C66B4" w:rsidP="00CD6373">
            <w:pPr>
              <w:pStyle w:val="TAC"/>
              <w:rPr>
                <w:del w:id="9113" w:author="Niclas Weiler" w:date="2025-11-05T10:13:00Z" w16du:dateUtc="2025-11-05T09:13:00Z"/>
                <w:rFonts w:cs="Arial"/>
              </w:rPr>
            </w:pPr>
            <w:del w:id="9114"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F3A93FD" w14:textId="12B0CA98" w:rsidR="008C66B4" w:rsidRPr="004D139E" w:rsidDel="001F74FB" w:rsidRDefault="008C66B4" w:rsidP="00CD6373">
            <w:pPr>
              <w:pStyle w:val="TAC"/>
              <w:rPr>
                <w:del w:id="9115" w:author="Niclas Weiler" w:date="2025-11-05T10:13:00Z" w16du:dateUtc="2025-11-05T09:13:00Z"/>
                <w:rFonts w:cs="Arial"/>
              </w:rPr>
            </w:pPr>
            <w:del w:id="911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54C38D6" w14:textId="21C9F957" w:rsidR="008C66B4" w:rsidRPr="004D139E" w:rsidDel="001F74FB" w:rsidRDefault="008C66B4" w:rsidP="00CD6373">
            <w:pPr>
              <w:pStyle w:val="TAC"/>
              <w:rPr>
                <w:del w:id="9117" w:author="Niclas Weiler" w:date="2025-11-05T10:13:00Z" w16du:dateUtc="2025-11-05T09:13:00Z"/>
                <w:rFonts w:cs="Arial"/>
              </w:rPr>
            </w:pPr>
            <w:del w:id="911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482D412F" w14:textId="3376438F" w:rsidR="008C66B4" w:rsidRPr="004D139E" w:rsidDel="001F74FB" w:rsidRDefault="008C66B4" w:rsidP="00CD6373">
            <w:pPr>
              <w:pStyle w:val="TAC"/>
              <w:rPr>
                <w:del w:id="9119" w:author="Niclas Weiler" w:date="2025-11-05T10:13:00Z" w16du:dateUtc="2025-11-05T09:13:00Z"/>
                <w:rFonts w:cs="Arial"/>
              </w:rPr>
            </w:pPr>
            <w:del w:id="9120" w:author="Niclas Weiler" w:date="2025-11-05T10:13:00Z" w16du:dateUtc="2025-11-05T09:13:00Z">
              <w:r w:rsidRPr="004D139E" w:rsidDel="001F74FB">
                <w:delText>4</w:delText>
              </w:r>
            </w:del>
          </w:p>
        </w:tc>
      </w:tr>
      <w:tr w:rsidR="008C66B4" w:rsidRPr="004D139E" w:rsidDel="001F74FB" w14:paraId="543AE745" w14:textId="08D10566" w:rsidTr="00CD6373">
        <w:trPr>
          <w:del w:id="9121" w:author="Niclas Weiler" w:date="2025-11-05T10:13:00Z"/>
        </w:trPr>
        <w:tc>
          <w:tcPr>
            <w:tcW w:w="885" w:type="dxa"/>
            <w:tcBorders>
              <w:top w:val="nil"/>
              <w:left w:val="single" w:sz="4" w:space="0" w:color="auto"/>
              <w:bottom w:val="nil"/>
              <w:right w:val="single" w:sz="4" w:space="0" w:color="auto"/>
            </w:tcBorders>
            <w:vAlign w:val="center"/>
            <w:hideMark/>
          </w:tcPr>
          <w:p w14:paraId="78A1615C" w14:textId="0DE423B7" w:rsidR="008C66B4" w:rsidRPr="004D139E" w:rsidDel="001F74FB" w:rsidRDefault="008C66B4" w:rsidP="00CD6373">
            <w:pPr>
              <w:pStyle w:val="TAC"/>
              <w:rPr>
                <w:del w:id="9122" w:author="Niclas Weiler" w:date="2025-11-05T10:13:00Z" w16du:dateUtc="2025-11-05T09:13:00Z"/>
              </w:rPr>
            </w:pPr>
            <w:del w:id="9123"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6220EF05" w14:textId="043ADAEE" w:rsidR="008C66B4" w:rsidRPr="004D139E" w:rsidDel="001F74FB" w:rsidRDefault="008C66B4" w:rsidP="00CD6373">
            <w:pPr>
              <w:pStyle w:val="TAC"/>
              <w:rPr>
                <w:del w:id="9124" w:author="Niclas Weiler" w:date="2025-11-05T10:13:00Z" w16du:dateUtc="2025-11-05T09:13:00Z"/>
              </w:rPr>
            </w:pPr>
          </w:p>
        </w:tc>
        <w:tc>
          <w:tcPr>
            <w:tcW w:w="709" w:type="dxa"/>
            <w:tcBorders>
              <w:top w:val="nil"/>
              <w:left w:val="single" w:sz="4" w:space="0" w:color="auto"/>
              <w:bottom w:val="nil"/>
              <w:right w:val="single" w:sz="4" w:space="0" w:color="auto"/>
            </w:tcBorders>
          </w:tcPr>
          <w:p w14:paraId="247E8289" w14:textId="60ED9FD2" w:rsidR="008C66B4" w:rsidRPr="004D139E" w:rsidDel="001F74FB" w:rsidRDefault="008C66B4" w:rsidP="00CD6373">
            <w:pPr>
              <w:pStyle w:val="TAC"/>
              <w:rPr>
                <w:del w:id="9125" w:author="Niclas Weiler" w:date="2025-11-05T10:13:00Z" w16du:dateUtc="2025-11-05T09:13:00Z"/>
              </w:rPr>
            </w:pPr>
          </w:p>
        </w:tc>
        <w:tc>
          <w:tcPr>
            <w:tcW w:w="709" w:type="dxa"/>
            <w:tcBorders>
              <w:top w:val="nil"/>
              <w:left w:val="single" w:sz="4" w:space="0" w:color="auto"/>
              <w:bottom w:val="nil"/>
              <w:right w:val="single" w:sz="4" w:space="0" w:color="auto"/>
            </w:tcBorders>
          </w:tcPr>
          <w:p w14:paraId="246294F1" w14:textId="17192072" w:rsidR="008C66B4" w:rsidRPr="004D139E" w:rsidDel="001F74FB" w:rsidRDefault="008C66B4" w:rsidP="00CD6373">
            <w:pPr>
              <w:pStyle w:val="TAC"/>
              <w:rPr>
                <w:del w:id="9126" w:author="Niclas Weiler" w:date="2025-11-05T10:13:00Z" w16du:dateUtc="2025-11-05T09:13:00Z"/>
              </w:rPr>
            </w:pPr>
          </w:p>
        </w:tc>
        <w:tc>
          <w:tcPr>
            <w:tcW w:w="675" w:type="dxa"/>
            <w:tcBorders>
              <w:top w:val="nil"/>
              <w:left w:val="single" w:sz="4" w:space="0" w:color="auto"/>
              <w:bottom w:val="nil"/>
              <w:right w:val="single" w:sz="4" w:space="0" w:color="auto"/>
            </w:tcBorders>
          </w:tcPr>
          <w:p w14:paraId="74F8ACDA" w14:textId="39FE7122" w:rsidR="008C66B4" w:rsidRPr="004D139E" w:rsidDel="001F74FB" w:rsidRDefault="008C66B4" w:rsidP="00CD6373">
            <w:pPr>
              <w:pStyle w:val="TAC"/>
              <w:rPr>
                <w:del w:id="912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030C1618" w14:textId="4A62BBDD" w:rsidR="008C66B4" w:rsidRPr="004D139E" w:rsidDel="001F74FB" w:rsidRDefault="008C66B4" w:rsidP="00CD6373">
            <w:pPr>
              <w:pStyle w:val="TAC"/>
              <w:rPr>
                <w:del w:id="9128" w:author="Niclas Weiler" w:date="2025-11-05T10:13:00Z" w16du:dateUtc="2025-11-05T09:13:00Z"/>
                <w:rFonts w:cs="Arial"/>
              </w:rPr>
            </w:pPr>
            <w:del w:id="912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B8439B" w14:textId="1CDB174D" w:rsidR="008C66B4" w:rsidRPr="004D139E" w:rsidDel="001F74FB" w:rsidRDefault="008C66B4" w:rsidP="00CD6373">
            <w:pPr>
              <w:pStyle w:val="TAC"/>
              <w:rPr>
                <w:del w:id="9130" w:author="Niclas Weiler" w:date="2025-11-05T10:13:00Z" w16du:dateUtc="2025-11-05T09:13:00Z"/>
                <w:rFonts w:cs="Arial"/>
              </w:rPr>
            </w:pPr>
            <w:del w:id="913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15063D39" w14:textId="1F8F67B5" w:rsidR="008C66B4" w:rsidRPr="004D139E" w:rsidDel="001F74FB" w:rsidRDefault="008C66B4" w:rsidP="00CD6373">
            <w:pPr>
              <w:pStyle w:val="TAC"/>
              <w:rPr>
                <w:del w:id="9132" w:author="Niclas Weiler" w:date="2025-11-05T10:13:00Z" w16du:dateUtc="2025-11-05T09:13:00Z"/>
                <w:rFonts w:cs="Arial"/>
              </w:rPr>
            </w:pPr>
            <w:del w:id="9133" w:author="Niclas Weiler" w:date="2025-11-05T10:13:00Z" w16du:dateUtc="2025-11-05T09:13:00Z">
              <w:r w:rsidRPr="004D139E" w:rsidDel="001F74FB">
                <w:delText>3710,01</w:delText>
              </w:r>
            </w:del>
          </w:p>
        </w:tc>
        <w:tc>
          <w:tcPr>
            <w:tcW w:w="992" w:type="dxa"/>
            <w:tcBorders>
              <w:top w:val="single" w:sz="4" w:space="0" w:color="auto"/>
              <w:left w:val="single" w:sz="4" w:space="0" w:color="auto"/>
              <w:bottom w:val="single" w:sz="4" w:space="0" w:color="auto"/>
              <w:right w:val="single" w:sz="4" w:space="0" w:color="auto"/>
            </w:tcBorders>
            <w:hideMark/>
          </w:tcPr>
          <w:p w14:paraId="2B6768C1" w14:textId="63201C7B" w:rsidR="008C66B4" w:rsidRPr="004D139E" w:rsidDel="001F74FB" w:rsidRDefault="008C66B4" w:rsidP="00CD6373">
            <w:pPr>
              <w:pStyle w:val="TAC"/>
              <w:rPr>
                <w:del w:id="9134" w:author="Niclas Weiler" w:date="2025-11-05T10:13:00Z" w16du:dateUtc="2025-11-05T09:13:00Z"/>
                <w:rFonts w:cs="Arial"/>
              </w:rPr>
            </w:pPr>
            <w:del w:id="9135" w:author="Niclas Weiler" w:date="2025-11-05T10:13:00Z" w16du:dateUtc="2025-11-05T09:13:00Z">
              <w:r w:rsidRPr="004D139E" w:rsidDel="001F74FB">
                <w:delText>647334</w:delText>
              </w:r>
            </w:del>
          </w:p>
        </w:tc>
        <w:tc>
          <w:tcPr>
            <w:tcW w:w="992" w:type="dxa"/>
            <w:tcBorders>
              <w:top w:val="single" w:sz="4" w:space="0" w:color="auto"/>
              <w:left w:val="single" w:sz="4" w:space="0" w:color="auto"/>
              <w:bottom w:val="single" w:sz="4" w:space="0" w:color="auto"/>
              <w:right w:val="single" w:sz="4" w:space="0" w:color="auto"/>
            </w:tcBorders>
            <w:hideMark/>
          </w:tcPr>
          <w:p w14:paraId="392A770B" w14:textId="0A0CA7F4" w:rsidR="008C66B4" w:rsidRPr="004D139E" w:rsidDel="001F74FB" w:rsidRDefault="008C66B4" w:rsidP="00CD6373">
            <w:pPr>
              <w:pStyle w:val="TAC"/>
              <w:rPr>
                <w:del w:id="9136" w:author="Niclas Weiler" w:date="2025-11-05T10:13:00Z" w16du:dateUtc="2025-11-05T09:13:00Z"/>
                <w:rFonts w:cs="Arial"/>
              </w:rPr>
            </w:pPr>
            <w:del w:id="9137" w:author="Niclas Weiler" w:date="2025-11-05T10:13:00Z" w16du:dateUtc="2025-11-05T09:13:00Z">
              <w:r w:rsidRPr="004D139E" w:rsidDel="001F74FB">
                <w:delText>3624,15</w:delText>
              </w:r>
            </w:del>
          </w:p>
        </w:tc>
        <w:tc>
          <w:tcPr>
            <w:tcW w:w="993" w:type="dxa"/>
            <w:tcBorders>
              <w:top w:val="single" w:sz="4" w:space="0" w:color="auto"/>
              <w:left w:val="single" w:sz="4" w:space="0" w:color="auto"/>
              <w:bottom w:val="single" w:sz="4" w:space="0" w:color="auto"/>
              <w:right w:val="single" w:sz="4" w:space="0" w:color="auto"/>
            </w:tcBorders>
            <w:hideMark/>
          </w:tcPr>
          <w:p w14:paraId="2D25BAD6" w14:textId="22AA8828" w:rsidR="008C66B4" w:rsidRPr="004D139E" w:rsidDel="001F74FB" w:rsidRDefault="008C66B4" w:rsidP="00CD6373">
            <w:pPr>
              <w:pStyle w:val="TAC"/>
              <w:rPr>
                <w:del w:id="9138" w:author="Niclas Weiler" w:date="2025-11-05T10:13:00Z" w16du:dateUtc="2025-11-05T09:13:00Z"/>
                <w:rFonts w:cs="Arial"/>
              </w:rPr>
            </w:pPr>
            <w:del w:id="9139" w:author="Niclas Weiler" w:date="2025-11-05T10:13:00Z" w16du:dateUtc="2025-11-05T09:13:00Z">
              <w:r w:rsidRPr="004D139E" w:rsidDel="001F74FB">
                <w:delText>641610</w:delText>
              </w:r>
            </w:del>
          </w:p>
        </w:tc>
        <w:tc>
          <w:tcPr>
            <w:tcW w:w="690" w:type="dxa"/>
            <w:tcBorders>
              <w:top w:val="single" w:sz="4" w:space="0" w:color="auto"/>
              <w:left w:val="single" w:sz="4" w:space="0" w:color="auto"/>
              <w:bottom w:val="single" w:sz="4" w:space="0" w:color="auto"/>
              <w:right w:val="single" w:sz="4" w:space="0" w:color="auto"/>
            </w:tcBorders>
            <w:hideMark/>
          </w:tcPr>
          <w:p w14:paraId="1B7D756B" w14:textId="4ECCC22C" w:rsidR="008C66B4" w:rsidRPr="004D139E" w:rsidDel="001F74FB" w:rsidRDefault="008C66B4" w:rsidP="00CD6373">
            <w:pPr>
              <w:pStyle w:val="TAC"/>
              <w:rPr>
                <w:del w:id="9140" w:author="Niclas Weiler" w:date="2025-11-05T10:13:00Z" w16du:dateUtc="2025-11-05T09:13:00Z"/>
                <w:rFonts w:cs="Arial"/>
              </w:rPr>
            </w:pPr>
            <w:del w:id="914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370E3CE6" w14:textId="2041F26C" w:rsidR="008C66B4" w:rsidRPr="004D139E" w:rsidDel="001F74FB" w:rsidRDefault="008C66B4" w:rsidP="00CD6373">
            <w:pPr>
              <w:pStyle w:val="TAC"/>
              <w:rPr>
                <w:del w:id="914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384311C8" w14:textId="51C55B37" w:rsidR="008C66B4" w:rsidRPr="004D139E" w:rsidDel="001F74FB" w:rsidRDefault="008C66B4" w:rsidP="00CD6373">
            <w:pPr>
              <w:pStyle w:val="TAC"/>
              <w:rPr>
                <w:del w:id="9143" w:author="Niclas Weiler" w:date="2025-11-05T10:13:00Z" w16du:dateUtc="2025-11-05T09:13:00Z"/>
                <w:rFonts w:cs="Arial"/>
              </w:rPr>
            </w:pPr>
            <w:del w:id="9144" w:author="Niclas Weiler" w:date="2025-11-05T10:13:00Z" w16du:dateUtc="2025-11-05T09:13:00Z">
              <w:r w:rsidRPr="004D139E" w:rsidDel="001F74FB">
                <w:delText>7961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00DF16A" w14:textId="63B5F1AE" w:rsidR="008C66B4" w:rsidRPr="004D139E" w:rsidDel="001F74FB" w:rsidRDefault="008C66B4" w:rsidP="00CD6373">
            <w:pPr>
              <w:pStyle w:val="TAC"/>
              <w:rPr>
                <w:del w:id="9145" w:author="Niclas Weiler" w:date="2025-11-05T10:13:00Z" w16du:dateUtc="2025-11-05T09:13:00Z"/>
                <w:rFonts w:cs="Arial"/>
              </w:rPr>
            </w:pPr>
            <w:del w:id="9146" w:author="Niclas Weiler" w:date="2025-11-05T10:13:00Z" w16du:dateUtc="2025-11-05T09:13:00Z">
              <w:r w:rsidRPr="004D139E" w:rsidDel="001F74FB">
                <w:delText>644352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1F3151F" w14:textId="2C41C9B9" w:rsidR="008C66B4" w:rsidRPr="004D139E" w:rsidDel="001F74FB" w:rsidRDefault="008C66B4" w:rsidP="00CD6373">
            <w:pPr>
              <w:pStyle w:val="TAC"/>
              <w:rPr>
                <w:del w:id="9147" w:author="Niclas Weiler" w:date="2025-11-05T10:13:00Z" w16du:dateUtc="2025-11-05T09:13:00Z"/>
                <w:rFonts w:cs="Arial"/>
              </w:rPr>
            </w:pPr>
            <w:del w:id="914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57E2725" w14:textId="439079BA" w:rsidR="008C66B4" w:rsidRPr="004D139E" w:rsidDel="001F74FB" w:rsidRDefault="008C66B4" w:rsidP="00CD6373">
            <w:pPr>
              <w:pStyle w:val="TAC"/>
              <w:rPr>
                <w:del w:id="9149" w:author="Niclas Weiler" w:date="2025-11-05T10:13:00Z" w16du:dateUtc="2025-11-05T09:13:00Z"/>
                <w:rFonts w:cs="Arial"/>
              </w:rPr>
            </w:pPr>
            <w:del w:id="915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3B09898" w14:textId="7F10DB9C" w:rsidR="008C66B4" w:rsidRPr="004D139E" w:rsidDel="001F74FB" w:rsidRDefault="008C66B4" w:rsidP="00CD6373">
            <w:pPr>
              <w:pStyle w:val="TAC"/>
              <w:rPr>
                <w:del w:id="9151" w:author="Niclas Weiler" w:date="2025-11-05T10:13:00Z" w16du:dateUtc="2025-11-05T09:13:00Z"/>
                <w:rFonts w:cs="Arial"/>
              </w:rPr>
            </w:pPr>
            <w:del w:id="915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08DAFD7A" w14:textId="7726066A" w:rsidR="008C66B4" w:rsidRPr="004D139E" w:rsidDel="001F74FB" w:rsidRDefault="008C66B4" w:rsidP="00CD6373">
            <w:pPr>
              <w:pStyle w:val="TAC"/>
              <w:rPr>
                <w:del w:id="9153" w:author="Niclas Weiler" w:date="2025-11-05T10:13:00Z" w16du:dateUtc="2025-11-05T09:13:00Z"/>
                <w:rFonts w:cs="Arial"/>
              </w:rPr>
            </w:pPr>
            <w:del w:id="9154" w:author="Niclas Weiler" w:date="2025-11-05T10:13:00Z" w16du:dateUtc="2025-11-05T09:13:00Z">
              <w:r w:rsidRPr="004D139E" w:rsidDel="001F74FB">
                <w:delText>208</w:delText>
              </w:r>
            </w:del>
          </w:p>
        </w:tc>
      </w:tr>
      <w:tr w:rsidR="008C66B4" w:rsidRPr="004D139E" w:rsidDel="001F74FB" w14:paraId="1B3BB18A" w14:textId="71CDFF2C" w:rsidTr="00CD6373">
        <w:trPr>
          <w:del w:id="9155" w:author="Niclas Weiler" w:date="2025-11-05T10:13:00Z"/>
        </w:trPr>
        <w:tc>
          <w:tcPr>
            <w:tcW w:w="885" w:type="dxa"/>
            <w:tcBorders>
              <w:top w:val="nil"/>
              <w:left w:val="single" w:sz="4" w:space="0" w:color="auto"/>
              <w:bottom w:val="nil"/>
              <w:right w:val="single" w:sz="4" w:space="0" w:color="auto"/>
            </w:tcBorders>
            <w:vAlign w:val="center"/>
          </w:tcPr>
          <w:p w14:paraId="72C71383" w14:textId="55C8DB51" w:rsidR="008C66B4" w:rsidRPr="004D139E" w:rsidDel="001F74FB" w:rsidRDefault="008C66B4" w:rsidP="00CD6373">
            <w:pPr>
              <w:pStyle w:val="TAC"/>
              <w:rPr>
                <w:del w:id="915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5A447370" w14:textId="15929449" w:rsidR="008C66B4" w:rsidRPr="004D139E" w:rsidDel="001F74FB" w:rsidRDefault="008C66B4" w:rsidP="00CD6373">
            <w:pPr>
              <w:pStyle w:val="TAC"/>
              <w:rPr>
                <w:del w:id="915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0F0D6A6E" w14:textId="334F708A" w:rsidR="008C66B4" w:rsidRPr="004D139E" w:rsidDel="001F74FB" w:rsidRDefault="008C66B4" w:rsidP="00CD6373">
            <w:pPr>
              <w:pStyle w:val="TAC"/>
              <w:rPr>
                <w:del w:id="915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0B8B02B" w14:textId="099D2492" w:rsidR="008C66B4" w:rsidRPr="004D139E" w:rsidDel="001F74FB" w:rsidRDefault="008C66B4" w:rsidP="00CD6373">
            <w:pPr>
              <w:pStyle w:val="TAC"/>
              <w:rPr>
                <w:del w:id="915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84B0990" w14:textId="6C909E9F" w:rsidR="008C66B4" w:rsidRPr="004D139E" w:rsidDel="001F74FB" w:rsidRDefault="008C66B4" w:rsidP="00CD6373">
            <w:pPr>
              <w:pStyle w:val="TAC"/>
              <w:rPr>
                <w:del w:id="916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1BA85AC" w14:textId="51FFB719" w:rsidR="008C66B4" w:rsidRPr="004D139E" w:rsidDel="001F74FB" w:rsidRDefault="008C66B4" w:rsidP="00CD6373">
            <w:pPr>
              <w:pStyle w:val="TAC"/>
              <w:rPr>
                <w:del w:id="9161" w:author="Niclas Weiler" w:date="2025-11-05T10:13:00Z" w16du:dateUtc="2025-11-05T09:13:00Z"/>
                <w:rFonts w:cs="Arial"/>
              </w:rPr>
            </w:pPr>
            <w:del w:id="916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A6DF57" w14:textId="1A58DC8B" w:rsidR="008C66B4" w:rsidRPr="004D139E" w:rsidDel="001F74FB" w:rsidRDefault="008C66B4" w:rsidP="00CD6373">
            <w:pPr>
              <w:pStyle w:val="TAC"/>
              <w:rPr>
                <w:del w:id="9163" w:author="Niclas Weiler" w:date="2025-11-05T10:13:00Z" w16du:dateUtc="2025-11-05T09:13:00Z"/>
                <w:rFonts w:cs="Arial"/>
              </w:rPr>
            </w:pPr>
            <w:del w:id="916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0BD2EDDE" w14:textId="607253EB" w:rsidR="008C66B4" w:rsidRPr="004D139E" w:rsidDel="001F74FB" w:rsidRDefault="008C66B4" w:rsidP="00CD6373">
            <w:pPr>
              <w:pStyle w:val="TAC"/>
              <w:rPr>
                <w:del w:id="9165" w:author="Niclas Weiler" w:date="2025-11-05T10:13:00Z" w16du:dateUtc="2025-11-05T09:13:00Z"/>
                <w:rFonts w:cs="Arial"/>
              </w:rPr>
            </w:pPr>
            <w:del w:id="9166" w:author="Niclas Weiler" w:date="2025-11-05T10:13:00Z" w16du:dateUtc="2025-11-05T09:13:00Z">
              <w:r w:rsidRPr="004D139E" w:rsidDel="001F74FB">
                <w:delText>4070,1</w:delText>
              </w:r>
            </w:del>
          </w:p>
        </w:tc>
        <w:tc>
          <w:tcPr>
            <w:tcW w:w="992" w:type="dxa"/>
            <w:tcBorders>
              <w:top w:val="single" w:sz="4" w:space="0" w:color="auto"/>
              <w:left w:val="single" w:sz="4" w:space="0" w:color="auto"/>
              <w:bottom w:val="single" w:sz="4" w:space="0" w:color="auto"/>
              <w:right w:val="single" w:sz="4" w:space="0" w:color="auto"/>
            </w:tcBorders>
            <w:hideMark/>
          </w:tcPr>
          <w:p w14:paraId="35FC0849" w14:textId="2E3D68B8" w:rsidR="008C66B4" w:rsidRPr="004D139E" w:rsidDel="001F74FB" w:rsidRDefault="008C66B4" w:rsidP="00CD6373">
            <w:pPr>
              <w:pStyle w:val="TAC"/>
              <w:rPr>
                <w:del w:id="9167" w:author="Niclas Weiler" w:date="2025-11-05T10:13:00Z" w16du:dateUtc="2025-11-05T09:13:00Z"/>
                <w:rFonts w:cs="Arial"/>
              </w:rPr>
            </w:pPr>
            <w:del w:id="9168" w:author="Niclas Weiler" w:date="2025-11-05T10:13:00Z" w16du:dateUtc="2025-11-05T09:13:00Z">
              <w:r w:rsidRPr="004D139E" w:rsidDel="001F74FB">
                <w:delText>671340</w:delText>
              </w:r>
            </w:del>
          </w:p>
        </w:tc>
        <w:tc>
          <w:tcPr>
            <w:tcW w:w="992" w:type="dxa"/>
            <w:tcBorders>
              <w:top w:val="single" w:sz="4" w:space="0" w:color="auto"/>
              <w:left w:val="single" w:sz="4" w:space="0" w:color="auto"/>
              <w:bottom w:val="single" w:sz="4" w:space="0" w:color="auto"/>
              <w:right w:val="single" w:sz="4" w:space="0" w:color="auto"/>
            </w:tcBorders>
            <w:hideMark/>
          </w:tcPr>
          <w:p w14:paraId="20D6998F" w14:textId="32700B2E" w:rsidR="008C66B4" w:rsidRPr="004D139E" w:rsidDel="001F74FB" w:rsidRDefault="008C66B4" w:rsidP="00CD6373">
            <w:pPr>
              <w:pStyle w:val="TAC"/>
              <w:rPr>
                <w:del w:id="9169" w:author="Niclas Weiler" w:date="2025-11-05T10:13:00Z" w16du:dateUtc="2025-11-05T09:13:00Z"/>
                <w:rFonts w:cs="Arial"/>
              </w:rPr>
            </w:pPr>
            <w:del w:id="9170" w:author="Niclas Weiler" w:date="2025-11-05T10:13:00Z" w16du:dateUtc="2025-11-05T09:13:00Z">
              <w:r w:rsidRPr="004D139E" w:rsidDel="001F74FB">
                <w:delText>3839,52</w:delText>
              </w:r>
            </w:del>
          </w:p>
        </w:tc>
        <w:tc>
          <w:tcPr>
            <w:tcW w:w="993" w:type="dxa"/>
            <w:tcBorders>
              <w:top w:val="single" w:sz="4" w:space="0" w:color="auto"/>
              <w:left w:val="single" w:sz="4" w:space="0" w:color="auto"/>
              <w:bottom w:val="single" w:sz="4" w:space="0" w:color="auto"/>
              <w:right w:val="single" w:sz="4" w:space="0" w:color="auto"/>
            </w:tcBorders>
            <w:hideMark/>
          </w:tcPr>
          <w:p w14:paraId="63CDCFE6" w14:textId="67B34F38" w:rsidR="008C66B4" w:rsidRPr="004D139E" w:rsidDel="001F74FB" w:rsidRDefault="008C66B4" w:rsidP="00CD6373">
            <w:pPr>
              <w:pStyle w:val="TAC"/>
              <w:rPr>
                <w:del w:id="9171" w:author="Niclas Weiler" w:date="2025-11-05T10:13:00Z" w16du:dateUtc="2025-11-05T09:13:00Z"/>
                <w:rFonts w:cs="Arial"/>
              </w:rPr>
            </w:pPr>
            <w:del w:id="9172" w:author="Niclas Weiler" w:date="2025-11-05T10:13:00Z" w16du:dateUtc="2025-11-05T09:13:00Z">
              <w:r w:rsidRPr="004D139E" w:rsidDel="001F74FB">
                <w:delText>655968</w:delText>
              </w:r>
            </w:del>
          </w:p>
        </w:tc>
        <w:tc>
          <w:tcPr>
            <w:tcW w:w="690" w:type="dxa"/>
            <w:tcBorders>
              <w:top w:val="single" w:sz="4" w:space="0" w:color="auto"/>
              <w:left w:val="single" w:sz="4" w:space="0" w:color="auto"/>
              <w:bottom w:val="single" w:sz="4" w:space="0" w:color="auto"/>
              <w:right w:val="single" w:sz="4" w:space="0" w:color="auto"/>
            </w:tcBorders>
            <w:hideMark/>
          </w:tcPr>
          <w:p w14:paraId="69AD994C" w14:textId="59C1CB39" w:rsidR="008C66B4" w:rsidRPr="004D139E" w:rsidDel="001F74FB" w:rsidRDefault="008C66B4" w:rsidP="00CD6373">
            <w:pPr>
              <w:pStyle w:val="TAC"/>
              <w:rPr>
                <w:del w:id="9173" w:author="Niclas Weiler" w:date="2025-11-05T10:13:00Z" w16du:dateUtc="2025-11-05T09:13:00Z"/>
                <w:rFonts w:cs="Arial"/>
              </w:rPr>
            </w:pPr>
            <w:del w:id="917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3DEE448" w14:textId="7A9E3BF8" w:rsidR="008C66B4" w:rsidRPr="004D139E" w:rsidDel="001F74FB" w:rsidRDefault="008C66B4" w:rsidP="00CD6373">
            <w:pPr>
              <w:pStyle w:val="TAC"/>
              <w:rPr>
                <w:del w:id="917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58E878AB" w14:textId="0B5BAA28" w:rsidR="008C66B4" w:rsidRPr="004D139E" w:rsidDel="001F74FB" w:rsidRDefault="008C66B4" w:rsidP="00CD6373">
            <w:pPr>
              <w:pStyle w:val="TAC"/>
              <w:rPr>
                <w:del w:id="9176" w:author="Niclas Weiler" w:date="2025-11-05T10:13:00Z" w16du:dateUtc="2025-11-05T09:13:00Z"/>
                <w:rFonts w:cs="Arial"/>
              </w:rPr>
            </w:pPr>
            <w:del w:id="9177" w:author="Niclas Weiler" w:date="2025-11-05T10:13:00Z" w16du:dateUtc="2025-11-05T09:13:00Z">
              <w:r w:rsidRPr="004D139E" w:rsidDel="001F74FB">
                <w:delText>8211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96A2224" w14:textId="240EEA4A" w:rsidR="008C66B4" w:rsidRPr="004D139E" w:rsidDel="001F74FB" w:rsidRDefault="008C66B4" w:rsidP="00CD6373">
            <w:pPr>
              <w:pStyle w:val="TAC"/>
              <w:rPr>
                <w:del w:id="9178" w:author="Niclas Weiler" w:date="2025-11-05T10:13:00Z" w16du:dateUtc="2025-11-05T09:13:00Z"/>
                <w:rFonts w:cs="Arial"/>
              </w:rPr>
            </w:pPr>
            <w:del w:id="9179" w:author="Niclas Weiler" w:date="2025-11-05T10:13:00Z" w16du:dateUtc="2025-11-05T09:13:00Z">
              <w:r w:rsidRPr="004D139E" w:rsidDel="001F74FB">
                <w:delText>668352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7ACC01B" w14:textId="664EF345" w:rsidR="008C66B4" w:rsidRPr="004D139E" w:rsidDel="001F74FB" w:rsidRDefault="008C66B4" w:rsidP="00CD6373">
            <w:pPr>
              <w:pStyle w:val="TAC"/>
              <w:rPr>
                <w:del w:id="9180" w:author="Niclas Weiler" w:date="2025-11-05T10:13:00Z" w16du:dateUtc="2025-11-05T09:13:00Z"/>
                <w:rFonts w:cs="Arial"/>
              </w:rPr>
            </w:pPr>
            <w:del w:id="9181" w:author="Niclas Weiler" w:date="2025-11-05T10:13:00Z" w16du:dateUtc="2025-11-05T09:13:00Z">
              <w:r w:rsidRPr="004D139E" w:rsidDel="001F74FB">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9529D68" w14:textId="4F78C16F" w:rsidR="008C66B4" w:rsidRPr="004D139E" w:rsidDel="001F74FB" w:rsidRDefault="008C66B4" w:rsidP="00CD6373">
            <w:pPr>
              <w:pStyle w:val="TAC"/>
              <w:rPr>
                <w:del w:id="9182" w:author="Niclas Weiler" w:date="2025-11-05T10:13:00Z" w16du:dateUtc="2025-11-05T09:13:00Z"/>
                <w:rFonts w:cs="Arial"/>
              </w:rPr>
            </w:pPr>
            <w:del w:id="918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16D7133" w14:textId="61132B34" w:rsidR="008C66B4" w:rsidRPr="004D139E" w:rsidDel="001F74FB" w:rsidRDefault="008C66B4" w:rsidP="00CD6373">
            <w:pPr>
              <w:pStyle w:val="TAC"/>
              <w:rPr>
                <w:del w:id="9184" w:author="Niclas Weiler" w:date="2025-11-05T10:13:00Z" w16du:dateUtc="2025-11-05T09:13:00Z"/>
                <w:rFonts w:cs="Arial"/>
              </w:rPr>
            </w:pPr>
            <w:del w:id="9185"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3E9CAA3D" w14:textId="781C53F6" w:rsidR="008C66B4" w:rsidRPr="004D139E" w:rsidDel="001F74FB" w:rsidRDefault="008C66B4" w:rsidP="00CD6373">
            <w:pPr>
              <w:pStyle w:val="TAC"/>
              <w:rPr>
                <w:del w:id="9186" w:author="Niclas Weiler" w:date="2025-11-05T10:13:00Z" w16du:dateUtc="2025-11-05T09:13:00Z"/>
                <w:rFonts w:cs="Arial"/>
              </w:rPr>
            </w:pPr>
            <w:del w:id="9187" w:author="Niclas Weiler" w:date="2025-11-05T10:13:00Z" w16du:dateUtc="2025-11-05T09:13:00Z">
              <w:r w:rsidRPr="004D139E" w:rsidDel="001F74FB">
                <w:delText>1012</w:delText>
              </w:r>
            </w:del>
          </w:p>
        </w:tc>
      </w:tr>
      <w:tr w:rsidR="008C66B4" w:rsidRPr="004D139E" w:rsidDel="001F74FB" w14:paraId="4FCF8477" w14:textId="0CF2EF6C" w:rsidTr="00CD6373">
        <w:trPr>
          <w:trHeight w:val="204"/>
          <w:del w:id="9188" w:author="Niclas Weiler" w:date="2025-11-05T10:13:00Z"/>
        </w:trPr>
        <w:tc>
          <w:tcPr>
            <w:tcW w:w="885" w:type="dxa"/>
            <w:tcBorders>
              <w:top w:val="nil"/>
              <w:left w:val="single" w:sz="4" w:space="0" w:color="auto"/>
              <w:bottom w:val="nil"/>
              <w:right w:val="single" w:sz="4" w:space="0" w:color="auto"/>
            </w:tcBorders>
            <w:vAlign w:val="center"/>
          </w:tcPr>
          <w:p w14:paraId="5C16CAA1" w14:textId="06C3301A" w:rsidR="008C66B4" w:rsidRPr="004D139E" w:rsidDel="001F74FB" w:rsidRDefault="008C66B4" w:rsidP="00CD6373">
            <w:pPr>
              <w:pStyle w:val="TAC"/>
              <w:rPr>
                <w:del w:id="918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716877F9" w14:textId="1FEE1D9E" w:rsidR="008C66B4" w:rsidRPr="004D139E" w:rsidDel="001F74FB" w:rsidRDefault="008C66B4" w:rsidP="00CD6373">
            <w:pPr>
              <w:pStyle w:val="TAC"/>
              <w:rPr>
                <w:del w:id="9190" w:author="Niclas Weiler" w:date="2025-11-05T10:13:00Z" w16du:dateUtc="2025-11-05T09:13:00Z"/>
              </w:rPr>
            </w:pPr>
            <w:del w:id="9191" w:author="Niclas Weiler" w:date="2025-11-05T10:13:00Z" w16du:dateUtc="2025-11-05T09:13:00Z">
              <w:r w:rsidRPr="004D139E" w:rsidDel="001F74FB">
                <w:delText>Channel spacing CC1-CC2=89,88 MHz (Note 1)</w:delText>
              </w:r>
            </w:del>
          </w:p>
        </w:tc>
      </w:tr>
      <w:tr w:rsidR="008C66B4" w:rsidRPr="004D139E" w:rsidDel="001F74FB" w14:paraId="642AA901" w14:textId="377419FD" w:rsidTr="00CD6373">
        <w:trPr>
          <w:del w:id="9192" w:author="Niclas Weiler" w:date="2025-11-05T10:13:00Z"/>
        </w:trPr>
        <w:tc>
          <w:tcPr>
            <w:tcW w:w="885" w:type="dxa"/>
            <w:tcBorders>
              <w:top w:val="nil"/>
              <w:left w:val="single" w:sz="4" w:space="0" w:color="auto"/>
              <w:bottom w:val="nil"/>
              <w:right w:val="single" w:sz="4" w:space="0" w:color="auto"/>
            </w:tcBorders>
            <w:vAlign w:val="center"/>
          </w:tcPr>
          <w:p w14:paraId="6719B08E" w14:textId="5ED7BE7A" w:rsidR="008C66B4" w:rsidRPr="004D139E" w:rsidDel="001F74FB" w:rsidRDefault="008C66B4" w:rsidP="00CD6373">
            <w:pPr>
              <w:pStyle w:val="TAC"/>
              <w:rPr>
                <w:del w:id="919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F9723EE" w14:textId="1551FBFC" w:rsidR="008C66B4" w:rsidRPr="004D139E" w:rsidDel="001F74FB" w:rsidRDefault="008C66B4" w:rsidP="00CD6373">
            <w:pPr>
              <w:pStyle w:val="TAC"/>
              <w:rPr>
                <w:del w:id="9194" w:author="Niclas Weiler" w:date="2025-11-05T10:13:00Z" w16du:dateUtc="2025-11-05T09:13:00Z"/>
              </w:rPr>
            </w:pPr>
            <w:del w:id="919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44A5453" w14:textId="01CE5076" w:rsidR="008C66B4" w:rsidRPr="004D139E" w:rsidDel="001F74FB" w:rsidRDefault="008C66B4" w:rsidP="00CD6373">
            <w:pPr>
              <w:pStyle w:val="TAC"/>
              <w:rPr>
                <w:del w:id="9196" w:author="Niclas Weiler" w:date="2025-11-05T10:13:00Z" w16du:dateUtc="2025-11-05T09:13:00Z"/>
                <w:rFonts w:cs="Arial"/>
              </w:rPr>
            </w:pPr>
            <w:del w:id="9197" w:author="Niclas Weiler" w:date="2025-11-05T10:13:00Z" w16du:dateUtc="2025-11-05T09:13:00Z">
              <w:r w:rsidRPr="004D139E" w:rsidDel="001F74FB">
                <w:delText>80</w:delText>
              </w:r>
            </w:del>
          </w:p>
        </w:tc>
        <w:tc>
          <w:tcPr>
            <w:tcW w:w="709" w:type="dxa"/>
            <w:tcBorders>
              <w:top w:val="single" w:sz="4" w:space="0" w:color="auto"/>
              <w:left w:val="single" w:sz="4" w:space="0" w:color="auto"/>
              <w:bottom w:val="nil"/>
              <w:right w:val="single" w:sz="4" w:space="0" w:color="auto"/>
            </w:tcBorders>
            <w:hideMark/>
          </w:tcPr>
          <w:p w14:paraId="7291DF72" w14:textId="62917917" w:rsidR="008C66B4" w:rsidRPr="004D139E" w:rsidDel="001F74FB" w:rsidRDefault="008C66B4" w:rsidP="00CD6373">
            <w:pPr>
              <w:pStyle w:val="TAC"/>
              <w:rPr>
                <w:del w:id="9198" w:author="Niclas Weiler" w:date="2025-11-05T10:13:00Z" w16du:dateUtc="2025-11-05T09:13:00Z"/>
                <w:rFonts w:cs="Arial"/>
              </w:rPr>
            </w:pPr>
            <w:del w:id="919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1361CD0" w14:textId="71331A87" w:rsidR="008C66B4" w:rsidRPr="004D139E" w:rsidDel="001F74FB" w:rsidRDefault="008C66B4" w:rsidP="00CD6373">
            <w:pPr>
              <w:pStyle w:val="TAC"/>
              <w:rPr>
                <w:del w:id="9200" w:author="Niclas Weiler" w:date="2025-11-05T10:13:00Z" w16du:dateUtc="2025-11-05T09:13:00Z"/>
                <w:rFonts w:cs="Arial"/>
              </w:rPr>
            </w:pPr>
            <w:del w:id="9201" w:author="Niclas Weiler" w:date="2025-11-05T10:13:00Z" w16du:dateUtc="2025-11-05T09:13:00Z">
              <w:r w:rsidRPr="004D139E" w:rsidDel="001F74FB">
                <w:delText>217</w:delText>
              </w:r>
            </w:del>
          </w:p>
        </w:tc>
        <w:tc>
          <w:tcPr>
            <w:tcW w:w="1168" w:type="dxa"/>
            <w:tcBorders>
              <w:top w:val="single" w:sz="4" w:space="0" w:color="auto"/>
              <w:left w:val="single" w:sz="4" w:space="0" w:color="auto"/>
              <w:bottom w:val="nil"/>
              <w:right w:val="single" w:sz="4" w:space="0" w:color="auto"/>
            </w:tcBorders>
            <w:hideMark/>
          </w:tcPr>
          <w:p w14:paraId="73FC2FE6" w14:textId="61A48787" w:rsidR="008C66B4" w:rsidRPr="004D139E" w:rsidDel="001F74FB" w:rsidRDefault="008C66B4" w:rsidP="00CD6373">
            <w:pPr>
              <w:pStyle w:val="TAC"/>
              <w:rPr>
                <w:del w:id="9202" w:author="Niclas Weiler" w:date="2025-11-05T10:13:00Z" w16du:dateUtc="2025-11-05T09:13:00Z"/>
                <w:rFonts w:cs="Arial"/>
              </w:rPr>
            </w:pPr>
            <w:del w:id="920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CC690AE" w14:textId="3F031939" w:rsidR="008C66B4" w:rsidRPr="004D139E" w:rsidDel="001F74FB" w:rsidRDefault="008C66B4" w:rsidP="00CD6373">
            <w:pPr>
              <w:pStyle w:val="TAC"/>
              <w:rPr>
                <w:del w:id="9204" w:author="Niclas Weiler" w:date="2025-11-05T10:13:00Z" w16du:dateUtc="2025-11-05T09:13:00Z"/>
                <w:rFonts w:cs="Arial"/>
              </w:rPr>
            </w:pPr>
            <w:del w:id="920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8A91C15" w14:textId="09B6B51F" w:rsidR="008C66B4" w:rsidRPr="004D139E" w:rsidDel="001F74FB" w:rsidRDefault="008C66B4" w:rsidP="00CD6373">
            <w:pPr>
              <w:pStyle w:val="TAC"/>
              <w:rPr>
                <w:del w:id="9206" w:author="Niclas Weiler" w:date="2025-11-05T10:13:00Z" w16du:dateUtc="2025-11-05T09:13:00Z"/>
                <w:rFonts w:cs="Arial"/>
              </w:rPr>
            </w:pPr>
            <w:del w:id="9207" w:author="Niclas Weiler" w:date="2025-11-05T10:13:00Z" w16du:dateUtc="2025-11-05T09:13:00Z">
              <w:r w:rsidRPr="004D139E" w:rsidDel="001F74FB">
                <w:delText>3439,89</w:delText>
              </w:r>
            </w:del>
          </w:p>
        </w:tc>
        <w:tc>
          <w:tcPr>
            <w:tcW w:w="992" w:type="dxa"/>
            <w:tcBorders>
              <w:top w:val="single" w:sz="4" w:space="0" w:color="auto"/>
              <w:left w:val="single" w:sz="4" w:space="0" w:color="auto"/>
              <w:bottom w:val="single" w:sz="4" w:space="0" w:color="auto"/>
              <w:right w:val="single" w:sz="4" w:space="0" w:color="auto"/>
            </w:tcBorders>
            <w:hideMark/>
          </w:tcPr>
          <w:p w14:paraId="6AA7264C" w14:textId="10C3CE8B" w:rsidR="008C66B4" w:rsidRPr="004D139E" w:rsidDel="001F74FB" w:rsidRDefault="008C66B4" w:rsidP="00CD6373">
            <w:pPr>
              <w:pStyle w:val="TAC"/>
              <w:rPr>
                <w:del w:id="9208" w:author="Niclas Weiler" w:date="2025-11-05T10:13:00Z" w16du:dateUtc="2025-11-05T09:13:00Z"/>
                <w:rFonts w:cs="Arial"/>
              </w:rPr>
            </w:pPr>
            <w:del w:id="9209" w:author="Niclas Weiler" w:date="2025-11-05T10:13:00Z" w16du:dateUtc="2025-11-05T09:13:00Z">
              <w:r w:rsidRPr="004D139E" w:rsidDel="001F74FB">
                <w:delText>629326</w:delText>
              </w:r>
            </w:del>
          </w:p>
        </w:tc>
        <w:tc>
          <w:tcPr>
            <w:tcW w:w="992" w:type="dxa"/>
            <w:tcBorders>
              <w:top w:val="single" w:sz="4" w:space="0" w:color="auto"/>
              <w:left w:val="single" w:sz="4" w:space="0" w:color="auto"/>
              <w:bottom w:val="single" w:sz="4" w:space="0" w:color="auto"/>
              <w:right w:val="single" w:sz="4" w:space="0" w:color="auto"/>
            </w:tcBorders>
            <w:hideMark/>
          </w:tcPr>
          <w:p w14:paraId="29751531" w14:textId="5EB80309" w:rsidR="008C66B4" w:rsidRPr="004D139E" w:rsidDel="001F74FB" w:rsidRDefault="008C66B4" w:rsidP="00CD6373">
            <w:pPr>
              <w:pStyle w:val="TAC"/>
              <w:rPr>
                <w:del w:id="9210" w:author="Niclas Weiler" w:date="2025-11-05T10:13:00Z" w16du:dateUtc="2025-11-05T09:13:00Z"/>
                <w:rFonts w:cs="Arial"/>
              </w:rPr>
            </w:pPr>
            <w:del w:id="9211"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0BBABBA4" w14:textId="0470B853" w:rsidR="008C66B4" w:rsidRPr="004D139E" w:rsidDel="001F74FB" w:rsidRDefault="008C66B4" w:rsidP="00CD6373">
            <w:pPr>
              <w:pStyle w:val="TAC"/>
              <w:rPr>
                <w:del w:id="9212" w:author="Niclas Weiler" w:date="2025-11-05T10:13:00Z" w16du:dateUtc="2025-11-05T09:13:00Z"/>
                <w:rFonts w:cs="Arial"/>
              </w:rPr>
            </w:pPr>
            <w:del w:id="9213"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15BD36F5" w14:textId="2BD3D586" w:rsidR="008C66B4" w:rsidRPr="004D139E" w:rsidDel="001F74FB" w:rsidRDefault="008C66B4" w:rsidP="00CD6373">
            <w:pPr>
              <w:pStyle w:val="TAC"/>
              <w:rPr>
                <w:del w:id="9214" w:author="Niclas Weiler" w:date="2025-11-05T10:13:00Z" w16du:dateUtc="2025-11-05T09:13:00Z"/>
                <w:rFonts w:cs="Arial"/>
              </w:rPr>
            </w:pPr>
            <w:del w:id="921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16F20735" w14:textId="0E161FFF" w:rsidR="008C66B4" w:rsidRPr="004D139E" w:rsidDel="001F74FB" w:rsidRDefault="008C66B4" w:rsidP="00CD6373">
            <w:pPr>
              <w:pStyle w:val="TAC"/>
              <w:rPr>
                <w:del w:id="9216" w:author="Niclas Weiler" w:date="2025-11-05T10:13:00Z" w16du:dateUtc="2025-11-05T09:13:00Z"/>
                <w:rFonts w:cs="Arial"/>
              </w:rPr>
            </w:pPr>
            <w:del w:id="921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5E0B4A8D" w14:textId="12B56A61" w:rsidR="008C66B4" w:rsidRPr="004D139E" w:rsidDel="001F74FB" w:rsidRDefault="008C66B4" w:rsidP="00CD6373">
            <w:pPr>
              <w:pStyle w:val="TAC"/>
              <w:rPr>
                <w:del w:id="9218" w:author="Niclas Weiler" w:date="2025-11-05T10:13:00Z" w16du:dateUtc="2025-11-05T09:13:00Z"/>
                <w:rFonts w:cs="Arial"/>
              </w:rPr>
            </w:pPr>
            <w:del w:id="9219"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237FC4E" w14:textId="36BE031A" w:rsidR="008C66B4" w:rsidRPr="004D139E" w:rsidDel="001F74FB" w:rsidRDefault="008C66B4" w:rsidP="00CD6373">
            <w:pPr>
              <w:pStyle w:val="TAC"/>
              <w:rPr>
                <w:del w:id="9220" w:author="Niclas Weiler" w:date="2025-11-05T10:13:00Z" w16du:dateUtc="2025-11-05T09:13:00Z"/>
                <w:rFonts w:cs="Arial"/>
              </w:rPr>
            </w:pPr>
            <w:del w:id="9221"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68D72A8E" w14:textId="6B9E2F52" w:rsidR="008C66B4" w:rsidRPr="004D139E" w:rsidDel="001F74FB" w:rsidRDefault="008C66B4" w:rsidP="00CD6373">
            <w:pPr>
              <w:pStyle w:val="TAC"/>
              <w:rPr>
                <w:del w:id="9222" w:author="Niclas Weiler" w:date="2025-11-05T10:13:00Z" w16du:dateUtc="2025-11-05T09:13:00Z"/>
                <w:rFonts w:cs="Arial"/>
              </w:rPr>
            </w:pPr>
            <w:del w:id="9223"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1886AEC" w14:textId="0A91CB4E" w:rsidR="008C66B4" w:rsidRPr="004D139E" w:rsidDel="001F74FB" w:rsidRDefault="008C66B4" w:rsidP="00CD6373">
            <w:pPr>
              <w:pStyle w:val="TAC"/>
              <w:rPr>
                <w:del w:id="9224" w:author="Niclas Weiler" w:date="2025-11-05T10:13:00Z" w16du:dateUtc="2025-11-05T09:13:00Z"/>
                <w:rFonts w:cs="Arial"/>
              </w:rPr>
            </w:pPr>
            <w:del w:id="922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97A9157" w14:textId="78365E88" w:rsidR="008C66B4" w:rsidRPr="004D139E" w:rsidDel="001F74FB" w:rsidRDefault="008C66B4" w:rsidP="00CD6373">
            <w:pPr>
              <w:pStyle w:val="TAC"/>
              <w:rPr>
                <w:del w:id="9226" w:author="Niclas Weiler" w:date="2025-11-05T10:13:00Z" w16du:dateUtc="2025-11-05T09:13:00Z"/>
                <w:rFonts w:cs="Arial"/>
              </w:rPr>
            </w:pPr>
            <w:del w:id="922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E267386" w14:textId="0FB54065" w:rsidR="008C66B4" w:rsidRPr="004D139E" w:rsidDel="001F74FB" w:rsidRDefault="008C66B4" w:rsidP="00CD6373">
            <w:pPr>
              <w:pStyle w:val="TAC"/>
              <w:rPr>
                <w:del w:id="9228" w:author="Niclas Weiler" w:date="2025-11-05T10:13:00Z" w16du:dateUtc="2025-11-05T09:13:00Z"/>
                <w:rFonts w:cs="Arial"/>
              </w:rPr>
            </w:pPr>
            <w:del w:id="9229" w:author="Niclas Weiler" w:date="2025-11-05T10:13:00Z" w16du:dateUtc="2025-11-05T09:13:00Z">
              <w:r w:rsidRPr="004D139E" w:rsidDel="001F74FB">
                <w:delText>0</w:delText>
              </w:r>
            </w:del>
          </w:p>
        </w:tc>
      </w:tr>
      <w:tr w:rsidR="008C66B4" w:rsidRPr="004D139E" w:rsidDel="001F74FB" w14:paraId="469FCECE" w14:textId="13190225" w:rsidTr="00CD6373">
        <w:trPr>
          <w:del w:id="9230" w:author="Niclas Weiler" w:date="2025-11-05T10:13:00Z"/>
        </w:trPr>
        <w:tc>
          <w:tcPr>
            <w:tcW w:w="885" w:type="dxa"/>
            <w:tcBorders>
              <w:top w:val="nil"/>
              <w:left w:val="single" w:sz="4" w:space="0" w:color="auto"/>
              <w:bottom w:val="nil"/>
              <w:right w:val="single" w:sz="4" w:space="0" w:color="auto"/>
            </w:tcBorders>
            <w:vAlign w:val="center"/>
          </w:tcPr>
          <w:p w14:paraId="53A27696" w14:textId="7C15DAB2" w:rsidR="008C66B4" w:rsidRPr="004D139E" w:rsidDel="001F74FB" w:rsidRDefault="008C66B4" w:rsidP="00CD6373">
            <w:pPr>
              <w:pStyle w:val="TAC"/>
              <w:rPr>
                <w:del w:id="9231" w:author="Niclas Weiler" w:date="2025-11-05T10:13:00Z" w16du:dateUtc="2025-11-05T09:13:00Z"/>
              </w:rPr>
            </w:pPr>
          </w:p>
        </w:tc>
        <w:tc>
          <w:tcPr>
            <w:tcW w:w="667" w:type="dxa"/>
            <w:tcBorders>
              <w:top w:val="nil"/>
              <w:left w:val="single" w:sz="4" w:space="0" w:color="auto"/>
              <w:bottom w:val="nil"/>
              <w:right w:val="single" w:sz="4" w:space="0" w:color="auto"/>
            </w:tcBorders>
          </w:tcPr>
          <w:p w14:paraId="1AAC2F90" w14:textId="6D73CC0F" w:rsidR="008C66B4" w:rsidRPr="004D139E" w:rsidDel="001F74FB" w:rsidRDefault="008C66B4" w:rsidP="00CD6373">
            <w:pPr>
              <w:pStyle w:val="TAC"/>
              <w:rPr>
                <w:del w:id="9232" w:author="Niclas Weiler" w:date="2025-11-05T10:13:00Z" w16du:dateUtc="2025-11-05T09:13:00Z"/>
              </w:rPr>
            </w:pPr>
          </w:p>
        </w:tc>
        <w:tc>
          <w:tcPr>
            <w:tcW w:w="709" w:type="dxa"/>
            <w:tcBorders>
              <w:top w:val="nil"/>
              <w:left w:val="single" w:sz="4" w:space="0" w:color="auto"/>
              <w:bottom w:val="nil"/>
              <w:right w:val="single" w:sz="4" w:space="0" w:color="auto"/>
            </w:tcBorders>
          </w:tcPr>
          <w:p w14:paraId="5AA95D56" w14:textId="0E683CC9" w:rsidR="008C66B4" w:rsidRPr="004D139E" w:rsidDel="001F74FB" w:rsidRDefault="008C66B4" w:rsidP="00CD6373">
            <w:pPr>
              <w:pStyle w:val="TAC"/>
              <w:rPr>
                <w:del w:id="9233" w:author="Niclas Weiler" w:date="2025-11-05T10:13:00Z" w16du:dateUtc="2025-11-05T09:13:00Z"/>
              </w:rPr>
            </w:pPr>
          </w:p>
        </w:tc>
        <w:tc>
          <w:tcPr>
            <w:tcW w:w="709" w:type="dxa"/>
            <w:tcBorders>
              <w:top w:val="nil"/>
              <w:left w:val="single" w:sz="4" w:space="0" w:color="auto"/>
              <w:bottom w:val="nil"/>
              <w:right w:val="single" w:sz="4" w:space="0" w:color="auto"/>
            </w:tcBorders>
          </w:tcPr>
          <w:p w14:paraId="2E6E84A9" w14:textId="4FF09CB2" w:rsidR="008C66B4" w:rsidRPr="004D139E" w:rsidDel="001F74FB" w:rsidRDefault="008C66B4" w:rsidP="00CD6373">
            <w:pPr>
              <w:pStyle w:val="TAC"/>
              <w:rPr>
                <w:del w:id="9234" w:author="Niclas Weiler" w:date="2025-11-05T10:13:00Z" w16du:dateUtc="2025-11-05T09:13:00Z"/>
              </w:rPr>
            </w:pPr>
          </w:p>
        </w:tc>
        <w:tc>
          <w:tcPr>
            <w:tcW w:w="675" w:type="dxa"/>
            <w:tcBorders>
              <w:top w:val="nil"/>
              <w:left w:val="single" w:sz="4" w:space="0" w:color="auto"/>
              <w:bottom w:val="nil"/>
              <w:right w:val="single" w:sz="4" w:space="0" w:color="auto"/>
            </w:tcBorders>
          </w:tcPr>
          <w:p w14:paraId="60E407C2" w14:textId="5CB842E9" w:rsidR="008C66B4" w:rsidRPr="004D139E" w:rsidDel="001F74FB" w:rsidRDefault="008C66B4" w:rsidP="00CD6373">
            <w:pPr>
              <w:pStyle w:val="TAC"/>
              <w:rPr>
                <w:del w:id="923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270A7871" w14:textId="29390737" w:rsidR="008C66B4" w:rsidRPr="004D139E" w:rsidDel="001F74FB" w:rsidRDefault="008C66B4" w:rsidP="00CD6373">
            <w:pPr>
              <w:pStyle w:val="TAC"/>
              <w:rPr>
                <w:del w:id="9236" w:author="Niclas Weiler" w:date="2025-11-05T10:13:00Z" w16du:dateUtc="2025-11-05T09:13:00Z"/>
                <w:rFonts w:cs="Arial"/>
              </w:rPr>
            </w:pPr>
            <w:del w:id="923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7BB4E28" w14:textId="433FAED3" w:rsidR="008C66B4" w:rsidRPr="004D139E" w:rsidDel="001F74FB" w:rsidRDefault="008C66B4" w:rsidP="00CD6373">
            <w:pPr>
              <w:pStyle w:val="TAC"/>
              <w:rPr>
                <w:del w:id="9238" w:author="Niclas Weiler" w:date="2025-11-05T10:13:00Z" w16du:dateUtc="2025-11-05T09:13:00Z"/>
                <w:rFonts w:cs="Arial"/>
              </w:rPr>
            </w:pPr>
            <w:del w:id="923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47B23CD5" w14:textId="369E28AC" w:rsidR="008C66B4" w:rsidRPr="004D139E" w:rsidDel="001F74FB" w:rsidRDefault="008C66B4" w:rsidP="00CD6373">
            <w:pPr>
              <w:pStyle w:val="TAC"/>
              <w:rPr>
                <w:del w:id="9240" w:author="Niclas Weiler" w:date="2025-11-05T10:13:00Z" w16du:dateUtc="2025-11-05T09:13:00Z"/>
                <w:rFonts w:cs="Arial"/>
              </w:rPr>
            </w:pPr>
            <w:del w:id="9241" w:author="Niclas Weiler" w:date="2025-11-05T10:13:00Z" w16du:dateUtc="2025-11-05T09:13:00Z">
              <w:r w:rsidRPr="004D139E" w:rsidDel="001F74FB">
                <w:delText>3799,89</w:delText>
              </w:r>
            </w:del>
          </w:p>
        </w:tc>
        <w:tc>
          <w:tcPr>
            <w:tcW w:w="992" w:type="dxa"/>
            <w:tcBorders>
              <w:top w:val="single" w:sz="4" w:space="0" w:color="auto"/>
              <w:left w:val="single" w:sz="4" w:space="0" w:color="auto"/>
              <w:bottom w:val="single" w:sz="4" w:space="0" w:color="auto"/>
              <w:right w:val="single" w:sz="4" w:space="0" w:color="auto"/>
            </w:tcBorders>
            <w:hideMark/>
          </w:tcPr>
          <w:p w14:paraId="1BD48B3A" w14:textId="2DD0F547" w:rsidR="008C66B4" w:rsidRPr="004D139E" w:rsidDel="001F74FB" w:rsidRDefault="008C66B4" w:rsidP="00CD6373">
            <w:pPr>
              <w:pStyle w:val="TAC"/>
              <w:rPr>
                <w:del w:id="9242" w:author="Niclas Weiler" w:date="2025-11-05T10:13:00Z" w16du:dateUtc="2025-11-05T09:13:00Z"/>
                <w:rFonts w:cs="Arial"/>
              </w:rPr>
            </w:pPr>
            <w:del w:id="9243" w:author="Niclas Weiler" w:date="2025-11-05T10:13:00Z" w16du:dateUtc="2025-11-05T09:13:00Z">
              <w:r w:rsidRPr="004D139E" w:rsidDel="001F74FB">
                <w:delText>653326</w:delText>
              </w:r>
            </w:del>
          </w:p>
        </w:tc>
        <w:tc>
          <w:tcPr>
            <w:tcW w:w="992" w:type="dxa"/>
            <w:tcBorders>
              <w:top w:val="single" w:sz="4" w:space="0" w:color="auto"/>
              <w:left w:val="single" w:sz="4" w:space="0" w:color="auto"/>
              <w:bottom w:val="single" w:sz="4" w:space="0" w:color="auto"/>
              <w:right w:val="single" w:sz="4" w:space="0" w:color="auto"/>
            </w:tcBorders>
            <w:hideMark/>
          </w:tcPr>
          <w:p w14:paraId="43EDED5D" w14:textId="78AB58D4" w:rsidR="008C66B4" w:rsidRPr="004D139E" w:rsidDel="001F74FB" w:rsidRDefault="008C66B4" w:rsidP="00CD6373">
            <w:pPr>
              <w:pStyle w:val="TAC"/>
              <w:rPr>
                <w:del w:id="9244" w:author="Niclas Weiler" w:date="2025-11-05T10:13:00Z" w16du:dateUtc="2025-11-05T09:13:00Z"/>
                <w:rFonts w:cs="Arial"/>
              </w:rPr>
            </w:pPr>
            <w:del w:id="9245" w:author="Niclas Weiler" w:date="2025-11-05T10:13:00Z" w16du:dateUtc="2025-11-05T09:13:00Z">
              <w:r w:rsidRPr="004D139E" w:rsidDel="001F74FB">
                <w:delText>3724,11</w:delText>
              </w:r>
            </w:del>
          </w:p>
        </w:tc>
        <w:tc>
          <w:tcPr>
            <w:tcW w:w="993" w:type="dxa"/>
            <w:tcBorders>
              <w:top w:val="single" w:sz="4" w:space="0" w:color="auto"/>
              <w:left w:val="single" w:sz="4" w:space="0" w:color="auto"/>
              <w:bottom w:val="single" w:sz="4" w:space="0" w:color="auto"/>
              <w:right w:val="single" w:sz="4" w:space="0" w:color="auto"/>
            </w:tcBorders>
            <w:hideMark/>
          </w:tcPr>
          <w:p w14:paraId="19B7D298" w14:textId="07980DC4" w:rsidR="008C66B4" w:rsidRPr="004D139E" w:rsidDel="001F74FB" w:rsidRDefault="008C66B4" w:rsidP="00CD6373">
            <w:pPr>
              <w:pStyle w:val="TAC"/>
              <w:rPr>
                <w:del w:id="9246" w:author="Niclas Weiler" w:date="2025-11-05T10:13:00Z" w16du:dateUtc="2025-11-05T09:13:00Z"/>
                <w:rFonts w:cs="Arial"/>
              </w:rPr>
            </w:pPr>
            <w:del w:id="9247" w:author="Niclas Weiler" w:date="2025-11-05T10:13:00Z" w16du:dateUtc="2025-11-05T09:13:00Z">
              <w:r w:rsidRPr="004D139E" w:rsidDel="001F74FB">
                <w:delText>648274</w:delText>
              </w:r>
            </w:del>
          </w:p>
        </w:tc>
        <w:tc>
          <w:tcPr>
            <w:tcW w:w="690" w:type="dxa"/>
            <w:tcBorders>
              <w:top w:val="single" w:sz="4" w:space="0" w:color="auto"/>
              <w:left w:val="single" w:sz="4" w:space="0" w:color="auto"/>
              <w:bottom w:val="single" w:sz="4" w:space="0" w:color="auto"/>
              <w:right w:val="single" w:sz="4" w:space="0" w:color="auto"/>
            </w:tcBorders>
            <w:hideMark/>
          </w:tcPr>
          <w:p w14:paraId="3C16C179" w14:textId="21CC12C2" w:rsidR="008C66B4" w:rsidRPr="004D139E" w:rsidDel="001F74FB" w:rsidRDefault="008C66B4" w:rsidP="00CD6373">
            <w:pPr>
              <w:pStyle w:val="TAC"/>
              <w:rPr>
                <w:del w:id="9248" w:author="Niclas Weiler" w:date="2025-11-05T10:13:00Z" w16du:dateUtc="2025-11-05T09:13:00Z"/>
                <w:rFonts w:cs="Arial"/>
              </w:rPr>
            </w:pPr>
            <w:del w:id="924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500917E5" w14:textId="2CF85D24" w:rsidR="008C66B4" w:rsidRPr="004D139E" w:rsidDel="001F74FB" w:rsidRDefault="008C66B4" w:rsidP="00CD6373">
            <w:pPr>
              <w:pStyle w:val="TAC"/>
              <w:rPr>
                <w:del w:id="925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7E69D56" w14:textId="33474436" w:rsidR="008C66B4" w:rsidRPr="004D139E" w:rsidDel="001F74FB" w:rsidRDefault="008C66B4" w:rsidP="00CD6373">
            <w:pPr>
              <w:pStyle w:val="TAC"/>
              <w:rPr>
                <w:del w:id="9251" w:author="Niclas Weiler" w:date="2025-11-05T10:13:00Z" w16du:dateUtc="2025-11-05T09:13:00Z"/>
                <w:rFonts w:cs="Arial"/>
              </w:rPr>
            </w:pPr>
            <w:del w:id="9252" w:author="Niclas Weiler" w:date="2025-11-05T10:13:00Z" w16du:dateUtc="2025-11-05T09:13:00Z">
              <w:r w:rsidRPr="004D139E" w:rsidDel="001F74FB">
                <w:delText>8030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52EAA5C" w14:textId="264CD1D9" w:rsidR="008C66B4" w:rsidRPr="004D139E" w:rsidDel="001F74FB" w:rsidRDefault="008C66B4" w:rsidP="00CD6373">
            <w:pPr>
              <w:pStyle w:val="TAC"/>
              <w:rPr>
                <w:del w:id="9253" w:author="Niclas Weiler" w:date="2025-11-05T10:13:00Z" w16du:dateUtc="2025-11-05T09:13:00Z"/>
                <w:rFonts w:cs="Arial"/>
              </w:rPr>
            </w:pPr>
            <w:del w:id="9254" w:author="Niclas Weiler" w:date="2025-11-05T10:13:00Z" w16du:dateUtc="2025-11-05T09:13:00Z">
              <w:r w:rsidRPr="004D139E" w:rsidDel="001F74FB">
                <w:delText>650976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4A5526" w14:textId="69113242" w:rsidR="008C66B4" w:rsidRPr="004D139E" w:rsidDel="001F74FB" w:rsidRDefault="008C66B4" w:rsidP="00CD6373">
            <w:pPr>
              <w:pStyle w:val="TAC"/>
              <w:rPr>
                <w:del w:id="9255" w:author="Niclas Weiler" w:date="2025-11-05T10:13:00Z" w16du:dateUtc="2025-11-05T09:13:00Z"/>
                <w:rFonts w:cs="Arial"/>
              </w:rPr>
            </w:pPr>
            <w:del w:id="9256"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70B188D0" w14:textId="515FC92A" w:rsidR="008C66B4" w:rsidRPr="004D139E" w:rsidDel="001F74FB" w:rsidRDefault="008C66B4" w:rsidP="00CD6373">
            <w:pPr>
              <w:pStyle w:val="TAC"/>
              <w:rPr>
                <w:del w:id="9257" w:author="Niclas Weiler" w:date="2025-11-05T10:13:00Z" w16du:dateUtc="2025-11-05T09:13:00Z"/>
                <w:rFonts w:cs="Arial"/>
              </w:rPr>
            </w:pPr>
            <w:del w:id="925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5DA96FC" w14:textId="5DDA3332" w:rsidR="008C66B4" w:rsidRPr="004D139E" w:rsidDel="001F74FB" w:rsidRDefault="008C66B4" w:rsidP="00CD6373">
            <w:pPr>
              <w:pStyle w:val="TAC"/>
              <w:rPr>
                <w:del w:id="9259" w:author="Niclas Weiler" w:date="2025-11-05T10:13:00Z" w16du:dateUtc="2025-11-05T09:13:00Z"/>
                <w:rFonts w:cs="Arial"/>
              </w:rPr>
            </w:pPr>
            <w:del w:id="926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DDF3278" w14:textId="4FF20790" w:rsidR="008C66B4" w:rsidRPr="004D139E" w:rsidDel="001F74FB" w:rsidRDefault="008C66B4" w:rsidP="00CD6373">
            <w:pPr>
              <w:pStyle w:val="TAC"/>
              <w:rPr>
                <w:del w:id="9261" w:author="Niclas Weiler" w:date="2025-11-05T10:13:00Z" w16du:dateUtc="2025-11-05T09:13:00Z"/>
                <w:rFonts w:cs="Arial"/>
              </w:rPr>
            </w:pPr>
            <w:del w:id="9262" w:author="Niclas Weiler" w:date="2025-11-05T10:13:00Z" w16du:dateUtc="2025-11-05T09:13:00Z">
              <w:r w:rsidRPr="004D139E" w:rsidDel="001F74FB">
                <w:delText>204</w:delText>
              </w:r>
            </w:del>
          </w:p>
        </w:tc>
      </w:tr>
      <w:tr w:rsidR="008C66B4" w:rsidRPr="004D139E" w:rsidDel="001F74FB" w14:paraId="7419BC91" w14:textId="2F1AD861" w:rsidTr="00CD6373">
        <w:trPr>
          <w:del w:id="9263" w:author="Niclas Weiler" w:date="2025-11-05T10:13:00Z"/>
        </w:trPr>
        <w:tc>
          <w:tcPr>
            <w:tcW w:w="885" w:type="dxa"/>
            <w:tcBorders>
              <w:top w:val="nil"/>
              <w:left w:val="single" w:sz="4" w:space="0" w:color="auto"/>
              <w:bottom w:val="single" w:sz="4" w:space="0" w:color="auto"/>
              <w:right w:val="single" w:sz="4" w:space="0" w:color="auto"/>
            </w:tcBorders>
            <w:vAlign w:val="center"/>
          </w:tcPr>
          <w:p w14:paraId="7BCD8AED" w14:textId="41740F52" w:rsidR="008C66B4" w:rsidRPr="004D139E" w:rsidDel="001F74FB" w:rsidRDefault="008C66B4" w:rsidP="00CD6373">
            <w:pPr>
              <w:pStyle w:val="TAC"/>
              <w:rPr>
                <w:del w:id="926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7579AFD" w14:textId="1C7C9A61" w:rsidR="008C66B4" w:rsidRPr="004D139E" w:rsidDel="001F74FB" w:rsidRDefault="008C66B4" w:rsidP="00CD6373">
            <w:pPr>
              <w:pStyle w:val="TAC"/>
              <w:rPr>
                <w:del w:id="926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6E19D2D" w14:textId="733B29B1" w:rsidR="008C66B4" w:rsidRPr="004D139E" w:rsidDel="001F74FB" w:rsidRDefault="008C66B4" w:rsidP="00CD6373">
            <w:pPr>
              <w:pStyle w:val="TAC"/>
              <w:rPr>
                <w:del w:id="926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85782D7" w14:textId="3FBB5CD1" w:rsidR="008C66B4" w:rsidRPr="004D139E" w:rsidDel="001F74FB" w:rsidRDefault="008C66B4" w:rsidP="00CD6373">
            <w:pPr>
              <w:pStyle w:val="TAC"/>
              <w:rPr>
                <w:del w:id="926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0043547E" w14:textId="11E49EF6" w:rsidR="008C66B4" w:rsidRPr="004D139E" w:rsidDel="001F74FB" w:rsidRDefault="008C66B4" w:rsidP="00CD6373">
            <w:pPr>
              <w:pStyle w:val="TAC"/>
              <w:rPr>
                <w:del w:id="926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20D05D8" w14:textId="0FFF1F45" w:rsidR="008C66B4" w:rsidRPr="004D139E" w:rsidDel="001F74FB" w:rsidRDefault="008C66B4" w:rsidP="00CD6373">
            <w:pPr>
              <w:pStyle w:val="TAC"/>
              <w:rPr>
                <w:del w:id="9269" w:author="Niclas Weiler" w:date="2025-11-05T10:13:00Z" w16du:dateUtc="2025-11-05T09:13:00Z"/>
                <w:rFonts w:cs="Arial"/>
              </w:rPr>
            </w:pPr>
            <w:del w:id="927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A5FF6B" w14:textId="6BD4D522" w:rsidR="008C66B4" w:rsidRPr="004D139E" w:rsidDel="001F74FB" w:rsidRDefault="008C66B4" w:rsidP="00CD6373">
            <w:pPr>
              <w:pStyle w:val="TAC"/>
              <w:rPr>
                <w:del w:id="9271" w:author="Niclas Weiler" w:date="2025-11-05T10:13:00Z" w16du:dateUtc="2025-11-05T09:13:00Z"/>
                <w:rFonts w:cs="Arial"/>
              </w:rPr>
            </w:pPr>
            <w:del w:id="927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448CD4" w14:textId="5711295D" w:rsidR="008C66B4" w:rsidRPr="004D139E" w:rsidDel="001F74FB" w:rsidRDefault="008C66B4" w:rsidP="00CD6373">
            <w:pPr>
              <w:pStyle w:val="TAC"/>
              <w:rPr>
                <w:del w:id="9273" w:author="Niclas Weiler" w:date="2025-11-05T10:13:00Z" w16du:dateUtc="2025-11-05T09:13:00Z"/>
                <w:rFonts w:cs="Arial"/>
              </w:rPr>
            </w:pPr>
            <w:del w:id="9274" w:author="Niclas Weiler" w:date="2025-11-05T10:13:00Z" w16du:dateUtc="2025-11-05T09:13:00Z">
              <w:r w:rsidRPr="004D139E" w:rsidDel="001F74FB">
                <w:delText>4159,98</w:delText>
              </w:r>
            </w:del>
          </w:p>
        </w:tc>
        <w:tc>
          <w:tcPr>
            <w:tcW w:w="992" w:type="dxa"/>
            <w:tcBorders>
              <w:top w:val="single" w:sz="4" w:space="0" w:color="auto"/>
              <w:left w:val="single" w:sz="4" w:space="0" w:color="auto"/>
              <w:bottom w:val="single" w:sz="4" w:space="0" w:color="auto"/>
              <w:right w:val="single" w:sz="4" w:space="0" w:color="auto"/>
            </w:tcBorders>
            <w:hideMark/>
          </w:tcPr>
          <w:p w14:paraId="07DB7C82" w14:textId="0D629711" w:rsidR="008C66B4" w:rsidRPr="004D139E" w:rsidDel="001F74FB" w:rsidRDefault="008C66B4" w:rsidP="00CD6373">
            <w:pPr>
              <w:pStyle w:val="TAC"/>
              <w:rPr>
                <w:del w:id="9275" w:author="Niclas Weiler" w:date="2025-11-05T10:13:00Z" w16du:dateUtc="2025-11-05T09:13:00Z"/>
                <w:rFonts w:cs="Arial"/>
              </w:rPr>
            </w:pPr>
            <w:del w:id="9276" w:author="Niclas Weiler" w:date="2025-11-05T10:13:00Z" w16du:dateUtc="2025-11-05T09:13:00Z">
              <w:r w:rsidRPr="004D139E" w:rsidDel="001F74FB">
                <w:delText>677332</w:delText>
              </w:r>
            </w:del>
          </w:p>
        </w:tc>
        <w:tc>
          <w:tcPr>
            <w:tcW w:w="992" w:type="dxa"/>
            <w:tcBorders>
              <w:top w:val="single" w:sz="4" w:space="0" w:color="auto"/>
              <w:left w:val="single" w:sz="4" w:space="0" w:color="auto"/>
              <w:bottom w:val="single" w:sz="4" w:space="0" w:color="auto"/>
              <w:right w:val="single" w:sz="4" w:space="0" w:color="auto"/>
            </w:tcBorders>
            <w:hideMark/>
          </w:tcPr>
          <w:p w14:paraId="0A443264" w14:textId="2857A58E" w:rsidR="008C66B4" w:rsidRPr="004D139E" w:rsidDel="001F74FB" w:rsidRDefault="008C66B4" w:rsidP="00CD6373">
            <w:pPr>
              <w:pStyle w:val="TAC"/>
              <w:rPr>
                <w:del w:id="9277" w:author="Niclas Weiler" w:date="2025-11-05T10:13:00Z" w16du:dateUtc="2025-11-05T09:13:00Z"/>
                <w:rFonts w:cs="Arial"/>
              </w:rPr>
            </w:pPr>
            <w:del w:id="9278" w:author="Niclas Weiler" w:date="2025-11-05T10:13:00Z" w16du:dateUtc="2025-11-05T09:13:00Z">
              <w:r w:rsidRPr="004D139E" w:rsidDel="001F74FB">
                <w:delText>3939,48</w:delText>
              </w:r>
            </w:del>
          </w:p>
        </w:tc>
        <w:tc>
          <w:tcPr>
            <w:tcW w:w="993" w:type="dxa"/>
            <w:tcBorders>
              <w:top w:val="single" w:sz="4" w:space="0" w:color="auto"/>
              <w:left w:val="single" w:sz="4" w:space="0" w:color="auto"/>
              <w:bottom w:val="single" w:sz="4" w:space="0" w:color="auto"/>
              <w:right w:val="single" w:sz="4" w:space="0" w:color="auto"/>
            </w:tcBorders>
            <w:hideMark/>
          </w:tcPr>
          <w:p w14:paraId="754DCB6A" w14:textId="041ED05E" w:rsidR="008C66B4" w:rsidRPr="004D139E" w:rsidDel="001F74FB" w:rsidRDefault="008C66B4" w:rsidP="00CD6373">
            <w:pPr>
              <w:pStyle w:val="TAC"/>
              <w:rPr>
                <w:del w:id="9279" w:author="Niclas Weiler" w:date="2025-11-05T10:13:00Z" w16du:dateUtc="2025-11-05T09:13:00Z"/>
                <w:rFonts w:cs="Arial"/>
              </w:rPr>
            </w:pPr>
            <w:del w:id="9280" w:author="Niclas Weiler" w:date="2025-11-05T10:13:00Z" w16du:dateUtc="2025-11-05T09:13:00Z">
              <w:r w:rsidRPr="004D139E" w:rsidDel="001F74FB">
                <w:delText>662632</w:delText>
              </w:r>
            </w:del>
          </w:p>
        </w:tc>
        <w:tc>
          <w:tcPr>
            <w:tcW w:w="690" w:type="dxa"/>
            <w:tcBorders>
              <w:top w:val="single" w:sz="4" w:space="0" w:color="auto"/>
              <w:left w:val="single" w:sz="4" w:space="0" w:color="auto"/>
              <w:bottom w:val="single" w:sz="4" w:space="0" w:color="auto"/>
              <w:right w:val="single" w:sz="4" w:space="0" w:color="auto"/>
            </w:tcBorders>
            <w:hideMark/>
          </w:tcPr>
          <w:p w14:paraId="44819E57" w14:textId="1AD2F127" w:rsidR="008C66B4" w:rsidRPr="004D139E" w:rsidDel="001F74FB" w:rsidRDefault="008C66B4" w:rsidP="00CD6373">
            <w:pPr>
              <w:pStyle w:val="TAC"/>
              <w:rPr>
                <w:del w:id="9281" w:author="Niclas Weiler" w:date="2025-11-05T10:13:00Z" w16du:dateUtc="2025-11-05T09:13:00Z"/>
                <w:rFonts w:cs="Arial"/>
              </w:rPr>
            </w:pPr>
            <w:del w:id="928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BA43AC2" w14:textId="297A1845" w:rsidR="008C66B4" w:rsidRPr="004D139E" w:rsidDel="001F74FB" w:rsidRDefault="008C66B4" w:rsidP="00CD6373">
            <w:pPr>
              <w:pStyle w:val="TAC"/>
              <w:rPr>
                <w:del w:id="928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266F0570" w14:textId="7F9EA5F8" w:rsidR="008C66B4" w:rsidRPr="004D139E" w:rsidDel="001F74FB" w:rsidRDefault="008C66B4" w:rsidP="00CD6373">
            <w:pPr>
              <w:pStyle w:val="TAC"/>
              <w:rPr>
                <w:del w:id="9284" w:author="Niclas Weiler" w:date="2025-11-05T10:13:00Z" w16du:dateUtc="2025-11-05T09:13:00Z"/>
                <w:rFonts w:cs="Arial"/>
              </w:rPr>
            </w:pPr>
            <w:del w:id="9285" w:author="Niclas Weiler" w:date="2025-11-05T10:13:00Z" w16du:dateUtc="2025-11-05T09:13:00Z">
              <w:r w:rsidRPr="004D139E" w:rsidDel="001F74FB">
                <w:delText>8280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304ED1" w14:textId="5AE89BA2" w:rsidR="008C66B4" w:rsidRPr="004D139E" w:rsidDel="001F74FB" w:rsidRDefault="008C66B4" w:rsidP="00CD6373">
            <w:pPr>
              <w:pStyle w:val="TAC"/>
              <w:rPr>
                <w:del w:id="9286" w:author="Niclas Weiler" w:date="2025-11-05T10:13:00Z" w16du:dateUtc="2025-11-05T09:13:00Z"/>
                <w:rFonts w:cs="Arial"/>
              </w:rPr>
            </w:pPr>
            <w:del w:id="9287" w:author="Niclas Weiler" w:date="2025-11-05T10:13:00Z" w16du:dateUtc="2025-11-05T09:13:00Z">
              <w:r w:rsidRPr="004D139E" w:rsidDel="001F74FB">
                <w:delText>674976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344C5316" w14:textId="3D5D297A" w:rsidR="008C66B4" w:rsidRPr="004D139E" w:rsidDel="001F74FB" w:rsidRDefault="008C66B4" w:rsidP="00CD6373">
            <w:pPr>
              <w:pStyle w:val="TAC"/>
              <w:rPr>
                <w:del w:id="9288" w:author="Niclas Weiler" w:date="2025-11-05T10:13:00Z" w16du:dateUtc="2025-11-05T09:13:00Z"/>
                <w:rFonts w:cs="Arial"/>
              </w:rPr>
            </w:pPr>
            <w:del w:id="9289" w:author="Niclas Weiler" w:date="2025-11-05T10:13:00Z" w16du:dateUtc="2025-11-05T09:13:00Z">
              <w:r w:rsidRPr="004D139E" w:rsidDel="001F74FB">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F1C3E71" w14:textId="21CCD693" w:rsidR="008C66B4" w:rsidRPr="004D139E" w:rsidDel="001F74FB" w:rsidRDefault="008C66B4" w:rsidP="00CD6373">
            <w:pPr>
              <w:pStyle w:val="TAC"/>
              <w:rPr>
                <w:del w:id="9290" w:author="Niclas Weiler" w:date="2025-11-05T10:13:00Z" w16du:dateUtc="2025-11-05T09:13:00Z"/>
                <w:rFonts w:cs="Arial"/>
              </w:rPr>
            </w:pPr>
            <w:del w:id="929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99471E2" w14:textId="112808A4" w:rsidR="008C66B4" w:rsidRPr="004D139E" w:rsidDel="001F74FB" w:rsidRDefault="008C66B4" w:rsidP="00CD6373">
            <w:pPr>
              <w:pStyle w:val="TAC"/>
              <w:rPr>
                <w:del w:id="9292" w:author="Niclas Weiler" w:date="2025-11-05T10:13:00Z" w16du:dateUtc="2025-11-05T09:13:00Z"/>
                <w:rFonts w:cs="Arial"/>
              </w:rPr>
            </w:pPr>
            <w:del w:id="929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3EE1B641" w14:textId="7D7FE901" w:rsidR="008C66B4" w:rsidRPr="004D139E" w:rsidDel="001F74FB" w:rsidRDefault="008C66B4" w:rsidP="00CD6373">
            <w:pPr>
              <w:pStyle w:val="TAC"/>
              <w:rPr>
                <w:del w:id="9294" w:author="Niclas Weiler" w:date="2025-11-05T10:13:00Z" w16du:dateUtc="2025-11-05T09:13:00Z"/>
                <w:rFonts w:cs="Arial"/>
              </w:rPr>
            </w:pPr>
            <w:del w:id="9295" w:author="Niclas Weiler" w:date="2025-11-05T10:13:00Z" w16du:dateUtc="2025-11-05T09:13:00Z">
              <w:r w:rsidRPr="004D139E" w:rsidDel="001F74FB">
                <w:delText>1008</w:delText>
              </w:r>
            </w:del>
          </w:p>
        </w:tc>
      </w:tr>
      <w:tr w:rsidR="008C66B4" w:rsidRPr="004D139E" w:rsidDel="001F74FB" w14:paraId="6AEE969C" w14:textId="1CB3C321" w:rsidTr="00CD6373">
        <w:trPr>
          <w:del w:id="9296"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1A640887" w14:textId="7965E9C3" w:rsidR="008C66B4" w:rsidRPr="004D139E" w:rsidDel="001F74FB" w:rsidRDefault="008C66B4" w:rsidP="00CD6373">
            <w:pPr>
              <w:pStyle w:val="TAC"/>
              <w:rPr>
                <w:del w:id="9297" w:author="Niclas Weiler" w:date="2025-11-05T10:13:00Z" w16du:dateUtc="2025-11-05T09:13:00Z"/>
              </w:rPr>
            </w:pPr>
            <w:del w:id="9298" w:author="Niclas Weiler" w:date="2025-11-05T10:13:00Z" w16du:dateUtc="2025-11-05T09:13:00Z">
              <w:r w:rsidRPr="004D139E" w:rsidDel="001F74FB">
                <w:delText>100+90</w:delText>
              </w:r>
            </w:del>
          </w:p>
        </w:tc>
        <w:tc>
          <w:tcPr>
            <w:tcW w:w="667" w:type="dxa"/>
            <w:tcBorders>
              <w:top w:val="single" w:sz="4" w:space="0" w:color="auto"/>
              <w:left w:val="single" w:sz="4" w:space="0" w:color="auto"/>
              <w:bottom w:val="nil"/>
              <w:right w:val="single" w:sz="4" w:space="0" w:color="auto"/>
            </w:tcBorders>
            <w:hideMark/>
          </w:tcPr>
          <w:p w14:paraId="0AA7F4A5" w14:textId="23C453A8" w:rsidR="008C66B4" w:rsidRPr="004D139E" w:rsidDel="001F74FB" w:rsidRDefault="008C66B4" w:rsidP="00CD6373">
            <w:pPr>
              <w:pStyle w:val="TAC"/>
              <w:rPr>
                <w:del w:id="9299" w:author="Niclas Weiler" w:date="2025-11-05T10:13:00Z" w16du:dateUtc="2025-11-05T09:13:00Z"/>
              </w:rPr>
            </w:pPr>
            <w:del w:id="9300"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86109FF" w14:textId="0F1B0386" w:rsidR="008C66B4" w:rsidRPr="004D139E" w:rsidDel="001F74FB" w:rsidRDefault="008C66B4" w:rsidP="00CD6373">
            <w:pPr>
              <w:pStyle w:val="TAC"/>
              <w:rPr>
                <w:del w:id="9301" w:author="Niclas Weiler" w:date="2025-11-05T10:13:00Z" w16du:dateUtc="2025-11-05T09:13:00Z"/>
                <w:rFonts w:cs="Arial"/>
              </w:rPr>
            </w:pPr>
            <w:del w:id="9302"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DC97458" w14:textId="60DDD342" w:rsidR="008C66B4" w:rsidRPr="004D139E" w:rsidDel="001F74FB" w:rsidRDefault="008C66B4" w:rsidP="00CD6373">
            <w:pPr>
              <w:pStyle w:val="TAC"/>
              <w:rPr>
                <w:del w:id="9303" w:author="Niclas Weiler" w:date="2025-11-05T10:13:00Z" w16du:dateUtc="2025-11-05T09:13:00Z"/>
                <w:rFonts w:cs="Arial"/>
              </w:rPr>
            </w:pPr>
            <w:del w:id="9304"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648145B5" w14:textId="150C3978" w:rsidR="008C66B4" w:rsidRPr="004D139E" w:rsidDel="001F74FB" w:rsidRDefault="008C66B4" w:rsidP="00CD6373">
            <w:pPr>
              <w:pStyle w:val="TAC"/>
              <w:rPr>
                <w:del w:id="9305" w:author="Niclas Weiler" w:date="2025-11-05T10:13:00Z" w16du:dateUtc="2025-11-05T09:13:00Z"/>
                <w:rFonts w:cs="Arial"/>
              </w:rPr>
            </w:pPr>
            <w:del w:id="9306"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4E5C26C4" w14:textId="16A07AEE" w:rsidR="008C66B4" w:rsidRPr="004D139E" w:rsidDel="001F74FB" w:rsidRDefault="008C66B4" w:rsidP="00CD6373">
            <w:pPr>
              <w:pStyle w:val="TAC"/>
              <w:rPr>
                <w:del w:id="9307" w:author="Niclas Weiler" w:date="2025-11-05T10:13:00Z" w16du:dateUtc="2025-11-05T09:13:00Z"/>
                <w:rFonts w:cs="Arial"/>
              </w:rPr>
            </w:pPr>
            <w:del w:id="9308"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480A44" w14:textId="6F09ABB1" w:rsidR="008C66B4" w:rsidRPr="004D139E" w:rsidDel="001F74FB" w:rsidRDefault="008C66B4" w:rsidP="00CD6373">
            <w:pPr>
              <w:pStyle w:val="TAC"/>
              <w:rPr>
                <w:del w:id="9309" w:author="Niclas Weiler" w:date="2025-11-05T10:13:00Z" w16du:dateUtc="2025-11-05T09:13:00Z"/>
                <w:rFonts w:cs="Arial"/>
              </w:rPr>
            </w:pPr>
            <w:del w:id="9310"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26BE9D1C" w14:textId="3AAF54C9" w:rsidR="008C66B4" w:rsidRPr="004D139E" w:rsidDel="001F74FB" w:rsidRDefault="008C66B4" w:rsidP="00CD6373">
            <w:pPr>
              <w:pStyle w:val="TAC"/>
              <w:rPr>
                <w:del w:id="9311" w:author="Niclas Weiler" w:date="2025-11-05T10:13:00Z" w16du:dateUtc="2025-11-05T09:13:00Z"/>
                <w:rFonts w:cs="Arial"/>
              </w:rPr>
            </w:pPr>
            <w:del w:id="9312"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799DFCCE" w14:textId="08869548" w:rsidR="008C66B4" w:rsidRPr="004D139E" w:rsidDel="001F74FB" w:rsidRDefault="008C66B4" w:rsidP="00CD6373">
            <w:pPr>
              <w:pStyle w:val="TAC"/>
              <w:rPr>
                <w:del w:id="9313" w:author="Niclas Weiler" w:date="2025-11-05T10:13:00Z" w16du:dateUtc="2025-11-05T09:13:00Z"/>
                <w:rFonts w:cs="Arial"/>
              </w:rPr>
            </w:pPr>
            <w:del w:id="9314"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3CF86F89" w14:textId="29ADAA17" w:rsidR="008C66B4" w:rsidRPr="004D139E" w:rsidDel="001F74FB" w:rsidRDefault="008C66B4" w:rsidP="00CD6373">
            <w:pPr>
              <w:pStyle w:val="TAC"/>
              <w:rPr>
                <w:del w:id="9315" w:author="Niclas Weiler" w:date="2025-11-05T10:13:00Z" w16du:dateUtc="2025-11-05T09:13:00Z"/>
                <w:rFonts w:cs="Arial"/>
              </w:rPr>
            </w:pPr>
            <w:del w:id="9316"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21DBA89F" w14:textId="213B64CE" w:rsidR="008C66B4" w:rsidRPr="004D139E" w:rsidDel="001F74FB" w:rsidRDefault="008C66B4" w:rsidP="00CD6373">
            <w:pPr>
              <w:pStyle w:val="TAC"/>
              <w:rPr>
                <w:del w:id="9317" w:author="Niclas Weiler" w:date="2025-11-05T10:13:00Z" w16du:dateUtc="2025-11-05T09:13:00Z"/>
                <w:rFonts w:cs="Arial"/>
              </w:rPr>
            </w:pPr>
            <w:del w:id="9318"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02E0AB0A" w14:textId="7ECC1432" w:rsidR="008C66B4" w:rsidRPr="004D139E" w:rsidDel="001F74FB" w:rsidRDefault="008C66B4" w:rsidP="00CD6373">
            <w:pPr>
              <w:pStyle w:val="TAC"/>
              <w:rPr>
                <w:del w:id="9319" w:author="Niclas Weiler" w:date="2025-11-05T10:13:00Z" w16du:dateUtc="2025-11-05T09:13:00Z"/>
                <w:rFonts w:cs="Arial"/>
              </w:rPr>
            </w:pPr>
            <w:del w:id="9320"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000E58DB" w14:textId="20AAE89F" w:rsidR="008C66B4" w:rsidRPr="004D139E" w:rsidDel="001F74FB" w:rsidRDefault="008C66B4" w:rsidP="00CD6373">
            <w:pPr>
              <w:pStyle w:val="TAC"/>
              <w:rPr>
                <w:del w:id="9321" w:author="Niclas Weiler" w:date="2025-11-05T10:13:00Z" w16du:dateUtc="2025-11-05T09:13:00Z"/>
                <w:rFonts w:cs="Arial"/>
              </w:rPr>
            </w:pPr>
            <w:del w:id="9322"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41738235" w14:textId="533876A7" w:rsidR="008C66B4" w:rsidRPr="004D139E" w:rsidDel="001F74FB" w:rsidRDefault="008C66B4" w:rsidP="00CD6373">
            <w:pPr>
              <w:pStyle w:val="TAC"/>
              <w:rPr>
                <w:del w:id="9323" w:author="Niclas Weiler" w:date="2025-11-05T10:13:00Z" w16du:dateUtc="2025-11-05T09:13:00Z"/>
                <w:rFonts w:cs="Arial"/>
              </w:rPr>
            </w:pPr>
            <w:del w:id="9324"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7570205" w14:textId="295B7E77" w:rsidR="008C66B4" w:rsidRPr="004D139E" w:rsidDel="001F74FB" w:rsidRDefault="008C66B4" w:rsidP="00CD6373">
            <w:pPr>
              <w:pStyle w:val="TAC"/>
              <w:rPr>
                <w:del w:id="9325" w:author="Niclas Weiler" w:date="2025-11-05T10:13:00Z" w16du:dateUtc="2025-11-05T09:13:00Z"/>
                <w:rFonts w:cs="Arial"/>
              </w:rPr>
            </w:pPr>
            <w:del w:id="9326"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2FF52966" w14:textId="0A22042E" w:rsidR="008C66B4" w:rsidRPr="004D139E" w:rsidDel="001F74FB" w:rsidRDefault="008C66B4" w:rsidP="00CD6373">
            <w:pPr>
              <w:pStyle w:val="TAC"/>
              <w:rPr>
                <w:del w:id="9327" w:author="Niclas Weiler" w:date="2025-11-05T10:13:00Z" w16du:dateUtc="2025-11-05T09:13:00Z"/>
                <w:rFonts w:cs="Arial"/>
              </w:rPr>
            </w:pPr>
            <w:del w:id="9328"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B41EEA4" w14:textId="68291692" w:rsidR="008C66B4" w:rsidRPr="004D139E" w:rsidDel="001F74FB" w:rsidRDefault="008C66B4" w:rsidP="00CD6373">
            <w:pPr>
              <w:pStyle w:val="TAC"/>
              <w:rPr>
                <w:del w:id="9329" w:author="Niclas Weiler" w:date="2025-11-05T10:13:00Z" w16du:dateUtc="2025-11-05T09:13:00Z"/>
                <w:rFonts w:cs="Arial"/>
              </w:rPr>
            </w:pPr>
            <w:del w:id="933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B6CF972" w14:textId="2B12A5EC" w:rsidR="008C66B4" w:rsidRPr="004D139E" w:rsidDel="001F74FB" w:rsidRDefault="008C66B4" w:rsidP="00CD6373">
            <w:pPr>
              <w:pStyle w:val="TAC"/>
              <w:rPr>
                <w:del w:id="9331" w:author="Niclas Weiler" w:date="2025-11-05T10:13:00Z" w16du:dateUtc="2025-11-05T09:13:00Z"/>
                <w:rFonts w:cs="Arial"/>
              </w:rPr>
            </w:pPr>
            <w:del w:id="933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EAA6B98" w14:textId="51D2BD44" w:rsidR="008C66B4" w:rsidRPr="004D139E" w:rsidDel="001F74FB" w:rsidRDefault="008C66B4" w:rsidP="00CD6373">
            <w:pPr>
              <w:pStyle w:val="TAC"/>
              <w:rPr>
                <w:del w:id="9333" w:author="Niclas Weiler" w:date="2025-11-05T10:13:00Z" w16du:dateUtc="2025-11-05T09:13:00Z"/>
                <w:rFonts w:cs="Arial"/>
              </w:rPr>
            </w:pPr>
            <w:del w:id="9334" w:author="Niclas Weiler" w:date="2025-11-05T10:13:00Z" w16du:dateUtc="2025-11-05T09:13:00Z">
              <w:r w:rsidRPr="004D139E" w:rsidDel="001F74FB">
                <w:delText>4</w:delText>
              </w:r>
            </w:del>
          </w:p>
        </w:tc>
      </w:tr>
      <w:tr w:rsidR="008C66B4" w:rsidRPr="004D139E" w:rsidDel="001F74FB" w14:paraId="43385188" w14:textId="064F11FD" w:rsidTr="00CD6373">
        <w:trPr>
          <w:del w:id="9335" w:author="Niclas Weiler" w:date="2025-11-05T10:13:00Z"/>
        </w:trPr>
        <w:tc>
          <w:tcPr>
            <w:tcW w:w="885" w:type="dxa"/>
            <w:tcBorders>
              <w:top w:val="nil"/>
              <w:left w:val="single" w:sz="4" w:space="0" w:color="auto"/>
              <w:bottom w:val="nil"/>
              <w:right w:val="single" w:sz="4" w:space="0" w:color="auto"/>
            </w:tcBorders>
            <w:vAlign w:val="center"/>
            <w:hideMark/>
          </w:tcPr>
          <w:p w14:paraId="5E14CA31" w14:textId="4F652D45" w:rsidR="008C66B4" w:rsidRPr="004D139E" w:rsidDel="001F74FB" w:rsidRDefault="008C66B4" w:rsidP="00CD6373">
            <w:pPr>
              <w:pStyle w:val="TAC"/>
              <w:rPr>
                <w:del w:id="9336" w:author="Niclas Weiler" w:date="2025-11-05T10:13:00Z" w16du:dateUtc="2025-11-05T09:13:00Z"/>
              </w:rPr>
            </w:pPr>
            <w:del w:id="9337" w:author="Niclas Weiler" w:date="2025-11-05T10:13:00Z" w16du:dateUtc="2025-11-05T09:13:00Z">
              <w:r w:rsidRPr="004D139E" w:rsidDel="001F74FB">
                <w:delText>(1)</w:delText>
              </w:r>
            </w:del>
          </w:p>
        </w:tc>
        <w:tc>
          <w:tcPr>
            <w:tcW w:w="667" w:type="dxa"/>
            <w:tcBorders>
              <w:top w:val="nil"/>
              <w:left w:val="single" w:sz="4" w:space="0" w:color="auto"/>
              <w:bottom w:val="nil"/>
              <w:right w:val="single" w:sz="4" w:space="0" w:color="auto"/>
            </w:tcBorders>
          </w:tcPr>
          <w:p w14:paraId="5E9DACD0" w14:textId="77867F7D" w:rsidR="008C66B4" w:rsidRPr="004D139E" w:rsidDel="001F74FB" w:rsidRDefault="008C66B4" w:rsidP="00CD6373">
            <w:pPr>
              <w:pStyle w:val="TAC"/>
              <w:rPr>
                <w:del w:id="9338" w:author="Niclas Weiler" w:date="2025-11-05T10:13:00Z" w16du:dateUtc="2025-11-05T09:13:00Z"/>
              </w:rPr>
            </w:pPr>
          </w:p>
        </w:tc>
        <w:tc>
          <w:tcPr>
            <w:tcW w:w="709" w:type="dxa"/>
            <w:tcBorders>
              <w:top w:val="nil"/>
              <w:left w:val="single" w:sz="4" w:space="0" w:color="auto"/>
              <w:bottom w:val="nil"/>
              <w:right w:val="single" w:sz="4" w:space="0" w:color="auto"/>
            </w:tcBorders>
          </w:tcPr>
          <w:p w14:paraId="61FBA0CB" w14:textId="7DD5CCED" w:rsidR="008C66B4" w:rsidRPr="004D139E" w:rsidDel="001F74FB" w:rsidRDefault="008C66B4" w:rsidP="00CD6373">
            <w:pPr>
              <w:pStyle w:val="TAC"/>
              <w:rPr>
                <w:del w:id="9339" w:author="Niclas Weiler" w:date="2025-11-05T10:13:00Z" w16du:dateUtc="2025-11-05T09:13:00Z"/>
              </w:rPr>
            </w:pPr>
          </w:p>
        </w:tc>
        <w:tc>
          <w:tcPr>
            <w:tcW w:w="709" w:type="dxa"/>
            <w:tcBorders>
              <w:top w:val="nil"/>
              <w:left w:val="single" w:sz="4" w:space="0" w:color="auto"/>
              <w:bottom w:val="nil"/>
              <w:right w:val="single" w:sz="4" w:space="0" w:color="auto"/>
            </w:tcBorders>
          </w:tcPr>
          <w:p w14:paraId="0D5487E8" w14:textId="0E239D4E" w:rsidR="008C66B4" w:rsidRPr="004D139E" w:rsidDel="001F74FB" w:rsidRDefault="008C66B4" w:rsidP="00CD6373">
            <w:pPr>
              <w:pStyle w:val="TAC"/>
              <w:rPr>
                <w:del w:id="9340" w:author="Niclas Weiler" w:date="2025-11-05T10:13:00Z" w16du:dateUtc="2025-11-05T09:13:00Z"/>
              </w:rPr>
            </w:pPr>
          </w:p>
        </w:tc>
        <w:tc>
          <w:tcPr>
            <w:tcW w:w="675" w:type="dxa"/>
            <w:tcBorders>
              <w:top w:val="nil"/>
              <w:left w:val="single" w:sz="4" w:space="0" w:color="auto"/>
              <w:bottom w:val="nil"/>
              <w:right w:val="single" w:sz="4" w:space="0" w:color="auto"/>
            </w:tcBorders>
          </w:tcPr>
          <w:p w14:paraId="7EEE81EE" w14:textId="075680E5" w:rsidR="008C66B4" w:rsidRPr="004D139E" w:rsidDel="001F74FB" w:rsidRDefault="008C66B4" w:rsidP="00CD6373">
            <w:pPr>
              <w:pStyle w:val="TAC"/>
              <w:rPr>
                <w:del w:id="9341"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1EFB7F93" w14:textId="17EC66E3" w:rsidR="008C66B4" w:rsidRPr="004D139E" w:rsidDel="001F74FB" w:rsidRDefault="008C66B4" w:rsidP="00CD6373">
            <w:pPr>
              <w:pStyle w:val="TAC"/>
              <w:rPr>
                <w:del w:id="9342" w:author="Niclas Weiler" w:date="2025-11-05T10:13:00Z" w16du:dateUtc="2025-11-05T09:13:00Z"/>
                <w:rFonts w:cs="Arial"/>
              </w:rPr>
            </w:pPr>
            <w:del w:id="9343"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59E479" w14:textId="560C4B66" w:rsidR="008C66B4" w:rsidRPr="004D139E" w:rsidDel="001F74FB" w:rsidRDefault="008C66B4" w:rsidP="00CD6373">
            <w:pPr>
              <w:pStyle w:val="TAC"/>
              <w:rPr>
                <w:del w:id="9344" w:author="Niclas Weiler" w:date="2025-11-05T10:13:00Z" w16du:dateUtc="2025-11-05T09:13:00Z"/>
                <w:rFonts w:cs="Arial"/>
              </w:rPr>
            </w:pPr>
            <w:del w:id="9345"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609EC707" w14:textId="3D75D1F4" w:rsidR="008C66B4" w:rsidRPr="004D139E" w:rsidDel="001F74FB" w:rsidRDefault="008C66B4" w:rsidP="00CD6373">
            <w:pPr>
              <w:pStyle w:val="TAC"/>
              <w:rPr>
                <w:del w:id="9346" w:author="Niclas Weiler" w:date="2025-11-05T10:13:00Z" w16du:dateUtc="2025-11-05T09:13:00Z"/>
                <w:rFonts w:cs="Arial"/>
              </w:rPr>
            </w:pPr>
            <w:del w:id="9347" w:author="Niclas Weiler" w:date="2025-11-05T10:13:00Z" w16du:dateUtc="2025-11-05T09:13:00Z">
              <w:r w:rsidRPr="004D139E" w:rsidDel="001F74FB">
                <w:delText>3705</w:delText>
              </w:r>
            </w:del>
          </w:p>
        </w:tc>
        <w:tc>
          <w:tcPr>
            <w:tcW w:w="992" w:type="dxa"/>
            <w:tcBorders>
              <w:top w:val="single" w:sz="4" w:space="0" w:color="auto"/>
              <w:left w:val="single" w:sz="4" w:space="0" w:color="auto"/>
              <w:bottom w:val="single" w:sz="4" w:space="0" w:color="auto"/>
              <w:right w:val="single" w:sz="4" w:space="0" w:color="auto"/>
            </w:tcBorders>
            <w:hideMark/>
          </w:tcPr>
          <w:p w14:paraId="464645EA" w14:textId="7CC5450D" w:rsidR="008C66B4" w:rsidRPr="004D139E" w:rsidDel="001F74FB" w:rsidRDefault="008C66B4" w:rsidP="00CD6373">
            <w:pPr>
              <w:pStyle w:val="TAC"/>
              <w:rPr>
                <w:del w:id="9348" w:author="Niclas Weiler" w:date="2025-11-05T10:13:00Z" w16du:dateUtc="2025-11-05T09:13:00Z"/>
                <w:rFonts w:cs="Arial"/>
              </w:rPr>
            </w:pPr>
            <w:del w:id="9349" w:author="Niclas Weiler" w:date="2025-11-05T10:13:00Z" w16du:dateUtc="2025-11-05T09:13:00Z">
              <w:r w:rsidRPr="004D139E" w:rsidDel="001F74FB">
                <w:delText>647000</w:delText>
              </w:r>
            </w:del>
          </w:p>
        </w:tc>
        <w:tc>
          <w:tcPr>
            <w:tcW w:w="992" w:type="dxa"/>
            <w:tcBorders>
              <w:top w:val="single" w:sz="4" w:space="0" w:color="auto"/>
              <w:left w:val="single" w:sz="4" w:space="0" w:color="auto"/>
              <w:bottom w:val="single" w:sz="4" w:space="0" w:color="auto"/>
              <w:right w:val="single" w:sz="4" w:space="0" w:color="auto"/>
            </w:tcBorders>
            <w:hideMark/>
          </w:tcPr>
          <w:p w14:paraId="10F4EAD7" w14:textId="3DA369BE" w:rsidR="008C66B4" w:rsidRPr="004D139E" w:rsidDel="001F74FB" w:rsidRDefault="008C66B4" w:rsidP="00CD6373">
            <w:pPr>
              <w:pStyle w:val="TAC"/>
              <w:rPr>
                <w:del w:id="9350" w:author="Niclas Weiler" w:date="2025-11-05T10:13:00Z" w16du:dateUtc="2025-11-05T09:13:00Z"/>
                <w:rFonts w:cs="Arial"/>
              </w:rPr>
            </w:pPr>
            <w:del w:id="9351" w:author="Niclas Weiler" w:date="2025-11-05T10:13:00Z" w16du:dateUtc="2025-11-05T09:13:00Z">
              <w:r w:rsidRPr="004D139E" w:rsidDel="001F74FB">
                <w:delText>3619,14</w:delText>
              </w:r>
            </w:del>
          </w:p>
        </w:tc>
        <w:tc>
          <w:tcPr>
            <w:tcW w:w="993" w:type="dxa"/>
            <w:tcBorders>
              <w:top w:val="single" w:sz="4" w:space="0" w:color="auto"/>
              <w:left w:val="single" w:sz="4" w:space="0" w:color="auto"/>
              <w:bottom w:val="single" w:sz="4" w:space="0" w:color="auto"/>
              <w:right w:val="single" w:sz="4" w:space="0" w:color="auto"/>
            </w:tcBorders>
            <w:hideMark/>
          </w:tcPr>
          <w:p w14:paraId="1EE202DD" w14:textId="79D665FC" w:rsidR="008C66B4" w:rsidRPr="004D139E" w:rsidDel="001F74FB" w:rsidRDefault="008C66B4" w:rsidP="00CD6373">
            <w:pPr>
              <w:pStyle w:val="TAC"/>
              <w:rPr>
                <w:del w:id="9352" w:author="Niclas Weiler" w:date="2025-11-05T10:13:00Z" w16du:dateUtc="2025-11-05T09:13:00Z"/>
                <w:rFonts w:cs="Arial"/>
              </w:rPr>
            </w:pPr>
            <w:del w:id="9353" w:author="Niclas Weiler" w:date="2025-11-05T10:13:00Z" w16du:dateUtc="2025-11-05T09:13:00Z">
              <w:r w:rsidRPr="004D139E" w:rsidDel="001F74FB">
                <w:delText>641276</w:delText>
              </w:r>
            </w:del>
          </w:p>
        </w:tc>
        <w:tc>
          <w:tcPr>
            <w:tcW w:w="690" w:type="dxa"/>
            <w:tcBorders>
              <w:top w:val="single" w:sz="4" w:space="0" w:color="auto"/>
              <w:left w:val="single" w:sz="4" w:space="0" w:color="auto"/>
              <w:bottom w:val="single" w:sz="4" w:space="0" w:color="auto"/>
              <w:right w:val="single" w:sz="4" w:space="0" w:color="auto"/>
            </w:tcBorders>
            <w:hideMark/>
          </w:tcPr>
          <w:p w14:paraId="5F949A12" w14:textId="4F39C08A" w:rsidR="008C66B4" w:rsidRPr="004D139E" w:rsidDel="001F74FB" w:rsidRDefault="008C66B4" w:rsidP="00CD6373">
            <w:pPr>
              <w:pStyle w:val="TAC"/>
              <w:rPr>
                <w:del w:id="9354" w:author="Niclas Weiler" w:date="2025-11-05T10:13:00Z" w16du:dateUtc="2025-11-05T09:13:00Z"/>
                <w:rFonts w:cs="Arial"/>
              </w:rPr>
            </w:pPr>
            <w:del w:id="9355"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62E790CF" w14:textId="759C4100" w:rsidR="008C66B4" w:rsidRPr="004D139E" w:rsidDel="001F74FB" w:rsidRDefault="008C66B4" w:rsidP="00CD6373">
            <w:pPr>
              <w:pStyle w:val="TAC"/>
              <w:rPr>
                <w:del w:id="9356"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8AB4118" w14:textId="0EDE6CA0" w:rsidR="008C66B4" w:rsidRPr="004D139E" w:rsidDel="001F74FB" w:rsidRDefault="008C66B4" w:rsidP="00CD6373">
            <w:pPr>
              <w:pStyle w:val="TAC"/>
              <w:rPr>
                <w:del w:id="9357" w:author="Niclas Weiler" w:date="2025-11-05T10:13:00Z" w16du:dateUtc="2025-11-05T09:13:00Z"/>
                <w:rFonts w:cs="Arial"/>
              </w:rPr>
            </w:pPr>
            <w:del w:id="9358" w:author="Niclas Weiler" w:date="2025-11-05T10:13:00Z" w16du:dateUtc="2025-11-05T09:13:00Z">
              <w:r w:rsidRPr="004D139E" w:rsidDel="001F74FB">
                <w:delText>7957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CED2524" w14:textId="5F586C8E" w:rsidR="008C66B4" w:rsidRPr="004D139E" w:rsidDel="001F74FB" w:rsidRDefault="008C66B4" w:rsidP="00CD6373">
            <w:pPr>
              <w:pStyle w:val="TAC"/>
              <w:rPr>
                <w:del w:id="9359" w:author="Niclas Weiler" w:date="2025-11-05T10:13:00Z" w16du:dateUtc="2025-11-05T09:13:00Z"/>
                <w:rFonts w:cs="Arial"/>
              </w:rPr>
            </w:pPr>
            <w:del w:id="9360" w:author="Niclas Weiler" w:date="2025-11-05T10:13:00Z" w16du:dateUtc="2025-11-05T09:13:00Z">
              <w:r w:rsidRPr="004D139E" w:rsidDel="001F74FB">
                <w:delText>643968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0B68D61" w14:textId="43046891" w:rsidR="008C66B4" w:rsidRPr="004D139E" w:rsidDel="001F74FB" w:rsidRDefault="008C66B4" w:rsidP="00CD6373">
            <w:pPr>
              <w:pStyle w:val="TAC"/>
              <w:rPr>
                <w:del w:id="9361" w:author="Niclas Weiler" w:date="2025-11-05T10:13:00Z" w16du:dateUtc="2025-11-05T09:13:00Z"/>
                <w:rFonts w:cs="Arial"/>
              </w:rPr>
            </w:pPr>
            <w:del w:id="9362"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65A77A9" w14:textId="0FF464FB" w:rsidR="008C66B4" w:rsidRPr="004D139E" w:rsidDel="001F74FB" w:rsidRDefault="008C66B4" w:rsidP="00CD6373">
            <w:pPr>
              <w:pStyle w:val="TAC"/>
              <w:rPr>
                <w:del w:id="9363" w:author="Niclas Weiler" w:date="2025-11-05T10:13:00Z" w16du:dateUtc="2025-11-05T09:13:00Z"/>
                <w:rFonts w:cs="Arial"/>
              </w:rPr>
            </w:pPr>
            <w:del w:id="9364"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AD7BCB" w14:textId="079BBB32" w:rsidR="008C66B4" w:rsidRPr="004D139E" w:rsidDel="001F74FB" w:rsidRDefault="008C66B4" w:rsidP="00CD6373">
            <w:pPr>
              <w:pStyle w:val="TAC"/>
              <w:rPr>
                <w:del w:id="9365" w:author="Niclas Weiler" w:date="2025-11-05T10:13:00Z" w16du:dateUtc="2025-11-05T09:13:00Z"/>
                <w:rFonts w:cs="Arial"/>
              </w:rPr>
            </w:pPr>
            <w:del w:id="9366"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2572E141" w14:textId="6915D9BD" w:rsidR="008C66B4" w:rsidRPr="004D139E" w:rsidDel="001F74FB" w:rsidRDefault="008C66B4" w:rsidP="00CD6373">
            <w:pPr>
              <w:pStyle w:val="TAC"/>
              <w:rPr>
                <w:del w:id="9367" w:author="Niclas Weiler" w:date="2025-11-05T10:13:00Z" w16du:dateUtc="2025-11-05T09:13:00Z"/>
                <w:rFonts w:cs="Arial"/>
              </w:rPr>
            </w:pPr>
            <w:del w:id="9368" w:author="Niclas Weiler" w:date="2025-11-05T10:13:00Z" w16du:dateUtc="2025-11-05T09:13:00Z">
              <w:r w:rsidRPr="004D139E" w:rsidDel="001F74FB">
                <w:delText>204</w:delText>
              </w:r>
            </w:del>
          </w:p>
        </w:tc>
      </w:tr>
      <w:tr w:rsidR="008C66B4" w:rsidRPr="004D139E" w:rsidDel="001F74FB" w14:paraId="550E39E0" w14:textId="29FF9497" w:rsidTr="00CD6373">
        <w:trPr>
          <w:del w:id="9369" w:author="Niclas Weiler" w:date="2025-11-05T10:13:00Z"/>
        </w:trPr>
        <w:tc>
          <w:tcPr>
            <w:tcW w:w="885" w:type="dxa"/>
            <w:tcBorders>
              <w:top w:val="nil"/>
              <w:left w:val="single" w:sz="4" w:space="0" w:color="auto"/>
              <w:bottom w:val="nil"/>
              <w:right w:val="single" w:sz="4" w:space="0" w:color="auto"/>
            </w:tcBorders>
            <w:vAlign w:val="center"/>
          </w:tcPr>
          <w:p w14:paraId="629C9CDB" w14:textId="2271C0B9" w:rsidR="008C66B4" w:rsidRPr="004D139E" w:rsidDel="001F74FB" w:rsidRDefault="008C66B4" w:rsidP="00CD6373">
            <w:pPr>
              <w:pStyle w:val="TAC"/>
              <w:rPr>
                <w:del w:id="9370"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2D3A5E38" w14:textId="00FB3A53" w:rsidR="008C66B4" w:rsidRPr="004D139E" w:rsidDel="001F74FB" w:rsidRDefault="008C66B4" w:rsidP="00CD6373">
            <w:pPr>
              <w:pStyle w:val="TAC"/>
              <w:rPr>
                <w:del w:id="9371"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33D49F5" w14:textId="40F92FB6" w:rsidR="008C66B4" w:rsidRPr="004D139E" w:rsidDel="001F74FB" w:rsidRDefault="008C66B4" w:rsidP="00CD6373">
            <w:pPr>
              <w:pStyle w:val="TAC"/>
              <w:rPr>
                <w:del w:id="9372"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514B1E02" w14:textId="32A81D61" w:rsidR="008C66B4" w:rsidRPr="004D139E" w:rsidDel="001F74FB" w:rsidRDefault="008C66B4" w:rsidP="00CD6373">
            <w:pPr>
              <w:pStyle w:val="TAC"/>
              <w:rPr>
                <w:del w:id="9373"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49CB230B" w14:textId="767BE362" w:rsidR="008C66B4" w:rsidRPr="004D139E" w:rsidDel="001F74FB" w:rsidRDefault="008C66B4" w:rsidP="00CD6373">
            <w:pPr>
              <w:pStyle w:val="TAC"/>
              <w:rPr>
                <w:del w:id="9374"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10C418E" w14:textId="696FB168" w:rsidR="008C66B4" w:rsidRPr="004D139E" w:rsidDel="001F74FB" w:rsidRDefault="008C66B4" w:rsidP="00CD6373">
            <w:pPr>
              <w:pStyle w:val="TAC"/>
              <w:rPr>
                <w:del w:id="9375" w:author="Niclas Weiler" w:date="2025-11-05T10:13:00Z" w16du:dateUtc="2025-11-05T09:13:00Z"/>
                <w:rFonts w:cs="Arial"/>
              </w:rPr>
            </w:pPr>
            <w:del w:id="9376"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E3B8EEC" w14:textId="7FA75400" w:rsidR="008C66B4" w:rsidRPr="004D139E" w:rsidDel="001F74FB" w:rsidRDefault="008C66B4" w:rsidP="00CD6373">
            <w:pPr>
              <w:pStyle w:val="TAC"/>
              <w:rPr>
                <w:del w:id="9377" w:author="Niclas Weiler" w:date="2025-11-05T10:13:00Z" w16du:dateUtc="2025-11-05T09:13:00Z"/>
                <w:rFonts w:cs="Arial"/>
              </w:rPr>
            </w:pPr>
            <w:del w:id="9378"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DE6BF42" w14:textId="4BFED2F7" w:rsidR="008C66B4" w:rsidRPr="004D139E" w:rsidDel="001F74FB" w:rsidRDefault="008C66B4" w:rsidP="00CD6373">
            <w:pPr>
              <w:pStyle w:val="TAC"/>
              <w:rPr>
                <w:del w:id="9379" w:author="Niclas Weiler" w:date="2025-11-05T10:13:00Z" w16du:dateUtc="2025-11-05T09:13:00Z"/>
                <w:rFonts w:cs="Arial"/>
              </w:rPr>
            </w:pPr>
            <w:del w:id="9380" w:author="Niclas Weiler" w:date="2025-11-05T10:13:00Z" w16du:dateUtc="2025-11-05T09:13:00Z">
              <w:r w:rsidRPr="004D139E" w:rsidDel="001F74FB">
                <w:delText>4060,08</w:delText>
              </w:r>
            </w:del>
          </w:p>
        </w:tc>
        <w:tc>
          <w:tcPr>
            <w:tcW w:w="992" w:type="dxa"/>
            <w:tcBorders>
              <w:top w:val="single" w:sz="4" w:space="0" w:color="auto"/>
              <w:left w:val="single" w:sz="4" w:space="0" w:color="auto"/>
              <w:bottom w:val="single" w:sz="4" w:space="0" w:color="auto"/>
              <w:right w:val="single" w:sz="4" w:space="0" w:color="auto"/>
            </w:tcBorders>
            <w:hideMark/>
          </w:tcPr>
          <w:p w14:paraId="48444AC6" w14:textId="5DC336DB" w:rsidR="008C66B4" w:rsidRPr="004D139E" w:rsidDel="001F74FB" w:rsidRDefault="008C66B4" w:rsidP="00CD6373">
            <w:pPr>
              <w:pStyle w:val="TAC"/>
              <w:rPr>
                <w:del w:id="9381" w:author="Niclas Weiler" w:date="2025-11-05T10:13:00Z" w16du:dateUtc="2025-11-05T09:13:00Z"/>
                <w:rFonts w:cs="Arial"/>
              </w:rPr>
            </w:pPr>
            <w:del w:id="9382" w:author="Niclas Weiler" w:date="2025-11-05T10:13:00Z" w16du:dateUtc="2025-11-05T09:13:00Z">
              <w:r w:rsidRPr="004D139E" w:rsidDel="001F74FB">
                <w:delText>670672</w:delText>
              </w:r>
            </w:del>
          </w:p>
        </w:tc>
        <w:tc>
          <w:tcPr>
            <w:tcW w:w="992" w:type="dxa"/>
            <w:tcBorders>
              <w:top w:val="single" w:sz="4" w:space="0" w:color="auto"/>
              <w:left w:val="single" w:sz="4" w:space="0" w:color="auto"/>
              <w:bottom w:val="single" w:sz="4" w:space="0" w:color="auto"/>
              <w:right w:val="single" w:sz="4" w:space="0" w:color="auto"/>
            </w:tcBorders>
            <w:hideMark/>
          </w:tcPr>
          <w:p w14:paraId="7EF57B3F" w14:textId="4AEAAC33" w:rsidR="008C66B4" w:rsidRPr="004D139E" w:rsidDel="001F74FB" w:rsidRDefault="008C66B4" w:rsidP="00CD6373">
            <w:pPr>
              <w:pStyle w:val="TAC"/>
              <w:rPr>
                <w:del w:id="9383" w:author="Niclas Weiler" w:date="2025-11-05T10:13:00Z" w16du:dateUtc="2025-11-05T09:13:00Z"/>
                <w:rFonts w:cs="Arial"/>
              </w:rPr>
            </w:pPr>
            <w:del w:id="9384" w:author="Niclas Weiler" w:date="2025-11-05T10:13:00Z" w16du:dateUtc="2025-11-05T09:13:00Z">
              <w:r w:rsidRPr="004D139E" w:rsidDel="001F74FB">
                <w:delText>3829,5</w:delText>
              </w:r>
            </w:del>
          </w:p>
        </w:tc>
        <w:tc>
          <w:tcPr>
            <w:tcW w:w="993" w:type="dxa"/>
            <w:tcBorders>
              <w:top w:val="single" w:sz="4" w:space="0" w:color="auto"/>
              <w:left w:val="single" w:sz="4" w:space="0" w:color="auto"/>
              <w:bottom w:val="single" w:sz="4" w:space="0" w:color="auto"/>
              <w:right w:val="single" w:sz="4" w:space="0" w:color="auto"/>
            </w:tcBorders>
            <w:hideMark/>
          </w:tcPr>
          <w:p w14:paraId="2A86209D" w14:textId="6227A935" w:rsidR="008C66B4" w:rsidRPr="004D139E" w:rsidDel="001F74FB" w:rsidRDefault="008C66B4" w:rsidP="00CD6373">
            <w:pPr>
              <w:pStyle w:val="TAC"/>
              <w:rPr>
                <w:del w:id="9385" w:author="Niclas Weiler" w:date="2025-11-05T10:13:00Z" w16du:dateUtc="2025-11-05T09:13:00Z"/>
                <w:rFonts w:cs="Arial"/>
              </w:rPr>
            </w:pPr>
            <w:del w:id="9386" w:author="Niclas Weiler" w:date="2025-11-05T10:13:00Z" w16du:dateUtc="2025-11-05T09:13:00Z">
              <w:r w:rsidRPr="004D139E" w:rsidDel="001F74FB">
                <w:delText>655300</w:delText>
              </w:r>
            </w:del>
          </w:p>
        </w:tc>
        <w:tc>
          <w:tcPr>
            <w:tcW w:w="690" w:type="dxa"/>
            <w:tcBorders>
              <w:top w:val="single" w:sz="4" w:space="0" w:color="auto"/>
              <w:left w:val="single" w:sz="4" w:space="0" w:color="auto"/>
              <w:bottom w:val="single" w:sz="4" w:space="0" w:color="auto"/>
              <w:right w:val="single" w:sz="4" w:space="0" w:color="auto"/>
            </w:tcBorders>
            <w:hideMark/>
          </w:tcPr>
          <w:p w14:paraId="769E0345" w14:textId="7C18474E" w:rsidR="008C66B4" w:rsidRPr="004D139E" w:rsidDel="001F74FB" w:rsidRDefault="008C66B4" w:rsidP="00CD6373">
            <w:pPr>
              <w:pStyle w:val="TAC"/>
              <w:rPr>
                <w:del w:id="9387" w:author="Niclas Weiler" w:date="2025-11-05T10:13:00Z" w16du:dateUtc="2025-11-05T09:13:00Z"/>
                <w:rFonts w:cs="Arial"/>
              </w:rPr>
            </w:pPr>
            <w:del w:id="9388"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26F05EE9" w14:textId="4A746A87" w:rsidR="008C66B4" w:rsidRPr="004D139E" w:rsidDel="001F74FB" w:rsidRDefault="008C66B4" w:rsidP="00CD6373">
            <w:pPr>
              <w:pStyle w:val="TAC"/>
              <w:rPr>
                <w:del w:id="9389"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6E75D966" w14:textId="6004890B" w:rsidR="008C66B4" w:rsidRPr="004D139E" w:rsidDel="001F74FB" w:rsidRDefault="008C66B4" w:rsidP="00CD6373">
            <w:pPr>
              <w:pStyle w:val="TAC"/>
              <w:rPr>
                <w:del w:id="9390" w:author="Niclas Weiler" w:date="2025-11-05T10:13:00Z" w16du:dateUtc="2025-11-05T09:13:00Z"/>
                <w:rFonts w:cs="Arial"/>
              </w:rPr>
            </w:pPr>
            <w:del w:id="9391" w:author="Niclas Weiler" w:date="2025-11-05T10:13:00Z" w16du:dateUtc="2025-11-05T09:13:00Z">
              <w:r w:rsidRPr="004D139E" w:rsidDel="001F74FB">
                <w:delText>8204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A220635" w14:textId="0CC87758" w:rsidR="008C66B4" w:rsidRPr="004D139E" w:rsidDel="001F74FB" w:rsidRDefault="008C66B4" w:rsidP="00CD6373">
            <w:pPr>
              <w:pStyle w:val="TAC"/>
              <w:rPr>
                <w:del w:id="9392" w:author="Niclas Weiler" w:date="2025-11-05T10:13:00Z" w16du:dateUtc="2025-11-05T09:13:00Z"/>
                <w:rFonts w:cs="Arial"/>
              </w:rPr>
            </w:pPr>
            <w:del w:id="9393" w:author="Niclas Weiler" w:date="2025-11-05T10:13:00Z" w16du:dateUtc="2025-11-05T09:13:00Z">
              <w:r w:rsidRPr="004D139E" w:rsidDel="001F74FB">
                <w:delText>667680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654E550" w14:textId="1F777611" w:rsidR="008C66B4" w:rsidRPr="004D139E" w:rsidDel="001F74FB" w:rsidRDefault="008C66B4" w:rsidP="00CD6373">
            <w:pPr>
              <w:pStyle w:val="TAC"/>
              <w:rPr>
                <w:del w:id="9394" w:author="Niclas Weiler" w:date="2025-11-05T10:13:00Z" w16du:dateUtc="2025-11-05T09:13:00Z"/>
                <w:rFonts w:cs="Arial"/>
              </w:rPr>
            </w:pPr>
            <w:del w:id="9395" w:author="Niclas Weiler" w:date="2025-11-05T10:13:00Z" w16du:dateUtc="2025-11-05T09:13:00Z">
              <w:r w:rsidRPr="004D139E" w:rsidDel="001F74FB">
                <w:delText>20</w:delText>
              </w:r>
            </w:del>
          </w:p>
        </w:tc>
        <w:tc>
          <w:tcPr>
            <w:tcW w:w="851" w:type="dxa"/>
            <w:tcBorders>
              <w:top w:val="single" w:sz="4" w:space="0" w:color="auto"/>
              <w:left w:val="single" w:sz="4" w:space="0" w:color="auto"/>
              <w:bottom w:val="single" w:sz="4" w:space="0" w:color="auto"/>
              <w:right w:val="single" w:sz="4" w:space="0" w:color="auto"/>
            </w:tcBorders>
            <w:hideMark/>
          </w:tcPr>
          <w:p w14:paraId="41EE0188" w14:textId="28EFB36C" w:rsidR="008C66B4" w:rsidRPr="004D139E" w:rsidDel="001F74FB" w:rsidRDefault="008C66B4" w:rsidP="00CD6373">
            <w:pPr>
              <w:pStyle w:val="TAC"/>
              <w:rPr>
                <w:del w:id="9396" w:author="Niclas Weiler" w:date="2025-11-05T10:13:00Z" w16du:dateUtc="2025-11-05T09:13:00Z"/>
                <w:rFonts w:cs="Arial"/>
              </w:rPr>
            </w:pPr>
            <w:del w:id="9397"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2BDA595" w14:textId="6A6C702B" w:rsidR="008C66B4" w:rsidRPr="004D139E" w:rsidDel="001F74FB" w:rsidRDefault="008C66B4" w:rsidP="00CD6373">
            <w:pPr>
              <w:pStyle w:val="TAC"/>
              <w:rPr>
                <w:del w:id="9398" w:author="Niclas Weiler" w:date="2025-11-05T10:13:00Z" w16du:dateUtc="2025-11-05T09:13:00Z"/>
                <w:rFonts w:cs="Arial"/>
              </w:rPr>
            </w:pPr>
            <w:del w:id="9399"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2086238A" w14:textId="016C121D" w:rsidR="008C66B4" w:rsidRPr="004D139E" w:rsidDel="001F74FB" w:rsidRDefault="008C66B4" w:rsidP="00CD6373">
            <w:pPr>
              <w:pStyle w:val="TAC"/>
              <w:rPr>
                <w:del w:id="9400" w:author="Niclas Weiler" w:date="2025-11-05T10:13:00Z" w16du:dateUtc="2025-11-05T09:13:00Z"/>
                <w:rFonts w:cs="Arial"/>
              </w:rPr>
            </w:pPr>
            <w:del w:id="9401" w:author="Niclas Weiler" w:date="2025-11-05T10:13:00Z" w16du:dateUtc="2025-11-05T09:13:00Z">
              <w:r w:rsidRPr="004D139E" w:rsidDel="001F74FB">
                <w:delText>1010</w:delText>
              </w:r>
            </w:del>
          </w:p>
        </w:tc>
      </w:tr>
      <w:tr w:rsidR="008C66B4" w:rsidRPr="004D139E" w:rsidDel="001F74FB" w14:paraId="539CB0AD" w14:textId="6A800E6A" w:rsidTr="00CD6373">
        <w:trPr>
          <w:trHeight w:val="204"/>
          <w:del w:id="9402" w:author="Niclas Weiler" w:date="2025-11-05T10:13:00Z"/>
        </w:trPr>
        <w:tc>
          <w:tcPr>
            <w:tcW w:w="885" w:type="dxa"/>
            <w:tcBorders>
              <w:top w:val="nil"/>
              <w:left w:val="single" w:sz="4" w:space="0" w:color="auto"/>
              <w:bottom w:val="nil"/>
              <w:right w:val="single" w:sz="4" w:space="0" w:color="auto"/>
            </w:tcBorders>
            <w:vAlign w:val="center"/>
          </w:tcPr>
          <w:p w14:paraId="1DCF30ED" w14:textId="4CF42538" w:rsidR="008C66B4" w:rsidRPr="004D139E" w:rsidDel="001F74FB" w:rsidRDefault="008C66B4" w:rsidP="00CD6373">
            <w:pPr>
              <w:pStyle w:val="TAC"/>
              <w:rPr>
                <w:del w:id="9403"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3094B2D0" w14:textId="60E5C9EA" w:rsidR="008C66B4" w:rsidRPr="004D139E" w:rsidDel="001F74FB" w:rsidRDefault="008C66B4" w:rsidP="00CD6373">
            <w:pPr>
              <w:pStyle w:val="TAC"/>
              <w:rPr>
                <w:del w:id="9404" w:author="Niclas Weiler" w:date="2025-11-05T10:13:00Z" w16du:dateUtc="2025-11-05T09:13:00Z"/>
              </w:rPr>
            </w:pPr>
            <w:del w:id="9405" w:author="Niclas Weiler" w:date="2025-11-05T10:13:00Z" w16du:dateUtc="2025-11-05T09:13:00Z">
              <w:r w:rsidRPr="004D139E" w:rsidDel="001F74FB">
                <w:delText>Channel spacing CC1-CC2=94,92 MHz (Note 1)</w:delText>
              </w:r>
            </w:del>
          </w:p>
        </w:tc>
      </w:tr>
      <w:tr w:rsidR="008C66B4" w:rsidRPr="004D139E" w:rsidDel="001F74FB" w14:paraId="6DC70BE4" w14:textId="72517F0A" w:rsidTr="00CD6373">
        <w:trPr>
          <w:del w:id="9406" w:author="Niclas Weiler" w:date="2025-11-05T10:13:00Z"/>
        </w:trPr>
        <w:tc>
          <w:tcPr>
            <w:tcW w:w="885" w:type="dxa"/>
            <w:tcBorders>
              <w:top w:val="nil"/>
              <w:left w:val="single" w:sz="4" w:space="0" w:color="auto"/>
              <w:bottom w:val="nil"/>
              <w:right w:val="single" w:sz="4" w:space="0" w:color="auto"/>
            </w:tcBorders>
            <w:vAlign w:val="center"/>
          </w:tcPr>
          <w:p w14:paraId="3D32B1E4" w14:textId="4DB5F4BD" w:rsidR="008C66B4" w:rsidRPr="004D139E" w:rsidDel="001F74FB" w:rsidRDefault="008C66B4" w:rsidP="00CD6373">
            <w:pPr>
              <w:pStyle w:val="TAC"/>
              <w:rPr>
                <w:del w:id="9407"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5CDF57E2" w14:textId="7B894590" w:rsidR="008C66B4" w:rsidRPr="004D139E" w:rsidDel="001F74FB" w:rsidRDefault="008C66B4" w:rsidP="00CD6373">
            <w:pPr>
              <w:pStyle w:val="TAC"/>
              <w:rPr>
                <w:del w:id="9408" w:author="Niclas Weiler" w:date="2025-11-05T10:13:00Z" w16du:dateUtc="2025-11-05T09:13:00Z"/>
              </w:rPr>
            </w:pPr>
            <w:del w:id="9409"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7F3B740E" w14:textId="6B68FECD" w:rsidR="008C66B4" w:rsidRPr="004D139E" w:rsidDel="001F74FB" w:rsidRDefault="008C66B4" w:rsidP="00CD6373">
            <w:pPr>
              <w:pStyle w:val="TAC"/>
              <w:rPr>
                <w:del w:id="9410" w:author="Niclas Weiler" w:date="2025-11-05T10:13:00Z" w16du:dateUtc="2025-11-05T09:13:00Z"/>
                <w:rFonts w:cs="Arial"/>
              </w:rPr>
            </w:pPr>
            <w:del w:id="9411" w:author="Niclas Weiler" w:date="2025-11-05T10:13:00Z" w16du:dateUtc="2025-11-05T09:13:00Z">
              <w:r w:rsidRPr="004D139E" w:rsidDel="001F74FB">
                <w:delText>90</w:delText>
              </w:r>
            </w:del>
          </w:p>
        </w:tc>
        <w:tc>
          <w:tcPr>
            <w:tcW w:w="709" w:type="dxa"/>
            <w:tcBorders>
              <w:top w:val="single" w:sz="4" w:space="0" w:color="auto"/>
              <w:left w:val="single" w:sz="4" w:space="0" w:color="auto"/>
              <w:bottom w:val="nil"/>
              <w:right w:val="single" w:sz="4" w:space="0" w:color="auto"/>
            </w:tcBorders>
            <w:hideMark/>
          </w:tcPr>
          <w:p w14:paraId="26E04010" w14:textId="4E34D3DF" w:rsidR="008C66B4" w:rsidRPr="004D139E" w:rsidDel="001F74FB" w:rsidRDefault="008C66B4" w:rsidP="00CD6373">
            <w:pPr>
              <w:pStyle w:val="TAC"/>
              <w:rPr>
                <w:del w:id="9412" w:author="Niclas Weiler" w:date="2025-11-05T10:13:00Z" w16du:dateUtc="2025-11-05T09:13:00Z"/>
                <w:rFonts w:cs="Arial"/>
              </w:rPr>
            </w:pPr>
            <w:del w:id="9413"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04066CC6" w14:textId="308DD6C0" w:rsidR="008C66B4" w:rsidRPr="004D139E" w:rsidDel="001F74FB" w:rsidRDefault="008C66B4" w:rsidP="00CD6373">
            <w:pPr>
              <w:pStyle w:val="TAC"/>
              <w:rPr>
                <w:del w:id="9414" w:author="Niclas Weiler" w:date="2025-11-05T10:13:00Z" w16du:dateUtc="2025-11-05T09:13:00Z"/>
                <w:rFonts w:cs="Arial"/>
              </w:rPr>
            </w:pPr>
            <w:del w:id="9415" w:author="Niclas Weiler" w:date="2025-11-05T10:13:00Z" w16du:dateUtc="2025-11-05T09:13:00Z">
              <w:r w:rsidRPr="004D139E" w:rsidDel="001F74FB">
                <w:delText>245</w:delText>
              </w:r>
            </w:del>
          </w:p>
        </w:tc>
        <w:tc>
          <w:tcPr>
            <w:tcW w:w="1168" w:type="dxa"/>
            <w:tcBorders>
              <w:top w:val="single" w:sz="4" w:space="0" w:color="auto"/>
              <w:left w:val="single" w:sz="4" w:space="0" w:color="auto"/>
              <w:bottom w:val="nil"/>
              <w:right w:val="single" w:sz="4" w:space="0" w:color="auto"/>
            </w:tcBorders>
            <w:hideMark/>
          </w:tcPr>
          <w:p w14:paraId="05879BEF" w14:textId="2820110E" w:rsidR="008C66B4" w:rsidRPr="004D139E" w:rsidDel="001F74FB" w:rsidRDefault="008C66B4" w:rsidP="00CD6373">
            <w:pPr>
              <w:pStyle w:val="TAC"/>
              <w:rPr>
                <w:del w:id="9416" w:author="Niclas Weiler" w:date="2025-11-05T10:13:00Z" w16du:dateUtc="2025-11-05T09:13:00Z"/>
                <w:rFonts w:cs="Arial"/>
              </w:rPr>
            </w:pPr>
            <w:del w:id="9417"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75D58C" w14:textId="002B67FA" w:rsidR="008C66B4" w:rsidRPr="004D139E" w:rsidDel="001F74FB" w:rsidRDefault="008C66B4" w:rsidP="00CD6373">
            <w:pPr>
              <w:pStyle w:val="TAC"/>
              <w:rPr>
                <w:del w:id="9418" w:author="Niclas Weiler" w:date="2025-11-05T10:13:00Z" w16du:dateUtc="2025-11-05T09:13:00Z"/>
                <w:rFonts w:cs="Arial"/>
              </w:rPr>
            </w:pPr>
            <w:del w:id="9419"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498E3EC4" w14:textId="75D18917" w:rsidR="008C66B4" w:rsidRPr="004D139E" w:rsidDel="001F74FB" w:rsidRDefault="008C66B4" w:rsidP="00CD6373">
            <w:pPr>
              <w:pStyle w:val="TAC"/>
              <w:rPr>
                <w:del w:id="9420" w:author="Niclas Weiler" w:date="2025-11-05T10:13:00Z" w16du:dateUtc="2025-11-05T09:13:00Z"/>
                <w:rFonts w:cs="Arial"/>
              </w:rPr>
            </w:pPr>
            <w:del w:id="9421" w:author="Niclas Weiler" w:date="2025-11-05T10:13:00Z" w16du:dateUtc="2025-11-05T09:13:00Z">
              <w:r w:rsidRPr="004D139E" w:rsidDel="001F74FB">
                <w:delText>3444,93</w:delText>
              </w:r>
            </w:del>
          </w:p>
        </w:tc>
        <w:tc>
          <w:tcPr>
            <w:tcW w:w="992" w:type="dxa"/>
            <w:tcBorders>
              <w:top w:val="single" w:sz="4" w:space="0" w:color="auto"/>
              <w:left w:val="single" w:sz="4" w:space="0" w:color="auto"/>
              <w:bottom w:val="single" w:sz="4" w:space="0" w:color="auto"/>
              <w:right w:val="single" w:sz="4" w:space="0" w:color="auto"/>
            </w:tcBorders>
            <w:hideMark/>
          </w:tcPr>
          <w:p w14:paraId="710AB60C" w14:textId="48476203" w:rsidR="008C66B4" w:rsidRPr="004D139E" w:rsidDel="001F74FB" w:rsidRDefault="008C66B4" w:rsidP="00CD6373">
            <w:pPr>
              <w:pStyle w:val="TAC"/>
              <w:rPr>
                <w:del w:id="9422" w:author="Niclas Weiler" w:date="2025-11-05T10:13:00Z" w16du:dateUtc="2025-11-05T09:13:00Z"/>
                <w:rFonts w:cs="Arial"/>
              </w:rPr>
            </w:pPr>
            <w:del w:id="9423" w:author="Niclas Weiler" w:date="2025-11-05T10:13:00Z" w16du:dateUtc="2025-11-05T09:13:00Z">
              <w:r w:rsidRPr="004D139E" w:rsidDel="001F74FB">
                <w:delText>629662</w:delText>
              </w:r>
            </w:del>
          </w:p>
        </w:tc>
        <w:tc>
          <w:tcPr>
            <w:tcW w:w="992" w:type="dxa"/>
            <w:tcBorders>
              <w:top w:val="single" w:sz="4" w:space="0" w:color="auto"/>
              <w:left w:val="single" w:sz="4" w:space="0" w:color="auto"/>
              <w:bottom w:val="single" w:sz="4" w:space="0" w:color="auto"/>
              <w:right w:val="single" w:sz="4" w:space="0" w:color="auto"/>
            </w:tcBorders>
            <w:hideMark/>
          </w:tcPr>
          <w:p w14:paraId="42F6EA30" w14:textId="78B34CA5" w:rsidR="008C66B4" w:rsidRPr="004D139E" w:rsidDel="001F74FB" w:rsidRDefault="008C66B4" w:rsidP="00CD6373">
            <w:pPr>
              <w:pStyle w:val="TAC"/>
              <w:rPr>
                <w:del w:id="9424" w:author="Niclas Weiler" w:date="2025-11-05T10:13:00Z" w16du:dateUtc="2025-11-05T09:13:00Z"/>
                <w:rFonts w:cs="Arial"/>
              </w:rPr>
            </w:pPr>
            <w:del w:id="9425"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158308C9" w14:textId="6551C8B5" w:rsidR="008C66B4" w:rsidRPr="004D139E" w:rsidDel="001F74FB" w:rsidRDefault="008C66B4" w:rsidP="00CD6373">
            <w:pPr>
              <w:pStyle w:val="TAC"/>
              <w:rPr>
                <w:del w:id="9426" w:author="Niclas Weiler" w:date="2025-11-05T10:13:00Z" w16du:dateUtc="2025-11-05T09:13:00Z"/>
                <w:rFonts w:cs="Arial"/>
              </w:rPr>
            </w:pPr>
            <w:del w:id="9427"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5EF4B639" w14:textId="1322F4D8" w:rsidR="008C66B4" w:rsidRPr="004D139E" w:rsidDel="001F74FB" w:rsidRDefault="008C66B4" w:rsidP="00CD6373">
            <w:pPr>
              <w:pStyle w:val="TAC"/>
              <w:rPr>
                <w:del w:id="9428" w:author="Niclas Weiler" w:date="2025-11-05T10:13:00Z" w16du:dateUtc="2025-11-05T09:13:00Z"/>
                <w:rFonts w:cs="Arial"/>
              </w:rPr>
            </w:pPr>
            <w:del w:id="9429"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6CFF932D" w14:textId="0B69B990" w:rsidR="008C66B4" w:rsidRPr="004D139E" w:rsidDel="001F74FB" w:rsidRDefault="008C66B4" w:rsidP="00CD6373">
            <w:pPr>
              <w:pStyle w:val="TAC"/>
              <w:rPr>
                <w:del w:id="9430" w:author="Niclas Weiler" w:date="2025-11-05T10:13:00Z" w16du:dateUtc="2025-11-05T09:13:00Z"/>
                <w:rFonts w:cs="Arial"/>
              </w:rPr>
            </w:pPr>
            <w:del w:id="9431"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23BE29D3" w14:textId="1A63A4AA" w:rsidR="008C66B4" w:rsidRPr="004D139E" w:rsidDel="001F74FB" w:rsidRDefault="008C66B4" w:rsidP="00CD6373">
            <w:pPr>
              <w:pStyle w:val="TAC"/>
              <w:rPr>
                <w:del w:id="9432" w:author="Niclas Weiler" w:date="2025-11-05T10:13:00Z" w16du:dateUtc="2025-11-05T09:13:00Z"/>
                <w:rFonts w:cs="Arial"/>
              </w:rPr>
            </w:pPr>
            <w:del w:id="9433"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1573C86" w14:textId="4B3BFB11" w:rsidR="008C66B4" w:rsidRPr="004D139E" w:rsidDel="001F74FB" w:rsidRDefault="008C66B4" w:rsidP="00CD6373">
            <w:pPr>
              <w:pStyle w:val="TAC"/>
              <w:rPr>
                <w:del w:id="9434" w:author="Niclas Weiler" w:date="2025-11-05T10:13:00Z" w16du:dateUtc="2025-11-05T09:13:00Z"/>
                <w:rFonts w:cs="Arial"/>
              </w:rPr>
            </w:pPr>
            <w:del w:id="9435"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AB9B55A" w14:textId="57EB8F3A" w:rsidR="008C66B4" w:rsidRPr="004D139E" w:rsidDel="001F74FB" w:rsidRDefault="008C66B4" w:rsidP="00CD6373">
            <w:pPr>
              <w:pStyle w:val="TAC"/>
              <w:rPr>
                <w:del w:id="9436" w:author="Niclas Weiler" w:date="2025-11-05T10:13:00Z" w16du:dateUtc="2025-11-05T09:13:00Z"/>
                <w:rFonts w:cs="Arial"/>
              </w:rPr>
            </w:pPr>
            <w:del w:id="9437"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16EFAE9" w14:textId="4946BFD0" w:rsidR="008C66B4" w:rsidRPr="004D139E" w:rsidDel="001F74FB" w:rsidRDefault="008C66B4" w:rsidP="00CD6373">
            <w:pPr>
              <w:pStyle w:val="TAC"/>
              <w:rPr>
                <w:del w:id="9438" w:author="Niclas Weiler" w:date="2025-11-05T10:13:00Z" w16du:dateUtc="2025-11-05T09:13:00Z"/>
                <w:rFonts w:cs="Arial"/>
              </w:rPr>
            </w:pPr>
            <w:del w:id="9439"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99CA5D7" w14:textId="4675AAF5" w:rsidR="008C66B4" w:rsidRPr="004D139E" w:rsidDel="001F74FB" w:rsidRDefault="008C66B4" w:rsidP="00CD6373">
            <w:pPr>
              <w:pStyle w:val="TAC"/>
              <w:rPr>
                <w:del w:id="9440" w:author="Niclas Weiler" w:date="2025-11-05T10:13:00Z" w16du:dateUtc="2025-11-05T09:13:00Z"/>
                <w:rFonts w:cs="Arial"/>
              </w:rPr>
            </w:pPr>
            <w:del w:id="9441"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9932A36" w14:textId="5D286903" w:rsidR="008C66B4" w:rsidRPr="004D139E" w:rsidDel="001F74FB" w:rsidRDefault="008C66B4" w:rsidP="00CD6373">
            <w:pPr>
              <w:pStyle w:val="TAC"/>
              <w:rPr>
                <w:del w:id="9442" w:author="Niclas Weiler" w:date="2025-11-05T10:13:00Z" w16du:dateUtc="2025-11-05T09:13:00Z"/>
                <w:rFonts w:cs="Arial"/>
              </w:rPr>
            </w:pPr>
            <w:del w:id="9443" w:author="Niclas Weiler" w:date="2025-11-05T10:13:00Z" w16du:dateUtc="2025-11-05T09:13:00Z">
              <w:r w:rsidRPr="004D139E" w:rsidDel="001F74FB">
                <w:delText>0</w:delText>
              </w:r>
            </w:del>
          </w:p>
        </w:tc>
      </w:tr>
      <w:tr w:rsidR="008C66B4" w:rsidRPr="004D139E" w:rsidDel="001F74FB" w14:paraId="45ABBBC6" w14:textId="4426F31F" w:rsidTr="00CD6373">
        <w:trPr>
          <w:del w:id="9444" w:author="Niclas Weiler" w:date="2025-11-05T10:13:00Z"/>
        </w:trPr>
        <w:tc>
          <w:tcPr>
            <w:tcW w:w="885" w:type="dxa"/>
            <w:tcBorders>
              <w:top w:val="nil"/>
              <w:left w:val="single" w:sz="4" w:space="0" w:color="auto"/>
              <w:bottom w:val="nil"/>
              <w:right w:val="single" w:sz="4" w:space="0" w:color="auto"/>
            </w:tcBorders>
            <w:vAlign w:val="center"/>
          </w:tcPr>
          <w:p w14:paraId="08202577" w14:textId="3B839280" w:rsidR="008C66B4" w:rsidRPr="004D139E" w:rsidDel="001F74FB" w:rsidRDefault="008C66B4" w:rsidP="00CD6373">
            <w:pPr>
              <w:pStyle w:val="TAC"/>
              <w:rPr>
                <w:del w:id="9445" w:author="Niclas Weiler" w:date="2025-11-05T10:13:00Z" w16du:dateUtc="2025-11-05T09:13:00Z"/>
              </w:rPr>
            </w:pPr>
          </w:p>
        </w:tc>
        <w:tc>
          <w:tcPr>
            <w:tcW w:w="667" w:type="dxa"/>
            <w:tcBorders>
              <w:top w:val="nil"/>
              <w:left w:val="single" w:sz="4" w:space="0" w:color="auto"/>
              <w:bottom w:val="nil"/>
              <w:right w:val="single" w:sz="4" w:space="0" w:color="auto"/>
            </w:tcBorders>
          </w:tcPr>
          <w:p w14:paraId="5449EE9E" w14:textId="419819AF" w:rsidR="008C66B4" w:rsidRPr="004D139E" w:rsidDel="001F74FB" w:rsidRDefault="008C66B4" w:rsidP="00CD6373">
            <w:pPr>
              <w:pStyle w:val="TAC"/>
              <w:rPr>
                <w:del w:id="9446" w:author="Niclas Weiler" w:date="2025-11-05T10:13:00Z" w16du:dateUtc="2025-11-05T09:13:00Z"/>
              </w:rPr>
            </w:pPr>
          </w:p>
        </w:tc>
        <w:tc>
          <w:tcPr>
            <w:tcW w:w="709" w:type="dxa"/>
            <w:tcBorders>
              <w:top w:val="nil"/>
              <w:left w:val="single" w:sz="4" w:space="0" w:color="auto"/>
              <w:bottom w:val="nil"/>
              <w:right w:val="single" w:sz="4" w:space="0" w:color="auto"/>
            </w:tcBorders>
          </w:tcPr>
          <w:p w14:paraId="3353F991" w14:textId="031E189B" w:rsidR="008C66B4" w:rsidRPr="004D139E" w:rsidDel="001F74FB" w:rsidRDefault="008C66B4" w:rsidP="00CD6373">
            <w:pPr>
              <w:pStyle w:val="TAC"/>
              <w:rPr>
                <w:del w:id="9447" w:author="Niclas Weiler" w:date="2025-11-05T10:13:00Z" w16du:dateUtc="2025-11-05T09:13:00Z"/>
              </w:rPr>
            </w:pPr>
          </w:p>
        </w:tc>
        <w:tc>
          <w:tcPr>
            <w:tcW w:w="709" w:type="dxa"/>
            <w:tcBorders>
              <w:top w:val="nil"/>
              <w:left w:val="single" w:sz="4" w:space="0" w:color="auto"/>
              <w:bottom w:val="nil"/>
              <w:right w:val="single" w:sz="4" w:space="0" w:color="auto"/>
            </w:tcBorders>
          </w:tcPr>
          <w:p w14:paraId="379A052B" w14:textId="34A2B778" w:rsidR="008C66B4" w:rsidRPr="004D139E" w:rsidDel="001F74FB" w:rsidRDefault="008C66B4" w:rsidP="00CD6373">
            <w:pPr>
              <w:pStyle w:val="TAC"/>
              <w:rPr>
                <w:del w:id="9448" w:author="Niclas Weiler" w:date="2025-11-05T10:13:00Z" w16du:dateUtc="2025-11-05T09:13:00Z"/>
              </w:rPr>
            </w:pPr>
          </w:p>
        </w:tc>
        <w:tc>
          <w:tcPr>
            <w:tcW w:w="675" w:type="dxa"/>
            <w:tcBorders>
              <w:top w:val="nil"/>
              <w:left w:val="single" w:sz="4" w:space="0" w:color="auto"/>
              <w:bottom w:val="nil"/>
              <w:right w:val="single" w:sz="4" w:space="0" w:color="auto"/>
            </w:tcBorders>
          </w:tcPr>
          <w:p w14:paraId="2AC52621" w14:textId="6165432C" w:rsidR="008C66B4" w:rsidRPr="004D139E" w:rsidDel="001F74FB" w:rsidRDefault="008C66B4" w:rsidP="00CD6373">
            <w:pPr>
              <w:pStyle w:val="TAC"/>
              <w:rPr>
                <w:del w:id="9449"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8547BDB" w14:textId="0D56E8AE" w:rsidR="008C66B4" w:rsidRPr="004D139E" w:rsidDel="001F74FB" w:rsidRDefault="008C66B4" w:rsidP="00CD6373">
            <w:pPr>
              <w:pStyle w:val="TAC"/>
              <w:rPr>
                <w:del w:id="9450" w:author="Niclas Weiler" w:date="2025-11-05T10:13:00Z" w16du:dateUtc="2025-11-05T09:13:00Z"/>
                <w:rFonts w:cs="Arial"/>
              </w:rPr>
            </w:pPr>
            <w:del w:id="9451"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C205F6C" w14:textId="7416E841" w:rsidR="008C66B4" w:rsidRPr="004D139E" w:rsidDel="001F74FB" w:rsidRDefault="008C66B4" w:rsidP="00CD6373">
            <w:pPr>
              <w:pStyle w:val="TAC"/>
              <w:rPr>
                <w:del w:id="9452" w:author="Niclas Weiler" w:date="2025-11-05T10:13:00Z" w16du:dateUtc="2025-11-05T09:13:00Z"/>
                <w:rFonts w:cs="Arial"/>
              </w:rPr>
            </w:pPr>
            <w:del w:id="9453"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0F96410" w14:textId="77067405" w:rsidR="008C66B4" w:rsidRPr="004D139E" w:rsidDel="001F74FB" w:rsidRDefault="008C66B4" w:rsidP="00CD6373">
            <w:pPr>
              <w:pStyle w:val="TAC"/>
              <w:rPr>
                <w:del w:id="9454" w:author="Niclas Weiler" w:date="2025-11-05T10:13:00Z" w16du:dateUtc="2025-11-05T09:13:00Z"/>
                <w:rFonts w:cs="Arial"/>
              </w:rPr>
            </w:pPr>
            <w:del w:id="9455" w:author="Niclas Weiler" w:date="2025-11-05T10:13:00Z" w16du:dateUtc="2025-11-05T09:13:00Z">
              <w:r w:rsidRPr="004D139E" w:rsidDel="001F74FB">
                <w:delText>3799,92</w:delText>
              </w:r>
            </w:del>
          </w:p>
        </w:tc>
        <w:tc>
          <w:tcPr>
            <w:tcW w:w="992" w:type="dxa"/>
            <w:tcBorders>
              <w:top w:val="single" w:sz="4" w:space="0" w:color="auto"/>
              <w:left w:val="single" w:sz="4" w:space="0" w:color="auto"/>
              <w:bottom w:val="single" w:sz="4" w:space="0" w:color="auto"/>
              <w:right w:val="single" w:sz="4" w:space="0" w:color="auto"/>
            </w:tcBorders>
            <w:hideMark/>
          </w:tcPr>
          <w:p w14:paraId="0A808BA3" w14:textId="3DC87F8F" w:rsidR="008C66B4" w:rsidRPr="004D139E" w:rsidDel="001F74FB" w:rsidRDefault="008C66B4" w:rsidP="00CD6373">
            <w:pPr>
              <w:pStyle w:val="TAC"/>
              <w:rPr>
                <w:del w:id="9456" w:author="Niclas Weiler" w:date="2025-11-05T10:13:00Z" w16du:dateUtc="2025-11-05T09:13:00Z"/>
                <w:rFonts w:cs="Arial"/>
              </w:rPr>
            </w:pPr>
            <w:del w:id="9457" w:author="Niclas Weiler" w:date="2025-11-05T10:13:00Z" w16du:dateUtc="2025-11-05T09:13:00Z">
              <w:r w:rsidRPr="004D139E" w:rsidDel="001F74FB">
                <w:delText>653328</w:delText>
              </w:r>
            </w:del>
          </w:p>
        </w:tc>
        <w:tc>
          <w:tcPr>
            <w:tcW w:w="992" w:type="dxa"/>
            <w:tcBorders>
              <w:top w:val="single" w:sz="4" w:space="0" w:color="auto"/>
              <w:left w:val="single" w:sz="4" w:space="0" w:color="auto"/>
              <w:bottom w:val="single" w:sz="4" w:space="0" w:color="auto"/>
              <w:right w:val="single" w:sz="4" w:space="0" w:color="auto"/>
            </w:tcBorders>
            <w:hideMark/>
          </w:tcPr>
          <w:p w14:paraId="0079AD2F" w14:textId="58152502" w:rsidR="008C66B4" w:rsidRPr="004D139E" w:rsidDel="001F74FB" w:rsidRDefault="008C66B4" w:rsidP="00CD6373">
            <w:pPr>
              <w:pStyle w:val="TAC"/>
              <w:rPr>
                <w:del w:id="9458" w:author="Niclas Weiler" w:date="2025-11-05T10:13:00Z" w16du:dateUtc="2025-11-05T09:13:00Z"/>
                <w:rFonts w:cs="Arial"/>
              </w:rPr>
            </w:pPr>
            <w:del w:id="9459" w:author="Niclas Weiler" w:date="2025-11-05T10:13:00Z" w16du:dateUtc="2025-11-05T09:13:00Z">
              <w:r w:rsidRPr="004D139E" w:rsidDel="001F74FB">
                <w:delText>3719,1</w:delText>
              </w:r>
            </w:del>
          </w:p>
        </w:tc>
        <w:tc>
          <w:tcPr>
            <w:tcW w:w="993" w:type="dxa"/>
            <w:tcBorders>
              <w:top w:val="single" w:sz="4" w:space="0" w:color="auto"/>
              <w:left w:val="single" w:sz="4" w:space="0" w:color="auto"/>
              <w:bottom w:val="single" w:sz="4" w:space="0" w:color="auto"/>
              <w:right w:val="single" w:sz="4" w:space="0" w:color="auto"/>
            </w:tcBorders>
            <w:hideMark/>
          </w:tcPr>
          <w:p w14:paraId="56F583B1" w14:textId="4469B0F9" w:rsidR="008C66B4" w:rsidRPr="004D139E" w:rsidDel="001F74FB" w:rsidRDefault="008C66B4" w:rsidP="00CD6373">
            <w:pPr>
              <w:pStyle w:val="TAC"/>
              <w:rPr>
                <w:del w:id="9460" w:author="Niclas Weiler" w:date="2025-11-05T10:13:00Z" w16du:dateUtc="2025-11-05T09:13:00Z"/>
                <w:rFonts w:cs="Arial"/>
              </w:rPr>
            </w:pPr>
            <w:del w:id="9461" w:author="Niclas Weiler" w:date="2025-11-05T10:13:00Z" w16du:dateUtc="2025-11-05T09:13:00Z">
              <w:r w:rsidRPr="004D139E" w:rsidDel="001F74FB">
                <w:delText>647940</w:delText>
              </w:r>
            </w:del>
          </w:p>
        </w:tc>
        <w:tc>
          <w:tcPr>
            <w:tcW w:w="690" w:type="dxa"/>
            <w:tcBorders>
              <w:top w:val="single" w:sz="4" w:space="0" w:color="auto"/>
              <w:left w:val="single" w:sz="4" w:space="0" w:color="auto"/>
              <w:bottom w:val="single" w:sz="4" w:space="0" w:color="auto"/>
              <w:right w:val="single" w:sz="4" w:space="0" w:color="auto"/>
            </w:tcBorders>
            <w:hideMark/>
          </w:tcPr>
          <w:p w14:paraId="23CA102B" w14:textId="7ECBAC82" w:rsidR="008C66B4" w:rsidRPr="004D139E" w:rsidDel="001F74FB" w:rsidRDefault="008C66B4" w:rsidP="00CD6373">
            <w:pPr>
              <w:pStyle w:val="TAC"/>
              <w:rPr>
                <w:del w:id="9462" w:author="Niclas Weiler" w:date="2025-11-05T10:13:00Z" w16du:dateUtc="2025-11-05T09:13:00Z"/>
                <w:rFonts w:cs="Arial"/>
              </w:rPr>
            </w:pPr>
            <w:del w:id="9463"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19DB1206" w14:textId="66A5EDE9" w:rsidR="008C66B4" w:rsidRPr="004D139E" w:rsidDel="001F74FB" w:rsidRDefault="008C66B4" w:rsidP="00CD6373">
            <w:pPr>
              <w:pStyle w:val="TAC"/>
              <w:rPr>
                <w:del w:id="9464"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044F1FD7" w14:textId="01F38022" w:rsidR="008C66B4" w:rsidRPr="004D139E" w:rsidDel="001F74FB" w:rsidRDefault="008C66B4" w:rsidP="00CD6373">
            <w:pPr>
              <w:pStyle w:val="TAC"/>
              <w:rPr>
                <w:del w:id="9465" w:author="Niclas Weiler" w:date="2025-11-05T10:13:00Z" w16du:dateUtc="2025-11-05T09:13:00Z"/>
                <w:rFonts w:cs="Arial"/>
              </w:rPr>
            </w:pPr>
            <w:del w:id="9466" w:author="Niclas Weiler" w:date="2025-11-05T10:13:00Z" w16du:dateUtc="2025-11-05T09:13:00Z">
              <w:r w:rsidRPr="004D139E" w:rsidDel="001F74FB">
                <w:delText>8027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51C4C" w14:textId="5F55B9A4" w:rsidR="008C66B4" w:rsidRPr="004D139E" w:rsidDel="001F74FB" w:rsidRDefault="008C66B4" w:rsidP="00CD6373">
            <w:pPr>
              <w:pStyle w:val="TAC"/>
              <w:rPr>
                <w:del w:id="9467" w:author="Niclas Weiler" w:date="2025-11-05T10:13:00Z" w16du:dateUtc="2025-11-05T09:13:00Z"/>
                <w:rFonts w:cs="Arial"/>
              </w:rPr>
            </w:pPr>
            <w:del w:id="9468" w:author="Niclas Weiler" w:date="2025-11-05T10:13:00Z" w16du:dateUtc="2025-11-05T09:13:00Z">
              <w:r w:rsidRPr="004D139E" w:rsidDel="001F74FB">
                <w:delText>650688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F9B7B5C" w14:textId="3361968A" w:rsidR="008C66B4" w:rsidRPr="004D139E" w:rsidDel="001F74FB" w:rsidRDefault="008C66B4" w:rsidP="00CD6373">
            <w:pPr>
              <w:pStyle w:val="TAC"/>
              <w:rPr>
                <w:del w:id="9469" w:author="Niclas Weiler" w:date="2025-11-05T10:13:00Z" w16du:dateUtc="2025-11-05T09:13:00Z"/>
                <w:rFonts w:cs="Arial"/>
              </w:rPr>
            </w:pPr>
            <w:del w:id="9470" w:author="Niclas Weiler" w:date="2025-11-05T10:13:00Z" w16du:dateUtc="2025-11-05T09:13:00Z">
              <w:r w:rsidRPr="004D139E" w:rsidDel="001F74FB">
                <w:delText>12</w:delText>
              </w:r>
            </w:del>
          </w:p>
        </w:tc>
        <w:tc>
          <w:tcPr>
            <w:tcW w:w="851" w:type="dxa"/>
            <w:tcBorders>
              <w:top w:val="single" w:sz="4" w:space="0" w:color="auto"/>
              <w:left w:val="single" w:sz="4" w:space="0" w:color="auto"/>
              <w:bottom w:val="single" w:sz="4" w:space="0" w:color="auto"/>
              <w:right w:val="single" w:sz="4" w:space="0" w:color="auto"/>
            </w:tcBorders>
            <w:hideMark/>
          </w:tcPr>
          <w:p w14:paraId="5AD8338A" w14:textId="3E2E6E79" w:rsidR="008C66B4" w:rsidRPr="004D139E" w:rsidDel="001F74FB" w:rsidRDefault="008C66B4" w:rsidP="00CD6373">
            <w:pPr>
              <w:pStyle w:val="TAC"/>
              <w:rPr>
                <w:del w:id="9471" w:author="Niclas Weiler" w:date="2025-11-05T10:13:00Z" w16du:dateUtc="2025-11-05T09:13:00Z"/>
                <w:rFonts w:cs="Arial"/>
              </w:rPr>
            </w:pPr>
            <w:del w:id="9472"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33E1B09" w14:textId="3B0B28C3" w:rsidR="008C66B4" w:rsidRPr="004D139E" w:rsidDel="001F74FB" w:rsidRDefault="008C66B4" w:rsidP="00CD6373">
            <w:pPr>
              <w:pStyle w:val="TAC"/>
              <w:rPr>
                <w:del w:id="9473" w:author="Niclas Weiler" w:date="2025-11-05T10:13:00Z" w16du:dateUtc="2025-11-05T09:13:00Z"/>
                <w:rFonts w:cs="Arial"/>
              </w:rPr>
            </w:pPr>
            <w:del w:id="9474"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70A0034E" w14:textId="2A48C128" w:rsidR="008C66B4" w:rsidRPr="004D139E" w:rsidDel="001F74FB" w:rsidRDefault="008C66B4" w:rsidP="00CD6373">
            <w:pPr>
              <w:pStyle w:val="TAC"/>
              <w:rPr>
                <w:del w:id="9475" w:author="Niclas Weiler" w:date="2025-11-05T10:13:00Z" w16du:dateUtc="2025-11-05T09:13:00Z"/>
                <w:rFonts w:cs="Arial"/>
              </w:rPr>
            </w:pPr>
            <w:del w:id="9476" w:author="Niclas Weiler" w:date="2025-11-05T10:13:00Z" w16du:dateUtc="2025-11-05T09:13:00Z">
              <w:r w:rsidRPr="004D139E" w:rsidDel="001F74FB">
                <w:delText>208</w:delText>
              </w:r>
            </w:del>
          </w:p>
        </w:tc>
      </w:tr>
      <w:tr w:rsidR="008C66B4" w:rsidRPr="004D139E" w:rsidDel="001F74FB" w14:paraId="04135F6C" w14:textId="54C24E44" w:rsidTr="00CD6373">
        <w:trPr>
          <w:del w:id="9477" w:author="Niclas Weiler" w:date="2025-11-05T10:13:00Z"/>
        </w:trPr>
        <w:tc>
          <w:tcPr>
            <w:tcW w:w="885" w:type="dxa"/>
            <w:tcBorders>
              <w:top w:val="nil"/>
              <w:left w:val="single" w:sz="4" w:space="0" w:color="auto"/>
              <w:bottom w:val="single" w:sz="4" w:space="0" w:color="auto"/>
              <w:right w:val="single" w:sz="4" w:space="0" w:color="auto"/>
            </w:tcBorders>
            <w:vAlign w:val="center"/>
          </w:tcPr>
          <w:p w14:paraId="684F7F42" w14:textId="2549D311" w:rsidR="008C66B4" w:rsidRPr="004D139E" w:rsidDel="001F74FB" w:rsidRDefault="008C66B4" w:rsidP="00CD6373">
            <w:pPr>
              <w:pStyle w:val="TAC"/>
              <w:rPr>
                <w:del w:id="9478"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4CD1E922" w14:textId="1C32EEBF" w:rsidR="008C66B4" w:rsidRPr="004D139E" w:rsidDel="001F74FB" w:rsidRDefault="008C66B4" w:rsidP="00CD6373">
            <w:pPr>
              <w:pStyle w:val="TAC"/>
              <w:rPr>
                <w:del w:id="9479"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2BE9953E" w14:textId="68FDD85F" w:rsidR="008C66B4" w:rsidRPr="004D139E" w:rsidDel="001F74FB" w:rsidRDefault="008C66B4" w:rsidP="00CD6373">
            <w:pPr>
              <w:pStyle w:val="TAC"/>
              <w:rPr>
                <w:del w:id="9480"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B0F47D6" w14:textId="6D629D2F" w:rsidR="008C66B4" w:rsidRPr="004D139E" w:rsidDel="001F74FB" w:rsidRDefault="008C66B4" w:rsidP="00CD6373">
            <w:pPr>
              <w:pStyle w:val="TAC"/>
              <w:rPr>
                <w:del w:id="9481"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5443AE30" w14:textId="7B350AC2" w:rsidR="008C66B4" w:rsidRPr="004D139E" w:rsidDel="001F74FB" w:rsidRDefault="008C66B4" w:rsidP="00CD6373">
            <w:pPr>
              <w:pStyle w:val="TAC"/>
              <w:rPr>
                <w:del w:id="9482"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437E5249" w14:textId="11845B95" w:rsidR="008C66B4" w:rsidRPr="004D139E" w:rsidDel="001F74FB" w:rsidRDefault="008C66B4" w:rsidP="00CD6373">
            <w:pPr>
              <w:pStyle w:val="TAC"/>
              <w:rPr>
                <w:del w:id="9483" w:author="Niclas Weiler" w:date="2025-11-05T10:13:00Z" w16du:dateUtc="2025-11-05T09:13:00Z"/>
                <w:rFonts w:cs="Arial"/>
              </w:rPr>
            </w:pPr>
            <w:del w:id="9484"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027951B" w14:textId="0AADFFB2" w:rsidR="008C66B4" w:rsidRPr="004D139E" w:rsidDel="001F74FB" w:rsidRDefault="008C66B4" w:rsidP="00CD6373">
            <w:pPr>
              <w:pStyle w:val="TAC"/>
              <w:rPr>
                <w:del w:id="9485" w:author="Niclas Weiler" w:date="2025-11-05T10:13:00Z" w16du:dateUtc="2025-11-05T09:13:00Z"/>
                <w:rFonts w:cs="Arial"/>
              </w:rPr>
            </w:pPr>
            <w:del w:id="9486"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9901DCC" w14:textId="68B436EE" w:rsidR="008C66B4" w:rsidRPr="004D139E" w:rsidDel="001F74FB" w:rsidRDefault="008C66B4" w:rsidP="00CD6373">
            <w:pPr>
              <w:pStyle w:val="TAC"/>
              <w:rPr>
                <w:del w:id="9487" w:author="Niclas Weiler" w:date="2025-11-05T10:13:00Z" w16du:dateUtc="2025-11-05T09:13:00Z"/>
                <w:rFonts w:cs="Arial"/>
              </w:rPr>
            </w:pPr>
            <w:del w:id="9488" w:author="Niclas Weiler" w:date="2025-11-05T10:13:00Z" w16du:dateUtc="2025-11-05T09:13:00Z">
              <w:r w:rsidRPr="004D139E" w:rsidDel="001F74FB">
                <w:delText>4155</w:delText>
              </w:r>
            </w:del>
          </w:p>
        </w:tc>
        <w:tc>
          <w:tcPr>
            <w:tcW w:w="992" w:type="dxa"/>
            <w:tcBorders>
              <w:top w:val="single" w:sz="4" w:space="0" w:color="auto"/>
              <w:left w:val="single" w:sz="4" w:space="0" w:color="auto"/>
              <w:bottom w:val="single" w:sz="4" w:space="0" w:color="auto"/>
              <w:right w:val="single" w:sz="4" w:space="0" w:color="auto"/>
            </w:tcBorders>
            <w:hideMark/>
          </w:tcPr>
          <w:p w14:paraId="58D41803" w14:textId="3E362CE8" w:rsidR="008C66B4" w:rsidRPr="004D139E" w:rsidDel="001F74FB" w:rsidRDefault="008C66B4" w:rsidP="00CD6373">
            <w:pPr>
              <w:pStyle w:val="TAC"/>
              <w:rPr>
                <w:del w:id="9489" w:author="Niclas Weiler" w:date="2025-11-05T10:13:00Z" w16du:dateUtc="2025-11-05T09:13:00Z"/>
                <w:rFonts w:cs="Arial"/>
              </w:rPr>
            </w:pPr>
            <w:del w:id="9490" w:author="Niclas Weiler" w:date="2025-11-05T10:13:00Z" w16du:dateUtc="2025-11-05T09:13:00Z">
              <w:r w:rsidRPr="004D139E" w:rsidDel="001F74FB">
                <w:delText>677000</w:delText>
              </w:r>
            </w:del>
          </w:p>
        </w:tc>
        <w:tc>
          <w:tcPr>
            <w:tcW w:w="992" w:type="dxa"/>
            <w:tcBorders>
              <w:top w:val="single" w:sz="4" w:space="0" w:color="auto"/>
              <w:left w:val="single" w:sz="4" w:space="0" w:color="auto"/>
              <w:bottom w:val="single" w:sz="4" w:space="0" w:color="auto"/>
              <w:right w:val="single" w:sz="4" w:space="0" w:color="auto"/>
            </w:tcBorders>
            <w:hideMark/>
          </w:tcPr>
          <w:p w14:paraId="5BAA236C" w14:textId="38B3BEFA" w:rsidR="008C66B4" w:rsidRPr="004D139E" w:rsidDel="001F74FB" w:rsidRDefault="008C66B4" w:rsidP="00CD6373">
            <w:pPr>
              <w:pStyle w:val="TAC"/>
              <w:rPr>
                <w:del w:id="9491" w:author="Niclas Weiler" w:date="2025-11-05T10:13:00Z" w16du:dateUtc="2025-11-05T09:13:00Z"/>
                <w:rFonts w:cs="Arial"/>
              </w:rPr>
            </w:pPr>
            <w:del w:id="9492" w:author="Niclas Weiler" w:date="2025-11-05T10:13:00Z" w16du:dateUtc="2025-11-05T09:13:00Z">
              <w:r w:rsidRPr="004D139E" w:rsidDel="001F74FB">
                <w:delText>3929,46</w:delText>
              </w:r>
            </w:del>
          </w:p>
        </w:tc>
        <w:tc>
          <w:tcPr>
            <w:tcW w:w="993" w:type="dxa"/>
            <w:tcBorders>
              <w:top w:val="single" w:sz="4" w:space="0" w:color="auto"/>
              <w:left w:val="single" w:sz="4" w:space="0" w:color="auto"/>
              <w:bottom w:val="single" w:sz="4" w:space="0" w:color="auto"/>
              <w:right w:val="single" w:sz="4" w:space="0" w:color="auto"/>
            </w:tcBorders>
            <w:hideMark/>
          </w:tcPr>
          <w:p w14:paraId="291DDB80" w14:textId="6D1295D1" w:rsidR="008C66B4" w:rsidRPr="004D139E" w:rsidDel="001F74FB" w:rsidRDefault="008C66B4" w:rsidP="00CD6373">
            <w:pPr>
              <w:pStyle w:val="TAC"/>
              <w:rPr>
                <w:del w:id="9493" w:author="Niclas Weiler" w:date="2025-11-05T10:13:00Z" w16du:dateUtc="2025-11-05T09:13:00Z"/>
                <w:rFonts w:cs="Arial"/>
              </w:rPr>
            </w:pPr>
            <w:del w:id="9494" w:author="Niclas Weiler" w:date="2025-11-05T10:13:00Z" w16du:dateUtc="2025-11-05T09:13:00Z">
              <w:r w:rsidRPr="004D139E" w:rsidDel="001F74FB">
                <w:delText>661964</w:delText>
              </w:r>
            </w:del>
          </w:p>
        </w:tc>
        <w:tc>
          <w:tcPr>
            <w:tcW w:w="690" w:type="dxa"/>
            <w:tcBorders>
              <w:top w:val="single" w:sz="4" w:space="0" w:color="auto"/>
              <w:left w:val="single" w:sz="4" w:space="0" w:color="auto"/>
              <w:bottom w:val="single" w:sz="4" w:space="0" w:color="auto"/>
              <w:right w:val="single" w:sz="4" w:space="0" w:color="auto"/>
            </w:tcBorders>
            <w:hideMark/>
          </w:tcPr>
          <w:p w14:paraId="797A7B3D" w14:textId="126E8781" w:rsidR="008C66B4" w:rsidRPr="004D139E" w:rsidDel="001F74FB" w:rsidRDefault="008C66B4" w:rsidP="00CD6373">
            <w:pPr>
              <w:pStyle w:val="TAC"/>
              <w:rPr>
                <w:del w:id="9495" w:author="Niclas Weiler" w:date="2025-11-05T10:13:00Z" w16du:dateUtc="2025-11-05T09:13:00Z"/>
                <w:rFonts w:cs="Arial"/>
              </w:rPr>
            </w:pPr>
            <w:del w:id="9496"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6AD6C6C6" w14:textId="3551113E" w:rsidR="008C66B4" w:rsidRPr="004D139E" w:rsidDel="001F74FB" w:rsidRDefault="008C66B4" w:rsidP="00CD6373">
            <w:pPr>
              <w:pStyle w:val="TAC"/>
              <w:rPr>
                <w:del w:id="9497"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C947E42" w14:textId="1EF9623F" w:rsidR="008C66B4" w:rsidRPr="004D139E" w:rsidDel="001F74FB" w:rsidRDefault="008C66B4" w:rsidP="00CD6373">
            <w:pPr>
              <w:pStyle w:val="TAC"/>
              <w:rPr>
                <w:del w:id="9498" w:author="Niclas Weiler" w:date="2025-11-05T10:13:00Z" w16du:dateUtc="2025-11-05T09:13:00Z"/>
                <w:rFonts w:cs="Arial"/>
              </w:rPr>
            </w:pPr>
            <w:del w:id="9499" w:author="Niclas Weiler" w:date="2025-11-05T10:13:00Z" w16du:dateUtc="2025-11-05T09:13:00Z">
              <w:r w:rsidRPr="004D139E" w:rsidDel="001F74FB">
                <w:delText>8273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77BC8C34" w14:textId="4B15A265" w:rsidR="008C66B4" w:rsidRPr="004D139E" w:rsidDel="001F74FB" w:rsidRDefault="008C66B4" w:rsidP="00CD6373">
            <w:pPr>
              <w:pStyle w:val="TAC"/>
              <w:rPr>
                <w:del w:id="9500" w:author="Niclas Weiler" w:date="2025-11-05T10:13:00Z" w16du:dateUtc="2025-11-05T09:13:00Z"/>
                <w:rFonts w:cs="Arial"/>
              </w:rPr>
            </w:pPr>
            <w:del w:id="9501" w:author="Niclas Weiler" w:date="2025-11-05T10:13:00Z" w16du:dateUtc="2025-11-05T09:13:00Z">
              <w:r w:rsidRPr="004D139E" w:rsidDel="001F74FB">
                <w:delText>674304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175BAC1E" w14:textId="68D393D9" w:rsidR="008C66B4" w:rsidRPr="004D139E" w:rsidDel="001F74FB" w:rsidRDefault="008C66B4" w:rsidP="00CD6373">
            <w:pPr>
              <w:pStyle w:val="TAC"/>
              <w:rPr>
                <w:del w:id="9502" w:author="Niclas Weiler" w:date="2025-11-05T10:13:00Z" w16du:dateUtc="2025-11-05T09:13:00Z"/>
                <w:rFonts w:cs="Arial"/>
              </w:rPr>
            </w:pPr>
            <w:del w:id="9503" w:author="Niclas Weiler" w:date="2025-11-05T10:13:00Z" w16du:dateUtc="2025-11-05T09:13:00Z">
              <w:r w:rsidRPr="004D139E" w:rsidDel="001F74FB">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32E6ACE0" w14:textId="69517A14" w:rsidR="008C66B4" w:rsidRPr="004D139E" w:rsidDel="001F74FB" w:rsidRDefault="008C66B4" w:rsidP="00CD6373">
            <w:pPr>
              <w:pStyle w:val="TAC"/>
              <w:rPr>
                <w:del w:id="9504" w:author="Niclas Weiler" w:date="2025-11-05T10:13:00Z" w16du:dateUtc="2025-11-05T09:13:00Z"/>
                <w:rFonts w:cs="Arial"/>
              </w:rPr>
            </w:pPr>
            <w:del w:id="950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682ED22" w14:textId="2D2C81C5" w:rsidR="008C66B4" w:rsidRPr="004D139E" w:rsidDel="001F74FB" w:rsidRDefault="008C66B4" w:rsidP="00CD6373">
            <w:pPr>
              <w:pStyle w:val="TAC"/>
              <w:rPr>
                <w:del w:id="9506" w:author="Niclas Weiler" w:date="2025-11-05T10:13:00Z" w16du:dateUtc="2025-11-05T09:13:00Z"/>
                <w:rFonts w:cs="Arial"/>
              </w:rPr>
            </w:pPr>
            <w:del w:id="950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7D0106F" w14:textId="514B672F" w:rsidR="008C66B4" w:rsidRPr="004D139E" w:rsidDel="001F74FB" w:rsidRDefault="008C66B4" w:rsidP="00CD6373">
            <w:pPr>
              <w:pStyle w:val="TAC"/>
              <w:rPr>
                <w:del w:id="9508" w:author="Niclas Weiler" w:date="2025-11-05T10:13:00Z" w16du:dateUtc="2025-11-05T09:13:00Z"/>
                <w:rFonts w:cs="Arial"/>
              </w:rPr>
            </w:pPr>
            <w:del w:id="9509" w:author="Niclas Weiler" w:date="2025-11-05T10:13:00Z" w16du:dateUtc="2025-11-05T09:13:00Z">
              <w:r w:rsidRPr="004D139E" w:rsidDel="001F74FB">
                <w:delText>1008</w:delText>
              </w:r>
            </w:del>
          </w:p>
        </w:tc>
      </w:tr>
      <w:tr w:rsidR="008C66B4" w:rsidRPr="004D139E" w:rsidDel="001F74FB" w14:paraId="6D4F7A07" w14:textId="3ACA9D73" w:rsidTr="00CD6373">
        <w:trPr>
          <w:del w:id="9510" w:author="Niclas Weiler" w:date="2025-11-05T10:13:00Z"/>
        </w:trPr>
        <w:tc>
          <w:tcPr>
            <w:tcW w:w="885" w:type="dxa"/>
            <w:tcBorders>
              <w:top w:val="single" w:sz="4" w:space="0" w:color="auto"/>
              <w:left w:val="single" w:sz="4" w:space="0" w:color="auto"/>
              <w:bottom w:val="nil"/>
              <w:right w:val="single" w:sz="4" w:space="0" w:color="auto"/>
            </w:tcBorders>
            <w:vAlign w:val="center"/>
            <w:hideMark/>
          </w:tcPr>
          <w:p w14:paraId="764077B1" w14:textId="0EEDF402" w:rsidR="008C66B4" w:rsidRPr="004D139E" w:rsidDel="001F74FB" w:rsidRDefault="008C66B4" w:rsidP="00CD6373">
            <w:pPr>
              <w:pStyle w:val="TAC"/>
              <w:rPr>
                <w:del w:id="9511" w:author="Niclas Weiler" w:date="2025-11-05T10:13:00Z" w16du:dateUtc="2025-11-05T09:13:00Z"/>
              </w:rPr>
            </w:pPr>
            <w:del w:id="9512" w:author="Niclas Weiler" w:date="2025-11-05T10:13:00Z" w16du:dateUtc="2025-11-05T09:13:00Z">
              <w:r w:rsidRPr="004D139E" w:rsidDel="001F74FB">
                <w:delText>100</w:delText>
              </w:r>
            </w:del>
          </w:p>
          <w:p w14:paraId="223CA9C1" w14:textId="518C309E" w:rsidR="008C66B4" w:rsidRPr="004D139E" w:rsidDel="001F74FB" w:rsidRDefault="008C66B4" w:rsidP="00CD6373">
            <w:pPr>
              <w:pStyle w:val="TAC"/>
              <w:rPr>
                <w:del w:id="9513" w:author="Niclas Weiler" w:date="2025-11-05T10:13:00Z" w16du:dateUtc="2025-11-05T09:13:00Z"/>
              </w:rPr>
            </w:pPr>
            <w:del w:id="9514" w:author="Niclas Weiler" w:date="2025-11-05T10:13:00Z" w16du:dateUtc="2025-11-05T09:13:00Z">
              <w:r w:rsidRPr="004D139E" w:rsidDel="001F74FB">
                <w:delText>+100</w:delText>
              </w:r>
            </w:del>
          </w:p>
        </w:tc>
        <w:tc>
          <w:tcPr>
            <w:tcW w:w="667" w:type="dxa"/>
            <w:tcBorders>
              <w:top w:val="single" w:sz="4" w:space="0" w:color="auto"/>
              <w:left w:val="single" w:sz="4" w:space="0" w:color="auto"/>
              <w:bottom w:val="nil"/>
              <w:right w:val="single" w:sz="4" w:space="0" w:color="auto"/>
            </w:tcBorders>
            <w:hideMark/>
          </w:tcPr>
          <w:p w14:paraId="0C490CAF" w14:textId="3C8472B3" w:rsidR="008C66B4" w:rsidRPr="004D139E" w:rsidDel="001F74FB" w:rsidRDefault="008C66B4" w:rsidP="00CD6373">
            <w:pPr>
              <w:pStyle w:val="TAC"/>
              <w:rPr>
                <w:del w:id="9515" w:author="Niclas Weiler" w:date="2025-11-05T10:13:00Z" w16du:dateUtc="2025-11-05T09:13:00Z"/>
              </w:rPr>
            </w:pPr>
            <w:del w:id="9516" w:author="Niclas Weiler" w:date="2025-11-05T10:13:00Z" w16du:dateUtc="2025-11-05T09:13:00Z">
              <w:r w:rsidRPr="004D139E" w:rsidDel="001F74FB">
                <w:delText>CC1</w:delText>
              </w:r>
            </w:del>
          </w:p>
        </w:tc>
        <w:tc>
          <w:tcPr>
            <w:tcW w:w="709" w:type="dxa"/>
            <w:tcBorders>
              <w:top w:val="single" w:sz="4" w:space="0" w:color="auto"/>
              <w:left w:val="single" w:sz="4" w:space="0" w:color="auto"/>
              <w:bottom w:val="nil"/>
              <w:right w:val="single" w:sz="4" w:space="0" w:color="auto"/>
            </w:tcBorders>
            <w:hideMark/>
          </w:tcPr>
          <w:p w14:paraId="6978588F" w14:textId="360AB709" w:rsidR="008C66B4" w:rsidRPr="004D139E" w:rsidDel="001F74FB" w:rsidRDefault="008C66B4" w:rsidP="00CD6373">
            <w:pPr>
              <w:pStyle w:val="TAC"/>
              <w:rPr>
                <w:del w:id="9517" w:author="Niclas Weiler" w:date="2025-11-05T10:13:00Z" w16du:dateUtc="2025-11-05T09:13:00Z"/>
                <w:rFonts w:cs="Arial"/>
              </w:rPr>
            </w:pPr>
            <w:del w:id="9518"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48EA4EA0" w14:textId="6CB789AD" w:rsidR="008C66B4" w:rsidRPr="004D139E" w:rsidDel="001F74FB" w:rsidRDefault="008C66B4" w:rsidP="00CD6373">
            <w:pPr>
              <w:pStyle w:val="TAC"/>
              <w:rPr>
                <w:del w:id="9519" w:author="Niclas Weiler" w:date="2025-11-05T10:13:00Z" w16du:dateUtc="2025-11-05T09:13:00Z"/>
                <w:rFonts w:cs="Arial"/>
              </w:rPr>
            </w:pPr>
            <w:del w:id="9520"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5FD72072" w14:textId="5019ABA4" w:rsidR="008C66B4" w:rsidRPr="004D139E" w:rsidDel="001F74FB" w:rsidRDefault="008C66B4" w:rsidP="00CD6373">
            <w:pPr>
              <w:pStyle w:val="TAC"/>
              <w:rPr>
                <w:del w:id="9521" w:author="Niclas Weiler" w:date="2025-11-05T10:13:00Z" w16du:dateUtc="2025-11-05T09:13:00Z"/>
                <w:rFonts w:cs="Arial"/>
              </w:rPr>
            </w:pPr>
            <w:del w:id="9522"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5B04AAD3" w14:textId="75493403" w:rsidR="008C66B4" w:rsidRPr="004D139E" w:rsidDel="001F74FB" w:rsidRDefault="008C66B4" w:rsidP="00CD6373">
            <w:pPr>
              <w:pStyle w:val="TAC"/>
              <w:rPr>
                <w:del w:id="9523" w:author="Niclas Weiler" w:date="2025-11-05T10:13:00Z" w16du:dateUtc="2025-11-05T09:13:00Z"/>
                <w:rFonts w:cs="Arial"/>
              </w:rPr>
            </w:pPr>
            <w:del w:id="9524"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D1A52B1" w14:textId="57EE37D4" w:rsidR="008C66B4" w:rsidRPr="004D139E" w:rsidDel="001F74FB" w:rsidRDefault="008C66B4" w:rsidP="00CD6373">
            <w:pPr>
              <w:pStyle w:val="TAC"/>
              <w:rPr>
                <w:del w:id="9525" w:author="Niclas Weiler" w:date="2025-11-05T10:13:00Z" w16du:dateUtc="2025-11-05T09:13:00Z"/>
                <w:rFonts w:cs="Arial"/>
              </w:rPr>
            </w:pPr>
            <w:del w:id="9526"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55E33BAC" w14:textId="0C305016" w:rsidR="008C66B4" w:rsidRPr="004D139E" w:rsidDel="001F74FB" w:rsidRDefault="008C66B4" w:rsidP="00CD6373">
            <w:pPr>
              <w:pStyle w:val="TAC"/>
              <w:rPr>
                <w:del w:id="9527" w:author="Niclas Weiler" w:date="2025-11-05T10:13:00Z" w16du:dateUtc="2025-11-05T09:13:00Z"/>
                <w:rFonts w:cs="Arial"/>
              </w:rPr>
            </w:pPr>
            <w:del w:id="9528" w:author="Niclas Weiler" w:date="2025-11-05T10:13:00Z" w16du:dateUtc="2025-11-05T09:13:00Z">
              <w:r w:rsidRPr="004D139E" w:rsidDel="001F74FB">
                <w:delText>3350,01</w:delText>
              </w:r>
            </w:del>
          </w:p>
        </w:tc>
        <w:tc>
          <w:tcPr>
            <w:tcW w:w="992" w:type="dxa"/>
            <w:tcBorders>
              <w:top w:val="single" w:sz="4" w:space="0" w:color="auto"/>
              <w:left w:val="single" w:sz="4" w:space="0" w:color="auto"/>
              <w:bottom w:val="single" w:sz="4" w:space="0" w:color="auto"/>
              <w:right w:val="single" w:sz="4" w:space="0" w:color="auto"/>
            </w:tcBorders>
            <w:hideMark/>
          </w:tcPr>
          <w:p w14:paraId="09751A7E" w14:textId="3E0C11A7" w:rsidR="008C66B4" w:rsidRPr="004D139E" w:rsidDel="001F74FB" w:rsidRDefault="008C66B4" w:rsidP="00CD6373">
            <w:pPr>
              <w:pStyle w:val="TAC"/>
              <w:rPr>
                <w:del w:id="9529" w:author="Niclas Weiler" w:date="2025-11-05T10:13:00Z" w16du:dateUtc="2025-11-05T09:13:00Z"/>
                <w:rFonts w:cs="Arial"/>
              </w:rPr>
            </w:pPr>
            <w:del w:id="9530" w:author="Niclas Weiler" w:date="2025-11-05T10:13:00Z" w16du:dateUtc="2025-11-05T09:13:00Z">
              <w:r w:rsidRPr="004D139E" w:rsidDel="001F74FB">
                <w:delText>623334</w:delText>
              </w:r>
            </w:del>
          </w:p>
        </w:tc>
        <w:tc>
          <w:tcPr>
            <w:tcW w:w="992" w:type="dxa"/>
            <w:tcBorders>
              <w:top w:val="single" w:sz="4" w:space="0" w:color="auto"/>
              <w:left w:val="single" w:sz="4" w:space="0" w:color="auto"/>
              <w:bottom w:val="single" w:sz="4" w:space="0" w:color="auto"/>
              <w:right w:val="single" w:sz="4" w:space="0" w:color="auto"/>
            </w:tcBorders>
            <w:hideMark/>
          </w:tcPr>
          <w:p w14:paraId="6C86018D" w14:textId="654BAFDB" w:rsidR="008C66B4" w:rsidRPr="004D139E" w:rsidDel="001F74FB" w:rsidRDefault="008C66B4" w:rsidP="00CD6373">
            <w:pPr>
              <w:pStyle w:val="TAC"/>
              <w:rPr>
                <w:del w:id="9531" w:author="Niclas Weiler" w:date="2025-11-05T10:13:00Z" w16du:dateUtc="2025-11-05T09:13:00Z"/>
                <w:rFonts w:cs="Arial"/>
              </w:rPr>
            </w:pPr>
            <w:del w:id="9532" w:author="Niclas Weiler" w:date="2025-11-05T10:13:00Z" w16du:dateUtc="2025-11-05T09:13:00Z">
              <w:r w:rsidRPr="004D139E" w:rsidDel="001F74FB">
                <w:delText>3300,87</w:delText>
              </w:r>
            </w:del>
          </w:p>
        </w:tc>
        <w:tc>
          <w:tcPr>
            <w:tcW w:w="993" w:type="dxa"/>
            <w:tcBorders>
              <w:top w:val="single" w:sz="4" w:space="0" w:color="auto"/>
              <w:left w:val="single" w:sz="4" w:space="0" w:color="auto"/>
              <w:bottom w:val="single" w:sz="4" w:space="0" w:color="auto"/>
              <w:right w:val="single" w:sz="4" w:space="0" w:color="auto"/>
            </w:tcBorders>
            <w:hideMark/>
          </w:tcPr>
          <w:p w14:paraId="6BF67DC0" w14:textId="3D35CF66" w:rsidR="008C66B4" w:rsidRPr="004D139E" w:rsidDel="001F74FB" w:rsidRDefault="008C66B4" w:rsidP="00CD6373">
            <w:pPr>
              <w:pStyle w:val="TAC"/>
              <w:rPr>
                <w:del w:id="9533" w:author="Niclas Weiler" w:date="2025-11-05T10:13:00Z" w16du:dateUtc="2025-11-05T09:13:00Z"/>
                <w:rFonts w:cs="Arial"/>
              </w:rPr>
            </w:pPr>
            <w:del w:id="9534" w:author="Niclas Weiler" w:date="2025-11-05T10:13:00Z" w16du:dateUtc="2025-11-05T09:13:00Z">
              <w:r w:rsidRPr="004D139E" w:rsidDel="001F74FB">
                <w:delText>620058</w:delText>
              </w:r>
            </w:del>
          </w:p>
        </w:tc>
        <w:tc>
          <w:tcPr>
            <w:tcW w:w="690" w:type="dxa"/>
            <w:tcBorders>
              <w:top w:val="single" w:sz="4" w:space="0" w:color="auto"/>
              <w:left w:val="single" w:sz="4" w:space="0" w:color="auto"/>
              <w:bottom w:val="single" w:sz="4" w:space="0" w:color="auto"/>
              <w:right w:val="single" w:sz="4" w:space="0" w:color="auto"/>
            </w:tcBorders>
            <w:hideMark/>
          </w:tcPr>
          <w:p w14:paraId="6A430E95" w14:textId="59301EC3" w:rsidR="008C66B4" w:rsidRPr="004D139E" w:rsidDel="001F74FB" w:rsidRDefault="008C66B4" w:rsidP="00CD6373">
            <w:pPr>
              <w:pStyle w:val="TAC"/>
              <w:rPr>
                <w:del w:id="9535" w:author="Niclas Weiler" w:date="2025-11-05T10:13:00Z" w16du:dateUtc="2025-11-05T09:13:00Z"/>
                <w:rFonts w:cs="Arial"/>
              </w:rPr>
            </w:pPr>
            <w:del w:id="9536"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29935042" w14:textId="28F1A6E6" w:rsidR="008C66B4" w:rsidRPr="004D139E" w:rsidDel="001F74FB" w:rsidRDefault="008C66B4" w:rsidP="00CD6373">
            <w:pPr>
              <w:pStyle w:val="TAC"/>
              <w:rPr>
                <w:del w:id="9537" w:author="Niclas Weiler" w:date="2025-11-05T10:13:00Z" w16du:dateUtc="2025-11-05T09:13:00Z"/>
                <w:rFonts w:cs="Arial"/>
              </w:rPr>
            </w:pPr>
            <w:del w:id="9538"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137ABD8F" w14:textId="67094978" w:rsidR="008C66B4" w:rsidRPr="004D139E" w:rsidDel="001F74FB" w:rsidRDefault="008C66B4" w:rsidP="00CD6373">
            <w:pPr>
              <w:pStyle w:val="TAC"/>
              <w:rPr>
                <w:del w:id="9539" w:author="Niclas Weiler" w:date="2025-11-05T10:13:00Z" w16du:dateUtc="2025-11-05T09:13:00Z"/>
                <w:rFonts w:cs="Arial"/>
              </w:rPr>
            </w:pPr>
            <w:del w:id="9540" w:author="Niclas Weiler" w:date="2025-11-05T10:13:00Z" w16du:dateUtc="2025-11-05T09:13:00Z">
              <w:r w:rsidRPr="004D139E" w:rsidDel="001F74FB">
                <w:delText>7711</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6C6D8A9" w14:textId="41466430" w:rsidR="008C66B4" w:rsidRPr="004D139E" w:rsidDel="001F74FB" w:rsidRDefault="008C66B4" w:rsidP="00CD6373">
            <w:pPr>
              <w:pStyle w:val="TAC"/>
              <w:rPr>
                <w:del w:id="9541" w:author="Niclas Weiler" w:date="2025-11-05T10:13:00Z" w16du:dateUtc="2025-11-05T09:13:00Z"/>
                <w:rFonts w:cs="Arial"/>
              </w:rPr>
            </w:pPr>
            <w:del w:id="9542" w:author="Niclas Weiler" w:date="2025-11-05T10:13:00Z" w16du:dateUtc="2025-11-05T09:13:00Z">
              <w:r w:rsidRPr="004D139E" w:rsidDel="001F74FB">
                <w:delText>620352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7572B0B2" w14:textId="3C231A9B" w:rsidR="008C66B4" w:rsidRPr="004D139E" w:rsidDel="001F74FB" w:rsidRDefault="008C66B4" w:rsidP="00CD6373">
            <w:pPr>
              <w:pStyle w:val="TAC"/>
              <w:rPr>
                <w:del w:id="9543" w:author="Niclas Weiler" w:date="2025-11-05T10:13:00Z" w16du:dateUtc="2025-11-05T09:13:00Z"/>
                <w:rFonts w:cs="Arial"/>
              </w:rPr>
            </w:pPr>
            <w:del w:id="9544" w:author="Niclas Weiler" w:date="2025-11-05T10:13:00Z" w16du:dateUtc="2025-11-05T09:13:00Z">
              <w:r w:rsidRPr="004D139E" w:rsidDel="001F74FB">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BF18CAE" w14:textId="5BE6DA75" w:rsidR="008C66B4" w:rsidRPr="004D139E" w:rsidDel="001F74FB" w:rsidRDefault="008C66B4" w:rsidP="00CD6373">
            <w:pPr>
              <w:pStyle w:val="TAC"/>
              <w:rPr>
                <w:del w:id="9545" w:author="Niclas Weiler" w:date="2025-11-05T10:13:00Z" w16du:dateUtc="2025-11-05T09:13:00Z"/>
                <w:rFonts w:cs="Arial"/>
              </w:rPr>
            </w:pPr>
            <w:del w:id="9546"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AEDE55" w14:textId="341F4E70" w:rsidR="008C66B4" w:rsidRPr="004D139E" w:rsidDel="001F74FB" w:rsidRDefault="008C66B4" w:rsidP="00CD6373">
            <w:pPr>
              <w:pStyle w:val="TAC"/>
              <w:rPr>
                <w:del w:id="9547" w:author="Niclas Weiler" w:date="2025-11-05T10:13:00Z" w16du:dateUtc="2025-11-05T09:13:00Z"/>
                <w:rFonts w:cs="Arial"/>
              </w:rPr>
            </w:pPr>
            <w:del w:id="9548"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B9424AB" w14:textId="120A9389" w:rsidR="008C66B4" w:rsidRPr="004D139E" w:rsidDel="001F74FB" w:rsidRDefault="008C66B4" w:rsidP="00CD6373">
            <w:pPr>
              <w:pStyle w:val="TAC"/>
              <w:rPr>
                <w:del w:id="9549" w:author="Niclas Weiler" w:date="2025-11-05T10:13:00Z" w16du:dateUtc="2025-11-05T09:13:00Z"/>
                <w:rFonts w:cs="Arial"/>
              </w:rPr>
            </w:pPr>
            <w:del w:id="9550" w:author="Niclas Weiler" w:date="2025-11-05T10:13:00Z" w16du:dateUtc="2025-11-05T09:13:00Z">
              <w:r w:rsidRPr="004D139E" w:rsidDel="001F74FB">
                <w:delText>4</w:delText>
              </w:r>
            </w:del>
          </w:p>
        </w:tc>
      </w:tr>
      <w:tr w:rsidR="008C66B4" w:rsidRPr="004D139E" w:rsidDel="001F74FB" w14:paraId="1295F5D0" w14:textId="1132A8C9" w:rsidTr="00CD6373">
        <w:trPr>
          <w:del w:id="9551" w:author="Niclas Weiler" w:date="2025-11-05T10:13:00Z"/>
        </w:trPr>
        <w:tc>
          <w:tcPr>
            <w:tcW w:w="885" w:type="dxa"/>
            <w:tcBorders>
              <w:top w:val="nil"/>
              <w:left w:val="single" w:sz="4" w:space="0" w:color="auto"/>
              <w:bottom w:val="nil"/>
              <w:right w:val="single" w:sz="4" w:space="0" w:color="auto"/>
            </w:tcBorders>
            <w:vAlign w:val="center"/>
            <w:hideMark/>
          </w:tcPr>
          <w:p w14:paraId="1D094A71" w14:textId="4F1CFA56" w:rsidR="008C66B4" w:rsidRPr="004D139E" w:rsidDel="001F74FB" w:rsidRDefault="008C66B4" w:rsidP="00CD6373">
            <w:pPr>
              <w:pStyle w:val="TAC"/>
              <w:rPr>
                <w:del w:id="9552" w:author="Niclas Weiler" w:date="2025-11-05T10:13:00Z" w16du:dateUtc="2025-11-05T09:13:00Z"/>
              </w:rPr>
            </w:pPr>
            <w:del w:id="9553" w:author="Niclas Weiler" w:date="2025-11-05T10:13:00Z" w16du:dateUtc="2025-11-05T09:13:00Z">
              <w:r w:rsidRPr="004D139E" w:rsidDel="001F74FB">
                <w:delText>(0,1)</w:delText>
              </w:r>
            </w:del>
          </w:p>
        </w:tc>
        <w:tc>
          <w:tcPr>
            <w:tcW w:w="667" w:type="dxa"/>
            <w:tcBorders>
              <w:top w:val="nil"/>
              <w:left w:val="single" w:sz="4" w:space="0" w:color="auto"/>
              <w:bottom w:val="nil"/>
              <w:right w:val="single" w:sz="4" w:space="0" w:color="auto"/>
            </w:tcBorders>
          </w:tcPr>
          <w:p w14:paraId="08799A1C" w14:textId="25BC91DB" w:rsidR="008C66B4" w:rsidRPr="004D139E" w:rsidDel="001F74FB" w:rsidRDefault="008C66B4" w:rsidP="00CD6373">
            <w:pPr>
              <w:pStyle w:val="TAC"/>
              <w:rPr>
                <w:del w:id="9554" w:author="Niclas Weiler" w:date="2025-11-05T10:13:00Z" w16du:dateUtc="2025-11-05T09:13:00Z"/>
              </w:rPr>
            </w:pPr>
          </w:p>
        </w:tc>
        <w:tc>
          <w:tcPr>
            <w:tcW w:w="709" w:type="dxa"/>
            <w:tcBorders>
              <w:top w:val="nil"/>
              <w:left w:val="single" w:sz="4" w:space="0" w:color="auto"/>
              <w:bottom w:val="nil"/>
              <w:right w:val="single" w:sz="4" w:space="0" w:color="auto"/>
            </w:tcBorders>
          </w:tcPr>
          <w:p w14:paraId="3C19DB78" w14:textId="4E344584" w:rsidR="008C66B4" w:rsidRPr="004D139E" w:rsidDel="001F74FB" w:rsidRDefault="008C66B4" w:rsidP="00CD6373">
            <w:pPr>
              <w:pStyle w:val="TAC"/>
              <w:rPr>
                <w:del w:id="9555" w:author="Niclas Weiler" w:date="2025-11-05T10:13:00Z" w16du:dateUtc="2025-11-05T09:13:00Z"/>
              </w:rPr>
            </w:pPr>
          </w:p>
        </w:tc>
        <w:tc>
          <w:tcPr>
            <w:tcW w:w="709" w:type="dxa"/>
            <w:tcBorders>
              <w:top w:val="nil"/>
              <w:left w:val="single" w:sz="4" w:space="0" w:color="auto"/>
              <w:bottom w:val="nil"/>
              <w:right w:val="single" w:sz="4" w:space="0" w:color="auto"/>
            </w:tcBorders>
          </w:tcPr>
          <w:p w14:paraId="47056661" w14:textId="465BB351" w:rsidR="008C66B4" w:rsidRPr="004D139E" w:rsidDel="001F74FB" w:rsidRDefault="008C66B4" w:rsidP="00CD6373">
            <w:pPr>
              <w:pStyle w:val="TAC"/>
              <w:rPr>
                <w:del w:id="9556" w:author="Niclas Weiler" w:date="2025-11-05T10:13:00Z" w16du:dateUtc="2025-11-05T09:13:00Z"/>
              </w:rPr>
            </w:pPr>
          </w:p>
        </w:tc>
        <w:tc>
          <w:tcPr>
            <w:tcW w:w="675" w:type="dxa"/>
            <w:tcBorders>
              <w:top w:val="nil"/>
              <w:left w:val="single" w:sz="4" w:space="0" w:color="auto"/>
              <w:bottom w:val="nil"/>
              <w:right w:val="single" w:sz="4" w:space="0" w:color="auto"/>
            </w:tcBorders>
          </w:tcPr>
          <w:p w14:paraId="353584A2" w14:textId="46FB0683" w:rsidR="008C66B4" w:rsidRPr="004D139E" w:rsidDel="001F74FB" w:rsidRDefault="008C66B4" w:rsidP="00CD6373">
            <w:pPr>
              <w:pStyle w:val="TAC"/>
              <w:rPr>
                <w:del w:id="9557"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612E1C2F" w14:textId="520D82FC" w:rsidR="008C66B4" w:rsidRPr="004D139E" w:rsidDel="001F74FB" w:rsidRDefault="008C66B4" w:rsidP="00CD6373">
            <w:pPr>
              <w:pStyle w:val="TAC"/>
              <w:rPr>
                <w:del w:id="9558" w:author="Niclas Weiler" w:date="2025-11-05T10:13:00Z" w16du:dateUtc="2025-11-05T09:13:00Z"/>
                <w:rFonts w:cs="Arial"/>
              </w:rPr>
            </w:pPr>
            <w:del w:id="9559"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0FC0F0A" w14:textId="63536348" w:rsidR="008C66B4" w:rsidRPr="004D139E" w:rsidDel="001F74FB" w:rsidRDefault="008C66B4" w:rsidP="00CD6373">
            <w:pPr>
              <w:pStyle w:val="TAC"/>
              <w:rPr>
                <w:del w:id="9560" w:author="Niclas Weiler" w:date="2025-11-05T10:13:00Z" w16du:dateUtc="2025-11-05T09:13:00Z"/>
                <w:rFonts w:cs="Arial"/>
              </w:rPr>
            </w:pPr>
            <w:del w:id="9561"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20D9D5EA" w14:textId="61931764" w:rsidR="008C66B4" w:rsidRPr="004D139E" w:rsidDel="001F74FB" w:rsidRDefault="008C66B4" w:rsidP="00CD6373">
            <w:pPr>
              <w:pStyle w:val="TAC"/>
              <w:rPr>
                <w:del w:id="9562" w:author="Niclas Weiler" w:date="2025-11-05T10:13:00Z" w16du:dateUtc="2025-11-05T09:13:00Z"/>
                <w:rFonts w:cs="Arial"/>
              </w:rPr>
            </w:pPr>
            <w:del w:id="9563" w:author="Niclas Weiler" w:date="2025-11-05T10:13:00Z" w16du:dateUtc="2025-11-05T09:13:00Z">
              <w:r w:rsidRPr="004D139E" w:rsidDel="001F74FB">
                <w:delText>3699,99</w:delText>
              </w:r>
            </w:del>
          </w:p>
        </w:tc>
        <w:tc>
          <w:tcPr>
            <w:tcW w:w="992" w:type="dxa"/>
            <w:tcBorders>
              <w:top w:val="single" w:sz="4" w:space="0" w:color="auto"/>
              <w:left w:val="single" w:sz="4" w:space="0" w:color="auto"/>
              <w:bottom w:val="single" w:sz="4" w:space="0" w:color="auto"/>
              <w:right w:val="single" w:sz="4" w:space="0" w:color="auto"/>
            </w:tcBorders>
            <w:hideMark/>
          </w:tcPr>
          <w:p w14:paraId="5FF03F55" w14:textId="73551153" w:rsidR="008C66B4" w:rsidRPr="004D139E" w:rsidDel="001F74FB" w:rsidRDefault="008C66B4" w:rsidP="00CD6373">
            <w:pPr>
              <w:pStyle w:val="TAC"/>
              <w:rPr>
                <w:del w:id="9564" w:author="Niclas Weiler" w:date="2025-11-05T10:13:00Z" w16du:dateUtc="2025-11-05T09:13:00Z"/>
                <w:rFonts w:cs="Arial"/>
              </w:rPr>
            </w:pPr>
            <w:del w:id="9565" w:author="Niclas Weiler" w:date="2025-11-05T10:13:00Z" w16du:dateUtc="2025-11-05T09:13:00Z">
              <w:r w:rsidRPr="004D139E" w:rsidDel="001F74FB">
                <w:delText>646666</w:delText>
              </w:r>
            </w:del>
          </w:p>
        </w:tc>
        <w:tc>
          <w:tcPr>
            <w:tcW w:w="992" w:type="dxa"/>
            <w:tcBorders>
              <w:top w:val="single" w:sz="4" w:space="0" w:color="auto"/>
              <w:left w:val="single" w:sz="4" w:space="0" w:color="auto"/>
              <w:bottom w:val="single" w:sz="4" w:space="0" w:color="auto"/>
              <w:right w:val="single" w:sz="4" w:space="0" w:color="auto"/>
            </w:tcBorders>
            <w:hideMark/>
          </w:tcPr>
          <w:p w14:paraId="1EBA8B1B" w14:textId="436F47E5" w:rsidR="008C66B4" w:rsidRPr="004D139E" w:rsidDel="001F74FB" w:rsidRDefault="008C66B4" w:rsidP="00CD6373">
            <w:pPr>
              <w:pStyle w:val="TAC"/>
              <w:rPr>
                <w:del w:id="9566" w:author="Niclas Weiler" w:date="2025-11-05T10:13:00Z" w16du:dateUtc="2025-11-05T09:13:00Z"/>
                <w:rFonts w:cs="Arial"/>
              </w:rPr>
            </w:pPr>
            <w:del w:id="9567" w:author="Niclas Weiler" w:date="2025-11-05T10:13:00Z" w16du:dateUtc="2025-11-05T09:13:00Z">
              <w:r w:rsidRPr="004D139E" w:rsidDel="001F74FB">
                <w:delText>3614,13</w:delText>
              </w:r>
            </w:del>
          </w:p>
        </w:tc>
        <w:tc>
          <w:tcPr>
            <w:tcW w:w="993" w:type="dxa"/>
            <w:tcBorders>
              <w:top w:val="single" w:sz="4" w:space="0" w:color="auto"/>
              <w:left w:val="single" w:sz="4" w:space="0" w:color="auto"/>
              <w:bottom w:val="single" w:sz="4" w:space="0" w:color="auto"/>
              <w:right w:val="single" w:sz="4" w:space="0" w:color="auto"/>
            </w:tcBorders>
            <w:hideMark/>
          </w:tcPr>
          <w:p w14:paraId="75773B82" w14:textId="0BC46075" w:rsidR="008C66B4" w:rsidRPr="004D139E" w:rsidDel="001F74FB" w:rsidRDefault="008C66B4" w:rsidP="00CD6373">
            <w:pPr>
              <w:pStyle w:val="TAC"/>
              <w:rPr>
                <w:del w:id="9568" w:author="Niclas Weiler" w:date="2025-11-05T10:13:00Z" w16du:dateUtc="2025-11-05T09:13:00Z"/>
                <w:rFonts w:cs="Arial"/>
              </w:rPr>
            </w:pPr>
            <w:del w:id="9569" w:author="Niclas Weiler" w:date="2025-11-05T10:13:00Z" w16du:dateUtc="2025-11-05T09:13:00Z">
              <w:r w:rsidRPr="004D139E" w:rsidDel="001F74FB">
                <w:delText>640942</w:delText>
              </w:r>
            </w:del>
          </w:p>
        </w:tc>
        <w:tc>
          <w:tcPr>
            <w:tcW w:w="690" w:type="dxa"/>
            <w:tcBorders>
              <w:top w:val="single" w:sz="4" w:space="0" w:color="auto"/>
              <w:left w:val="single" w:sz="4" w:space="0" w:color="auto"/>
              <w:bottom w:val="single" w:sz="4" w:space="0" w:color="auto"/>
              <w:right w:val="single" w:sz="4" w:space="0" w:color="auto"/>
            </w:tcBorders>
            <w:hideMark/>
          </w:tcPr>
          <w:p w14:paraId="7A32ECF9" w14:textId="48DCEAEB" w:rsidR="008C66B4" w:rsidRPr="004D139E" w:rsidDel="001F74FB" w:rsidRDefault="008C66B4" w:rsidP="00CD6373">
            <w:pPr>
              <w:pStyle w:val="TAC"/>
              <w:rPr>
                <w:del w:id="9570" w:author="Niclas Weiler" w:date="2025-11-05T10:13:00Z" w16du:dateUtc="2025-11-05T09:13:00Z"/>
                <w:rFonts w:cs="Arial"/>
              </w:rPr>
            </w:pPr>
            <w:del w:id="9571"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0EBA0B50" w14:textId="5E2D0CFD" w:rsidR="008C66B4" w:rsidRPr="004D139E" w:rsidDel="001F74FB" w:rsidRDefault="008C66B4" w:rsidP="00CD6373">
            <w:pPr>
              <w:pStyle w:val="TAC"/>
              <w:rPr>
                <w:del w:id="9572"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250C379" w14:textId="30DD2B59" w:rsidR="008C66B4" w:rsidRPr="004D139E" w:rsidDel="001F74FB" w:rsidRDefault="008C66B4" w:rsidP="00CD6373">
            <w:pPr>
              <w:pStyle w:val="TAC"/>
              <w:rPr>
                <w:del w:id="9573" w:author="Niclas Weiler" w:date="2025-11-05T10:13:00Z" w16du:dateUtc="2025-11-05T09:13:00Z"/>
                <w:rFonts w:cs="Arial"/>
              </w:rPr>
            </w:pPr>
            <w:del w:id="9574" w:author="Niclas Weiler" w:date="2025-11-05T10:13:00Z" w16du:dateUtc="2025-11-05T09:13:00Z">
              <w:r w:rsidRPr="004D139E" w:rsidDel="001F74FB">
                <w:delText>7954</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F67B068" w14:textId="1175EFA9" w:rsidR="008C66B4" w:rsidRPr="004D139E" w:rsidDel="001F74FB" w:rsidRDefault="008C66B4" w:rsidP="00CD6373">
            <w:pPr>
              <w:pStyle w:val="TAC"/>
              <w:rPr>
                <w:del w:id="9575" w:author="Niclas Weiler" w:date="2025-11-05T10:13:00Z" w16du:dateUtc="2025-11-05T09:13:00Z"/>
                <w:rFonts w:cs="Arial"/>
              </w:rPr>
            </w:pPr>
            <w:del w:id="9576" w:author="Niclas Weiler" w:date="2025-11-05T10:13:00Z" w16du:dateUtc="2025-11-05T09:13:00Z">
              <w:r w:rsidRPr="004D139E" w:rsidDel="001F74FB">
                <w:delText>643680</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07E74925" w14:textId="3861F9EB" w:rsidR="008C66B4" w:rsidRPr="004D139E" w:rsidDel="001F74FB" w:rsidRDefault="008C66B4" w:rsidP="00CD6373">
            <w:pPr>
              <w:pStyle w:val="TAC"/>
              <w:rPr>
                <w:del w:id="9577" w:author="Niclas Weiler" w:date="2025-11-05T10:13:00Z" w16du:dateUtc="2025-11-05T09:13:00Z"/>
                <w:rFonts w:cs="Arial"/>
              </w:rPr>
            </w:pPr>
            <w:del w:id="9578"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4EEDCF3B" w14:textId="7BB37B3D" w:rsidR="008C66B4" w:rsidRPr="004D139E" w:rsidDel="001F74FB" w:rsidRDefault="008C66B4" w:rsidP="00CD6373">
            <w:pPr>
              <w:pStyle w:val="TAC"/>
              <w:rPr>
                <w:del w:id="9579" w:author="Niclas Weiler" w:date="2025-11-05T10:13:00Z" w16du:dateUtc="2025-11-05T09:13:00Z"/>
                <w:rFonts w:cs="Arial"/>
              </w:rPr>
            </w:pPr>
            <w:del w:id="9580"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433EC85" w14:textId="215DF25D" w:rsidR="008C66B4" w:rsidRPr="004D139E" w:rsidDel="001F74FB" w:rsidRDefault="008C66B4" w:rsidP="00CD6373">
            <w:pPr>
              <w:pStyle w:val="TAC"/>
              <w:rPr>
                <w:del w:id="9581" w:author="Niclas Weiler" w:date="2025-11-05T10:13:00Z" w16du:dateUtc="2025-11-05T09:13:00Z"/>
                <w:rFonts w:cs="Arial"/>
              </w:rPr>
            </w:pPr>
            <w:del w:id="9582" w:author="Niclas Weiler" w:date="2025-11-05T10:13:00Z" w16du:dateUtc="2025-11-05T09:13:00Z">
              <w:r w:rsidRPr="004D139E" w:rsidDel="001F74FB">
                <w:delText>2 (2)</w:delText>
              </w:r>
            </w:del>
          </w:p>
        </w:tc>
        <w:tc>
          <w:tcPr>
            <w:tcW w:w="851" w:type="dxa"/>
            <w:tcBorders>
              <w:top w:val="single" w:sz="4" w:space="0" w:color="auto"/>
              <w:left w:val="single" w:sz="4" w:space="0" w:color="auto"/>
              <w:bottom w:val="single" w:sz="4" w:space="0" w:color="auto"/>
              <w:right w:val="single" w:sz="4" w:space="0" w:color="auto"/>
            </w:tcBorders>
            <w:hideMark/>
          </w:tcPr>
          <w:p w14:paraId="270554E1" w14:textId="064E9EE7" w:rsidR="008C66B4" w:rsidRPr="004D139E" w:rsidDel="001F74FB" w:rsidRDefault="008C66B4" w:rsidP="00CD6373">
            <w:pPr>
              <w:pStyle w:val="TAC"/>
              <w:rPr>
                <w:del w:id="9583" w:author="Niclas Weiler" w:date="2025-11-05T10:13:00Z" w16du:dateUtc="2025-11-05T09:13:00Z"/>
                <w:rFonts w:cs="Arial"/>
              </w:rPr>
            </w:pPr>
            <w:del w:id="9584" w:author="Niclas Weiler" w:date="2025-11-05T10:13:00Z" w16du:dateUtc="2025-11-05T09:13:00Z">
              <w:r w:rsidRPr="004D139E" w:rsidDel="001F74FB">
                <w:delText>208</w:delText>
              </w:r>
            </w:del>
          </w:p>
        </w:tc>
      </w:tr>
      <w:tr w:rsidR="008C66B4" w:rsidRPr="004D139E" w:rsidDel="001F74FB" w14:paraId="6A1F1EF7" w14:textId="5239B1A4" w:rsidTr="00CD6373">
        <w:trPr>
          <w:del w:id="9585" w:author="Niclas Weiler" w:date="2025-11-05T10:13:00Z"/>
        </w:trPr>
        <w:tc>
          <w:tcPr>
            <w:tcW w:w="885" w:type="dxa"/>
            <w:tcBorders>
              <w:top w:val="nil"/>
              <w:left w:val="single" w:sz="4" w:space="0" w:color="auto"/>
              <w:bottom w:val="nil"/>
              <w:right w:val="single" w:sz="4" w:space="0" w:color="auto"/>
            </w:tcBorders>
            <w:vAlign w:val="center"/>
          </w:tcPr>
          <w:p w14:paraId="1E03D746" w14:textId="5F81E895" w:rsidR="008C66B4" w:rsidRPr="004D139E" w:rsidDel="001F74FB" w:rsidRDefault="008C66B4" w:rsidP="00CD6373">
            <w:pPr>
              <w:pStyle w:val="TAC"/>
              <w:rPr>
                <w:del w:id="9586"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14666070" w14:textId="15C47380" w:rsidR="008C66B4" w:rsidRPr="004D139E" w:rsidDel="001F74FB" w:rsidRDefault="008C66B4" w:rsidP="00CD6373">
            <w:pPr>
              <w:pStyle w:val="TAC"/>
              <w:rPr>
                <w:del w:id="9587"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368E7185" w14:textId="2C8FA109" w:rsidR="008C66B4" w:rsidRPr="004D139E" w:rsidDel="001F74FB" w:rsidRDefault="008C66B4" w:rsidP="00CD6373">
            <w:pPr>
              <w:pStyle w:val="TAC"/>
              <w:rPr>
                <w:del w:id="9588"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1A5C413" w14:textId="1D219E34" w:rsidR="008C66B4" w:rsidRPr="004D139E" w:rsidDel="001F74FB" w:rsidRDefault="008C66B4" w:rsidP="00CD6373">
            <w:pPr>
              <w:pStyle w:val="TAC"/>
              <w:rPr>
                <w:del w:id="9589"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1F5FCEB1" w14:textId="2DBEF2C1" w:rsidR="008C66B4" w:rsidRPr="004D139E" w:rsidDel="001F74FB" w:rsidRDefault="008C66B4" w:rsidP="00CD6373">
            <w:pPr>
              <w:pStyle w:val="TAC"/>
              <w:rPr>
                <w:del w:id="9590"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39892236" w14:textId="1C40ABB0" w:rsidR="008C66B4" w:rsidRPr="004D139E" w:rsidDel="001F74FB" w:rsidRDefault="008C66B4" w:rsidP="00CD6373">
            <w:pPr>
              <w:pStyle w:val="TAC"/>
              <w:rPr>
                <w:del w:id="9591" w:author="Niclas Weiler" w:date="2025-11-05T10:13:00Z" w16du:dateUtc="2025-11-05T09:13:00Z"/>
                <w:rFonts w:cs="Arial"/>
              </w:rPr>
            </w:pPr>
            <w:del w:id="9592"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CF23726" w14:textId="4A701849" w:rsidR="008C66B4" w:rsidRPr="004D139E" w:rsidDel="001F74FB" w:rsidRDefault="008C66B4" w:rsidP="00CD6373">
            <w:pPr>
              <w:pStyle w:val="TAC"/>
              <w:rPr>
                <w:del w:id="9593" w:author="Niclas Weiler" w:date="2025-11-05T10:13:00Z" w16du:dateUtc="2025-11-05T09:13:00Z"/>
                <w:rFonts w:cs="Arial"/>
              </w:rPr>
            </w:pPr>
            <w:del w:id="9594"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533A9C39" w14:textId="196CB2F4" w:rsidR="008C66B4" w:rsidRPr="004D139E" w:rsidDel="001F74FB" w:rsidRDefault="008C66B4" w:rsidP="00CD6373">
            <w:pPr>
              <w:pStyle w:val="TAC"/>
              <w:rPr>
                <w:del w:id="9595" w:author="Niclas Weiler" w:date="2025-11-05T10:13:00Z" w16du:dateUtc="2025-11-05T09:13:00Z"/>
                <w:rFonts w:cs="Arial"/>
              </w:rPr>
            </w:pPr>
            <w:del w:id="9596" w:author="Niclas Weiler" w:date="2025-11-05T10:13:00Z" w16du:dateUtc="2025-11-05T09:13:00Z">
              <w:r w:rsidRPr="004D139E" w:rsidDel="001F74FB">
                <w:delText>4050,03</w:delText>
              </w:r>
            </w:del>
          </w:p>
        </w:tc>
        <w:tc>
          <w:tcPr>
            <w:tcW w:w="992" w:type="dxa"/>
            <w:tcBorders>
              <w:top w:val="single" w:sz="4" w:space="0" w:color="auto"/>
              <w:left w:val="single" w:sz="4" w:space="0" w:color="auto"/>
              <w:bottom w:val="single" w:sz="4" w:space="0" w:color="auto"/>
              <w:right w:val="single" w:sz="4" w:space="0" w:color="auto"/>
            </w:tcBorders>
            <w:hideMark/>
          </w:tcPr>
          <w:p w14:paraId="0A88145F" w14:textId="536E5CED" w:rsidR="008C66B4" w:rsidRPr="004D139E" w:rsidDel="001F74FB" w:rsidRDefault="008C66B4" w:rsidP="00CD6373">
            <w:pPr>
              <w:pStyle w:val="TAC"/>
              <w:rPr>
                <w:del w:id="9597" w:author="Niclas Weiler" w:date="2025-11-05T10:13:00Z" w16du:dateUtc="2025-11-05T09:13:00Z"/>
                <w:rFonts w:cs="Arial"/>
              </w:rPr>
            </w:pPr>
            <w:del w:id="9598" w:author="Niclas Weiler" w:date="2025-11-05T10:13:00Z" w16du:dateUtc="2025-11-05T09:13:00Z">
              <w:r w:rsidRPr="004D139E" w:rsidDel="001F74FB">
                <w:delText>670002</w:delText>
              </w:r>
            </w:del>
          </w:p>
        </w:tc>
        <w:tc>
          <w:tcPr>
            <w:tcW w:w="992" w:type="dxa"/>
            <w:tcBorders>
              <w:top w:val="single" w:sz="4" w:space="0" w:color="auto"/>
              <w:left w:val="single" w:sz="4" w:space="0" w:color="auto"/>
              <w:bottom w:val="single" w:sz="4" w:space="0" w:color="auto"/>
              <w:right w:val="single" w:sz="4" w:space="0" w:color="auto"/>
            </w:tcBorders>
            <w:hideMark/>
          </w:tcPr>
          <w:p w14:paraId="218235F0" w14:textId="4B6D337A" w:rsidR="008C66B4" w:rsidRPr="004D139E" w:rsidDel="001F74FB" w:rsidRDefault="008C66B4" w:rsidP="00CD6373">
            <w:pPr>
              <w:pStyle w:val="TAC"/>
              <w:rPr>
                <w:del w:id="9599" w:author="Niclas Weiler" w:date="2025-11-05T10:13:00Z" w16du:dateUtc="2025-11-05T09:13:00Z"/>
                <w:rFonts w:cs="Arial"/>
              </w:rPr>
            </w:pPr>
            <w:del w:id="9600" w:author="Niclas Weiler" w:date="2025-11-05T10:13:00Z" w16du:dateUtc="2025-11-05T09:13:00Z">
              <w:r w:rsidRPr="004D139E" w:rsidDel="001F74FB">
                <w:delText>3819,45</w:delText>
              </w:r>
            </w:del>
          </w:p>
        </w:tc>
        <w:tc>
          <w:tcPr>
            <w:tcW w:w="993" w:type="dxa"/>
            <w:tcBorders>
              <w:top w:val="single" w:sz="4" w:space="0" w:color="auto"/>
              <w:left w:val="single" w:sz="4" w:space="0" w:color="auto"/>
              <w:bottom w:val="single" w:sz="4" w:space="0" w:color="auto"/>
              <w:right w:val="single" w:sz="4" w:space="0" w:color="auto"/>
            </w:tcBorders>
            <w:hideMark/>
          </w:tcPr>
          <w:p w14:paraId="1B5BFF39" w14:textId="793F96A6" w:rsidR="008C66B4" w:rsidRPr="004D139E" w:rsidDel="001F74FB" w:rsidRDefault="008C66B4" w:rsidP="00CD6373">
            <w:pPr>
              <w:pStyle w:val="TAC"/>
              <w:rPr>
                <w:del w:id="9601" w:author="Niclas Weiler" w:date="2025-11-05T10:13:00Z" w16du:dateUtc="2025-11-05T09:13:00Z"/>
                <w:rFonts w:cs="Arial"/>
              </w:rPr>
            </w:pPr>
            <w:del w:id="9602" w:author="Niclas Weiler" w:date="2025-11-05T10:13:00Z" w16du:dateUtc="2025-11-05T09:13:00Z">
              <w:r w:rsidRPr="004D139E" w:rsidDel="001F74FB">
                <w:delText>654630</w:delText>
              </w:r>
            </w:del>
          </w:p>
        </w:tc>
        <w:tc>
          <w:tcPr>
            <w:tcW w:w="690" w:type="dxa"/>
            <w:tcBorders>
              <w:top w:val="single" w:sz="4" w:space="0" w:color="auto"/>
              <w:left w:val="single" w:sz="4" w:space="0" w:color="auto"/>
              <w:bottom w:val="single" w:sz="4" w:space="0" w:color="auto"/>
              <w:right w:val="single" w:sz="4" w:space="0" w:color="auto"/>
            </w:tcBorders>
            <w:hideMark/>
          </w:tcPr>
          <w:p w14:paraId="335AE8AD" w14:textId="2543792F" w:rsidR="008C66B4" w:rsidRPr="004D139E" w:rsidDel="001F74FB" w:rsidRDefault="008C66B4" w:rsidP="00CD6373">
            <w:pPr>
              <w:pStyle w:val="TAC"/>
              <w:rPr>
                <w:del w:id="9603" w:author="Niclas Weiler" w:date="2025-11-05T10:13:00Z" w16du:dateUtc="2025-11-05T09:13:00Z"/>
                <w:rFonts w:cs="Arial"/>
              </w:rPr>
            </w:pPr>
            <w:del w:id="9604"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419D0CD0" w14:textId="288CC011" w:rsidR="008C66B4" w:rsidRPr="004D139E" w:rsidDel="001F74FB" w:rsidRDefault="008C66B4" w:rsidP="00CD6373">
            <w:pPr>
              <w:pStyle w:val="TAC"/>
              <w:rPr>
                <w:del w:id="9605"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1016AD8" w14:textId="33FEB353" w:rsidR="008C66B4" w:rsidRPr="004D139E" w:rsidDel="001F74FB" w:rsidRDefault="008C66B4" w:rsidP="00CD6373">
            <w:pPr>
              <w:pStyle w:val="TAC"/>
              <w:rPr>
                <w:del w:id="9606" w:author="Niclas Weiler" w:date="2025-11-05T10:13:00Z" w16du:dateUtc="2025-11-05T09:13:00Z"/>
                <w:rFonts w:cs="Arial"/>
              </w:rPr>
            </w:pPr>
            <w:del w:id="9607" w:author="Niclas Weiler" w:date="2025-11-05T10:13:00Z" w16du:dateUtc="2025-11-05T09:13:00Z">
              <w:r w:rsidRPr="004D139E" w:rsidDel="001F74FB">
                <w:delText>8197</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E6CADCB" w14:textId="1A7D1E70" w:rsidR="008C66B4" w:rsidRPr="004D139E" w:rsidDel="001F74FB" w:rsidRDefault="008C66B4" w:rsidP="00CD6373">
            <w:pPr>
              <w:pStyle w:val="TAC"/>
              <w:rPr>
                <w:del w:id="9608" w:author="Niclas Weiler" w:date="2025-11-05T10:13:00Z" w16du:dateUtc="2025-11-05T09:13:00Z"/>
                <w:rFonts w:cs="Arial"/>
              </w:rPr>
            </w:pPr>
            <w:del w:id="9609" w:author="Niclas Weiler" w:date="2025-11-05T10:13:00Z" w16du:dateUtc="2025-11-05T09:13:00Z">
              <w:r w:rsidRPr="004D139E" w:rsidDel="001F74FB">
                <w:delText>667008</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5A542FF8" w14:textId="623D7ACF" w:rsidR="008C66B4" w:rsidRPr="004D139E" w:rsidDel="001F74FB" w:rsidRDefault="008C66B4" w:rsidP="00CD6373">
            <w:pPr>
              <w:pStyle w:val="TAC"/>
              <w:rPr>
                <w:del w:id="9610" w:author="Niclas Weiler" w:date="2025-11-05T10:13:00Z" w16du:dateUtc="2025-11-05T09:13:00Z"/>
                <w:rFonts w:cs="Arial"/>
              </w:rPr>
            </w:pPr>
            <w:del w:id="9611" w:author="Niclas Weiler" w:date="2025-11-05T10:13:00Z" w16du:dateUtc="2025-11-05T09:13:00Z">
              <w:r w:rsidRPr="004D139E" w:rsidDel="001F74FB">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6AC1143C" w14:textId="09A59057" w:rsidR="008C66B4" w:rsidRPr="004D139E" w:rsidDel="001F74FB" w:rsidRDefault="008C66B4" w:rsidP="00CD6373">
            <w:pPr>
              <w:pStyle w:val="TAC"/>
              <w:rPr>
                <w:del w:id="9612" w:author="Niclas Weiler" w:date="2025-11-05T10:13:00Z" w16du:dateUtc="2025-11-05T09:13:00Z"/>
                <w:rFonts w:cs="Arial"/>
              </w:rPr>
            </w:pPr>
            <w:del w:id="9613"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322528" w14:textId="06049670" w:rsidR="008C66B4" w:rsidRPr="004D139E" w:rsidDel="001F74FB" w:rsidRDefault="008C66B4" w:rsidP="00CD6373">
            <w:pPr>
              <w:pStyle w:val="TAC"/>
              <w:rPr>
                <w:del w:id="9614" w:author="Niclas Weiler" w:date="2025-11-05T10:13:00Z" w16du:dateUtc="2025-11-05T09:13:00Z"/>
                <w:rFonts w:cs="Arial"/>
              </w:rPr>
            </w:pPr>
            <w:del w:id="9615" w:author="Niclas Weiler" w:date="2025-11-05T10:13:00Z" w16du:dateUtc="2025-11-05T09:13:00Z">
              <w:r w:rsidRPr="004D139E" w:rsidDel="001F74FB">
                <w:delText>1 (1)</w:delText>
              </w:r>
            </w:del>
          </w:p>
        </w:tc>
        <w:tc>
          <w:tcPr>
            <w:tcW w:w="851" w:type="dxa"/>
            <w:tcBorders>
              <w:top w:val="single" w:sz="4" w:space="0" w:color="auto"/>
              <w:left w:val="single" w:sz="4" w:space="0" w:color="auto"/>
              <w:bottom w:val="single" w:sz="4" w:space="0" w:color="auto"/>
              <w:right w:val="single" w:sz="4" w:space="0" w:color="auto"/>
            </w:tcBorders>
            <w:hideMark/>
          </w:tcPr>
          <w:p w14:paraId="7AC81D76" w14:textId="5E6E8D90" w:rsidR="008C66B4" w:rsidRPr="004D139E" w:rsidDel="001F74FB" w:rsidRDefault="008C66B4" w:rsidP="00CD6373">
            <w:pPr>
              <w:pStyle w:val="TAC"/>
              <w:rPr>
                <w:del w:id="9616" w:author="Niclas Weiler" w:date="2025-11-05T10:13:00Z" w16du:dateUtc="2025-11-05T09:13:00Z"/>
                <w:rFonts w:cs="Arial"/>
              </w:rPr>
            </w:pPr>
            <w:del w:id="9617" w:author="Niclas Weiler" w:date="2025-11-05T10:13:00Z" w16du:dateUtc="2025-11-05T09:13:00Z">
              <w:r w:rsidRPr="004D139E" w:rsidDel="001F74FB">
                <w:delText>1010</w:delText>
              </w:r>
            </w:del>
          </w:p>
        </w:tc>
      </w:tr>
      <w:tr w:rsidR="008C66B4" w:rsidRPr="004D139E" w:rsidDel="001F74FB" w14:paraId="0A907007" w14:textId="33FC3E33" w:rsidTr="00CD6373">
        <w:trPr>
          <w:trHeight w:val="204"/>
          <w:del w:id="9618" w:author="Niclas Weiler" w:date="2025-11-05T10:13:00Z"/>
        </w:trPr>
        <w:tc>
          <w:tcPr>
            <w:tcW w:w="885" w:type="dxa"/>
            <w:tcBorders>
              <w:top w:val="nil"/>
              <w:left w:val="single" w:sz="4" w:space="0" w:color="auto"/>
              <w:bottom w:val="nil"/>
              <w:right w:val="single" w:sz="4" w:space="0" w:color="auto"/>
            </w:tcBorders>
            <w:vAlign w:val="center"/>
          </w:tcPr>
          <w:p w14:paraId="46F3E789" w14:textId="0A60C2BD" w:rsidR="008C66B4" w:rsidRPr="004D139E" w:rsidDel="001F74FB" w:rsidRDefault="008C66B4" w:rsidP="00CD6373">
            <w:pPr>
              <w:pStyle w:val="TAC"/>
              <w:rPr>
                <w:del w:id="9619" w:author="Niclas Weiler" w:date="2025-11-05T10:13:00Z" w16du:dateUtc="2025-11-05T09:13:00Z"/>
              </w:rPr>
            </w:pPr>
          </w:p>
        </w:tc>
        <w:tc>
          <w:tcPr>
            <w:tcW w:w="14809" w:type="dxa"/>
            <w:gridSpan w:val="21"/>
            <w:tcBorders>
              <w:top w:val="single" w:sz="4" w:space="0" w:color="auto"/>
              <w:left w:val="single" w:sz="4" w:space="0" w:color="auto"/>
              <w:bottom w:val="nil"/>
              <w:right w:val="single" w:sz="4" w:space="0" w:color="auto"/>
            </w:tcBorders>
            <w:hideMark/>
          </w:tcPr>
          <w:p w14:paraId="16064BA3" w14:textId="62C4D3BF" w:rsidR="008C66B4" w:rsidRPr="004D139E" w:rsidDel="001F74FB" w:rsidRDefault="008C66B4" w:rsidP="00CD6373">
            <w:pPr>
              <w:pStyle w:val="TAC"/>
              <w:rPr>
                <w:del w:id="9620" w:author="Niclas Weiler" w:date="2025-11-05T10:13:00Z" w16du:dateUtc="2025-11-05T09:13:00Z"/>
              </w:rPr>
            </w:pPr>
            <w:del w:id="9621" w:author="Niclas Weiler" w:date="2025-11-05T10:13:00Z" w16du:dateUtc="2025-11-05T09:13:00Z">
              <w:r w:rsidRPr="004D139E" w:rsidDel="001F74FB">
                <w:delText>Channel spacing CC1-CC2=99,96 MHz (Note 1)</w:delText>
              </w:r>
            </w:del>
          </w:p>
        </w:tc>
      </w:tr>
      <w:tr w:rsidR="008C66B4" w:rsidRPr="004D139E" w:rsidDel="001F74FB" w14:paraId="5D0642B5" w14:textId="0BFB6A44" w:rsidTr="00CD6373">
        <w:trPr>
          <w:del w:id="9622" w:author="Niclas Weiler" w:date="2025-11-05T10:13:00Z"/>
        </w:trPr>
        <w:tc>
          <w:tcPr>
            <w:tcW w:w="885" w:type="dxa"/>
            <w:tcBorders>
              <w:top w:val="nil"/>
              <w:left w:val="single" w:sz="4" w:space="0" w:color="auto"/>
              <w:bottom w:val="nil"/>
              <w:right w:val="single" w:sz="4" w:space="0" w:color="auto"/>
            </w:tcBorders>
            <w:vAlign w:val="center"/>
          </w:tcPr>
          <w:p w14:paraId="62267EC7" w14:textId="6EEAEF02" w:rsidR="008C66B4" w:rsidRPr="004D139E" w:rsidDel="001F74FB" w:rsidRDefault="008C66B4" w:rsidP="00CD6373">
            <w:pPr>
              <w:pStyle w:val="TAC"/>
              <w:rPr>
                <w:del w:id="9623" w:author="Niclas Weiler" w:date="2025-11-05T10:13:00Z" w16du:dateUtc="2025-11-05T09:13:00Z"/>
              </w:rPr>
            </w:pPr>
          </w:p>
        </w:tc>
        <w:tc>
          <w:tcPr>
            <w:tcW w:w="667" w:type="dxa"/>
            <w:tcBorders>
              <w:top w:val="single" w:sz="4" w:space="0" w:color="auto"/>
              <w:left w:val="single" w:sz="4" w:space="0" w:color="auto"/>
              <w:bottom w:val="nil"/>
              <w:right w:val="single" w:sz="4" w:space="0" w:color="auto"/>
            </w:tcBorders>
            <w:hideMark/>
          </w:tcPr>
          <w:p w14:paraId="79DA8802" w14:textId="42527DEA" w:rsidR="008C66B4" w:rsidRPr="004D139E" w:rsidDel="001F74FB" w:rsidRDefault="008C66B4" w:rsidP="00CD6373">
            <w:pPr>
              <w:pStyle w:val="TAC"/>
              <w:rPr>
                <w:del w:id="9624" w:author="Niclas Weiler" w:date="2025-11-05T10:13:00Z" w16du:dateUtc="2025-11-05T09:13:00Z"/>
              </w:rPr>
            </w:pPr>
            <w:del w:id="9625" w:author="Niclas Weiler" w:date="2025-11-05T10:13:00Z" w16du:dateUtc="2025-11-05T09:13:00Z">
              <w:r w:rsidRPr="004D139E" w:rsidDel="001F74FB">
                <w:delText>CC2</w:delText>
              </w:r>
            </w:del>
          </w:p>
        </w:tc>
        <w:tc>
          <w:tcPr>
            <w:tcW w:w="709" w:type="dxa"/>
            <w:tcBorders>
              <w:top w:val="single" w:sz="4" w:space="0" w:color="auto"/>
              <w:left w:val="single" w:sz="4" w:space="0" w:color="auto"/>
              <w:bottom w:val="nil"/>
              <w:right w:val="single" w:sz="4" w:space="0" w:color="auto"/>
            </w:tcBorders>
            <w:hideMark/>
          </w:tcPr>
          <w:p w14:paraId="4FA0AE42" w14:textId="54EB572A" w:rsidR="008C66B4" w:rsidRPr="004D139E" w:rsidDel="001F74FB" w:rsidRDefault="008C66B4" w:rsidP="00CD6373">
            <w:pPr>
              <w:pStyle w:val="TAC"/>
              <w:rPr>
                <w:del w:id="9626" w:author="Niclas Weiler" w:date="2025-11-05T10:13:00Z" w16du:dateUtc="2025-11-05T09:13:00Z"/>
                <w:rFonts w:cs="Arial"/>
              </w:rPr>
            </w:pPr>
            <w:del w:id="9627" w:author="Niclas Weiler" w:date="2025-11-05T10:13:00Z" w16du:dateUtc="2025-11-05T09:13:00Z">
              <w:r w:rsidRPr="004D139E" w:rsidDel="001F74FB">
                <w:delText>100</w:delText>
              </w:r>
            </w:del>
          </w:p>
        </w:tc>
        <w:tc>
          <w:tcPr>
            <w:tcW w:w="709" w:type="dxa"/>
            <w:tcBorders>
              <w:top w:val="single" w:sz="4" w:space="0" w:color="auto"/>
              <w:left w:val="single" w:sz="4" w:space="0" w:color="auto"/>
              <w:bottom w:val="nil"/>
              <w:right w:val="single" w:sz="4" w:space="0" w:color="auto"/>
            </w:tcBorders>
            <w:hideMark/>
          </w:tcPr>
          <w:p w14:paraId="624A0BCA" w14:textId="21B2A0A6" w:rsidR="008C66B4" w:rsidRPr="004D139E" w:rsidDel="001F74FB" w:rsidRDefault="008C66B4" w:rsidP="00CD6373">
            <w:pPr>
              <w:pStyle w:val="TAC"/>
              <w:rPr>
                <w:del w:id="9628" w:author="Niclas Weiler" w:date="2025-11-05T10:13:00Z" w16du:dateUtc="2025-11-05T09:13:00Z"/>
                <w:rFonts w:cs="Arial"/>
              </w:rPr>
            </w:pPr>
            <w:del w:id="9629" w:author="Niclas Weiler" w:date="2025-11-05T10:13:00Z" w16du:dateUtc="2025-11-05T09:13:00Z">
              <w:r w:rsidRPr="004D139E" w:rsidDel="001F74FB">
                <w:delText>30</w:delText>
              </w:r>
            </w:del>
          </w:p>
        </w:tc>
        <w:tc>
          <w:tcPr>
            <w:tcW w:w="675" w:type="dxa"/>
            <w:tcBorders>
              <w:top w:val="single" w:sz="4" w:space="0" w:color="auto"/>
              <w:left w:val="single" w:sz="4" w:space="0" w:color="auto"/>
              <w:bottom w:val="nil"/>
              <w:right w:val="single" w:sz="4" w:space="0" w:color="auto"/>
            </w:tcBorders>
            <w:hideMark/>
          </w:tcPr>
          <w:p w14:paraId="4DB34136" w14:textId="412B0F85" w:rsidR="008C66B4" w:rsidRPr="004D139E" w:rsidDel="001F74FB" w:rsidRDefault="008C66B4" w:rsidP="00CD6373">
            <w:pPr>
              <w:pStyle w:val="TAC"/>
              <w:rPr>
                <w:del w:id="9630" w:author="Niclas Weiler" w:date="2025-11-05T10:13:00Z" w16du:dateUtc="2025-11-05T09:13:00Z"/>
                <w:rFonts w:cs="Arial"/>
              </w:rPr>
            </w:pPr>
            <w:del w:id="9631" w:author="Niclas Weiler" w:date="2025-11-05T10:13:00Z" w16du:dateUtc="2025-11-05T09:13:00Z">
              <w:r w:rsidRPr="004D139E" w:rsidDel="001F74FB">
                <w:delText>273</w:delText>
              </w:r>
            </w:del>
          </w:p>
        </w:tc>
        <w:tc>
          <w:tcPr>
            <w:tcW w:w="1168" w:type="dxa"/>
            <w:tcBorders>
              <w:top w:val="single" w:sz="4" w:space="0" w:color="auto"/>
              <w:left w:val="single" w:sz="4" w:space="0" w:color="auto"/>
              <w:bottom w:val="nil"/>
              <w:right w:val="single" w:sz="4" w:space="0" w:color="auto"/>
            </w:tcBorders>
            <w:hideMark/>
          </w:tcPr>
          <w:p w14:paraId="70D9A5FB" w14:textId="76966158" w:rsidR="008C66B4" w:rsidRPr="004D139E" w:rsidDel="001F74FB" w:rsidRDefault="008C66B4" w:rsidP="00CD6373">
            <w:pPr>
              <w:pStyle w:val="TAC"/>
              <w:rPr>
                <w:del w:id="9632" w:author="Niclas Weiler" w:date="2025-11-05T10:13:00Z" w16du:dateUtc="2025-11-05T09:13:00Z"/>
                <w:rFonts w:cs="Arial"/>
              </w:rPr>
            </w:pPr>
            <w:del w:id="9633" w:author="Niclas Weiler" w:date="2025-11-05T10:13:00Z" w16du:dateUtc="2025-11-05T09:13:00Z">
              <w:r w:rsidRPr="004D139E" w:rsidDel="001F74FB">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C18791" w14:textId="53A5EDED" w:rsidR="008C66B4" w:rsidRPr="004D139E" w:rsidDel="001F74FB" w:rsidRDefault="008C66B4" w:rsidP="00CD6373">
            <w:pPr>
              <w:pStyle w:val="TAC"/>
              <w:rPr>
                <w:del w:id="9634" w:author="Niclas Weiler" w:date="2025-11-05T10:13:00Z" w16du:dateUtc="2025-11-05T09:13:00Z"/>
                <w:rFonts w:cs="Arial"/>
              </w:rPr>
            </w:pPr>
            <w:del w:id="9635" w:author="Niclas Weiler" w:date="2025-11-05T10:13:00Z" w16du:dateUtc="2025-11-05T09:13:00Z">
              <w:r w:rsidRPr="004D139E" w:rsidDel="001F74FB">
                <w:delText>Low</w:delText>
              </w:r>
            </w:del>
          </w:p>
        </w:tc>
        <w:tc>
          <w:tcPr>
            <w:tcW w:w="1100" w:type="dxa"/>
            <w:tcBorders>
              <w:top w:val="single" w:sz="4" w:space="0" w:color="auto"/>
              <w:left w:val="single" w:sz="4" w:space="0" w:color="auto"/>
              <w:bottom w:val="single" w:sz="4" w:space="0" w:color="auto"/>
              <w:right w:val="single" w:sz="4" w:space="0" w:color="auto"/>
            </w:tcBorders>
            <w:hideMark/>
          </w:tcPr>
          <w:p w14:paraId="637AA967" w14:textId="2A189AA1" w:rsidR="008C66B4" w:rsidRPr="004D139E" w:rsidDel="001F74FB" w:rsidRDefault="008C66B4" w:rsidP="00CD6373">
            <w:pPr>
              <w:pStyle w:val="TAC"/>
              <w:rPr>
                <w:del w:id="9636" w:author="Niclas Weiler" w:date="2025-11-05T10:13:00Z" w16du:dateUtc="2025-11-05T09:13:00Z"/>
                <w:rFonts w:cs="Arial"/>
              </w:rPr>
            </w:pPr>
            <w:del w:id="9637" w:author="Niclas Weiler" w:date="2025-11-05T10:13:00Z" w16du:dateUtc="2025-11-05T09:13:00Z">
              <w:r w:rsidRPr="004D139E" w:rsidDel="001F74FB">
                <w:delText>3449,97</w:delText>
              </w:r>
            </w:del>
          </w:p>
        </w:tc>
        <w:tc>
          <w:tcPr>
            <w:tcW w:w="992" w:type="dxa"/>
            <w:tcBorders>
              <w:top w:val="single" w:sz="4" w:space="0" w:color="auto"/>
              <w:left w:val="single" w:sz="4" w:space="0" w:color="auto"/>
              <w:bottom w:val="single" w:sz="4" w:space="0" w:color="auto"/>
              <w:right w:val="single" w:sz="4" w:space="0" w:color="auto"/>
            </w:tcBorders>
            <w:hideMark/>
          </w:tcPr>
          <w:p w14:paraId="73C1CB8D" w14:textId="1208DFCB" w:rsidR="008C66B4" w:rsidRPr="004D139E" w:rsidDel="001F74FB" w:rsidRDefault="008C66B4" w:rsidP="00CD6373">
            <w:pPr>
              <w:pStyle w:val="TAC"/>
              <w:rPr>
                <w:del w:id="9638" w:author="Niclas Weiler" w:date="2025-11-05T10:13:00Z" w16du:dateUtc="2025-11-05T09:13:00Z"/>
                <w:rFonts w:cs="Arial"/>
              </w:rPr>
            </w:pPr>
            <w:del w:id="9639" w:author="Niclas Weiler" w:date="2025-11-05T10:13:00Z" w16du:dateUtc="2025-11-05T09:13:00Z">
              <w:r w:rsidRPr="004D139E" w:rsidDel="001F74FB">
                <w:delText>629998</w:delText>
              </w:r>
            </w:del>
          </w:p>
        </w:tc>
        <w:tc>
          <w:tcPr>
            <w:tcW w:w="992" w:type="dxa"/>
            <w:tcBorders>
              <w:top w:val="single" w:sz="4" w:space="0" w:color="auto"/>
              <w:left w:val="single" w:sz="4" w:space="0" w:color="auto"/>
              <w:bottom w:val="single" w:sz="4" w:space="0" w:color="auto"/>
              <w:right w:val="single" w:sz="4" w:space="0" w:color="auto"/>
            </w:tcBorders>
            <w:hideMark/>
          </w:tcPr>
          <w:p w14:paraId="6CAAD914" w14:textId="78E22022" w:rsidR="008C66B4" w:rsidRPr="004D139E" w:rsidDel="001F74FB" w:rsidRDefault="008C66B4" w:rsidP="00CD6373">
            <w:pPr>
              <w:pStyle w:val="TAC"/>
              <w:rPr>
                <w:del w:id="9640" w:author="Niclas Weiler" w:date="2025-11-05T10:13:00Z" w16du:dateUtc="2025-11-05T09:13:00Z"/>
                <w:rFonts w:cs="Arial"/>
              </w:rPr>
            </w:pPr>
            <w:del w:id="9641" w:author="Niclas Weiler" w:date="2025-11-05T10:13:00Z" w16du:dateUtc="2025-11-05T09:13:00Z">
              <w:r w:rsidRPr="004D139E" w:rsidDel="001F74FB">
                <w:delText>3400,83</w:delText>
              </w:r>
            </w:del>
          </w:p>
        </w:tc>
        <w:tc>
          <w:tcPr>
            <w:tcW w:w="993" w:type="dxa"/>
            <w:tcBorders>
              <w:top w:val="single" w:sz="4" w:space="0" w:color="auto"/>
              <w:left w:val="single" w:sz="4" w:space="0" w:color="auto"/>
              <w:bottom w:val="single" w:sz="4" w:space="0" w:color="auto"/>
              <w:right w:val="single" w:sz="4" w:space="0" w:color="auto"/>
            </w:tcBorders>
            <w:hideMark/>
          </w:tcPr>
          <w:p w14:paraId="7156D404" w14:textId="58A71168" w:rsidR="008C66B4" w:rsidRPr="004D139E" w:rsidDel="001F74FB" w:rsidRDefault="008C66B4" w:rsidP="00CD6373">
            <w:pPr>
              <w:pStyle w:val="TAC"/>
              <w:rPr>
                <w:del w:id="9642" w:author="Niclas Weiler" w:date="2025-11-05T10:13:00Z" w16du:dateUtc="2025-11-05T09:13:00Z"/>
                <w:rFonts w:cs="Arial"/>
              </w:rPr>
            </w:pPr>
            <w:del w:id="9643" w:author="Niclas Weiler" w:date="2025-11-05T10:13:00Z" w16du:dateUtc="2025-11-05T09:13:00Z">
              <w:r w:rsidRPr="004D139E" w:rsidDel="001F74FB">
                <w:delText>626722</w:delText>
              </w:r>
            </w:del>
          </w:p>
        </w:tc>
        <w:tc>
          <w:tcPr>
            <w:tcW w:w="690" w:type="dxa"/>
            <w:tcBorders>
              <w:top w:val="single" w:sz="4" w:space="0" w:color="auto"/>
              <w:left w:val="single" w:sz="4" w:space="0" w:color="auto"/>
              <w:bottom w:val="single" w:sz="4" w:space="0" w:color="auto"/>
              <w:right w:val="single" w:sz="4" w:space="0" w:color="auto"/>
            </w:tcBorders>
            <w:hideMark/>
          </w:tcPr>
          <w:p w14:paraId="2B10921E" w14:textId="4D957DFA" w:rsidR="008C66B4" w:rsidRPr="004D139E" w:rsidDel="001F74FB" w:rsidRDefault="008C66B4" w:rsidP="00CD6373">
            <w:pPr>
              <w:pStyle w:val="TAC"/>
              <w:rPr>
                <w:del w:id="9644" w:author="Niclas Weiler" w:date="2025-11-05T10:13:00Z" w16du:dateUtc="2025-11-05T09:13:00Z"/>
                <w:rFonts w:cs="Arial"/>
              </w:rPr>
            </w:pPr>
            <w:del w:id="9645" w:author="Niclas Weiler" w:date="2025-11-05T10:13:00Z" w16du:dateUtc="2025-11-05T09:13:00Z">
              <w:r w:rsidRPr="004D139E" w:rsidDel="001F74FB">
                <w:delText>0</w:delText>
              </w:r>
            </w:del>
          </w:p>
        </w:tc>
        <w:tc>
          <w:tcPr>
            <w:tcW w:w="653" w:type="dxa"/>
            <w:gridSpan w:val="2"/>
            <w:tcBorders>
              <w:top w:val="single" w:sz="4" w:space="0" w:color="auto"/>
              <w:left w:val="single" w:sz="4" w:space="0" w:color="auto"/>
              <w:bottom w:val="nil"/>
              <w:right w:val="single" w:sz="4" w:space="0" w:color="auto"/>
            </w:tcBorders>
            <w:hideMark/>
          </w:tcPr>
          <w:p w14:paraId="35C25BB2" w14:textId="014E1F0B" w:rsidR="008C66B4" w:rsidRPr="004D139E" w:rsidDel="001F74FB" w:rsidRDefault="008C66B4" w:rsidP="00CD6373">
            <w:pPr>
              <w:pStyle w:val="TAC"/>
              <w:rPr>
                <w:del w:id="9646" w:author="Niclas Weiler" w:date="2025-11-05T10:13:00Z" w16du:dateUtc="2025-11-05T09:13:00Z"/>
                <w:rFonts w:cs="Arial"/>
              </w:rPr>
            </w:pPr>
            <w:del w:id="9647" w:author="Niclas Weiler" w:date="2025-11-05T10:13:00Z" w16du:dateUtc="2025-11-05T09:13:00Z">
              <w:r w:rsidRPr="004D139E" w:rsidDel="001F74FB">
                <w:delText>30</w:delText>
              </w:r>
            </w:del>
          </w:p>
        </w:tc>
        <w:tc>
          <w:tcPr>
            <w:tcW w:w="765" w:type="dxa"/>
            <w:tcBorders>
              <w:top w:val="single" w:sz="4" w:space="0" w:color="auto"/>
              <w:left w:val="single" w:sz="4" w:space="0" w:color="auto"/>
              <w:bottom w:val="single" w:sz="4" w:space="0" w:color="auto"/>
              <w:right w:val="single" w:sz="4" w:space="0" w:color="auto"/>
            </w:tcBorders>
            <w:hideMark/>
          </w:tcPr>
          <w:p w14:paraId="7C448A7C" w14:textId="621E3E26" w:rsidR="008C66B4" w:rsidRPr="004D139E" w:rsidDel="001F74FB" w:rsidRDefault="008C66B4" w:rsidP="00CD6373">
            <w:pPr>
              <w:pStyle w:val="TAC"/>
              <w:rPr>
                <w:del w:id="9648" w:author="Niclas Weiler" w:date="2025-11-05T10:13:00Z" w16du:dateUtc="2025-11-05T09:13:00Z"/>
                <w:rFonts w:cs="Arial"/>
              </w:rPr>
            </w:pPr>
            <w:del w:id="9649" w:author="Niclas Weiler" w:date="2025-11-05T10:13:00Z" w16du:dateUtc="2025-11-05T09:13:00Z">
              <w:r w:rsidRPr="004D139E" w:rsidDel="001F74FB">
                <w:delText>7780</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C81BA8B" w14:textId="54B61E4C" w:rsidR="008C66B4" w:rsidRPr="004D139E" w:rsidDel="001F74FB" w:rsidRDefault="008C66B4" w:rsidP="00CD6373">
            <w:pPr>
              <w:pStyle w:val="TAC"/>
              <w:rPr>
                <w:del w:id="9650" w:author="Niclas Weiler" w:date="2025-11-05T10:13:00Z" w16du:dateUtc="2025-11-05T09:13:00Z"/>
                <w:rFonts w:cs="Arial"/>
              </w:rPr>
            </w:pPr>
            <w:del w:id="9651" w:author="Niclas Weiler" w:date="2025-11-05T10:13:00Z" w16du:dateUtc="2025-11-05T09:13:00Z">
              <w:r w:rsidRPr="004D139E" w:rsidDel="001F74FB">
                <w:delText>626976</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DE5E4E" w14:textId="64884B2C" w:rsidR="008C66B4" w:rsidRPr="004D139E" w:rsidDel="001F74FB" w:rsidRDefault="008C66B4" w:rsidP="00CD6373">
            <w:pPr>
              <w:pStyle w:val="TAC"/>
              <w:rPr>
                <w:del w:id="9652" w:author="Niclas Weiler" w:date="2025-11-05T10:13:00Z" w16du:dateUtc="2025-11-05T09:13:00Z"/>
                <w:rFonts w:cs="Arial"/>
              </w:rPr>
            </w:pPr>
            <w:del w:id="9653" w:author="Niclas Weiler" w:date="2025-11-05T10:13:00Z" w16du:dateUtc="2025-11-05T09:13:00Z">
              <w:r w:rsidRPr="004D139E" w:rsidDel="001F74FB">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38D4C142" w14:textId="5AB17A4D" w:rsidR="008C66B4" w:rsidRPr="004D139E" w:rsidDel="001F74FB" w:rsidRDefault="008C66B4" w:rsidP="00CD6373">
            <w:pPr>
              <w:pStyle w:val="TAC"/>
              <w:rPr>
                <w:del w:id="9654" w:author="Niclas Weiler" w:date="2025-11-05T10:13:00Z" w16du:dateUtc="2025-11-05T09:13:00Z"/>
                <w:rFonts w:cs="Arial"/>
              </w:rPr>
            </w:pPr>
            <w:del w:id="9655"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506E288" w14:textId="567AA355" w:rsidR="008C66B4" w:rsidRPr="004D139E" w:rsidDel="001F74FB" w:rsidRDefault="008C66B4" w:rsidP="00CD6373">
            <w:pPr>
              <w:pStyle w:val="TAC"/>
              <w:rPr>
                <w:del w:id="9656" w:author="Niclas Weiler" w:date="2025-11-05T10:13:00Z" w16du:dateUtc="2025-11-05T09:13:00Z"/>
                <w:rFonts w:cs="Arial"/>
              </w:rPr>
            </w:pPr>
            <w:del w:id="9657"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042D6848" w14:textId="510D72D6" w:rsidR="008C66B4" w:rsidRPr="004D139E" w:rsidDel="001F74FB" w:rsidRDefault="008C66B4" w:rsidP="00CD6373">
            <w:pPr>
              <w:pStyle w:val="TAC"/>
              <w:rPr>
                <w:del w:id="9658" w:author="Niclas Weiler" w:date="2025-11-05T10:13:00Z" w16du:dateUtc="2025-11-05T09:13:00Z"/>
                <w:rFonts w:cs="Arial"/>
              </w:rPr>
            </w:pPr>
            <w:del w:id="9659" w:author="Niclas Weiler" w:date="2025-11-05T10:13:00Z" w16du:dateUtc="2025-11-05T09:13:00Z">
              <w:r w:rsidRPr="004D139E" w:rsidDel="001F74FB">
                <w:delText>0</w:delText>
              </w:r>
            </w:del>
          </w:p>
        </w:tc>
      </w:tr>
      <w:tr w:rsidR="008C66B4" w:rsidRPr="004D139E" w:rsidDel="001F74FB" w14:paraId="69779E18" w14:textId="1D78DAB1" w:rsidTr="00CD6373">
        <w:trPr>
          <w:del w:id="9660" w:author="Niclas Weiler" w:date="2025-11-05T10:13:00Z"/>
        </w:trPr>
        <w:tc>
          <w:tcPr>
            <w:tcW w:w="885" w:type="dxa"/>
            <w:tcBorders>
              <w:top w:val="nil"/>
              <w:left w:val="single" w:sz="4" w:space="0" w:color="auto"/>
              <w:bottom w:val="nil"/>
              <w:right w:val="single" w:sz="4" w:space="0" w:color="auto"/>
            </w:tcBorders>
            <w:vAlign w:val="center"/>
          </w:tcPr>
          <w:p w14:paraId="543A0E91" w14:textId="4728631B" w:rsidR="008C66B4" w:rsidRPr="004D139E" w:rsidDel="001F74FB" w:rsidRDefault="008C66B4" w:rsidP="00CD6373">
            <w:pPr>
              <w:pStyle w:val="TAC"/>
              <w:rPr>
                <w:del w:id="9661" w:author="Niclas Weiler" w:date="2025-11-05T10:13:00Z" w16du:dateUtc="2025-11-05T09:13:00Z"/>
              </w:rPr>
            </w:pPr>
          </w:p>
        </w:tc>
        <w:tc>
          <w:tcPr>
            <w:tcW w:w="667" w:type="dxa"/>
            <w:tcBorders>
              <w:top w:val="nil"/>
              <w:left w:val="single" w:sz="4" w:space="0" w:color="auto"/>
              <w:bottom w:val="nil"/>
              <w:right w:val="single" w:sz="4" w:space="0" w:color="auto"/>
            </w:tcBorders>
          </w:tcPr>
          <w:p w14:paraId="524DB155" w14:textId="736EE9AF" w:rsidR="008C66B4" w:rsidRPr="004D139E" w:rsidDel="001F74FB" w:rsidRDefault="008C66B4" w:rsidP="00CD6373">
            <w:pPr>
              <w:pStyle w:val="TAC"/>
              <w:rPr>
                <w:del w:id="9662" w:author="Niclas Weiler" w:date="2025-11-05T10:13:00Z" w16du:dateUtc="2025-11-05T09:13:00Z"/>
              </w:rPr>
            </w:pPr>
          </w:p>
        </w:tc>
        <w:tc>
          <w:tcPr>
            <w:tcW w:w="709" w:type="dxa"/>
            <w:tcBorders>
              <w:top w:val="nil"/>
              <w:left w:val="single" w:sz="4" w:space="0" w:color="auto"/>
              <w:bottom w:val="nil"/>
              <w:right w:val="single" w:sz="4" w:space="0" w:color="auto"/>
            </w:tcBorders>
          </w:tcPr>
          <w:p w14:paraId="0998EFDC" w14:textId="0107C77A" w:rsidR="008C66B4" w:rsidRPr="004D139E" w:rsidDel="001F74FB" w:rsidRDefault="008C66B4" w:rsidP="00CD6373">
            <w:pPr>
              <w:pStyle w:val="TAC"/>
              <w:rPr>
                <w:del w:id="9663" w:author="Niclas Weiler" w:date="2025-11-05T10:13:00Z" w16du:dateUtc="2025-11-05T09:13:00Z"/>
              </w:rPr>
            </w:pPr>
          </w:p>
        </w:tc>
        <w:tc>
          <w:tcPr>
            <w:tcW w:w="709" w:type="dxa"/>
            <w:tcBorders>
              <w:top w:val="nil"/>
              <w:left w:val="single" w:sz="4" w:space="0" w:color="auto"/>
              <w:bottom w:val="nil"/>
              <w:right w:val="single" w:sz="4" w:space="0" w:color="auto"/>
            </w:tcBorders>
          </w:tcPr>
          <w:p w14:paraId="4B368690" w14:textId="227C5230" w:rsidR="008C66B4" w:rsidRPr="004D139E" w:rsidDel="001F74FB" w:rsidRDefault="008C66B4" w:rsidP="00CD6373">
            <w:pPr>
              <w:pStyle w:val="TAC"/>
              <w:rPr>
                <w:del w:id="9664" w:author="Niclas Weiler" w:date="2025-11-05T10:13:00Z" w16du:dateUtc="2025-11-05T09:13:00Z"/>
              </w:rPr>
            </w:pPr>
          </w:p>
        </w:tc>
        <w:tc>
          <w:tcPr>
            <w:tcW w:w="675" w:type="dxa"/>
            <w:tcBorders>
              <w:top w:val="nil"/>
              <w:left w:val="single" w:sz="4" w:space="0" w:color="auto"/>
              <w:bottom w:val="nil"/>
              <w:right w:val="single" w:sz="4" w:space="0" w:color="auto"/>
            </w:tcBorders>
          </w:tcPr>
          <w:p w14:paraId="05D532A2" w14:textId="1669BE21" w:rsidR="008C66B4" w:rsidRPr="004D139E" w:rsidDel="001F74FB" w:rsidRDefault="008C66B4" w:rsidP="00CD6373">
            <w:pPr>
              <w:pStyle w:val="TAC"/>
              <w:rPr>
                <w:del w:id="9665" w:author="Niclas Weiler" w:date="2025-11-05T10:13:00Z" w16du:dateUtc="2025-11-05T09:13:00Z"/>
              </w:rPr>
            </w:pPr>
          </w:p>
        </w:tc>
        <w:tc>
          <w:tcPr>
            <w:tcW w:w="1168" w:type="dxa"/>
            <w:tcBorders>
              <w:top w:val="nil"/>
              <w:left w:val="single" w:sz="4" w:space="0" w:color="auto"/>
              <w:bottom w:val="nil"/>
              <w:right w:val="single" w:sz="4" w:space="0" w:color="auto"/>
            </w:tcBorders>
            <w:hideMark/>
          </w:tcPr>
          <w:p w14:paraId="5F042F0A" w14:textId="7B16D88D" w:rsidR="008C66B4" w:rsidRPr="004D139E" w:rsidDel="001F74FB" w:rsidRDefault="008C66B4" w:rsidP="00CD6373">
            <w:pPr>
              <w:pStyle w:val="TAC"/>
              <w:rPr>
                <w:del w:id="9666" w:author="Niclas Weiler" w:date="2025-11-05T10:13:00Z" w16du:dateUtc="2025-11-05T09:13:00Z"/>
                <w:rFonts w:cs="Arial"/>
              </w:rPr>
            </w:pPr>
            <w:del w:id="9667" w:author="Niclas Weiler" w:date="2025-11-05T10:13:00Z" w16du:dateUtc="2025-11-05T09:13:00Z">
              <w:r w:rsidRPr="004D139E" w:rsidDel="001F74FB">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8D89B2" w14:textId="300A90C7" w:rsidR="008C66B4" w:rsidRPr="004D139E" w:rsidDel="001F74FB" w:rsidRDefault="008C66B4" w:rsidP="00CD6373">
            <w:pPr>
              <w:pStyle w:val="TAC"/>
              <w:rPr>
                <w:del w:id="9668" w:author="Niclas Weiler" w:date="2025-11-05T10:13:00Z" w16du:dateUtc="2025-11-05T09:13:00Z"/>
                <w:rFonts w:cs="Arial"/>
              </w:rPr>
            </w:pPr>
            <w:del w:id="9669" w:author="Niclas Weiler" w:date="2025-11-05T10:13:00Z" w16du:dateUtc="2025-11-05T09:13:00Z">
              <w:r w:rsidRPr="004D139E" w:rsidDel="001F74FB">
                <w:delText>Mid</w:delText>
              </w:r>
            </w:del>
          </w:p>
        </w:tc>
        <w:tc>
          <w:tcPr>
            <w:tcW w:w="1100" w:type="dxa"/>
            <w:tcBorders>
              <w:top w:val="single" w:sz="4" w:space="0" w:color="auto"/>
              <w:left w:val="single" w:sz="4" w:space="0" w:color="auto"/>
              <w:bottom w:val="single" w:sz="4" w:space="0" w:color="auto"/>
              <w:right w:val="single" w:sz="4" w:space="0" w:color="auto"/>
            </w:tcBorders>
            <w:hideMark/>
          </w:tcPr>
          <w:p w14:paraId="56E83D31" w14:textId="44874C95" w:rsidR="008C66B4" w:rsidRPr="004D139E" w:rsidDel="001F74FB" w:rsidRDefault="008C66B4" w:rsidP="00CD6373">
            <w:pPr>
              <w:pStyle w:val="TAC"/>
              <w:rPr>
                <w:del w:id="9670" w:author="Niclas Weiler" w:date="2025-11-05T10:13:00Z" w16du:dateUtc="2025-11-05T09:13:00Z"/>
                <w:rFonts w:cs="Arial"/>
              </w:rPr>
            </w:pPr>
            <w:del w:id="9671" w:author="Niclas Weiler" w:date="2025-11-05T10:13:00Z" w16du:dateUtc="2025-11-05T09:13:00Z">
              <w:r w:rsidRPr="004D139E" w:rsidDel="001F74FB">
                <w:delText>3799,95</w:delText>
              </w:r>
            </w:del>
          </w:p>
        </w:tc>
        <w:tc>
          <w:tcPr>
            <w:tcW w:w="992" w:type="dxa"/>
            <w:tcBorders>
              <w:top w:val="single" w:sz="4" w:space="0" w:color="auto"/>
              <w:left w:val="single" w:sz="4" w:space="0" w:color="auto"/>
              <w:bottom w:val="single" w:sz="4" w:space="0" w:color="auto"/>
              <w:right w:val="single" w:sz="4" w:space="0" w:color="auto"/>
            </w:tcBorders>
            <w:hideMark/>
          </w:tcPr>
          <w:p w14:paraId="26805E3D" w14:textId="15D59712" w:rsidR="008C66B4" w:rsidRPr="004D139E" w:rsidDel="001F74FB" w:rsidRDefault="008C66B4" w:rsidP="00CD6373">
            <w:pPr>
              <w:pStyle w:val="TAC"/>
              <w:rPr>
                <w:del w:id="9672" w:author="Niclas Weiler" w:date="2025-11-05T10:13:00Z" w16du:dateUtc="2025-11-05T09:13:00Z"/>
                <w:rFonts w:cs="Arial"/>
              </w:rPr>
            </w:pPr>
            <w:del w:id="9673" w:author="Niclas Weiler" w:date="2025-11-05T10:13:00Z" w16du:dateUtc="2025-11-05T09:13:00Z">
              <w:r w:rsidRPr="004D139E" w:rsidDel="001F74FB">
                <w:delText>653330</w:delText>
              </w:r>
            </w:del>
          </w:p>
        </w:tc>
        <w:tc>
          <w:tcPr>
            <w:tcW w:w="992" w:type="dxa"/>
            <w:tcBorders>
              <w:top w:val="single" w:sz="4" w:space="0" w:color="auto"/>
              <w:left w:val="single" w:sz="4" w:space="0" w:color="auto"/>
              <w:bottom w:val="single" w:sz="4" w:space="0" w:color="auto"/>
              <w:right w:val="single" w:sz="4" w:space="0" w:color="auto"/>
            </w:tcBorders>
            <w:hideMark/>
          </w:tcPr>
          <w:p w14:paraId="25AC110B" w14:textId="36936CA7" w:rsidR="008C66B4" w:rsidRPr="004D139E" w:rsidDel="001F74FB" w:rsidRDefault="008C66B4" w:rsidP="00CD6373">
            <w:pPr>
              <w:pStyle w:val="TAC"/>
              <w:rPr>
                <w:del w:id="9674" w:author="Niclas Weiler" w:date="2025-11-05T10:13:00Z" w16du:dateUtc="2025-11-05T09:13:00Z"/>
                <w:rFonts w:cs="Arial"/>
              </w:rPr>
            </w:pPr>
            <w:del w:id="9675" w:author="Niclas Weiler" w:date="2025-11-05T10:13:00Z" w16du:dateUtc="2025-11-05T09:13:00Z">
              <w:r w:rsidRPr="004D139E" w:rsidDel="001F74FB">
                <w:delText>3714,09</w:delText>
              </w:r>
            </w:del>
          </w:p>
        </w:tc>
        <w:tc>
          <w:tcPr>
            <w:tcW w:w="993" w:type="dxa"/>
            <w:tcBorders>
              <w:top w:val="single" w:sz="4" w:space="0" w:color="auto"/>
              <w:left w:val="single" w:sz="4" w:space="0" w:color="auto"/>
              <w:bottom w:val="single" w:sz="4" w:space="0" w:color="auto"/>
              <w:right w:val="single" w:sz="4" w:space="0" w:color="auto"/>
            </w:tcBorders>
            <w:hideMark/>
          </w:tcPr>
          <w:p w14:paraId="5516A664" w14:textId="5A2BA995" w:rsidR="008C66B4" w:rsidRPr="004D139E" w:rsidDel="001F74FB" w:rsidRDefault="008C66B4" w:rsidP="00CD6373">
            <w:pPr>
              <w:pStyle w:val="TAC"/>
              <w:rPr>
                <w:del w:id="9676" w:author="Niclas Weiler" w:date="2025-11-05T10:13:00Z" w16du:dateUtc="2025-11-05T09:13:00Z"/>
                <w:rFonts w:cs="Arial"/>
              </w:rPr>
            </w:pPr>
            <w:del w:id="9677" w:author="Niclas Weiler" w:date="2025-11-05T10:13:00Z" w16du:dateUtc="2025-11-05T09:13:00Z">
              <w:r w:rsidRPr="004D139E" w:rsidDel="001F74FB">
                <w:delText>647606</w:delText>
              </w:r>
            </w:del>
          </w:p>
        </w:tc>
        <w:tc>
          <w:tcPr>
            <w:tcW w:w="690" w:type="dxa"/>
            <w:tcBorders>
              <w:top w:val="single" w:sz="4" w:space="0" w:color="auto"/>
              <w:left w:val="single" w:sz="4" w:space="0" w:color="auto"/>
              <w:bottom w:val="single" w:sz="4" w:space="0" w:color="auto"/>
              <w:right w:val="single" w:sz="4" w:space="0" w:color="auto"/>
            </w:tcBorders>
            <w:hideMark/>
          </w:tcPr>
          <w:p w14:paraId="60FA2A89" w14:textId="4DD0EFFB" w:rsidR="008C66B4" w:rsidRPr="004D139E" w:rsidDel="001F74FB" w:rsidRDefault="008C66B4" w:rsidP="00CD6373">
            <w:pPr>
              <w:pStyle w:val="TAC"/>
              <w:rPr>
                <w:del w:id="9678" w:author="Niclas Weiler" w:date="2025-11-05T10:13:00Z" w16du:dateUtc="2025-11-05T09:13:00Z"/>
                <w:rFonts w:cs="Arial"/>
              </w:rPr>
            </w:pPr>
            <w:del w:id="9679" w:author="Niclas Weiler" w:date="2025-11-05T10:13:00Z" w16du:dateUtc="2025-11-05T09:13:00Z">
              <w:r w:rsidRPr="004D139E" w:rsidDel="001F74FB">
                <w:delText>102</w:delText>
              </w:r>
            </w:del>
          </w:p>
        </w:tc>
        <w:tc>
          <w:tcPr>
            <w:tcW w:w="653" w:type="dxa"/>
            <w:gridSpan w:val="2"/>
            <w:tcBorders>
              <w:top w:val="nil"/>
              <w:left w:val="single" w:sz="4" w:space="0" w:color="auto"/>
              <w:bottom w:val="nil"/>
              <w:right w:val="single" w:sz="4" w:space="0" w:color="auto"/>
            </w:tcBorders>
          </w:tcPr>
          <w:p w14:paraId="783EAC4C" w14:textId="63935C3A" w:rsidR="008C66B4" w:rsidRPr="004D139E" w:rsidDel="001F74FB" w:rsidRDefault="008C66B4" w:rsidP="00CD6373">
            <w:pPr>
              <w:pStyle w:val="TAC"/>
              <w:rPr>
                <w:del w:id="9680"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1764DA58" w14:textId="47709D04" w:rsidR="008C66B4" w:rsidRPr="004D139E" w:rsidDel="001F74FB" w:rsidRDefault="008C66B4" w:rsidP="00CD6373">
            <w:pPr>
              <w:pStyle w:val="TAC"/>
              <w:rPr>
                <w:del w:id="9681" w:author="Niclas Weiler" w:date="2025-11-05T10:13:00Z" w16du:dateUtc="2025-11-05T09:13:00Z"/>
                <w:rFonts w:cs="Arial"/>
              </w:rPr>
            </w:pPr>
            <w:del w:id="9682" w:author="Niclas Weiler" w:date="2025-11-05T10:13:00Z" w16du:dateUtc="2025-11-05T09:13:00Z">
              <w:r w:rsidRPr="004D139E" w:rsidDel="001F74FB">
                <w:delText>8023</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31929D4" w14:textId="4CC89643" w:rsidR="008C66B4" w:rsidRPr="004D139E" w:rsidDel="001F74FB" w:rsidRDefault="008C66B4" w:rsidP="00CD6373">
            <w:pPr>
              <w:pStyle w:val="TAC"/>
              <w:rPr>
                <w:del w:id="9683" w:author="Niclas Weiler" w:date="2025-11-05T10:13:00Z" w16du:dateUtc="2025-11-05T09:13:00Z"/>
                <w:rFonts w:cs="Arial"/>
              </w:rPr>
            </w:pPr>
            <w:del w:id="9684" w:author="Niclas Weiler" w:date="2025-11-05T10:13:00Z" w16du:dateUtc="2025-11-05T09:13:00Z">
              <w:r w:rsidRPr="004D139E" w:rsidDel="001F74FB">
                <w:delText>650304</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76664E9" w14:textId="232A885E" w:rsidR="008C66B4" w:rsidRPr="004D139E" w:rsidDel="001F74FB" w:rsidRDefault="008C66B4" w:rsidP="00CD6373">
            <w:pPr>
              <w:pStyle w:val="TAC"/>
              <w:rPr>
                <w:del w:id="9685" w:author="Niclas Weiler" w:date="2025-11-05T10:13:00Z" w16du:dateUtc="2025-11-05T09:13:00Z"/>
                <w:rFonts w:cs="Arial"/>
              </w:rPr>
            </w:pPr>
            <w:del w:id="9686" w:author="Niclas Weiler" w:date="2025-11-05T10:13:00Z" w16du:dateUtc="2025-11-05T09:13:00Z">
              <w:r w:rsidRPr="004D139E" w:rsidDel="001F74FB">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E3A0FA4" w14:textId="6A658311" w:rsidR="008C66B4" w:rsidRPr="004D139E" w:rsidDel="001F74FB" w:rsidRDefault="008C66B4" w:rsidP="00CD6373">
            <w:pPr>
              <w:pStyle w:val="TAC"/>
              <w:rPr>
                <w:del w:id="9687" w:author="Niclas Weiler" w:date="2025-11-05T10:13:00Z" w16du:dateUtc="2025-11-05T09:13:00Z"/>
                <w:rFonts w:cs="Arial"/>
              </w:rPr>
            </w:pPr>
            <w:del w:id="9688"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476EDFA" w14:textId="769DD5C9" w:rsidR="008C66B4" w:rsidRPr="004D139E" w:rsidDel="001F74FB" w:rsidRDefault="008C66B4" w:rsidP="00CD6373">
            <w:pPr>
              <w:pStyle w:val="TAC"/>
              <w:rPr>
                <w:del w:id="9689" w:author="Niclas Weiler" w:date="2025-11-05T10:13:00Z" w16du:dateUtc="2025-11-05T09:13:00Z"/>
                <w:rFonts w:cs="Arial"/>
              </w:rPr>
            </w:pPr>
            <w:del w:id="9690"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1948322" w14:textId="74BD4E7C" w:rsidR="008C66B4" w:rsidRPr="004D139E" w:rsidDel="001F74FB" w:rsidRDefault="008C66B4" w:rsidP="00CD6373">
            <w:pPr>
              <w:pStyle w:val="TAC"/>
              <w:rPr>
                <w:del w:id="9691" w:author="Niclas Weiler" w:date="2025-11-05T10:13:00Z" w16du:dateUtc="2025-11-05T09:13:00Z"/>
                <w:rFonts w:cs="Arial"/>
              </w:rPr>
            </w:pPr>
            <w:del w:id="9692" w:author="Niclas Weiler" w:date="2025-11-05T10:13:00Z" w16du:dateUtc="2025-11-05T09:13:00Z">
              <w:r w:rsidRPr="004D139E" w:rsidDel="001F74FB">
                <w:delText>204</w:delText>
              </w:r>
            </w:del>
          </w:p>
        </w:tc>
      </w:tr>
      <w:tr w:rsidR="008C66B4" w:rsidRPr="004D139E" w:rsidDel="001F74FB" w14:paraId="2946DCA7" w14:textId="227A96FB" w:rsidTr="00CD6373">
        <w:trPr>
          <w:del w:id="9693" w:author="Niclas Weiler" w:date="2025-11-05T10:13:00Z"/>
        </w:trPr>
        <w:tc>
          <w:tcPr>
            <w:tcW w:w="885" w:type="dxa"/>
            <w:tcBorders>
              <w:top w:val="nil"/>
              <w:left w:val="single" w:sz="4" w:space="0" w:color="auto"/>
              <w:bottom w:val="single" w:sz="4" w:space="0" w:color="auto"/>
              <w:right w:val="single" w:sz="4" w:space="0" w:color="auto"/>
            </w:tcBorders>
            <w:vAlign w:val="center"/>
          </w:tcPr>
          <w:p w14:paraId="2CF8EA8B" w14:textId="406A84A7" w:rsidR="008C66B4" w:rsidRPr="004D139E" w:rsidDel="001F74FB" w:rsidRDefault="008C66B4" w:rsidP="00CD6373">
            <w:pPr>
              <w:pStyle w:val="TAC"/>
              <w:rPr>
                <w:del w:id="9694" w:author="Niclas Weiler" w:date="2025-11-05T10:13:00Z" w16du:dateUtc="2025-11-05T09:13:00Z"/>
              </w:rPr>
            </w:pPr>
          </w:p>
        </w:tc>
        <w:tc>
          <w:tcPr>
            <w:tcW w:w="667" w:type="dxa"/>
            <w:tcBorders>
              <w:top w:val="nil"/>
              <w:left w:val="single" w:sz="4" w:space="0" w:color="auto"/>
              <w:bottom w:val="single" w:sz="4" w:space="0" w:color="auto"/>
              <w:right w:val="single" w:sz="4" w:space="0" w:color="auto"/>
            </w:tcBorders>
          </w:tcPr>
          <w:p w14:paraId="644A9895" w14:textId="516FD807" w:rsidR="008C66B4" w:rsidRPr="004D139E" w:rsidDel="001F74FB" w:rsidRDefault="008C66B4" w:rsidP="00CD6373">
            <w:pPr>
              <w:pStyle w:val="TAC"/>
              <w:rPr>
                <w:del w:id="9695"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1CCC6DEA" w14:textId="4ABF6AD2" w:rsidR="008C66B4" w:rsidRPr="004D139E" w:rsidDel="001F74FB" w:rsidRDefault="008C66B4" w:rsidP="00CD6373">
            <w:pPr>
              <w:pStyle w:val="TAC"/>
              <w:rPr>
                <w:del w:id="9696" w:author="Niclas Weiler" w:date="2025-11-05T10:13:00Z" w16du:dateUtc="2025-11-05T09:13:00Z"/>
              </w:rPr>
            </w:pPr>
          </w:p>
        </w:tc>
        <w:tc>
          <w:tcPr>
            <w:tcW w:w="709" w:type="dxa"/>
            <w:tcBorders>
              <w:top w:val="nil"/>
              <w:left w:val="single" w:sz="4" w:space="0" w:color="auto"/>
              <w:bottom w:val="single" w:sz="4" w:space="0" w:color="auto"/>
              <w:right w:val="single" w:sz="4" w:space="0" w:color="auto"/>
            </w:tcBorders>
          </w:tcPr>
          <w:p w14:paraId="69A15F0E" w14:textId="2C71D1CF" w:rsidR="008C66B4" w:rsidRPr="004D139E" w:rsidDel="001F74FB" w:rsidRDefault="008C66B4" w:rsidP="00CD6373">
            <w:pPr>
              <w:pStyle w:val="TAC"/>
              <w:rPr>
                <w:del w:id="9697" w:author="Niclas Weiler" w:date="2025-11-05T10:13:00Z" w16du:dateUtc="2025-11-05T09:13:00Z"/>
              </w:rPr>
            </w:pPr>
          </w:p>
        </w:tc>
        <w:tc>
          <w:tcPr>
            <w:tcW w:w="675" w:type="dxa"/>
            <w:tcBorders>
              <w:top w:val="nil"/>
              <w:left w:val="single" w:sz="4" w:space="0" w:color="auto"/>
              <w:bottom w:val="single" w:sz="4" w:space="0" w:color="auto"/>
              <w:right w:val="single" w:sz="4" w:space="0" w:color="auto"/>
            </w:tcBorders>
          </w:tcPr>
          <w:p w14:paraId="6EC88D00" w14:textId="258AABAC" w:rsidR="008C66B4" w:rsidRPr="004D139E" w:rsidDel="001F74FB" w:rsidRDefault="008C66B4" w:rsidP="00CD6373">
            <w:pPr>
              <w:pStyle w:val="TAC"/>
              <w:rPr>
                <w:del w:id="9698" w:author="Niclas Weiler" w:date="2025-11-05T10:13:00Z" w16du:dateUtc="2025-11-05T09:13:00Z"/>
              </w:rPr>
            </w:pPr>
          </w:p>
        </w:tc>
        <w:tc>
          <w:tcPr>
            <w:tcW w:w="1168" w:type="dxa"/>
            <w:tcBorders>
              <w:top w:val="nil"/>
              <w:left w:val="single" w:sz="4" w:space="0" w:color="auto"/>
              <w:bottom w:val="single" w:sz="4" w:space="0" w:color="auto"/>
              <w:right w:val="single" w:sz="4" w:space="0" w:color="auto"/>
            </w:tcBorders>
            <w:hideMark/>
          </w:tcPr>
          <w:p w14:paraId="1ED62EF1" w14:textId="1F1571F6" w:rsidR="008C66B4" w:rsidRPr="004D139E" w:rsidDel="001F74FB" w:rsidRDefault="008C66B4" w:rsidP="00CD6373">
            <w:pPr>
              <w:pStyle w:val="TAC"/>
              <w:rPr>
                <w:del w:id="9699" w:author="Niclas Weiler" w:date="2025-11-05T10:13:00Z" w16du:dateUtc="2025-11-05T09:13:00Z"/>
                <w:rFonts w:cs="Arial"/>
              </w:rPr>
            </w:pPr>
            <w:del w:id="9700" w:author="Niclas Weiler" w:date="2025-11-05T10:13:00Z" w16du:dateUtc="2025-11-05T09:13:00Z">
              <w:r w:rsidRPr="004D139E" w:rsidDel="001F74FB">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9D3836F" w14:textId="65917974" w:rsidR="008C66B4" w:rsidRPr="004D139E" w:rsidDel="001F74FB" w:rsidRDefault="008C66B4" w:rsidP="00CD6373">
            <w:pPr>
              <w:pStyle w:val="TAC"/>
              <w:rPr>
                <w:del w:id="9701" w:author="Niclas Weiler" w:date="2025-11-05T10:13:00Z" w16du:dateUtc="2025-11-05T09:13:00Z"/>
                <w:rFonts w:cs="Arial"/>
              </w:rPr>
            </w:pPr>
            <w:del w:id="9702" w:author="Niclas Weiler" w:date="2025-11-05T10:13:00Z" w16du:dateUtc="2025-11-05T09:13:00Z">
              <w:r w:rsidRPr="004D139E" w:rsidDel="001F74FB">
                <w:delText>High</w:delText>
              </w:r>
            </w:del>
          </w:p>
        </w:tc>
        <w:tc>
          <w:tcPr>
            <w:tcW w:w="1100" w:type="dxa"/>
            <w:tcBorders>
              <w:top w:val="single" w:sz="4" w:space="0" w:color="auto"/>
              <w:left w:val="single" w:sz="4" w:space="0" w:color="auto"/>
              <w:bottom w:val="single" w:sz="4" w:space="0" w:color="auto"/>
              <w:right w:val="single" w:sz="4" w:space="0" w:color="auto"/>
            </w:tcBorders>
            <w:hideMark/>
          </w:tcPr>
          <w:p w14:paraId="6265EF6C" w14:textId="6256D27F" w:rsidR="008C66B4" w:rsidRPr="004D139E" w:rsidDel="001F74FB" w:rsidRDefault="008C66B4" w:rsidP="00CD6373">
            <w:pPr>
              <w:pStyle w:val="TAC"/>
              <w:rPr>
                <w:del w:id="9703" w:author="Niclas Weiler" w:date="2025-11-05T10:13:00Z" w16du:dateUtc="2025-11-05T09:13:00Z"/>
                <w:rFonts w:cs="Arial"/>
              </w:rPr>
            </w:pPr>
            <w:del w:id="9704" w:author="Niclas Weiler" w:date="2025-11-05T10:13:00Z" w16du:dateUtc="2025-11-05T09:13:00Z">
              <w:r w:rsidRPr="004D139E" w:rsidDel="001F74FB">
                <w:delText>4149,99</w:delText>
              </w:r>
            </w:del>
          </w:p>
        </w:tc>
        <w:tc>
          <w:tcPr>
            <w:tcW w:w="992" w:type="dxa"/>
            <w:tcBorders>
              <w:top w:val="single" w:sz="4" w:space="0" w:color="auto"/>
              <w:left w:val="single" w:sz="4" w:space="0" w:color="auto"/>
              <w:bottom w:val="single" w:sz="4" w:space="0" w:color="auto"/>
              <w:right w:val="single" w:sz="4" w:space="0" w:color="auto"/>
            </w:tcBorders>
            <w:hideMark/>
          </w:tcPr>
          <w:p w14:paraId="7B9EE19D" w14:textId="2F33BE0D" w:rsidR="008C66B4" w:rsidRPr="004D139E" w:rsidDel="001F74FB" w:rsidRDefault="008C66B4" w:rsidP="00CD6373">
            <w:pPr>
              <w:pStyle w:val="TAC"/>
              <w:rPr>
                <w:del w:id="9705" w:author="Niclas Weiler" w:date="2025-11-05T10:13:00Z" w16du:dateUtc="2025-11-05T09:13:00Z"/>
                <w:rFonts w:cs="Arial"/>
              </w:rPr>
            </w:pPr>
            <w:del w:id="9706" w:author="Niclas Weiler" w:date="2025-11-05T10:13:00Z" w16du:dateUtc="2025-11-05T09:13:00Z">
              <w:r w:rsidRPr="004D139E" w:rsidDel="001F74FB">
                <w:delText>676666</w:delText>
              </w:r>
            </w:del>
          </w:p>
        </w:tc>
        <w:tc>
          <w:tcPr>
            <w:tcW w:w="992" w:type="dxa"/>
            <w:tcBorders>
              <w:top w:val="single" w:sz="4" w:space="0" w:color="auto"/>
              <w:left w:val="single" w:sz="4" w:space="0" w:color="auto"/>
              <w:bottom w:val="single" w:sz="4" w:space="0" w:color="auto"/>
              <w:right w:val="single" w:sz="4" w:space="0" w:color="auto"/>
            </w:tcBorders>
            <w:hideMark/>
          </w:tcPr>
          <w:p w14:paraId="19424D02" w14:textId="27884649" w:rsidR="008C66B4" w:rsidRPr="004D139E" w:rsidDel="001F74FB" w:rsidRDefault="008C66B4" w:rsidP="00CD6373">
            <w:pPr>
              <w:pStyle w:val="TAC"/>
              <w:rPr>
                <w:del w:id="9707" w:author="Niclas Weiler" w:date="2025-11-05T10:13:00Z" w16du:dateUtc="2025-11-05T09:13:00Z"/>
                <w:rFonts w:cs="Arial"/>
              </w:rPr>
            </w:pPr>
            <w:del w:id="9708" w:author="Niclas Weiler" w:date="2025-11-05T10:13:00Z" w16du:dateUtc="2025-11-05T09:13:00Z">
              <w:r w:rsidRPr="004D139E" w:rsidDel="001F74FB">
                <w:delText>3919,41</w:delText>
              </w:r>
            </w:del>
          </w:p>
        </w:tc>
        <w:tc>
          <w:tcPr>
            <w:tcW w:w="993" w:type="dxa"/>
            <w:tcBorders>
              <w:top w:val="single" w:sz="4" w:space="0" w:color="auto"/>
              <w:left w:val="single" w:sz="4" w:space="0" w:color="auto"/>
              <w:bottom w:val="single" w:sz="4" w:space="0" w:color="auto"/>
              <w:right w:val="single" w:sz="4" w:space="0" w:color="auto"/>
            </w:tcBorders>
            <w:hideMark/>
          </w:tcPr>
          <w:p w14:paraId="1F90FAB4" w14:textId="5A06377D" w:rsidR="008C66B4" w:rsidRPr="004D139E" w:rsidDel="001F74FB" w:rsidRDefault="008C66B4" w:rsidP="00CD6373">
            <w:pPr>
              <w:pStyle w:val="TAC"/>
              <w:rPr>
                <w:del w:id="9709" w:author="Niclas Weiler" w:date="2025-11-05T10:13:00Z" w16du:dateUtc="2025-11-05T09:13:00Z"/>
                <w:rFonts w:cs="Arial"/>
              </w:rPr>
            </w:pPr>
            <w:del w:id="9710" w:author="Niclas Weiler" w:date="2025-11-05T10:13:00Z" w16du:dateUtc="2025-11-05T09:13:00Z">
              <w:r w:rsidRPr="004D139E" w:rsidDel="001F74FB">
                <w:delText>661294</w:delText>
              </w:r>
            </w:del>
          </w:p>
        </w:tc>
        <w:tc>
          <w:tcPr>
            <w:tcW w:w="690" w:type="dxa"/>
            <w:tcBorders>
              <w:top w:val="single" w:sz="4" w:space="0" w:color="auto"/>
              <w:left w:val="single" w:sz="4" w:space="0" w:color="auto"/>
              <w:bottom w:val="single" w:sz="4" w:space="0" w:color="auto"/>
              <w:right w:val="single" w:sz="4" w:space="0" w:color="auto"/>
            </w:tcBorders>
            <w:hideMark/>
          </w:tcPr>
          <w:p w14:paraId="17EE8EFB" w14:textId="77D88E80" w:rsidR="008C66B4" w:rsidRPr="004D139E" w:rsidDel="001F74FB" w:rsidRDefault="008C66B4" w:rsidP="00CD6373">
            <w:pPr>
              <w:pStyle w:val="TAC"/>
              <w:rPr>
                <w:del w:id="9711" w:author="Niclas Weiler" w:date="2025-11-05T10:13:00Z" w16du:dateUtc="2025-11-05T09:13:00Z"/>
                <w:rFonts w:cs="Arial"/>
              </w:rPr>
            </w:pPr>
            <w:del w:id="9712" w:author="Niclas Weiler" w:date="2025-11-05T10:13:00Z" w16du:dateUtc="2025-11-05T09:13:00Z">
              <w:r w:rsidRPr="004D139E" w:rsidDel="001F74FB">
                <w:delText>504</w:delText>
              </w:r>
            </w:del>
          </w:p>
        </w:tc>
        <w:tc>
          <w:tcPr>
            <w:tcW w:w="653" w:type="dxa"/>
            <w:gridSpan w:val="2"/>
            <w:tcBorders>
              <w:top w:val="nil"/>
              <w:left w:val="single" w:sz="4" w:space="0" w:color="auto"/>
              <w:bottom w:val="single" w:sz="4" w:space="0" w:color="auto"/>
              <w:right w:val="single" w:sz="4" w:space="0" w:color="auto"/>
            </w:tcBorders>
          </w:tcPr>
          <w:p w14:paraId="35EFE084" w14:textId="49DFBB43" w:rsidR="008C66B4" w:rsidRPr="004D139E" w:rsidDel="001F74FB" w:rsidRDefault="008C66B4" w:rsidP="00CD6373">
            <w:pPr>
              <w:pStyle w:val="TAC"/>
              <w:rPr>
                <w:del w:id="9713" w:author="Niclas Weiler" w:date="2025-11-05T10:13:00Z" w16du:dateUtc="2025-11-05T09:13:00Z"/>
              </w:rPr>
            </w:pPr>
          </w:p>
        </w:tc>
        <w:tc>
          <w:tcPr>
            <w:tcW w:w="765" w:type="dxa"/>
            <w:tcBorders>
              <w:top w:val="single" w:sz="4" w:space="0" w:color="auto"/>
              <w:left w:val="single" w:sz="4" w:space="0" w:color="auto"/>
              <w:bottom w:val="single" w:sz="4" w:space="0" w:color="auto"/>
              <w:right w:val="single" w:sz="4" w:space="0" w:color="auto"/>
            </w:tcBorders>
            <w:hideMark/>
          </w:tcPr>
          <w:p w14:paraId="4E84FDAC" w14:textId="0A65A3DA" w:rsidR="008C66B4" w:rsidRPr="004D139E" w:rsidDel="001F74FB" w:rsidRDefault="008C66B4" w:rsidP="00CD6373">
            <w:pPr>
              <w:pStyle w:val="TAC"/>
              <w:rPr>
                <w:del w:id="9714" w:author="Niclas Weiler" w:date="2025-11-05T10:13:00Z" w16du:dateUtc="2025-11-05T09:13:00Z"/>
                <w:rFonts w:cs="Arial"/>
              </w:rPr>
            </w:pPr>
            <w:del w:id="9715" w:author="Niclas Weiler" w:date="2025-11-05T10:13:00Z" w16du:dateUtc="2025-11-05T09:13:00Z">
              <w:r w:rsidRPr="004D139E" w:rsidDel="001F74FB">
                <w:delText>8266</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F048187" w14:textId="08CAA15D" w:rsidR="008C66B4" w:rsidRPr="004D139E" w:rsidDel="001F74FB" w:rsidRDefault="008C66B4" w:rsidP="00CD6373">
            <w:pPr>
              <w:pStyle w:val="TAC"/>
              <w:rPr>
                <w:del w:id="9716" w:author="Niclas Weiler" w:date="2025-11-05T10:13:00Z" w16du:dateUtc="2025-11-05T09:13:00Z"/>
                <w:rFonts w:cs="Arial"/>
              </w:rPr>
            </w:pPr>
            <w:del w:id="9717" w:author="Niclas Weiler" w:date="2025-11-05T10:13:00Z" w16du:dateUtc="2025-11-05T09:13:00Z">
              <w:r w:rsidRPr="004D139E" w:rsidDel="001F74FB">
                <w:delText>673632</w:delText>
              </w:r>
            </w:del>
          </w:p>
        </w:tc>
        <w:tc>
          <w:tcPr>
            <w:tcW w:w="585" w:type="dxa"/>
            <w:gridSpan w:val="2"/>
            <w:tcBorders>
              <w:top w:val="single" w:sz="4" w:space="0" w:color="auto"/>
              <w:left w:val="single" w:sz="4" w:space="0" w:color="auto"/>
              <w:bottom w:val="single" w:sz="4" w:space="0" w:color="auto"/>
              <w:right w:val="single" w:sz="4" w:space="0" w:color="auto"/>
            </w:tcBorders>
            <w:hideMark/>
          </w:tcPr>
          <w:p w14:paraId="4AEA1446" w14:textId="0838ED03" w:rsidR="008C66B4" w:rsidRPr="004D139E" w:rsidDel="001F74FB" w:rsidRDefault="008C66B4" w:rsidP="00CD6373">
            <w:pPr>
              <w:pStyle w:val="TAC"/>
              <w:rPr>
                <w:del w:id="9718" w:author="Niclas Weiler" w:date="2025-11-05T10:13:00Z" w16du:dateUtc="2025-11-05T09:13:00Z"/>
                <w:rFonts w:cs="Arial"/>
              </w:rPr>
            </w:pPr>
            <w:del w:id="9719" w:author="Niclas Weiler" w:date="2025-11-05T10:13:00Z" w16du:dateUtc="2025-11-05T09:13:00Z">
              <w:r w:rsidRPr="004D139E" w:rsidDel="001F74FB">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118A16B" w14:textId="34408C6E" w:rsidR="008C66B4" w:rsidRPr="004D139E" w:rsidDel="001F74FB" w:rsidRDefault="008C66B4" w:rsidP="00CD6373">
            <w:pPr>
              <w:pStyle w:val="TAC"/>
              <w:rPr>
                <w:del w:id="9720" w:author="Niclas Weiler" w:date="2025-11-05T10:13:00Z" w16du:dateUtc="2025-11-05T09:13:00Z"/>
                <w:rFonts w:cs="Arial"/>
              </w:rPr>
            </w:pPr>
            <w:del w:id="9721" w:author="Niclas Weiler" w:date="2025-11-05T10:13:00Z" w16du:dateUtc="2025-11-05T09:13:00Z">
              <w:r w:rsidRPr="004D139E" w:rsidDel="001F74FB">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8F52D21" w14:textId="7164582D" w:rsidR="008C66B4" w:rsidRPr="004D139E" w:rsidDel="001F74FB" w:rsidRDefault="008C66B4" w:rsidP="00CD6373">
            <w:pPr>
              <w:pStyle w:val="TAC"/>
              <w:rPr>
                <w:del w:id="9722" w:author="Niclas Weiler" w:date="2025-11-05T10:13:00Z" w16du:dateUtc="2025-11-05T09:13:00Z"/>
                <w:rFonts w:cs="Arial"/>
              </w:rPr>
            </w:pPr>
            <w:del w:id="9723" w:author="Niclas Weiler" w:date="2025-11-05T10:13:00Z" w16du:dateUtc="2025-11-05T09:13:00Z">
              <w:r w:rsidRPr="004D139E" w:rsidDel="001F74FB">
                <w:delText>0 (0)</w:delText>
              </w:r>
            </w:del>
          </w:p>
        </w:tc>
        <w:tc>
          <w:tcPr>
            <w:tcW w:w="851" w:type="dxa"/>
            <w:tcBorders>
              <w:top w:val="single" w:sz="4" w:space="0" w:color="auto"/>
              <w:left w:val="single" w:sz="4" w:space="0" w:color="auto"/>
              <w:bottom w:val="single" w:sz="4" w:space="0" w:color="auto"/>
              <w:right w:val="single" w:sz="4" w:space="0" w:color="auto"/>
            </w:tcBorders>
            <w:hideMark/>
          </w:tcPr>
          <w:p w14:paraId="70D15215" w14:textId="2362DB0F" w:rsidR="008C66B4" w:rsidRPr="004D139E" w:rsidDel="001F74FB" w:rsidRDefault="008C66B4" w:rsidP="00CD6373">
            <w:pPr>
              <w:pStyle w:val="TAC"/>
              <w:rPr>
                <w:del w:id="9724" w:author="Niclas Weiler" w:date="2025-11-05T10:13:00Z" w16du:dateUtc="2025-11-05T09:13:00Z"/>
                <w:rFonts w:cs="Arial"/>
              </w:rPr>
            </w:pPr>
            <w:del w:id="9725" w:author="Niclas Weiler" w:date="2025-11-05T10:13:00Z" w16du:dateUtc="2025-11-05T09:13:00Z">
              <w:r w:rsidRPr="004D139E" w:rsidDel="001F74FB">
                <w:delText>1008</w:delText>
              </w:r>
            </w:del>
          </w:p>
        </w:tc>
      </w:tr>
      <w:tr w:rsidR="008C66B4" w:rsidRPr="004D139E" w:rsidDel="001F74FB" w14:paraId="644F3863" w14:textId="705C3115" w:rsidTr="00CD6373">
        <w:trPr>
          <w:del w:id="9726" w:author="Niclas Weiler" w:date="2025-11-05T10:13:00Z"/>
        </w:trPr>
        <w:tc>
          <w:tcPr>
            <w:tcW w:w="15694" w:type="dxa"/>
            <w:gridSpan w:val="22"/>
            <w:tcBorders>
              <w:top w:val="single" w:sz="4" w:space="0" w:color="auto"/>
              <w:left w:val="single" w:sz="4" w:space="0" w:color="auto"/>
              <w:bottom w:val="single" w:sz="4" w:space="0" w:color="auto"/>
              <w:right w:val="single" w:sz="4" w:space="0" w:color="auto"/>
            </w:tcBorders>
            <w:hideMark/>
          </w:tcPr>
          <w:p w14:paraId="1E8BB13C" w14:textId="760DC43B" w:rsidR="008C66B4" w:rsidRPr="004D139E" w:rsidDel="001F74FB" w:rsidRDefault="008C66B4" w:rsidP="00CD6373">
            <w:pPr>
              <w:pStyle w:val="TAN"/>
              <w:rPr>
                <w:del w:id="9727" w:author="Niclas Weiler" w:date="2025-11-05T10:13:00Z" w16du:dateUtc="2025-11-05T09:13:00Z"/>
              </w:rPr>
            </w:pPr>
            <w:del w:id="9728" w:author="Niclas Weiler" w:date="2025-11-05T10:13:00Z" w16du:dateUtc="2025-11-05T09:13:00Z">
              <w:r w:rsidRPr="004D139E" w:rsidDel="001F74FB">
                <w:lastRenderedPageBreak/>
                <w:delText>Note 1:</w:delText>
              </w:r>
              <w:r w:rsidRPr="004D139E" w:rsidDel="001F74FB">
                <w:tab/>
                <w:delText>Corresponds to nominal channel spacing in accordance with TS 38.101-1 [7], clause 5.4A.1 for the CC1 and CC2 channel bandwidth combination.</w:delText>
              </w:r>
            </w:del>
          </w:p>
          <w:p w14:paraId="701B17F8" w14:textId="434B22F3" w:rsidR="008C66B4" w:rsidRPr="004D139E" w:rsidDel="001F74FB" w:rsidRDefault="008C66B4" w:rsidP="00CD6373">
            <w:pPr>
              <w:pStyle w:val="TAN"/>
              <w:rPr>
                <w:del w:id="9729" w:author="Niclas Weiler" w:date="2025-11-05T10:13:00Z" w16du:dateUtc="2025-11-05T09:13:00Z"/>
              </w:rPr>
            </w:pPr>
            <w:del w:id="9730" w:author="Niclas Weiler" w:date="2025-11-05T10:13:00Z" w16du:dateUtc="2025-11-05T09:13:00Z">
              <w:r w:rsidRPr="004D139E" w:rsidDel="001F74FB">
                <w:delText>Note 2:</w:delText>
              </w:r>
              <w:r w:rsidRPr="004D139E" w:rsidDel="001F74FB">
                <w:tab/>
                <w:delText>CCs are specified in increasing frequency order. CC1 is used as PCell if nothing else is specified in the test case.</w:delText>
              </w:r>
            </w:del>
          </w:p>
          <w:p w14:paraId="5A7388BE" w14:textId="1DB48730" w:rsidR="008C66B4" w:rsidRPr="004D139E" w:rsidDel="001F74FB" w:rsidRDefault="008C66B4" w:rsidP="00CD6373">
            <w:pPr>
              <w:pStyle w:val="TAN"/>
              <w:rPr>
                <w:del w:id="9731" w:author="Niclas Weiler" w:date="2025-11-05T10:13:00Z" w16du:dateUtc="2025-11-05T09:13:00Z"/>
              </w:rPr>
            </w:pPr>
            <w:del w:id="9732" w:author="Niclas Weiler" w:date="2025-11-05T10:13:00Z" w16du:dateUtc="2025-11-05T09:13:00Z">
              <w:r w:rsidRPr="004D139E" w:rsidDel="001F74FB">
                <w:delText>Note 3:</w:delText>
              </w:r>
              <w:r w:rsidRPr="004D139E" w:rsidDel="001F74FB">
                <w:tab/>
                <w:delText>The parameter Offset Carrier CORESET#0 specifies the offset from the lowest subcarrier of the carrier and the lowest subcarrier of CORESET#0. It corresponds to the parameter ΔF</w:delText>
              </w:r>
              <w:r w:rsidRPr="004D139E" w:rsidDel="001F74FB">
                <w:rPr>
                  <w:vertAlign w:val="subscript"/>
                </w:rPr>
                <w:delText>OffsetCORESET-0-Carrier</w:delText>
              </w:r>
              <w:r w:rsidRPr="004D139E" w:rsidDel="001F74FB">
                <w:delText xml:space="preserve"> in Annex C expressed in number of common RBs.</w:delText>
              </w:r>
            </w:del>
          </w:p>
          <w:p w14:paraId="1D51C069" w14:textId="38ECD2B5" w:rsidR="008C66B4" w:rsidRPr="004D139E" w:rsidDel="001F74FB" w:rsidRDefault="008C66B4" w:rsidP="00CD6373">
            <w:pPr>
              <w:pStyle w:val="TAN"/>
              <w:rPr>
                <w:del w:id="9733" w:author="Niclas Weiler" w:date="2025-11-05T10:13:00Z" w16du:dateUtc="2025-11-05T09:13:00Z"/>
              </w:rPr>
            </w:pPr>
            <w:del w:id="9734" w:author="Niclas Weiler" w:date="2025-11-05T10:13:00Z" w16du:dateUtc="2025-11-05T09:13:00Z">
              <w:r w:rsidRPr="004D139E" w:rsidDel="001F74FB">
                <w:delText>Note 4:</w:delText>
              </w:r>
              <w:r w:rsidRPr="004D139E" w:rsidDel="001F74FB">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3137BF8" w14:textId="77777777" w:rsidR="00734BDD" w:rsidRDefault="00734BDD" w:rsidP="008C66B4">
      <w:pPr>
        <w:rPr>
          <w:ins w:id="9735" w:author="Niclas Weiler" w:date="2025-11-05T10:10:00Z" w16du:dateUtc="2025-11-05T09:10:00Z"/>
        </w:rPr>
      </w:pPr>
    </w:p>
    <w:tbl>
      <w:tblPr>
        <w:tblW w:w="15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09"/>
        <w:gridCol w:w="708"/>
        <w:gridCol w:w="709"/>
        <w:gridCol w:w="709"/>
        <w:gridCol w:w="992"/>
        <w:gridCol w:w="709"/>
        <w:gridCol w:w="992"/>
        <w:gridCol w:w="851"/>
        <w:gridCol w:w="963"/>
        <w:gridCol w:w="992"/>
        <w:gridCol w:w="709"/>
        <w:gridCol w:w="567"/>
        <w:gridCol w:w="709"/>
        <w:gridCol w:w="992"/>
        <w:gridCol w:w="567"/>
        <w:gridCol w:w="709"/>
        <w:gridCol w:w="992"/>
        <w:gridCol w:w="709"/>
      </w:tblGrid>
      <w:tr w:rsidR="00472EB2" w:rsidRPr="004D139E" w14:paraId="0958F187" w14:textId="77777777" w:rsidTr="00704CEB">
        <w:trPr>
          <w:ins w:id="9736" w:author="Niclas Weiler" w:date="2025-11-05T11:13:00Z"/>
        </w:trPr>
        <w:tc>
          <w:tcPr>
            <w:tcW w:w="1418" w:type="dxa"/>
            <w:tcBorders>
              <w:top w:val="single" w:sz="4" w:space="0" w:color="auto"/>
              <w:left w:val="single" w:sz="4" w:space="0" w:color="auto"/>
              <w:bottom w:val="single" w:sz="4" w:space="0" w:color="auto"/>
              <w:right w:val="single" w:sz="4" w:space="0" w:color="auto"/>
            </w:tcBorders>
            <w:hideMark/>
          </w:tcPr>
          <w:p w14:paraId="077D8ED7" w14:textId="77777777" w:rsidR="00472EB2" w:rsidRPr="004D139E" w:rsidRDefault="00472EB2" w:rsidP="00CD6373">
            <w:pPr>
              <w:pStyle w:val="TAH"/>
              <w:rPr>
                <w:ins w:id="9737" w:author="Niclas Weiler" w:date="2025-11-05T11:13:00Z" w16du:dateUtc="2025-11-05T10:13:00Z"/>
              </w:rPr>
            </w:pPr>
            <w:ins w:id="9738" w:author="Niclas Weiler" w:date="2025-11-05T11:13:00Z" w16du:dateUtc="2025-11-05T10:13:00Z">
              <w:r w:rsidRPr="004D139E">
                <w:rPr>
                  <w:rFonts w:eastAsia="SimSun"/>
                </w:rPr>
                <w:lastRenderedPageBreak/>
                <w:t>CBW combination</w:t>
              </w:r>
            </w:ins>
          </w:p>
          <w:p w14:paraId="76DD8553" w14:textId="77777777" w:rsidR="00472EB2" w:rsidRPr="004D139E" w:rsidRDefault="00472EB2" w:rsidP="00CD6373">
            <w:pPr>
              <w:pStyle w:val="TAH"/>
              <w:rPr>
                <w:ins w:id="9739" w:author="Niclas Weiler" w:date="2025-11-05T11:13:00Z" w16du:dateUtc="2025-11-05T10:13:00Z"/>
                <w:rFonts w:eastAsia="SimSun"/>
              </w:rPr>
            </w:pPr>
            <w:ins w:id="9740" w:author="Niclas Weiler" w:date="2025-11-05T11:13:00Z" w16du:dateUtc="2025-11-05T10:13:00Z">
              <w:r w:rsidRPr="004D139E">
                <w:t>(BCS)</w:t>
              </w:r>
            </w:ins>
          </w:p>
        </w:tc>
        <w:tc>
          <w:tcPr>
            <w:tcW w:w="709" w:type="dxa"/>
            <w:tcBorders>
              <w:top w:val="single" w:sz="4" w:space="0" w:color="auto"/>
              <w:left w:val="single" w:sz="4" w:space="0" w:color="auto"/>
              <w:bottom w:val="single" w:sz="4" w:space="0" w:color="auto"/>
              <w:right w:val="single" w:sz="4" w:space="0" w:color="auto"/>
            </w:tcBorders>
            <w:hideMark/>
          </w:tcPr>
          <w:p w14:paraId="2B50BC56" w14:textId="77777777" w:rsidR="00472EB2" w:rsidRPr="004D139E" w:rsidRDefault="00472EB2" w:rsidP="00CD6373">
            <w:pPr>
              <w:pStyle w:val="TAH"/>
              <w:rPr>
                <w:ins w:id="9741" w:author="Niclas Weiler" w:date="2025-11-05T11:13:00Z" w16du:dateUtc="2025-11-05T10:13:00Z"/>
                <w:rFonts w:eastAsia="SimSun"/>
              </w:rPr>
            </w:pPr>
            <w:ins w:id="9742" w:author="Niclas Weiler" w:date="2025-11-05T11:13:00Z" w16du:dateUtc="2025-11-05T10:13:00Z">
              <w:r w:rsidRPr="004D139E">
                <w:rPr>
                  <w:rFonts w:eastAsia="SimSun"/>
                </w:rPr>
                <w:t>CC</w:t>
              </w:r>
            </w:ins>
          </w:p>
          <w:p w14:paraId="5355FA65" w14:textId="77777777" w:rsidR="00472EB2" w:rsidRPr="004D139E" w:rsidRDefault="00472EB2" w:rsidP="00CD6373">
            <w:pPr>
              <w:pStyle w:val="TAH"/>
              <w:rPr>
                <w:ins w:id="9743" w:author="Niclas Weiler" w:date="2025-11-05T11:13:00Z" w16du:dateUtc="2025-11-05T10:13:00Z"/>
                <w:rFonts w:eastAsia="SimSun"/>
              </w:rPr>
            </w:pPr>
            <w:ins w:id="9744" w:author="Niclas Weiler" w:date="2025-11-05T11:13:00Z" w16du:dateUtc="2025-11-05T10:13:00Z">
              <w:r w:rsidRPr="004D139E">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2473D5A7" w14:textId="77777777" w:rsidR="00472EB2" w:rsidRPr="004D139E" w:rsidRDefault="00472EB2" w:rsidP="00CD6373">
            <w:pPr>
              <w:pStyle w:val="TAH"/>
              <w:rPr>
                <w:ins w:id="9745" w:author="Niclas Weiler" w:date="2025-11-05T11:13:00Z" w16du:dateUtc="2025-11-05T10:13:00Z"/>
                <w:rFonts w:eastAsia="SimSun"/>
              </w:rPr>
            </w:pPr>
            <w:ins w:id="9746" w:author="Niclas Weiler" w:date="2025-11-05T11:13:00Z" w16du:dateUtc="2025-11-05T10:13:00Z">
              <w:r w:rsidRPr="004D139E">
                <w:rPr>
                  <w:rFonts w:eastAsia="SimSun"/>
                </w:rPr>
                <w:t>CBW</w:t>
              </w:r>
            </w:ins>
          </w:p>
          <w:p w14:paraId="0AD81CCC" w14:textId="77777777" w:rsidR="00472EB2" w:rsidRPr="004D139E" w:rsidRDefault="00472EB2" w:rsidP="00CD6373">
            <w:pPr>
              <w:pStyle w:val="TAH"/>
              <w:rPr>
                <w:ins w:id="9747" w:author="Niclas Weiler" w:date="2025-11-05T11:13:00Z" w16du:dateUtc="2025-11-05T10:13:00Z"/>
                <w:rFonts w:eastAsia="SimSun"/>
              </w:rPr>
            </w:pPr>
            <w:ins w:id="9748" w:author="Niclas Weiler" w:date="2025-11-05T11:13:00Z" w16du:dateUtc="2025-11-05T10:13:00Z">
              <w:r w:rsidRPr="004D139E">
                <w:rPr>
                  <w:rFonts w:eastAsia="SimSun"/>
                </w:rPr>
                <w:t>[MHz]</w:t>
              </w:r>
            </w:ins>
          </w:p>
        </w:tc>
        <w:tc>
          <w:tcPr>
            <w:tcW w:w="709" w:type="dxa"/>
            <w:tcBorders>
              <w:top w:val="single" w:sz="4" w:space="0" w:color="auto"/>
              <w:left w:val="single" w:sz="4" w:space="0" w:color="auto"/>
              <w:bottom w:val="single" w:sz="4" w:space="0" w:color="auto"/>
              <w:right w:val="single" w:sz="4" w:space="0" w:color="auto"/>
            </w:tcBorders>
            <w:hideMark/>
          </w:tcPr>
          <w:p w14:paraId="1FD56945" w14:textId="77777777" w:rsidR="00472EB2" w:rsidRPr="004D139E" w:rsidRDefault="00472EB2" w:rsidP="00CD6373">
            <w:pPr>
              <w:pStyle w:val="TAH"/>
              <w:rPr>
                <w:ins w:id="9749" w:author="Niclas Weiler" w:date="2025-11-05T11:13:00Z" w16du:dateUtc="2025-11-05T10:13:00Z"/>
                <w:rFonts w:eastAsia="SimSun"/>
              </w:rPr>
            </w:pPr>
            <w:ins w:id="9750" w:author="Niclas Weiler" w:date="2025-11-05T11:13:00Z" w16du:dateUtc="2025-11-05T10:13:00Z">
              <w:r w:rsidRPr="004D139E">
                <w:rPr>
                  <w:rFonts w:eastAsia="SimSun"/>
                </w:rPr>
                <w:t>SCS</w:t>
              </w:r>
            </w:ins>
          </w:p>
          <w:p w14:paraId="59344785" w14:textId="77777777" w:rsidR="00472EB2" w:rsidRPr="004D139E" w:rsidRDefault="00472EB2" w:rsidP="00CD6373">
            <w:pPr>
              <w:pStyle w:val="TAH"/>
              <w:rPr>
                <w:ins w:id="9751" w:author="Niclas Weiler" w:date="2025-11-05T11:13:00Z" w16du:dateUtc="2025-11-05T10:13:00Z"/>
                <w:rFonts w:eastAsia="SimSun"/>
              </w:rPr>
            </w:pPr>
            <w:ins w:id="9752" w:author="Niclas Weiler" w:date="2025-11-05T11:13:00Z" w16du:dateUtc="2025-11-05T10:1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45A88FC9" w14:textId="77777777" w:rsidR="00472EB2" w:rsidRPr="004D139E" w:rsidRDefault="00472EB2" w:rsidP="00CD6373">
            <w:pPr>
              <w:pStyle w:val="TAH"/>
              <w:rPr>
                <w:ins w:id="9753" w:author="Niclas Weiler" w:date="2025-11-05T11:13:00Z" w16du:dateUtc="2025-11-05T10:13:00Z"/>
                <w:rFonts w:eastAsia="SimSun"/>
              </w:rPr>
            </w:pPr>
            <w:proofErr w:type="spellStart"/>
            <w:ins w:id="9754" w:author="Niclas Weiler" w:date="2025-11-05T11:13:00Z" w16du:dateUtc="2025-11-05T10:13:00Z">
              <w:r w:rsidRPr="004D139E">
                <w:rPr>
                  <w:rFonts w:eastAsia="SimSun"/>
                </w:rPr>
                <w:t>carrierBandwidth</w:t>
              </w:r>
              <w:proofErr w:type="spellEnd"/>
            </w:ins>
          </w:p>
          <w:p w14:paraId="6EA0DD05" w14:textId="77777777" w:rsidR="00472EB2" w:rsidRPr="004D139E" w:rsidRDefault="00472EB2" w:rsidP="00CD6373">
            <w:pPr>
              <w:pStyle w:val="TAH"/>
              <w:rPr>
                <w:ins w:id="9755" w:author="Niclas Weiler" w:date="2025-11-05T11:13:00Z" w16du:dateUtc="2025-11-05T10:13:00Z"/>
                <w:rFonts w:eastAsia="SimSun"/>
              </w:rPr>
            </w:pPr>
            <w:ins w:id="9756" w:author="Niclas Weiler" w:date="2025-11-05T11:13:00Z" w16du:dateUtc="2025-11-05T10:13:00Z">
              <w:r w:rsidRPr="004D139E">
                <w:rPr>
                  <w:rFonts w:eastAsia="SimSun"/>
                </w:rPr>
                <w:t>[PRBs]</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4C0234" w14:textId="77777777" w:rsidR="00472EB2" w:rsidRPr="004D139E" w:rsidRDefault="00472EB2" w:rsidP="00CD6373">
            <w:pPr>
              <w:pStyle w:val="TAH"/>
              <w:rPr>
                <w:ins w:id="9757" w:author="Niclas Weiler" w:date="2025-11-05T11:13:00Z" w16du:dateUtc="2025-11-05T10:13:00Z"/>
                <w:rFonts w:eastAsia="SimSun"/>
              </w:rPr>
            </w:pPr>
            <w:ins w:id="9758" w:author="Niclas Weiler" w:date="2025-11-05T11:13:00Z" w16du:dateUtc="2025-11-05T10:13:00Z">
              <w:r w:rsidRPr="004D139E">
                <w:rPr>
                  <w:rFonts w:eastAsia="SimSun"/>
                </w:rPr>
                <w:t>Range</w:t>
              </w:r>
            </w:ins>
          </w:p>
        </w:tc>
        <w:tc>
          <w:tcPr>
            <w:tcW w:w="992" w:type="dxa"/>
            <w:tcBorders>
              <w:top w:val="single" w:sz="4" w:space="0" w:color="auto"/>
              <w:left w:val="single" w:sz="4" w:space="0" w:color="auto"/>
              <w:bottom w:val="single" w:sz="4" w:space="0" w:color="auto"/>
              <w:right w:val="single" w:sz="4" w:space="0" w:color="auto"/>
            </w:tcBorders>
            <w:hideMark/>
          </w:tcPr>
          <w:p w14:paraId="7AFD4241" w14:textId="77777777" w:rsidR="00472EB2" w:rsidRPr="004D139E" w:rsidRDefault="00472EB2" w:rsidP="00CD6373">
            <w:pPr>
              <w:pStyle w:val="TAH"/>
              <w:rPr>
                <w:ins w:id="9759" w:author="Niclas Weiler" w:date="2025-11-05T11:13:00Z" w16du:dateUtc="2025-11-05T10:13:00Z"/>
                <w:rFonts w:eastAsia="SimSun"/>
              </w:rPr>
            </w:pPr>
            <w:ins w:id="9760" w:author="Niclas Weiler" w:date="2025-11-05T11:13:00Z" w16du:dateUtc="2025-11-05T10:13:00Z">
              <w:r w:rsidRPr="004D139E">
                <w:rPr>
                  <w:rFonts w:eastAsia="SimSun"/>
                </w:rPr>
                <w:t>Carrier centre</w:t>
              </w:r>
            </w:ins>
          </w:p>
          <w:p w14:paraId="60E3AEBF" w14:textId="77777777" w:rsidR="00472EB2" w:rsidRPr="004D139E" w:rsidRDefault="00472EB2" w:rsidP="00CD6373">
            <w:pPr>
              <w:pStyle w:val="TAH"/>
              <w:rPr>
                <w:ins w:id="9761" w:author="Niclas Weiler" w:date="2025-11-05T11:13:00Z" w16du:dateUtc="2025-11-05T10:13:00Z"/>
                <w:rFonts w:eastAsia="SimSun"/>
              </w:rPr>
            </w:pPr>
            <w:ins w:id="9762" w:author="Niclas Weiler" w:date="2025-11-05T11:13:00Z" w16du:dateUtc="2025-11-05T10:13:00Z">
              <w:r w:rsidRPr="004D139E">
                <w:rPr>
                  <w:rFonts w:eastAsia="SimSun"/>
                </w:rPr>
                <w:t>[MHz]</w:t>
              </w:r>
            </w:ins>
          </w:p>
          <w:p w14:paraId="19B3CE66" w14:textId="77777777" w:rsidR="00472EB2" w:rsidRPr="004D139E" w:rsidRDefault="00472EB2" w:rsidP="00CD6373">
            <w:pPr>
              <w:pStyle w:val="TAH"/>
              <w:rPr>
                <w:ins w:id="9763" w:author="Niclas Weiler" w:date="2025-11-05T11:13:00Z" w16du:dateUtc="2025-11-05T10:13:00Z"/>
                <w:rFonts w:eastAsia="SimSun"/>
              </w:rPr>
            </w:pPr>
            <w:ins w:id="9764" w:author="Niclas Weiler" w:date="2025-11-05T11:13:00Z" w16du:dateUtc="2025-11-05T10:13:00Z">
              <w:r w:rsidRPr="004D139E">
                <w:rPr>
                  <w:rFonts w:eastAsia="SimSun"/>
                </w:rPr>
                <w:t>Note 2</w:t>
              </w:r>
            </w:ins>
          </w:p>
        </w:tc>
        <w:tc>
          <w:tcPr>
            <w:tcW w:w="851" w:type="dxa"/>
            <w:tcBorders>
              <w:top w:val="single" w:sz="4" w:space="0" w:color="auto"/>
              <w:left w:val="single" w:sz="4" w:space="0" w:color="auto"/>
              <w:bottom w:val="single" w:sz="4" w:space="0" w:color="auto"/>
              <w:right w:val="single" w:sz="4" w:space="0" w:color="auto"/>
            </w:tcBorders>
            <w:hideMark/>
          </w:tcPr>
          <w:p w14:paraId="2201DFF2" w14:textId="77777777" w:rsidR="00472EB2" w:rsidRPr="004D139E" w:rsidRDefault="00472EB2" w:rsidP="00CD6373">
            <w:pPr>
              <w:pStyle w:val="TAH"/>
              <w:rPr>
                <w:ins w:id="9765" w:author="Niclas Weiler" w:date="2025-11-05T11:13:00Z" w16du:dateUtc="2025-11-05T10:13:00Z"/>
                <w:rFonts w:eastAsia="SimSun"/>
              </w:rPr>
            </w:pPr>
            <w:ins w:id="9766" w:author="Niclas Weiler" w:date="2025-11-05T11:13:00Z" w16du:dateUtc="2025-11-05T10:13:00Z">
              <w:r w:rsidRPr="004D139E">
                <w:rPr>
                  <w:rFonts w:eastAsia="SimSun"/>
                </w:rPr>
                <w:t>Carrier centre</w:t>
              </w:r>
            </w:ins>
          </w:p>
          <w:p w14:paraId="3CF905EE" w14:textId="77777777" w:rsidR="00472EB2" w:rsidRPr="004D139E" w:rsidRDefault="00472EB2" w:rsidP="00CD6373">
            <w:pPr>
              <w:pStyle w:val="TAH"/>
              <w:rPr>
                <w:ins w:id="9767" w:author="Niclas Weiler" w:date="2025-11-05T11:13:00Z" w16du:dateUtc="2025-11-05T10:13:00Z"/>
                <w:rFonts w:eastAsia="SimSun"/>
              </w:rPr>
            </w:pPr>
            <w:ins w:id="9768" w:author="Niclas Weiler" w:date="2025-11-05T11:13:00Z" w16du:dateUtc="2025-11-05T10:13:00Z">
              <w:r w:rsidRPr="004D139E">
                <w:rPr>
                  <w:rFonts w:eastAsia="SimSun"/>
                </w:rPr>
                <w:t>[ARFCN]</w:t>
              </w:r>
            </w:ins>
          </w:p>
        </w:tc>
        <w:tc>
          <w:tcPr>
            <w:tcW w:w="963" w:type="dxa"/>
            <w:tcBorders>
              <w:top w:val="single" w:sz="4" w:space="0" w:color="auto"/>
              <w:left w:val="single" w:sz="4" w:space="0" w:color="auto"/>
              <w:bottom w:val="single" w:sz="4" w:space="0" w:color="auto"/>
              <w:right w:val="single" w:sz="4" w:space="0" w:color="auto"/>
            </w:tcBorders>
            <w:hideMark/>
          </w:tcPr>
          <w:p w14:paraId="38654C16" w14:textId="77777777" w:rsidR="00472EB2" w:rsidRPr="004D139E" w:rsidRDefault="00472EB2" w:rsidP="00CD6373">
            <w:pPr>
              <w:pStyle w:val="TAH"/>
              <w:rPr>
                <w:ins w:id="9769" w:author="Niclas Weiler" w:date="2025-11-05T11:13:00Z" w16du:dateUtc="2025-11-05T10:13:00Z"/>
                <w:rFonts w:eastAsia="SimSun"/>
              </w:rPr>
            </w:pPr>
            <w:ins w:id="9770" w:author="Niclas Weiler" w:date="2025-11-05T11:13:00Z" w16du:dateUtc="2025-11-05T10:1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124AC8E" w14:textId="77777777" w:rsidR="00472EB2" w:rsidRPr="004D139E" w:rsidRDefault="00472EB2" w:rsidP="00CD6373">
            <w:pPr>
              <w:pStyle w:val="TAH"/>
              <w:rPr>
                <w:ins w:id="9771" w:author="Niclas Weiler" w:date="2025-11-05T11:13:00Z" w16du:dateUtc="2025-11-05T10:13:00Z"/>
                <w:rFonts w:eastAsia="SimSun"/>
              </w:rPr>
            </w:pPr>
            <w:proofErr w:type="spellStart"/>
            <w:ins w:id="9772" w:author="Niclas Weiler" w:date="2025-11-05T11:13:00Z" w16du:dateUtc="2025-11-05T10:1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6FC7EC8" w14:textId="77777777" w:rsidR="00472EB2" w:rsidRPr="004D139E" w:rsidRDefault="00472EB2" w:rsidP="00CD6373">
            <w:pPr>
              <w:pStyle w:val="TAH"/>
              <w:rPr>
                <w:ins w:id="9773" w:author="Niclas Weiler" w:date="2025-11-05T11:13:00Z" w16du:dateUtc="2025-11-05T10:13:00Z"/>
                <w:rFonts w:eastAsia="SimSun"/>
              </w:rPr>
            </w:pPr>
            <w:proofErr w:type="spellStart"/>
            <w:ins w:id="9774" w:author="Niclas Weiler" w:date="2025-11-05T11:13:00Z" w16du:dateUtc="2025-11-05T10:1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6F988529" w14:textId="77777777" w:rsidR="00472EB2" w:rsidRPr="004D139E" w:rsidRDefault="00472EB2" w:rsidP="00CD6373">
            <w:pPr>
              <w:pStyle w:val="TAH"/>
              <w:rPr>
                <w:ins w:id="9775" w:author="Niclas Weiler" w:date="2025-11-05T11:13:00Z" w16du:dateUtc="2025-11-05T10:13:00Z"/>
                <w:rFonts w:eastAsia="SimSun"/>
              </w:rPr>
            </w:pPr>
            <w:ins w:id="9776" w:author="Niclas Weiler" w:date="2025-11-05T11:13:00Z" w16du:dateUtc="2025-11-05T10:13:00Z">
              <w:r w:rsidRPr="004D139E">
                <w:rPr>
                  <w:rFonts w:eastAsia="SimSun"/>
                </w:rPr>
                <w:t>SS block SCS</w:t>
              </w:r>
            </w:ins>
          </w:p>
          <w:p w14:paraId="4939732D" w14:textId="77777777" w:rsidR="00472EB2" w:rsidRPr="004D139E" w:rsidRDefault="00472EB2" w:rsidP="00CD6373">
            <w:pPr>
              <w:pStyle w:val="TAH"/>
              <w:rPr>
                <w:ins w:id="9777" w:author="Niclas Weiler" w:date="2025-11-05T11:13:00Z" w16du:dateUtc="2025-11-05T10:13:00Z"/>
                <w:rFonts w:eastAsia="SimSun"/>
              </w:rPr>
            </w:pPr>
            <w:ins w:id="9778" w:author="Niclas Weiler" w:date="2025-11-05T11:13:00Z" w16du:dateUtc="2025-11-05T10:1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3C0453CC" w14:textId="77777777" w:rsidR="00472EB2" w:rsidRPr="004D139E" w:rsidRDefault="00472EB2" w:rsidP="00CD6373">
            <w:pPr>
              <w:pStyle w:val="TAH"/>
              <w:rPr>
                <w:ins w:id="9779" w:author="Niclas Weiler" w:date="2025-11-05T11:13:00Z" w16du:dateUtc="2025-11-05T10:13:00Z"/>
                <w:rFonts w:eastAsia="SimSun"/>
              </w:rPr>
            </w:pPr>
            <w:ins w:id="9780" w:author="Niclas Weiler" w:date="2025-11-05T11:13:00Z" w16du:dateUtc="2025-11-05T10:1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0D0F99C5" w14:textId="77777777" w:rsidR="00472EB2" w:rsidRPr="004D139E" w:rsidRDefault="00472EB2" w:rsidP="00CD6373">
            <w:pPr>
              <w:pStyle w:val="TAH"/>
              <w:rPr>
                <w:ins w:id="9781" w:author="Niclas Weiler" w:date="2025-11-05T11:13:00Z" w16du:dateUtc="2025-11-05T10:13:00Z"/>
                <w:rFonts w:eastAsia="SimSun"/>
              </w:rPr>
            </w:pPr>
            <w:proofErr w:type="spellStart"/>
            <w:ins w:id="9782" w:author="Niclas Weiler" w:date="2025-11-05T11:13:00Z" w16du:dateUtc="2025-11-05T10:13:00Z">
              <w:r w:rsidRPr="004D139E">
                <w:rPr>
                  <w:rFonts w:eastAsia="SimSun"/>
                </w:rPr>
                <w:t>absoluteFrequencySSB</w:t>
              </w:r>
              <w:proofErr w:type="spellEnd"/>
            </w:ins>
          </w:p>
          <w:p w14:paraId="2A8ADA2F" w14:textId="77777777" w:rsidR="00472EB2" w:rsidRPr="004D139E" w:rsidRDefault="00472EB2" w:rsidP="00CD6373">
            <w:pPr>
              <w:pStyle w:val="TAH"/>
              <w:rPr>
                <w:ins w:id="9783" w:author="Niclas Weiler" w:date="2025-11-05T11:13:00Z" w16du:dateUtc="2025-11-05T10:13:00Z"/>
                <w:rFonts w:eastAsia="SimSun"/>
              </w:rPr>
            </w:pPr>
            <w:ins w:id="9784" w:author="Niclas Weiler" w:date="2025-11-05T11:13:00Z" w16du:dateUtc="2025-11-05T10:1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2BE0F8B8" w14:textId="77777777" w:rsidR="00472EB2" w:rsidRPr="004D139E" w:rsidRDefault="00472EB2" w:rsidP="00CD6373">
            <w:pPr>
              <w:pStyle w:val="TAH"/>
              <w:rPr>
                <w:ins w:id="9785" w:author="Niclas Weiler" w:date="2025-11-05T11:13:00Z" w16du:dateUtc="2025-11-05T10:13:00Z"/>
                <w:rFonts w:eastAsia="SimSun"/>
              </w:rPr>
            </w:pPr>
            <w:ins w:id="9786" w:author="Niclas Weiler" w:date="2025-11-05T11:13:00Z" w16du:dateUtc="2025-11-05T10:13:00Z">
              <w:r w:rsidRPr="004D139E">
                <w:rPr>
                  <w:rFonts w:eastAsia="SimSun"/>
                </w:rPr>
                <w:object w:dxaOrig="440" w:dyaOrig="330" w14:anchorId="2C48FF79">
                  <v:shape id="_x0000_i1268" type="#_x0000_t75" style="width:21.45pt;height:14.55pt" o:ole="">
                    <v:imagedata r:id="rId13" o:title=""/>
                  </v:shape>
                  <o:OLEObject Type="Embed" ProgID="Equation.3" ShapeID="_x0000_i1268" DrawAspect="Content" ObjectID="_1825162248" r:id="rId15"/>
                </w:object>
              </w:r>
            </w:ins>
          </w:p>
        </w:tc>
        <w:tc>
          <w:tcPr>
            <w:tcW w:w="709" w:type="dxa"/>
            <w:tcBorders>
              <w:top w:val="single" w:sz="4" w:space="0" w:color="auto"/>
              <w:left w:val="single" w:sz="4" w:space="0" w:color="auto"/>
              <w:bottom w:val="single" w:sz="4" w:space="0" w:color="auto"/>
              <w:right w:val="single" w:sz="4" w:space="0" w:color="auto"/>
            </w:tcBorders>
            <w:hideMark/>
          </w:tcPr>
          <w:p w14:paraId="70B274CC" w14:textId="77777777" w:rsidR="00472EB2" w:rsidRPr="004D139E" w:rsidRDefault="00472EB2" w:rsidP="00CD6373">
            <w:pPr>
              <w:pStyle w:val="TAH"/>
              <w:rPr>
                <w:ins w:id="9787" w:author="Niclas Weiler" w:date="2025-11-05T11:13:00Z" w16du:dateUtc="2025-11-05T10:13:00Z"/>
                <w:rFonts w:eastAsia="SimSun"/>
              </w:rPr>
            </w:pPr>
            <w:ins w:id="9788" w:author="Niclas Weiler" w:date="2025-11-05T11:13:00Z" w16du:dateUtc="2025-11-05T10:13:00Z">
              <w:r w:rsidRPr="004D139E">
                <w:rPr>
                  <w:rFonts w:eastAsia="SimSun"/>
                </w:rPr>
                <w:t>Offset carrier CORESET#0 [RBs]</w:t>
              </w:r>
            </w:ins>
          </w:p>
          <w:p w14:paraId="09379AAB" w14:textId="77777777" w:rsidR="00472EB2" w:rsidRPr="004D139E" w:rsidRDefault="00472EB2" w:rsidP="00CD6373">
            <w:pPr>
              <w:pStyle w:val="TAH"/>
              <w:rPr>
                <w:ins w:id="9789" w:author="Niclas Weiler" w:date="2025-11-05T11:13:00Z" w16du:dateUtc="2025-11-05T10:13:00Z"/>
                <w:rFonts w:eastAsia="SimSun"/>
              </w:rPr>
            </w:pPr>
            <w:ins w:id="9790" w:author="Niclas Weiler" w:date="2025-11-05T11:13:00Z" w16du:dateUtc="2025-11-05T10:1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35353C9B" w14:textId="77777777" w:rsidR="00472EB2" w:rsidRPr="004D139E" w:rsidRDefault="00472EB2" w:rsidP="00CD6373">
            <w:pPr>
              <w:pStyle w:val="TAH"/>
              <w:rPr>
                <w:ins w:id="9791" w:author="Niclas Weiler" w:date="2025-11-05T11:13:00Z" w16du:dateUtc="2025-11-05T10:13:00Z"/>
                <w:rFonts w:eastAsia="SimSun"/>
              </w:rPr>
            </w:pPr>
            <w:ins w:id="9792" w:author="Niclas Weiler" w:date="2025-11-05T11:13:00Z" w16du:dateUtc="2025-11-05T10:13:00Z">
              <w:r w:rsidRPr="004D139E">
                <w:rPr>
                  <w:rFonts w:eastAsia="SimSun"/>
                </w:rPr>
                <w:t>CORESET#0 Index (Offset</w:t>
              </w:r>
            </w:ins>
          </w:p>
          <w:p w14:paraId="5662DFC6" w14:textId="77777777" w:rsidR="00472EB2" w:rsidRPr="004D139E" w:rsidRDefault="00472EB2" w:rsidP="00CD6373">
            <w:pPr>
              <w:pStyle w:val="TAH"/>
              <w:rPr>
                <w:ins w:id="9793" w:author="Niclas Weiler" w:date="2025-11-05T11:13:00Z" w16du:dateUtc="2025-11-05T10:13:00Z"/>
                <w:rFonts w:eastAsia="SimSun"/>
              </w:rPr>
            </w:pPr>
            <w:ins w:id="9794" w:author="Niclas Weiler" w:date="2025-11-05T11:13:00Z" w16du:dateUtc="2025-11-05T10:13:00Z">
              <w:r w:rsidRPr="004D139E">
                <w:rPr>
                  <w:rFonts w:eastAsia="SimSun"/>
                </w:rPr>
                <w:t>[RBs])</w:t>
              </w:r>
            </w:ins>
          </w:p>
          <w:p w14:paraId="2A2F8420" w14:textId="77777777" w:rsidR="00472EB2" w:rsidRPr="004D139E" w:rsidRDefault="00472EB2" w:rsidP="00CD6373">
            <w:pPr>
              <w:pStyle w:val="TAH"/>
              <w:rPr>
                <w:ins w:id="9795" w:author="Niclas Weiler" w:date="2025-11-05T11:13:00Z" w16du:dateUtc="2025-11-05T10:13:00Z"/>
                <w:rFonts w:eastAsia="SimSun"/>
              </w:rPr>
            </w:pPr>
            <w:ins w:id="9796" w:author="Niclas Weiler" w:date="2025-11-05T11:13:00Z" w16du:dateUtc="2025-11-05T10:1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7BEC8741" w14:textId="77777777" w:rsidR="00472EB2" w:rsidRPr="004D139E" w:rsidRDefault="00472EB2" w:rsidP="00CD6373">
            <w:pPr>
              <w:pStyle w:val="TAH"/>
              <w:rPr>
                <w:ins w:id="9797" w:author="Niclas Weiler" w:date="2025-11-05T11:13:00Z" w16du:dateUtc="2025-11-05T10:13:00Z"/>
                <w:rFonts w:eastAsia="SimSun"/>
              </w:rPr>
            </w:pPr>
            <w:proofErr w:type="spellStart"/>
            <w:ins w:id="9798" w:author="Niclas Weiler" w:date="2025-11-05T11:13:00Z" w16du:dateUtc="2025-11-05T10:13:00Z">
              <w:r w:rsidRPr="004D139E">
                <w:rPr>
                  <w:rFonts w:eastAsia="SimSun"/>
                </w:rPr>
                <w:t>offsetToPointA</w:t>
              </w:r>
              <w:proofErr w:type="spellEnd"/>
              <w:r w:rsidRPr="004D139E">
                <w:rPr>
                  <w:rFonts w:eastAsia="SimSun"/>
                </w:rPr>
                <w:br/>
                <w:t>(SIB1)</w:t>
              </w:r>
            </w:ins>
          </w:p>
          <w:p w14:paraId="3C0DBB54" w14:textId="77777777" w:rsidR="00472EB2" w:rsidRPr="004D139E" w:rsidRDefault="00472EB2" w:rsidP="00CD6373">
            <w:pPr>
              <w:pStyle w:val="TAH"/>
              <w:rPr>
                <w:ins w:id="9799" w:author="Niclas Weiler" w:date="2025-11-05T11:13:00Z" w16du:dateUtc="2025-11-05T10:13:00Z"/>
                <w:rFonts w:eastAsia="SimSun"/>
              </w:rPr>
            </w:pPr>
            <w:ins w:id="9800" w:author="Niclas Weiler" w:date="2025-11-05T11:13:00Z" w16du:dateUtc="2025-11-05T10:13:00Z">
              <w:r w:rsidRPr="004D139E">
                <w:rPr>
                  <w:rFonts w:eastAsia="SimSun"/>
                </w:rPr>
                <w:t>[PRBs]</w:t>
              </w:r>
            </w:ins>
          </w:p>
          <w:p w14:paraId="75D862F3" w14:textId="77777777" w:rsidR="00472EB2" w:rsidRPr="004D139E" w:rsidRDefault="00472EB2" w:rsidP="00CD6373">
            <w:pPr>
              <w:pStyle w:val="TAH"/>
              <w:rPr>
                <w:ins w:id="9801" w:author="Niclas Weiler" w:date="2025-11-05T11:13:00Z" w16du:dateUtc="2025-11-05T10:13:00Z"/>
                <w:rFonts w:eastAsia="SimSun"/>
              </w:rPr>
            </w:pPr>
            <w:ins w:id="9802" w:author="Niclas Weiler" w:date="2025-11-05T11:13:00Z" w16du:dateUtc="2025-11-05T10:13:00Z">
              <w:r w:rsidRPr="004D139E">
                <w:rPr>
                  <w:rFonts w:eastAsia="SimSun"/>
                </w:rPr>
                <w:t>Note 4</w:t>
              </w:r>
            </w:ins>
          </w:p>
        </w:tc>
      </w:tr>
      <w:tr w:rsidR="00472EB2" w:rsidRPr="005B5442" w14:paraId="2946A422" w14:textId="77777777" w:rsidTr="00704CEB">
        <w:trPr>
          <w:ins w:id="9803"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3436753A" w14:textId="77777777" w:rsidR="00472EB2" w:rsidRPr="00270EA4" w:rsidRDefault="00472EB2" w:rsidP="00CD6373">
            <w:pPr>
              <w:keepNext/>
              <w:keepLines/>
              <w:spacing w:after="0"/>
              <w:jc w:val="center"/>
              <w:rPr>
                <w:ins w:id="9804" w:author="Niclas Weiler" w:date="2025-11-05T11:13:00Z" w16du:dateUtc="2025-11-05T10:13:00Z"/>
                <w:rFonts w:ascii="Arial" w:hAnsi="Arial"/>
                <w:sz w:val="18"/>
              </w:rPr>
            </w:pPr>
            <w:ins w:id="9805" w:author="Niclas Weiler" w:date="2025-11-05T11:13:00Z" w16du:dateUtc="2025-11-05T10:13:00Z">
              <w:r w:rsidRPr="00270EA4">
                <w:rPr>
                  <w:rFonts w:ascii="Arial" w:hAnsi="Arial"/>
                  <w:sz w:val="18"/>
                </w:rPr>
                <w:t>(60+50)</w:t>
              </w:r>
            </w:ins>
          </w:p>
        </w:tc>
        <w:tc>
          <w:tcPr>
            <w:tcW w:w="709" w:type="dxa"/>
            <w:tcBorders>
              <w:top w:val="single" w:sz="4" w:space="0" w:color="auto"/>
              <w:left w:val="single" w:sz="4" w:space="0" w:color="auto"/>
              <w:bottom w:val="nil"/>
              <w:right w:val="single" w:sz="4" w:space="0" w:color="auto"/>
            </w:tcBorders>
            <w:hideMark/>
          </w:tcPr>
          <w:p w14:paraId="283BF9DA" w14:textId="77777777" w:rsidR="00472EB2" w:rsidRPr="004D139E" w:rsidRDefault="00472EB2" w:rsidP="00CD6373">
            <w:pPr>
              <w:pStyle w:val="TAC"/>
              <w:rPr>
                <w:ins w:id="9806" w:author="Niclas Weiler" w:date="2025-11-05T11:13:00Z" w16du:dateUtc="2025-11-05T10:13:00Z"/>
              </w:rPr>
            </w:pPr>
            <w:ins w:id="9807"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1FECFA7C" w14:textId="77777777" w:rsidR="00472EB2" w:rsidRPr="00270EA4" w:rsidRDefault="00472EB2" w:rsidP="00CD6373">
            <w:pPr>
              <w:keepNext/>
              <w:keepLines/>
              <w:spacing w:after="0"/>
              <w:jc w:val="center"/>
              <w:rPr>
                <w:ins w:id="9808" w:author="Niclas Weiler" w:date="2025-11-05T11:13:00Z" w16du:dateUtc="2025-11-05T10:13:00Z"/>
                <w:rFonts w:ascii="Arial" w:hAnsi="Arial"/>
                <w:sz w:val="18"/>
              </w:rPr>
            </w:pPr>
            <w:ins w:id="9809" w:author="Niclas Weiler" w:date="2025-11-05T11:13:00Z" w16du:dateUtc="2025-11-05T10:13:00Z">
              <w:r w:rsidRPr="00270EA4">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61523C2A" w14:textId="77777777" w:rsidR="00472EB2" w:rsidRPr="00270EA4" w:rsidRDefault="00472EB2" w:rsidP="00CD6373">
            <w:pPr>
              <w:keepNext/>
              <w:keepLines/>
              <w:spacing w:after="0"/>
              <w:jc w:val="center"/>
              <w:rPr>
                <w:ins w:id="9810" w:author="Niclas Weiler" w:date="2025-11-05T11:13:00Z" w16du:dateUtc="2025-11-05T10:13:00Z"/>
                <w:rFonts w:ascii="Arial" w:hAnsi="Arial"/>
                <w:sz w:val="18"/>
              </w:rPr>
            </w:pPr>
            <w:ins w:id="981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ADAFE49" w14:textId="77777777" w:rsidR="00472EB2" w:rsidRPr="00270EA4" w:rsidRDefault="00472EB2" w:rsidP="00CD6373">
            <w:pPr>
              <w:keepNext/>
              <w:keepLines/>
              <w:spacing w:after="0"/>
              <w:jc w:val="center"/>
              <w:rPr>
                <w:ins w:id="9812" w:author="Niclas Weiler" w:date="2025-11-05T11:13:00Z" w16du:dateUtc="2025-11-05T10:13:00Z"/>
                <w:rFonts w:ascii="Arial" w:hAnsi="Arial"/>
                <w:sz w:val="18"/>
              </w:rPr>
            </w:pPr>
            <w:ins w:id="9813" w:author="Niclas Weiler" w:date="2025-11-05T11:13:00Z" w16du:dateUtc="2025-11-05T10:13:00Z">
              <w:r w:rsidRPr="00270EA4">
                <w:rPr>
                  <w:rFonts w:ascii="Arial" w:hAnsi="Arial"/>
                  <w:sz w:val="18"/>
                </w:rPr>
                <w:t>162</w:t>
              </w:r>
            </w:ins>
          </w:p>
        </w:tc>
        <w:tc>
          <w:tcPr>
            <w:tcW w:w="992" w:type="dxa"/>
            <w:tcBorders>
              <w:top w:val="single" w:sz="4" w:space="0" w:color="auto"/>
              <w:left w:val="single" w:sz="4" w:space="0" w:color="auto"/>
              <w:bottom w:val="nil"/>
              <w:right w:val="single" w:sz="4" w:space="0" w:color="auto"/>
            </w:tcBorders>
            <w:hideMark/>
          </w:tcPr>
          <w:p w14:paraId="2E5A06FE" w14:textId="77777777" w:rsidR="00472EB2" w:rsidRPr="004D139E" w:rsidRDefault="00472EB2" w:rsidP="00CD6373">
            <w:pPr>
              <w:pStyle w:val="TAC"/>
              <w:rPr>
                <w:ins w:id="9814" w:author="Niclas Weiler" w:date="2025-11-05T11:13:00Z" w16du:dateUtc="2025-11-05T10:13:00Z"/>
              </w:rPr>
            </w:pPr>
            <w:ins w:id="9815"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4ECB1B42" w14:textId="77777777" w:rsidR="00472EB2" w:rsidRPr="004D139E" w:rsidRDefault="00472EB2" w:rsidP="00CD6373">
            <w:pPr>
              <w:pStyle w:val="TAC"/>
              <w:rPr>
                <w:ins w:id="9816" w:author="Niclas Weiler" w:date="2025-11-05T11:13:00Z" w16du:dateUtc="2025-11-05T10:13:00Z"/>
              </w:rPr>
            </w:pPr>
            <w:ins w:id="9817"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0E19CC6" w14:textId="77777777" w:rsidR="00472EB2" w:rsidRPr="00270EA4" w:rsidRDefault="00472EB2" w:rsidP="00CD6373">
            <w:pPr>
              <w:keepNext/>
              <w:keepLines/>
              <w:spacing w:after="0"/>
              <w:jc w:val="center"/>
              <w:rPr>
                <w:ins w:id="9818" w:author="Niclas Weiler" w:date="2025-11-05T11:13:00Z" w16du:dateUtc="2025-11-05T10:13:00Z"/>
                <w:rFonts w:ascii="Arial" w:hAnsi="Arial"/>
                <w:sz w:val="18"/>
              </w:rPr>
            </w:pPr>
            <w:ins w:id="9819" w:author="Niclas Weiler" w:date="2025-11-05T11:13:00Z" w16du:dateUtc="2025-11-05T10:13:00Z">
              <w:r w:rsidRPr="00270EA4">
                <w:rPr>
                  <w:rFonts w:ascii="Arial" w:hAnsi="Arial"/>
                  <w:sz w:val="18"/>
                </w:rPr>
                <w:t>3330.00</w:t>
              </w:r>
            </w:ins>
          </w:p>
        </w:tc>
        <w:tc>
          <w:tcPr>
            <w:tcW w:w="851" w:type="dxa"/>
            <w:tcBorders>
              <w:top w:val="single" w:sz="4" w:space="0" w:color="auto"/>
              <w:left w:val="single" w:sz="4" w:space="0" w:color="auto"/>
              <w:bottom w:val="single" w:sz="4" w:space="0" w:color="auto"/>
              <w:right w:val="single" w:sz="4" w:space="0" w:color="auto"/>
            </w:tcBorders>
            <w:hideMark/>
          </w:tcPr>
          <w:p w14:paraId="4A48440D" w14:textId="77777777" w:rsidR="00472EB2" w:rsidRPr="00270EA4" w:rsidRDefault="00472EB2" w:rsidP="00CD6373">
            <w:pPr>
              <w:keepNext/>
              <w:keepLines/>
              <w:spacing w:after="0"/>
              <w:jc w:val="center"/>
              <w:rPr>
                <w:ins w:id="9820" w:author="Niclas Weiler" w:date="2025-11-05T11:13:00Z" w16du:dateUtc="2025-11-05T10:13:00Z"/>
                <w:rFonts w:ascii="Arial" w:hAnsi="Arial"/>
                <w:sz w:val="18"/>
              </w:rPr>
            </w:pPr>
            <w:ins w:id="9821" w:author="Niclas Weiler" w:date="2025-11-05T11:13:00Z" w16du:dateUtc="2025-11-05T10:13:00Z">
              <w:r w:rsidRPr="00270EA4">
                <w:rPr>
                  <w:rFonts w:ascii="Arial" w:hAnsi="Arial"/>
                  <w:sz w:val="18"/>
                </w:rPr>
                <w:t>622000</w:t>
              </w:r>
            </w:ins>
          </w:p>
        </w:tc>
        <w:tc>
          <w:tcPr>
            <w:tcW w:w="963" w:type="dxa"/>
            <w:tcBorders>
              <w:top w:val="single" w:sz="4" w:space="0" w:color="auto"/>
              <w:left w:val="single" w:sz="4" w:space="0" w:color="auto"/>
              <w:bottom w:val="single" w:sz="4" w:space="0" w:color="auto"/>
              <w:right w:val="single" w:sz="4" w:space="0" w:color="auto"/>
            </w:tcBorders>
            <w:hideMark/>
          </w:tcPr>
          <w:p w14:paraId="516784AF" w14:textId="77777777" w:rsidR="00472EB2" w:rsidRPr="00270EA4" w:rsidRDefault="00472EB2" w:rsidP="00CD6373">
            <w:pPr>
              <w:keepNext/>
              <w:keepLines/>
              <w:spacing w:after="0"/>
              <w:jc w:val="center"/>
              <w:rPr>
                <w:ins w:id="9822" w:author="Niclas Weiler" w:date="2025-11-05T11:13:00Z" w16du:dateUtc="2025-11-05T10:13:00Z"/>
                <w:rFonts w:ascii="Arial" w:hAnsi="Arial"/>
                <w:sz w:val="18"/>
              </w:rPr>
            </w:pPr>
            <w:ins w:id="9823" w:author="Niclas Weiler" w:date="2025-11-05T11:13:00Z" w16du:dateUtc="2025-11-05T10:13:00Z">
              <w:r w:rsidRPr="00270EA4">
                <w:rPr>
                  <w:rFonts w:ascii="Arial" w:hAnsi="Arial"/>
                  <w:sz w:val="18"/>
                </w:rPr>
                <w:t>3300.84</w:t>
              </w:r>
            </w:ins>
          </w:p>
        </w:tc>
        <w:tc>
          <w:tcPr>
            <w:tcW w:w="992" w:type="dxa"/>
            <w:tcBorders>
              <w:top w:val="single" w:sz="4" w:space="0" w:color="auto"/>
              <w:left w:val="single" w:sz="4" w:space="0" w:color="auto"/>
              <w:bottom w:val="single" w:sz="4" w:space="0" w:color="auto"/>
              <w:right w:val="single" w:sz="4" w:space="0" w:color="auto"/>
            </w:tcBorders>
            <w:hideMark/>
          </w:tcPr>
          <w:p w14:paraId="0B59FEE0" w14:textId="77777777" w:rsidR="00472EB2" w:rsidRPr="00270EA4" w:rsidRDefault="00472EB2" w:rsidP="00CD6373">
            <w:pPr>
              <w:keepNext/>
              <w:keepLines/>
              <w:spacing w:after="0"/>
              <w:jc w:val="center"/>
              <w:rPr>
                <w:ins w:id="9824" w:author="Niclas Weiler" w:date="2025-11-05T11:13:00Z" w16du:dateUtc="2025-11-05T10:13:00Z"/>
                <w:rFonts w:ascii="Arial" w:hAnsi="Arial"/>
                <w:sz w:val="18"/>
              </w:rPr>
            </w:pPr>
            <w:ins w:id="9825" w:author="Niclas Weiler" w:date="2025-11-05T11:13:00Z" w16du:dateUtc="2025-11-05T10:13:00Z">
              <w:r w:rsidRPr="00270EA4">
                <w:rPr>
                  <w:rFonts w:ascii="Arial" w:hAnsi="Arial"/>
                  <w:sz w:val="18"/>
                </w:rPr>
                <w:t>620056</w:t>
              </w:r>
            </w:ins>
          </w:p>
        </w:tc>
        <w:tc>
          <w:tcPr>
            <w:tcW w:w="709" w:type="dxa"/>
            <w:tcBorders>
              <w:top w:val="single" w:sz="4" w:space="0" w:color="auto"/>
              <w:left w:val="single" w:sz="4" w:space="0" w:color="auto"/>
              <w:bottom w:val="single" w:sz="4" w:space="0" w:color="auto"/>
              <w:right w:val="single" w:sz="4" w:space="0" w:color="auto"/>
            </w:tcBorders>
            <w:hideMark/>
          </w:tcPr>
          <w:p w14:paraId="16938DED" w14:textId="77777777" w:rsidR="00472EB2" w:rsidRPr="00270EA4" w:rsidRDefault="00472EB2" w:rsidP="00CD6373">
            <w:pPr>
              <w:keepNext/>
              <w:keepLines/>
              <w:spacing w:after="0"/>
              <w:jc w:val="center"/>
              <w:rPr>
                <w:ins w:id="9826" w:author="Niclas Weiler" w:date="2025-11-05T11:13:00Z" w16du:dateUtc="2025-11-05T10:13:00Z"/>
                <w:rFonts w:ascii="Arial" w:hAnsi="Arial"/>
                <w:sz w:val="18"/>
              </w:rPr>
            </w:pPr>
            <w:ins w:id="982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5B87991" w14:textId="77777777" w:rsidR="00472EB2" w:rsidRPr="00270EA4" w:rsidRDefault="00472EB2" w:rsidP="00CD6373">
            <w:pPr>
              <w:keepNext/>
              <w:keepLines/>
              <w:spacing w:after="0"/>
              <w:jc w:val="center"/>
              <w:rPr>
                <w:ins w:id="9828" w:author="Niclas Weiler" w:date="2025-11-05T11:13:00Z" w16du:dateUtc="2025-11-05T10:13:00Z"/>
                <w:rFonts w:ascii="Arial" w:hAnsi="Arial"/>
                <w:sz w:val="18"/>
              </w:rPr>
            </w:pPr>
            <w:ins w:id="982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11C798F" w14:textId="77777777" w:rsidR="00472EB2" w:rsidRPr="00270EA4" w:rsidRDefault="00472EB2" w:rsidP="00CD6373">
            <w:pPr>
              <w:keepNext/>
              <w:keepLines/>
              <w:spacing w:after="0"/>
              <w:jc w:val="center"/>
              <w:rPr>
                <w:ins w:id="9830" w:author="Niclas Weiler" w:date="2025-11-05T11:13:00Z" w16du:dateUtc="2025-11-05T10:13:00Z"/>
                <w:rFonts w:ascii="Arial" w:hAnsi="Arial"/>
                <w:sz w:val="18"/>
              </w:rPr>
            </w:pPr>
            <w:ins w:id="983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3C701A2C" w14:textId="77777777" w:rsidR="00472EB2" w:rsidRPr="00270EA4" w:rsidRDefault="00472EB2" w:rsidP="00CD6373">
            <w:pPr>
              <w:keepNext/>
              <w:keepLines/>
              <w:spacing w:after="0"/>
              <w:jc w:val="center"/>
              <w:rPr>
                <w:ins w:id="9832" w:author="Niclas Weiler" w:date="2025-11-05T11:13:00Z" w16du:dateUtc="2025-11-05T10:13:00Z"/>
                <w:rFonts w:ascii="Arial" w:hAnsi="Arial"/>
                <w:sz w:val="18"/>
              </w:rPr>
            </w:pPr>
            <w:ins w:id="983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33A8DECE" w14:textId="77777777" w:rsidR="00472EB2" w:rsidRPr="00270EA4" w:rsidRDefault="00472EB2" w:rsidP="00CD6373">
            <w:pPr>
              <w:keepNext/>
              <w:keepLines/>
              <w:spacing w:after="0"/>
              <w:jc w:val="center"/>
              <w:rPr>
                <w:ins w:id="9834" w:author="Niclas Weiler" w:date="2025-11-05T11:13:00Z" w16du:dateUtc="2025-11-05T10:13:00Z"/>
                <w:rFonts w:ascii="Arial" w:hAnsi="Arial"/>
                <w:sz w:val="18"/>
              </w:rPr>
            </w:pPr>
            <w:ins w:id="9835"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0785B73" w14:textId="77777777" w:rsidR="00472EB2" w:rsidRPr="00270EA4" w:rsidRDefault="00472EB2" w:rsidP="00CD6373">
            <w:pPr>
              <w:keepNext/>
              <w:keepLines/>
              <w:spacing w:after="0"/>
              <w:jc w:val="center"/>
              <w:rPr>
                <w:ins w:id="9836" w:author="Niclas Weiler" w:date="2025-11-05T11:13:00Z" w16du:dateUtc="2025-11-05T10:13:00Z"/>
                <w:rFonts w:ascii="Arial" w:hAnsi="Arial"/>
                <w:sz w:val="18"/>
              </w:rPr>
            </w:pPr>
            <w:ins w:id="983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594A14" w14:textId="77777777" w:rsidR="00472EB2" w:rsidRPr="00270EA4" w:rsidRDefault="00472EB2" w:rsidP="00CD6373">
            <w:pPr>
              <w:keepNext/>
              <w:keepLines/>
              <w:spacing w:after="0"/>
              <w:jc w:val="center"/>
              <w:rPr>
                <w:ins w:id="9838" w:author="Niclas Weiler" w:date="2025-11-05T11:13:00Z" w16du:dateUtc="2025-11-05T10:13:00Z"/>
                <w:rFonts w:ascii="Arial" w:hAnsi="Arial"/>
                <w:sz w:val="18"/>
              </w:rPr>
            </w:pPr>
            <w:ins w:id="983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07BD27D" w14:textId="77777777" w:rsidR="00472EB2" w:rsidRPr="00270EA4" w:rsidRDefault="00472EB2" w:rsidP="00CD6373">
            <w:pPr>
              <w:keepNext/>
              <w:keepLines/>
              <w:spacing w:after="0"/>
              <w:jc w:val="center"/>
              <w:rPr>
                <w:ins w:id="9840" w:author="Niclas Weiler" w:date="2025-11-05T11:13:00Z" w16du:dateUtc="2025-11-05T10:13:00Z"/>
                <w:rFonts w:ascii="Arial" w:hAnsi="Arial"/>
                <w:sz w:val="18"/>
              </w:rPr>
            </w:pPr>
            <w:ins w:id="9841" w:author="Niclas Weiler" w:date="2025-11-05T11:13:00Z" w16du:dateUtc="2025-11-05T10:13:00Z">
              <w:r w:rsidRPr="00270EA4">
                <w:rPr>
                  <w:rFonts w:ascii="Arial" w:hAnsi="Arial"/>
                  <w:sz w:val="18"/>
                </w:rPr>
                <w:t>4</w:t>
              </w:r>
            </w:ins>
          </w:p>
        </w:tc>
      </w:tr>
      <w:tr w:rsidR="00472EB2" w:rsidRPr="005B5442" w14:paraId="576C1FE2" w14:textId="77777777" w:rsidTr="00704CEB">
        <w:trPr>
          <w:ins w:id="9842" w:author="Niclas Weiler" w:date="2025-11-05T11:13:00Z"/>
        </w:trPr>
        <w:tc>
          <w:tcPr>
            <w:tcW w:w="1418" w:type="dxa"/>
            <w:tcBorders>
              <w:top w:val="nil"/>
              <w:left w:val="single" w:sz="4" w:space="0" w:color="auto"/>
              <w:bottom w:val="nil"/>
              <w:right w:val="single" w:sz="4" w:space="0" w:color="auto"/>
            </w:tcBorders>
            <w:vAlign w:val="center"/>
            <w:hideMark/>
          </w:tcPr>
          <w:p w14:paraId="161371F7" w14:textId="77777777" w:rsidR="00472EB2" w:rsidRPr="00270EA4" w:rsidRDefault="00472EB2" w:rsidP="00CD6373">
            <w:pPr>
              <w:keepNext/>
              <w:keepLines/>
              <w:spacing w:after="0"/>
              <w:jc w:val="center"/>
              <w:rPr>
                <w:ins w:id="9843" w:author="Niclas Weiler" w:date="2025-11-05T11:13:00Z" w16du:dateUtc="2025-11-05T10:13:00Z"/>
                <w:rFonts w:ascii="Arial" w:hAnsi="Arial"/>
                <w:sz w:val="18"/>
              </w:rPr>
            </w:pPr>
            <w:ins w:id="9844"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0307C5E5" w14:textId="77777777" w:rsidR="00472EB2" w:rsidRPr="004D139E" w:rsidRDefault="00472EB2" w:rsidP="00CD6373">
            <w:pPr>
              <w:pStyle w:val="TAC"/>
              <w:rPr>
                <w:ins w:id="9845" w:author="Niclas Weiler" w:date="2025-11-05T11:13:00Z" w16du:dateUtc="2025-11-05T10:13:00Z"/>
              </w:rPr>
            </w:pPr>
          </w:p>
        </w:tc>
        <w:tc>
          <w:tcPr>
            <w:tcW w:w="708" w:type="dxa"/>
            <w:tcBorders>
              <w:top w:val="nil"/>
              <w:left w:val="single" w:sz="4" w:space="0" w:color="auto"/>
              <w:bottom w:val="nil"/>
              <w:right w:val="single" w:sz="4" w:space="0" w:color="auto"/>
            </w:tcBorders>
          </w:tcPr>
          <w:p w14:paraId="5C3FA404" w14:textId="77777777" w:rsidR="00472EB2" w:rsidRPr="004D139E" w:rsidRDefault="00472EB2" w:rsidP="00CD6373">
            <w:pPr>
              <w:pStyle w:val="TAC"/>
              <w:rPr>
                <w:ins w:id="9846" w:author="Niclas Weiler" w:date="2025-11-05T11:13:00Z" w16du:dateUtc="2025-11-05T10:13:00Z"/>
              </w:rPr>
            </w:pPr>
          </w:p>
        </w:tc>
        <w:tc>
          <w:tcPr>
            <w:tcW w:w="709" w:type="dxa"/>
            <w:tcBorders>
              <w:top w:val="nil"/>
              <w:left w:val="single" w:sz="4" w:space="0" w:color="auto"/>
              <w:bottom w:val="nil"/>
              <w:right w:val="single" w:sz="4" w:space="0" w:color="auto"/>
            </w:tcBorders>
          </w:tcPr>
          <w:p w14:paraId="10840A08" w14:textId="77777777" w:rsidR="00472EB2" w:rsidRPr="004D139E" w:rsidRDefault="00472EB2" w:rsidP="00CD6373">
            <w:pPr>
              <w:pStyle w:val="TAC"/>
              <w:rPr>
                <w:ins w:id="9847" w:author="Niclas Weiler" w:date="2025-11-05T11:13:00Z" w16du:dateUtc="2025-11-05T10:13:00Z"/>
              </w:rPr>
            </w:pPr>
          </w:p>
        </w:tc>
        <w:tc>
          <w:tcPr>
            <w:tcW w:w="709" w:type="dxa"/>
            <w:tcBorders>
              <w:top w:val="nil"/>
              <w:left w:val="single" w:sz="4" w:space="0" w:color="auto"/>
              <w:bottom w:val="nil"/>
              <w:right w:val="single" w:sz="4" w:space="0" w:color="auto"/>
            </w:tcBorders>
          </w:tcPr>
          <w:p w14:paraId="34819C2A" w14:textId="77777777" w:rsidR="00472EB2" w:rsidRPr="004D139E" w:rsidRDefault="00472EB2" w:rsidP="00CD6373">
            <w:pPr>
              <w:pStyle w:val="TAC"/>
              <w:rPr>
                <w:ins w:id="9848"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6B50C721" w14:textId="77777777" w:rsidR="00472EB2" w:rsidRPr="004D139E" w:rsidRDefault="00472EB2" w:rsidP="00CD6373">
            <w:pPr>
              <w:pStyle w:val="TAC"/>
              <w:rPr>
                <w:ins w:id="9849" w:author="Niclas Weiler" w:date="2025-11-05T11:13:00Z" w16du:dateUtc="2025-11-05T10:13:00Z"/>
              </w:rPr>
            </w:pPr>
            <w:ins w:id="9850"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14F42EF5" w14:textId="77777777" w:rsidR="00472EB2" w:rsidRPr="004D139E" w:rsidRDefault="00472EB2" w:rsidP="00CD6373">
            <w:pPr>
              <w:pStyle w:val="TAC"/>
              <w:rPr>
                <w:ins w:id="9851" w:author="Niclas Weiler" w:date="2025-11-05T11:13:00Z" w16du:dateUtc="2025-11-05T10:13:00Z"/>
              </w:rPr>
            </w:pPr>
            <w:ins w:id="9852"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6BA2B1E" w14:textId="77777777" w:rsidR="00472EB2" w:rsidRPr="00270EA4" w:rsidRDefault="00472EB2" w:rsidP="00CD6373">
            <w:pPr>
              <w:keepNext/>
              <w:keepLines/>
              <w:spacing w:after="0"/>
              <w:jc w:val="center"/>
              <w:rPr>
                <w:ins w:id="9853" w:author="Niclas Weiler" w:date="2025-11-05T11:13:00Z" w16du:dateUtc="2025-11-05T10:13:00Z"/>
                <w:rFonts w:ascii="Arial" w:hAnsi="Arial"/>
                <w:sz w:val="18"/>
              </w:rPr>
            </w:pPr>
            <w:ins w:id="9854" w:author="Niclas Weiler" w:date="2025-11-05T11:13:00Z" w16du:dateUtc="2025-11-05T10:13:00Z">
              <w:r w:rsidRPr="00270EA4">
                <w:rPr>
                  <w:rFonts w:ascii="Arial" w:hAnsi="Arial"/>
                  <w:sz w:val="18"/>
                </w:rPr>
                <w:t>3725.01</w:t>
              </w:r>
            </w:ins>
          </w:p>
        </w:tc>
        <w:tc>
          <w:tcPr>
            <w:tcW w:w="851" w:type="dxa"/>
            <w:tcBorders>
              <w:top w:val="single" w:sz="4" w:space="0" w:color="auto"/>
              <w:left w:val="single" w:sz="4" w:space="0" w:color="auto"/>
              <w:bottom w:val="single" w:sz="4" w:space="0" w:color="auto"/>
              <w:right w:val="single" w:sz="4" w:space="0" w:color="auto"/>
            </w:tcBorders>
            <w:hideMark/>
          </w:tcPr>
          <w:p w14:paraId="5F150DFD" w14:textId="77777777" w:rsidR="00472EB2" w:rsidRPr="00270EA4" w:rsidRDefault="00472EB2" w:rsidP="00CD6373">
            <w:pPr>
              <w:keepNext/>
              <w:keepLines/>
              <w:spacing w:after="0"/>
              <w:jc w:val="center"/>
              <w:rPr>
                <w:ins w:id="9855" w:author="Niclas Weiler" w:date="2025-11-05T11:13:00Z" w16du:dateUtc="2025-11-05T10:13:00Z"/>
                <w:rFonts w:ascii="Arial" w:hAnsi="Arial"/>
                <w:sz w:val="18"/>
              </w:rPr>
            </w:pPr>
            <w:ins w:id="9856" w:author="Niclas Weiler" w:date="2025-11-05T11:13:00Z" w16du:dateUtc="2025-11-05T10:13:00Z">
              <w:r w:rsidRPr="00270EA4">
                <w:rPr>
                  <w:rFonts w:ascii="Arial" w:hAnsi="Arial"/>
                  <w:sz w:val="18"/>
                </w:rPr>
                <w:t>648334</w:t>
              </w:r>
            </w:ins>
          </w:p>
        </w:tc>
        <w:tc>
          <w:tcPr>
            <w:tcW w:w="963" w:type="dxa"/>
            <w:tcBorders>
              <w:top w:val="single" w:sz="4" w:space="0" w:color="auto"/>
              <w:left w:val="single" w:sz="4" w:space="0" w:color="auto"/>
              <w:bottom w:val="single" w:sz="4" w:space="0" w:color="auto"/>
              <w:right w:val="single" w:sz="4" w:space="0" w:color="auto"/>
            </w:tcBorders>
            <w:hideMark/>
          </w:tcPr>
          <w:p w14:paraId="45C698EC" w14:textId="77777777" w:rsidR="00472EB2" w:rsidRPr="00270EA4" w:rsidRDefault="00472EB2" w:rsidP="00CD6373">
            <w:pPr>
              <w:keepNext/>
              <w:keepLines/>
              <w:spacing w:after="0"/>
              <w:jc w:val="center"/>
              <w:rPr>
                <w:ins w:id="9857" w:author="Niclas Weiler" w:date="2025-11-05T11:13:00Z" w16du:dateUtc="2025-11-05T10:13:00Z"/>
                <w:rFonts w:ascii="Arial" w:hAnsi="Arial"/>
                <w:sz w:val="18"/>
              </w:rPr>
            </w:pPr>
            <w:ins w:id="9858" w:author="Niclas Weiler" w:date="2025-11-05T11:13:00Z" w16du:dateUtc="2025-11-05T10:13:00Z">
              <w:r w:rsidRPr="00270EA4">
                <w:rPr>
                  <w:rFonts w:ascii="Arial" w:hAnsi="Arial"/>
                  <w:sz w:val="18"/>
                </w:rPr>
                <w:t>3659.13</w:t>
              </w:r>
            </w:ins>
          </w:p>
        </w:tc>
        <w:tc>
          <w:tcPr>
            <w:tcW w:w="992" w:type="dxa"/>
            <w:tcBorders>
              <w:top w:val="single" w:sz="4" w:space="0" w:color="auto"/>
              <w:left w:val="single" w:sz="4" w:space="0" w:color="auto"/>
              <w:bottom w:val="single" w:sz="4" w:space="0" w:color="auto"/>
              <w:right w:val="single" w:sz="4" w:space="0" w:color="auto"/>
            </w:tcBorders>
            <w:hideMark/>
          </w:tcPr>
          <w:p w14:paraId="6EE572CB" w14:textId="77777777" w:rsidR="00472EB2" w:rsidRPr="00270EA4" w:rsidRDefault="00472EB2" w:rsidP="00CD6373">
            <w:pPr>
              <w:keepNext/>
              <w:keepLines/>
              <w:spacing w:after="0"/>
              <w:jc w:val="center"/>
              <w:rPr>
                <w:ins w:id="9859" w:author="Niclas Weiler" w:date="2025-11-05T11:13:00Z" w16du:dateUtc="2025-11-05T10:13:00Z"/>
                <w:rFonts w:ascii="Arial" w:hAnsi="Arial"/>
                <w:sz w:val="18"/>
              </w:rPr>
            </w:pPr>
            <w:ins w:id="9860" w:author="Niclas Weiler" w:date="2025-11-05T11:13:00Z" w16du:dateUtc="2025-11-05T10:13:00Z">
              <w:r w:rsidRPr="00270EA4">
                <w:rPr>
                  <w:rFonts w:ascii="Arial" w:hAnsi="Arial"/>
                  <w:sz w:val="18"/>
                </w:rPr>
                <w:t>643942</w:t>
              </w:r>
            </w:ins>
          </w:p>
        </w:tc>
        <w:tc>
          <w:tcPr>
            <w:tcW w:w="709" w:type="dxa"/>
            <w:tcBorders>
              <w:top w:val="single" w:sz="4" w:space="0" w:color="auto"/>
              <w:left w:val="single" w:sz="4" w:space="0" w:color="auto"/>
              <w:bottom w:val="single" w:sz="4" w:space="0" w:color="auto"/>
              <w:right w:val="single" w:sz="4" w:space="0" w:color="auto"/>
            </w:tcBorders>
            <w:hideMark/>
          </w:tcPr>
          <w:p w14:paraId="7371C683" w14:textId="77777777" w:rsidR="00472EB2" w:rsidRPr="00270EA4" w:rsidRDefault="00472EB2" w:rsidP="00CD6373">
            <w:pPr>
              <w:keepNext/>
              <w:keepLines/>
              <w:spacing w:after="0"/>
              <w:jc w:val="center"/>
              <w:rPr>
                <w:ins w:id="9861" w:author="Niclas Weiler" w:date="2025-11-05T11:13:00Z" w16du:dateUtc="2025-11-05T10:13:00Z"/>
                <w:rFonts w:ascii="Arial" w:hAnsi="Arial"/>
                <w:sz w:val="18"/>
              </w:rPr>
            </w:pPr>
            <w:ins w:id="986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ED977AA" w14:textId="77777777" w:rsidR="00472EB2" w:rsidRPr="004D139E" w:rsidRDefault="00472EB2" w:rsidP="00CD6373">
            <w:pPr>
              <w:pStyle w:val="TAC"/>
              <w:rPr>
                <w:ins w:id="986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7D09A23" w14:textId="77777777" w:rsidR="00472EB2" w:rsidRPr="00270EA4" w:rsidRDefault="00472EB2" w:rsidP="00CD6373">
            <w:pPr>
              <w:keepNext/>
              <w:keepLines/>
              <w:spacing w:after="0"/>
              <w:jc w:val="center"/>
              <w:rPr>
                <w:ins w:id="9864" w:author="Niclas Weiler" w:date="2025-11-05T11:13:00Z" w16du:dateUtc="2025-11-05T10:13:00Z"/>
                <w:rFonts w:ascii="Arial" w:hAnsi="Arial"/>
                <w:sz w:val="18"/>
              </w:rPr>
            </w:pPr>
            <w:ins w:id="9865" w:author="Niclas Weiler" w:date="2025-11-05T11:13:00Z" w16du:dateUtc="2025-11-05T10:13:00Z">
              <w:r w:rsidRPr="00270EA4">
                <w:rPr>
                  <w:rFonts w:ascii="Arial" w:hAnsi="Arial"/>
                  <w:sz w:val="18"/>
                </w:rPr>
                <w:t>7985</w:t>
              </w:r>
            </w:ins>
          </w:p>
        </w:tc>
        <w:tc>
          <w:tcPr>
            <w:tcW w:w="992" w:type="dxa"/>
            <w:tcBorders>
              <w:top w:val="single" w:sz="4" w:space="0" w:color="auto"/>
              <w:left w:val="single" w:sz="4" w:space="0" w:color="auto"/>
              <w:bottom w:val="single" w:sz="4" w:space="0" w:color="auto"/>
              <w:right w:val="single" w:sz="4" w:space="0" w:color="auto"/>
            </w:tcBorders>
            <w:hideMark/>
          </w:tcPr>
          <w:p w14:paraId="08B6016B" w14:textId="77777777" w:rsidR="00472EB2" w:rsidRPr="00270EA4" w:rsidRDefault="00472EB2" w:rsidP="00CD6373">
            <w:pPr>
              <w:keepNext/>
              <w:keepLines/>
              <w:spacing w:after="0"/>
              <w:jc w:val="center"/>
              <w:rPr>
                <w:ins w:id="9866" w:author="Niclas Weiler" w:date="2025-11-05T11:13:00Z" w16du:dateUtc="2025-11-05T10:13:00Z"/>
                <w:rFonts w:ascii="Arial" w:hAnsi="Arial"/>
                <w:sz w:val="18"/>
              </w:rPr>
            </w:pPr>
            <w:ins w:id="9867" w:author="Niclas Weiler" w:date="2025-11-05T11:13:00Z" w16du:dateUtc="2025-11-05T10:13:00Z">
              <w:r w:rsidRPr="00270EA4">
                <w:rPr>
                  <w:rFonts w:ascii="Arial" w:hAnsi="Arial"/>
                  <w:sz w:val="18"/>
                </w:rPr>
                <w:t>646656</w:t>
              </w:r>
            </w:ins>
          </w:p>
        </w:tc>
        <w:tc>
          <w:tcPr>
            <w:tcW w:w="567" w:type="dxa"/>
            <w:tcBorders>
              <w:top w:val="single" w:sz="4" w:space="0" w:color="auto"/>
              <w:left w:val="single" w:sz="4" w:space="0" w:color="auto"/>
              <w:bottom w:val="single" w:sz="4" w:space="0" w:color="auto"/>
              <w:right w:val="single" w:sz="4" w:space="0" w:color="auto"/>
            </w:tcBorders>
            <w:hideMark/>
          </w:tcPr>
          <w:p w14:paraId="49610B09" w14:textId="77777777" w:rsidR="00472EB2" w:rsidRPr="00270EA4" w:rsidRDefault="00472EB2" w:rsidP="00CD6373">
            <w:pPr>
              <w:keepNext/>
              <w:keepLines/>
              <w:spacing w:after="0"/>
              <w:jc w:val="center"/>
              <w:rPr>
                <w:ins w:id="9868" w:author="Niclas Weiler" w:date="2025-11-05T11:13:00Z" w16du:dateUtc="2025-11-05T10:13:00Z"/>
                <w:rFonts w:ascii="Arial" w:hAnsi="Arial"/>
                <w:sz w:val="18"/>
              </w:rPr>
            </w:pPr>
            <w:ins w:id="9869"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AF135B5" w14:textId="77777777" w:rsidR="00472EB2" w:rsidRPr="00270EA4" w:rsidRDefault="00472EB2" w:rsidP="00CD6373">
            <w:pPr>
              <w:keepNext/>
              <w:keepLines/>
              <w:spacing w:after="0"/>
              <w:jc w:val="center"/>
              <w:rPr>
                <w:ins w:id="9870" w:author="Niclas Weiler" w:date="2025-11-05T11:13:00Z" w16du:dateUtc="2025-11-05T10:13:00Z"/>
                <w:rFonts w:ascii="Arial" w:hAnsi="Arial"/>
                <w:sz w:val="18"/>
              </w:rPr>
            </w:pPr>
            <w:ins w:id="987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2A627A4" w14:textId="77777777" w:rsidR="00472EB2" w:rsidRPr="00270EA4" w:rsidRDefault="00472EB2" w:rsidP="00CD6373">
            <w:pPr>
              <w:keepNext/>
              <w:keepLines/>
              <w:spacing w:after="0"/>
              <w:jc w:val="center"/>
              <w:rPr>
                <w:ins w:id="9872" w:author="Niclas Weiler" w:date="2025-11-05T11:13:00Z" w16du:dateUtc="2025-11-05T10:13:00Z"/>
                <w:rFonts w:ascii="Arial" w:hAnsi="Arial"/>
                <w:sz w:val="18"/>
              </w:rPr>
            </w:pPr>
            <w:ins w:id="9873"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B4B6B9C" w14:textId="77777777" w:rsidR="00472EB2" w:rsidRPr="00270EA4" w:rsidRDefault="00472EB2" w:rsidP="00CD6373">
            <w:pPr>
              <w:keepNext/>
              <w:keepLines/>
              <w:spacing w:after="0"/>
              <w:jc w:val="center"/>
              <w:rPr>
                <w:ins w:id="9874" w:author="Niclas Weiler" w:date="2025-11-05T11:13:00Z" w16du:dateUtc="2025-11-05T10:13:00Z"/>
                <w:rFonts w:ascii="Arial" w:hAnsi="Arial"/>
                <w:sz w:val="18"/>
              </w:rPr>
            </w:pPr>
            <w:ins w:id="9875" w:author="Niclas Weiler" w:date="2025-11-05T11:13:00Z" w16du:dateUtc="2025-11-05T10:13:00Z">
              <w:r w:rsidRPr="00270EA4">
                <w:rPr>
                  <w:rFonts w:ascii="Arial" w:hAnsi="Arial"/>
                  <w:sz w:val="18"/>
                </w:rPr>
                <w:t>206</w:t>
              </w:r>
            </w:ins>
          </w:p>
        </w:tc>
      </w:tr>
      <w:tr w:rsidR="00472EB2" w:rsidRPr="005B5442" w14:paraId="4F8E4248" w14:textId="77777777" w:rsidTr="00704CEB">
        <w:trPr>
          <w:ins w:id="9876" w:author="Niclas Weiler" w:date="2025-11-05T11:13:00Z"/>
        </w:trPr>
        <w:tc>
          <w:tcPr>
            <w:tcW w:w="1418" w:type="dxa"/>
            <w:tcBorders>
              <w:top w:val="nil"/>
              <w:left w:val="single" w:sz="4" w:space="0" w:color="auto"/>
              <w:bottom w:val="nil"/>
              <w:right w:val="single" w:sz="4" w:space="0" w:color="auto"/>
            </w:tcBorders>
            <w:vAlign w:val="center"/>
          </w:tcPr>
          <w:p w14:paraId="6A0FF445" w14:textId="77777777" w:rsidR="00472EB2" w:rsidRPr="00270EA4" w:rsidRDefault="00472EB2" w:rsidP="00CD6373">
            <w:pPr>
              <w:keepNext/>
              <w:keepLines/>
              <w:spacing w:after="0"/>
              <w:jc w:val="center"/>
              <w:rPr>
                <w:ins w:id="987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11AECBD" w14:textId="77777777" w:rsidR="00472EB2" w:rsidRPr="00270EA4" w:rsidRDefault="00472EB2" w:rsidP="00CD6373">
            <w:pPr>
              <w:keepNext/>
              <w:keepLines/>
              <w:spacing w:after="0"/>
              <w:jc w:val="center"/>
              <w:rPr>
                <w:ins w:id="987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0F8B0D5" w14:textId="77777777" w:rsidR="00472EB2" w:rsidRPr="00270EA4" w:rsidRDefault="00472EB2" w:rsidP="00CD6373">
            <w:pPr>
              <w:keepNext/>
              <w:keepLines/>
              <w:spacing w:after="0"/>
              <w:jc w:val="center"/>
              <w:rPr>
                <w:ins w:id="987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FA48843" w14:textId="77777777" w:rsidR="00472EB2" w:rsidRPr="00270EA4" w:rsidRDefault="00472EB2" w:rsidP="00CD6373">
            <w:pPr>
              <w:keepNext/>
              <w:keepLines/>
              <w:spacing w:after="0"/>
              <w:jc w:val="center"/>
              <w:rPr>
                <w:ins w:id="988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60C501C" w14:textId="77777777" w:rsidR="00472EB2" w:rsidRPr="00270EA4" w:rsidRDefault="00472EB2" w:rsidP="00CD6373">
            <w:pPr>
              <w:keepNext/>
              <w:keepLines/>
              <w:spacing w:after="0"/>
              <w:jc w:val="center"/>
              <w:rPr>
                <w:ins w:id="988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616A24A0" w14:textId="77777777" w:rsidR="00472EB2" w:rsidRPr="00270EA4" w:rsidRDefault="00472EB2" w:rsidP="00CD6373">
            <w:pPr>
              <w:keepNext/>
              <w:keepLines/>
              <w:spacing w:after="0"/>
              <w:jc w:val="center"/>
              <w:rPr>
                <w:ins w:id="9882" w:author="Niclas Weiler" w:date="2025-11-05T11:13:00Z" w16du:dateUtc="2025-11-05T10:13:00Z"/>
                <w:rFonts w:ascii="Arial" w:hAnsi="Arial"/>
                <w:sz w:val="18"/>
              </w:rPr>
            </w:pPr>
            <w:ins w:id="988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00C01E4" w14:textId="77777777" w:rsidR="00472EB2" w:rsidRPr="00270EA4" w:rsidRDefault="00472EB2" w:rsidP="00CD6373">
            <w:pPr>
              <w:keepNext/>
              <w:keepLines/>
              <w:spacing w:after="0"/>
              <w:jc w:val="center"/>
              <w:rPr>
                <w:ins w:id="9884" w:author="Niclas Weiler" w:date="2025-11-05T11:13:00Z" w16du:dateUtc="2025-11-05T10:13:00Z"/>
                <w:rFonts w:ascii="Arial" w:hAnsi="Arial"/>
                <w:sz w:val="18"/>
              </w:rPr>
            </w:pPr>
            <w:ins w:id="988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7B153A8" w14:textId="77777777" w:rsidR="00472EB2" w:rsidRPr="00270EA4" w:rsidRDefault="00472EB2" w:rsidP="00CD6373">
            <w:pPr>
              <w:keepNext/>
              <w:keepLines/>
              <w:spacing w:after="0"/>
              <w:jc w:val="center"/>
              <w:rPr>
                <w:ins w:id="9886" w:author="Niclas Weiler" w:date="2025-11-05T11:13:00Z" w16du:dateUtc="2025-11-05T10:13:00Z"/>
                <w:rFonts w:ascii="Arial" w:hAnsi="Arial"/>
                <w:sz w:val="18"/>
              </w:rPr>
            </w:pPr>
            <w:ins w:id="9887" w:author="Niclas Weiler" w:date="2025-11-05T11:13:00Z" w16du:dateUtc="2025-11-05T10:13:00Z">
              <w:r w:rsidRPr="00270EA4">
                <w:rPr>
                  <w:rFonts w:ascii="Arial" w:hAnsi="Arial"/>
                  <w:sz w:val="18"/>
                </w:rPr>
                <w:t>4120.02</w:t>
              </w:r>
            </w:ins>
          </w:p>
        </w:tc>
        <w:tc>
          <w:tcPr>
            <w:tcW w:w="851" w:type="dxa"/>
            <w:tcBorders>
              <w:top w:val="single" w:sz="4" w:space="0" w:color="auto"/>
              <w:left w:val="single" w:sz="4" w:space="0" w:color="auto"/>
              <w:bottom w:val="single" w:sz="4" w:space="0" w:color="auto"/>
              <w:right w:val="single" w:sz="4" w:space="0" w:color="auto"/>
            </w:tcBorders>
            <w:hideMark/>
          </w:tcPr>
          <w:p w14:paraId="58E326FA" w14:textId="77777777" w:rsidR="00472EB2" w:rsidRPr="00270EA4" w:rsidRDefault="00472EB2" w:rsidP="00CD6373">
            <w:pPr>
              <w:keepNext/>
              <w:keepLines/>
              <w:spacing w:after="0"/>
              <w:jc w:val="center"/>
              <w:rPr>
                <w:ins w:id="9888" w:author="Niclas Weiler" w:date="2025-11-05T11:13:00Z" w16du:dateUtc="2025-11-05T10:13:00Z"/>
                <w:rFonts w:ascii="Arial" w:hAnsi="Arial"/>
                <w:sz w:val="18"/>
              </w:rPr>
            </w:pPr>
            <w:ins w:id="9889" w:author="Niclas Weiler" w:date="2025-11-05T11:13:00Z" w16du:dateUtc="2025-11-05T10:13:00Z">
              <w:r w:rsidRPr="00270EA4">
                <w:rPr>
                  <w:rFonts w:ascii="Arial" w:hAnsi="Arial"/>
                  <w:sz w:val="18"/>
                </w:rPr>
                <w:t>674668</w:t>
              </w:r>
            </w:ins>
          </w:p>
        </w:tc>
        <w:tc>
          <w:tcPr>
            <w:tcW w:w="963" w:type="dxa"/>
            <w:tcBorders>
              <w:top w:val="single" w:sz="4" w:space="0" w:color="auto"/>
              <w:left w:val="single" w:sz="4" w:space="0" w:color="auto"/>
              <w:bottom w:val="single" w:sz="4" w:space="0" w:color="auto"/>
              <w:right w:val="single" w:sz="4" w:space="0" w:color="auto"/>
            </w:tcBorders>
            <w:hideMark/>
          </w:tcPr>
          <w:p w14:paraId="1D5B2195" w14:textId="77777777" w:rsidR="00472EB2" w:rsidRPr="00270EA4" w:rsidRDefault="00472EB2" w:rsidP="00CD6373">
            <w:pPr>
              <w:keepNext/>
              <w:keepLines/>
              <w:spacing w:after="0"/>
              <w:jc w:val="center"/>
              <w:rPr>
                <w:ins w:id="9890" w:author="Niclas Weiler" w:date="2025-11-05T11:13:00Z" w16du:dateUtc="2025-11-05T10:13:00Z"/>
                <w:rFonts w:ascii="Arial" w:hAnsi="Arial"/>
                <w:sz w:val="18"/>
              </w:rPr>
            </w:pPr>
            <w:ins w:id="9891" w:author="Niclas Weiler" w:date="2025-11-05T11:13:00Z" w16du:dateUtc="2025-11-05T10:13:00Z">
              <w:r w:rsidRPr="00270EA4">
                <w:rPr>
                  <w:rFonts w:ascii="Arial" w:hAnsi="Arial"/>
                  <w:sz w:val="18"/>
                </w:rPr>
                <w:t>3909.42</w:t>
              </w:r>
            </w:ins>
          </w:p>
        </w:tc>
        <w:tc>
          <w:tcPr>
            <w:tcW w:w="992" w:type="dxa"/>
            <w:tcBorders>
              <w:top w:val="single" w:sz="4" w:space="0" w:color="auto"/>
              <w:left w:val="single" w:sz="4" w:space="0" w:color="auto"/>
              <w:bottom w:val="single" w:sz="4" w:space="0" w:color="auto"/>
              <w:right w:val="single" w:sz="4" w:space="0" w:color="auto"/>
            </w:tcBorders>
            <w:hideMark/>
          </w:tcPr>
          <w:p w14:paraId="4C242606" w14:textId="77777777" w:rsidR="00472EB2" w:rsidRPr="00270EA4" w:rsidRDefault="00472EB2" w:rsidP="00CD6373">
            <w:pPr>
              <w:keepNext/>
              <w:keepLines/>
              <w:spacing w:after="0"/>
              <w:jc w:val="center"/>
              <w:rPr>
                <w:ins w:id="9892" w:author="Niclas Weiler" w:date="2025-11-05T11:13:00Z" w16du:dateUtc="2025-11-05T10:13:00Z"/>
                <w:rFonts w:ascii="Arial" w:hAnsi="Arial"/>
                <w:sz w:val="18"/>
              </w:rPr>
            </w:pPr>
            <w:ins w:id="9893" w:author="Niclas Weiler" w:date="2025-11-05T11:13:00Z" w16du:dateUtc="2025-11-05T10:13:00Z">
              <w:r w:rsidRPr="00270EA4">
                <w:rPr>
                  <w:rFonts w:ascii="Arial" w:hAnsi="Arial"/>
                  <w:sz w:val="18"/>
                </w:rPr>
                <w:t>660628</w:t>
              </w:r>
            </w:ins>
          </w:p>
        </w:tc>
        <w:tc>
          <w:tcPr>
            <w:tcW w:w="709" w:type="dxa"/>
            <w:tcBorders>
              <w:top w:val="single" w:sz="4" w:space="0" w:color="auto"/>
              <w:left w:val="single" w:sz="4" w:space="0" w:color="auto"/>
              <w:bottom w:val="single" w:sz="4" w:space="0" w:color="auto"/>
              <w:right w:val="single" w:sz="4" w:space="0" w:color="auto"/>
            </w:tcBorders>
            <w:hideMark/>
          </w:tcPr>
          <w:p w14:paraId="21D3864E" w14:textId="77777777" w:rsidR="00472EB2" w:rsidRPr="00270EA4" w:rsidRDefault="00472EB2" w:rsidP="00CD6373">
            <w:pPr>
              <w:keepNext/>
              <w:keepLines/>
              <w:spacing w:after="0"/>
              <w:jc w:val="center"/>
              <w:rPr>
                <w:ins w:id="9894" w:author="Niclas Weiler" w:date="2025-11-05T11:13:00Z" w16du:dateUtc="2025-11-05T10:13:00Z"/>
                <w:rFonts w:ascii="Arial" w:hAnsi="Arial"/>
                <w:sz w:val="18"/>
              </w:rPr>
            </w:pPr>
            <w:ins w:id="989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AD414CF" w14:textId="77777777" w:rsidR="00472EB2" w:rsidRPr="00270EA4" w:rsidRDefault="00472EB2" w:rsidP="00CD6373">
            <w:pPr>
              <w:keepNext/>
              <w:keepLines/>
              <w:spacing w:after="0"/>
              <w:jc w:val="center"/>
              <w:rPr>
                <w:ins w:id="989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2F2510" w14:textId="77777777" w:rsidR="00472EB2" w:rsidRPr="00270EA4" w:rsidRDefault="00472EB2" w:rsidP="00CD6373">
            <w:pPr>
              <w:keepNext/>
              <w:keepLines/>
              <w:spacing w:after="0"/>
              <w:jc w:val="center"/>
              <w:rPr>
                <w:ins w:id="9897" w:author="Niclas Weiler" w:date="2025-11-05T11:13:00Z" w16du:dateUtc="2025-11-05T10:13:00Z"/>
                <w:rFonts w:ascii="Arial" w:hAnsi="Arial"/>
                <w:sz w:val="18"/>
              </w:rPr>
            </w:pPr>
            <w:ins w:id="9898" w:author="Niclas Weiler" w:date="2025-11-05T11:13:00Z" w16du:dateUtc="2025-11-05T10:13:00Z">
              <w:r w:rsidRPr="00270EA4">
                <w:rPr>
                  <w:rFonts w:ascii="Arial" w:hAnsi="Arial"/>
                  <w:sz w:val="18"/>
                </w:rPr>
                <w:t>8260</w:t>
              </w:r>
            </w:ins>
          </w:p>
        </w:tc>
        <w:tc>
          <w:tcPr>
            <w:tcW w:w="992" w:type="dxa"/>
            <w:tcBorders>
              <w:top w:val="single" w:sz="4" w:space="0" w:color="auto"/>
              <w:left w:val="single" w:sz="4" w:space="0" w:color="auto"/>
              <w:bottom w:val="single" w:sz="4" w:space="0" w:color="auto"/>
              <w:right w:val="single" w:sz="4" w:space="0" w:color="auto"/>
            </w:tcBorders>
            <w:hideMark/>
          </w:tcPr>
          <w:p w14:paraId="3CADA4D0" w14:textId="77777777" w:rsidR="00472EB2" w:rsidRPr="00270EA4" w:rsidRDefault="00472EB2" w:rsidP="00CD6373">
            <w:pPr>
              <w:keepNext/>
              <w:keepLines/>
              <w:spacing w:after="0"/>
              <w:jc w:val="center"/>
              <w:rPr>
                <w:ins w:id="9899" w:author="Niclas Weiler" w:date="2025-11-05T11:13:00Z" w16du:dateUtc="2025-11-05T10:13:00Z"/>
                <w:rFonts w:ascii="Arial" w:hAnsi="Arial"/>
                <w:sz w:val="18"/>
              </w:rPr>
            </w:pPr>
            <w:ins w:id="9900" w:author="Niclas Weiler" w:date="2025-11-05T11:13:00Z" w16du:dateUtc="2025-11-05T10:13:00Z">
              <w:r w:rsidRPr="00270EA4">
                <w:rPr>
                  <w:rFonts w:ascii="Arial" w:hAnsi="Arial"/>
                  <w:sz w:val="18"/>
                </w:rPr>
                <w:t>673056</w:t>
              </w:r>
            </w:ins>
          </w:p>
        </w:tc>
        <w:tc>
          <w:tcPr>
            <w:tcW w:w="567" w:type="dxa"/>
            <w:tcBorders>
              <w:top w:val="single" w:sz="4" w:space="0" w:color="auto"/>
              <w:left w:val="single" w:sz="4" w:space="0" w:color="auto"/>
              <w:bottom w:val="single" w:sz="4" w:space="0" w:color="auto"/>
              <w:right w:val="single" w:sz="4" w:space="0" w:color="auto"/>
            </w:tcBorders>
            <w:hideMark/>
          </w:tcPr>
          <w:p w14:paraId="6C989CC5" w14:textId="77777777" w:rsidR="00472EB2" w:rsidRPr="00270EA4" w:rsidRDefault="00472EB2" w:rsidP="00CD6373">
            <w:pPr>
              <w:keepNext/>
              <w:keepLines/>
              <w:spacing w:after="0"/>
              <w:jc w:val="center"/>
              <w:rPr>
                <w:ins w:id="9901" w:author="Niclas Weiler" w:date="2025-11-05T11:13:00Z" w16du:dateUtc="2025-11-05T10:13:00Z"/>
                <w:rFonts w:ascii="Arial" w:hAnsi="Arial"/>
                <w:sz w:val="18"/>
              </w:rPr>
            </w:pPr>
            <w:ins w:id="9902"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5C33045" w14:textId="77777777" w:rsidR="00472EB2" w:rsidRPr="00270EA4" w:rsidRDefault="00472EB2" w:rsidP="00CD6373">
            <w:pPr>
              <w:keepNext/>
              <w:keepLines/>
              <w:spacing w:after="0"/>
              <w:jc w:val="center"/>
              <w:rPr>
                <w:ins w:id="9903" w:author="Niclas Weiler" w:date="2025-11-05T11:13:00Z" w16du:dateUtc="2025-11-05T10:13:00Z"/>
                <w:rFonts w:ascii="Arial" w:hAnsi="Arial"/>
                <w:sz w:val="18"/>
              </w:rPr>
            </w:pPr>
            <w:ins w:id="990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1FA6E7" w14:textId="77777777" w:rsidR="00472EB2" w:rsidRPr="00270EA4" w:rsidRDefault="00472EB2" w:rsidP="00CD6373">
            <w:pPr>
              <w:keepNext/>
              <w:keepLines/>
              <w:spacing w:after="0"/>
              <w:jc w:val="center"/>
              <w:rPr>
                <w:ins w:id="9905" w:author="Niclas Weiler" w:date="2025-11-05T11:13:00Z" w16du:dateUtc="2025-11-05T10:13:00Z"/>
                <w:rFonts w:ascii="Arial" w:hAnsi="Arial"/>
                <w:sz w:val="18"/>
              </w:rPr>
            </w:pPr>
            <w:ins w:id="990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0552AB9C" w14:textId="77777777" w:rsidR="00472EB2" w:rsidRPr="00270EA4" w:rsidRDefault="00472EB2" w:rsidP="00CD6373">
            <w:pPr>
              <w:keepNext/>
              <w:keepLines/>
              <w:spacing w:after="0"/>
              <w:jc w:val="center"/>
              <w:rPr>
                <w:ins w:id="9907" w:author="Niclas Weiler" w:date="2025-11-05T11:13:00Z" w16du:dateUtc="2025-11-05T10:13:00Z"/>
                <w:rFonts w:ascii="Arial" w:hAnsi="Arial"/>
                <w:sz w:val="18"/>
              </w:rPr>
            </w:pPr>
            <w:ins w:id="9908" w:author="Niclas Weiler" w:date="2025-11-05T11:13:00Z" w16du:dateUtc="2025-11-05T10:13:00Z">
              <w:r w:rsidRPr="00270EA4">
                <w:rPr>
                  <w:rFonts w:ascii="Arial" w:hAnsi="Arial"/>
                  <w:sz w:val="18"/>
                </w:rPr>
                <w:t>1014</w:t>
              </w:r>
            </w:ins>
          </w:p>
        </w:tc>
      </w:tr>
      <w:tr w:rsidR="00472EB2" w:rsidRPr="004D139E" w14:paraId="0673344E" w14:textId="77777777" w:rsidTr="00704CEB">
        <w:trPr>
          <w:trHeight w:val="204"/>
          <w:ins w:id="9909" w:author="Niclas Weiler" w:date="2025-11-05T11:13:00Z"/>
        </w:trPr>
        <w:tc>
          <w:tcPr>
            <w:tcW w:w="1418" w:type="dxa"/>
            <w:tcBorders>
              <w:top w:val="nil"/>
              <w:left w:val="single" w:sz="4" w:space="0" w:color="auto"/>
              <w:bottom w:val="nil"/>
              <w:right w:val="single" w:sz="4" w:space="0" w:color="auto"/>
            </w:tcBorders>
            <w:vAlign w:val="center"/>
          </w:tcPr>
          <w:p w14:paraId="1F91B05B" w14:textId="77777777" w:rsidR="00472EB2" w:rsidRPr="00270EA4" w:rsidRDefault="00472EB2" w:rsidP="00CD6373">
            <w:pPr>
              <w:keepNext/>
              <w:keepLines/>
              <w:spacing w:after="0"/>
              <w:jc w:val="center"/>
              <w:rPr>
                <w:ins w:id="9910"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332751A0" w14:textId="77777777" w:rsidR="00472EB2" w:rsidRPr="00270EA4" w:rsidRDefault="00472EB2" w:rsidP="00CD6373">
            <w:pPr>
              <w:keepNext/>
              <w:keepLines/>
              <w:spacing w:after="0"/>
              <w:jc w:val="center"/>
              <w:rPr>
                <w:ins w:id="9911" w:author="Niclas Weiler" w:date="2025-11-05T11:13:00Z" w16du:dateUtc="2025-11-05T10:13:00Z"/>
                <w:rFonts w:ascii="Arial" w:hAnsi="Arial"/>
                <w:sz w:val="18"/>
              </w:rPr>
            </w:pPr>
            <w:ins w:id="9912" w:author="Niclas Weiler" w:date="2025-11-05T11:13:00Z" w16du:dateUtc="2025-11-05T10:13:00Z">
              <w:r w:rsidRPr="00270EA4">
                <w:rPr>
                  <w:rFonts w:ascii="Arial" w:hAnsi="Arial"/>
                  <w:sz w:val="18"/>
                </w:rPr>
                <w:t>Channel spacing CC1-CC2 = 54.96 MHz (Note 1)</w:t>
              </w:r>
            </w:ins>
          </w:p>
        </w:tc>
      </w:tr>
      <w:tr w:rsidR="00472EB2" w:rsidRPr="005B5442" w14:paraId="430655CE" w14:textId="77777777" w:rsidTr="00704CEB">
        <w:trPr>
          <w:ins w:id="9913" w:author="Niclas Weiler" w:date="2025-11-05T11:13:00Z"/>
        </w:trPr>
        <w:tc>
          <w:tcPr>
            <w:tcW w:w="1418" w:type="dxa"/>
            <w:tcBorders>
              <w:top w:val="nil"/>
              <w:left w:val="single" w:sz="4" w:space="0" w:color="auto"/>
              <w:bottom w:val="nil"/>
              <w:right w:val="single" w:sz="4" w:space="0" w:color="auto"/>
            </w:tcBorders>
            <w:vAlign w:val="center"/>
          </w:tcPr>
          <w:p w14:paraId="0CAA4B43" w14:textId="77777777" w:rsidR="00472EB2" w:rsidRPr="00270EA4" w:rsidRDefault="00472EB2" w:rsidP="00CD6373">
            <w:pPr>
              <w:keepNext/>
              <w:keepLines/>
              <w:spacing w:after="0"/>
              <w:jc w:val="center"/>
              <w:rPr>
                <w:ins w:id="9914"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7C160248" w14:textId="77777777" w:rsidR="00472EB2" w:rsidRPr="00270EA4" w:rsidRDefault="00472EB2" w:rsidP="00CD6373">
            <w:pPr>
              <w:keepNext/>
              <w:keepLines/>
              <w:spacing w:after="0"/>
              <w:jc w:val="center"/>
              <w:rPr>
                <w:ins w:id="9915" w:author="Niclas Weiler" w:date="2025-11-05T11:13:00Z" w16du:dateUtc="2025-11-05T10:13:00Z"/>
                <w:rFonts w:ascii="Arial" w:hAnsi="Arial"/>
                <w:sz w:val="18"/>
              </w:rPr>
            </w:pPr>
            <w:ins w:id="9916"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73628627" w14:textId="77777777" w:rsidR="00472EB2" w:rsidRPr="00270EA4" w:rsidRDefault="00472EB2" w:rsidP="00CD6373">
            <w:pPr>
              <w:keepNext/>
              <w:keepLines/>
              <w:spacing w:after="0"/>
              <w:jc w:val="center"/>
              <w:rPr>
                <w:ins w:id="9917" w:author="Niclas Weiler" w:date="2025-11-05T11:13:00Z" w16du:dateUtc="2025-11-05T10:13:00Z"/>
                <w:rFonts w:ascii="Arial" w:hAnsi="Arial"/>
                <w:sz w:val="18"/>
              </w:rPr>
            </w:pPr>
            <w:ins w:id="9918" w:author="Niclas Weiler" w:date="2025-11-05T11:13:00Z" w16du:dateUtc="2025-11-05T10:13:00Z">
              <w:r w:rsidRPr="00270EA4">
                <w:rPr>
                  <w:rFonts w:ascii="Arial" w:hAnsi="Arial"/>
                  <w:sz w:val="18"/>
                </w:rPr>
                <w:t>50</w:t>
              </w:r>
            </w:ins>
          </w:p>
        </w:tc>
        <w:tc>
          <w:tcPr>
            <w:tcW w:w="709" w:type="dxa"/>
            <w:tcBorders>
              <w:top w:val="single" w:sz="4" w:space="0" w:color="auto"/>
              <w:left w:val="single" w:sz="4" w:space="0" w:color="auto"/>
              <w:bottom w:val="nil"/>
              <w:right w:val="single" w:sz="4" w:space="0" w:color="auto"/>
            </w:tcBorders>
            <w:hideMark/>
          </w:tcPr>
          <w:p w14:paraId="25C18C11" w14:textId="77777777" w:rsidR="00472EB2" w:rsidRPr="00270EA4" w:rsidRDefault="00472EB2" w:rsidP="00CD6373">
            <w:pPr>
              <w:keepNext/>
              <w:keepLines/>
              <w:spacing w:after="0"/>
              <w:jc w:val="center"/>
              <w:rPr>
                <w:ins w:id="9919" w:author="Niclas Weiler" w:date="2025-11-05T11:13:00Z" w16du:dateUtc="2025-11-05T10:13:00Z"/>
                <w:rFonts w:ascii="Arial" w:hAnsi="Arial"/>
                <w:sz w:val="18"/>
              </w:rPr>
            </w:pPr>
            <w:ins w:id="992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D27326F" w14:textId="77777777" w:rsidR="00472EB2" w:rsidRPr="00270EA4" w:rsidRDefault="00472EB2" w:rsidP="00CD6373">
            <w:pPr>
              <w:keepNext/>
              <w:keepLines/>
              <w:spacing w:after="0"/>
              <w:jc w:val="center"/>
              <w:rPr>
                <w:ins w:id="9921" w:author="Niclas Weiler" w:date="2025-11-05T11:13:00Z" w16du:dateUtc="2025-11-05T10:13:00Z"/>
                <w:rFonts w:ascii="Arial" w:hAnsi="Arial"/>
                <w:sz w:val="18"/>
              </w:rPr>
            </w:pPr>
            <w:ins w:id="9922" w:author="Niclas Weiler" w:date="2025-11-05T11:13:00Z" w16du:dateUtc="2025-11-05T10:13:00Z">
              <w:r w:rsidRPr="00270EA4">
                <w:rPr>
                  <w:rFonts w:ascii="Arial" w:hAnsi="Arial"/>
                  <w:sz w:val="18"/>
                </w:rPr>
                <w:t>133</w:t>
              </w:r>
            </w:ins>
          </w:p>
        </w:tc>
        <w:tc>
          <w:tcPr>
            <w:tcW w:w="992" w:type="dxa"/>
            <w:tcBorders>
              <w:top w:val="single" w:sz="4" w:space="0" w:color="auto"/>
              <w:left w:val="single" w:sz="4" w:space="0" w:color="auto"/>
              <w:bottom w:val="nil"/>
              <w:right w:val="single" w:sz="4" w:space="0" w:color="auto"/>
            </w:tcBorders>
            <w:hideMark/>
          </w:tcPr>
          <w:p w14:paraId="33C68007" w14:textId="77777777" w:rsidR="00472EB2" w:rsidRPr="00270EA4" w:rsidRDefault="00472EB2" w:rsidP="00CD6373">
            <w:pPr>
              <w:keepNext/>
              <w:keepLines/>
              <w:spacing w:after="0"/>
              <w:jc w:val="center"/>
              <w:rPr>
                <w:ins w:id="9923" w:author="Niclas Weiler" w:date="2025-11-05T11:13:00Z" w16du:dateUtc="2025-11-05T10:13:00Z"/>
                <w:rFonts w:ascii="Arial" w:hAnsi="Arial"/>
                <w:sz w:val="18"/>
              </w:rPr>
            </w:pPr>
            <w:ins w:id="9924"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12A4CC1" w14:textId="77777777" w:rsidR="00472EB2" w:rsidRPr="00270EA4" w:rsidRDefault="00472EB2" w:rsidP="00CD6373">
            <w:pPr>
              <w:keepNext/>
              <w:keepLines/>
              <w:spacing w:after="0"/>
              <w:jc w:val="center"/>
              <w:rPr>
                <w:ins w:id="9925" w:author="Niclas Weiler" w:date="2025-11-05T11:13:00Z" w16du:dateUtc="2025-11-05T10:13:00Z"/>
                <w:rFonts w:ascii="Arial" w:hAnsi="Arial"/>
                <w:sz w:val="18"/>
              </w:rPr>
            </w:pPr>
            <w:ins w:id="9926"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ECF7B81" w14:textId="77777777" w:rsidR="00472EB2" w:rsidRPr="00270EA4" w:rsidRDefault="00472EB2" w:rsidP="00CD6373">
            <w:pPr>
              <w:keepNext/>
              <w:keepLines/>
              <w:spacing w:after="0"/>
              <w:jc w:val="center"/>
              <w:rPr>
                <w:ins w:id="9927" w:author="Niclas Weiler" w:date="2025-11-05T11:13:00Z" w16du:dateUtc="2025-11-05T10:13:00Z"/>
                <w:rFonts w:ascii="Arial" w:hAnsi="Arial"/>
                <w:sz w:val="18"/>
              </w:rPr>
            </w:pPr>
            <w:ins w:id="9928" w:author="Niclas Weiler" w:date="2025-11-05T11:13:00Z" w16du:dateUtc="2025-11-05T10:13:00Z">
              <w:r w:rsidRPr="00270EA4">
                <w:rPr>
                  <w:rFonts w:ascii="Arial" w:hAnsi="Arial"/>
                  <w:sz w:val="18"/>
                </w:rPr>
                <w:t>3384.96</w:t>
              </w:r>
            </w:ins>
          </w:p>
        </w:tc>
        <w:tc>
          <w:tcPr>
            <w:tcW w:w="851" w:type="dxa"/>
            <w:tcBorders>
              <w:top w:val="single" w:sz="4" w:space="0" w:color="auto"/>
              <w:left w:val="single" w:sz="4" w:space="0" w:color="auto"/>
              <w:bottom w:val="single" w:sz="4" w:space="0" w:color="auto"/>
              <w:right w:val="single" w:sz="4" w:space="0" w:color="auto"/>
            </w:tcBorders>
            <w:hideMark/>
          </w:tcPr>
          <w:p w14:paraId="68C1D336" w14:textId="77777777" w:rsidR="00472EB2" w:rsidRPr="00270EA4" w:rsidRDefault="00472EB2" w:rsidP="00CD6373">
            <w:pPr>
              <w:keepNext/>
              <w:keepLines/>
              <w:spacing w:after="0"/>
              <w:jc w:val="center"/>
              <w:rPr>
                <w:ins w:id="9929" w:author="Niclas Weiler" w:date="2025-11-05T11:13:00Z" w16du:dateUtc="2025-11-05T10:13:00Z"/>
                <w:rFonts w:ascii="Arial" w:hAnsi="Arial"/>
                <w:sz w:val="18"/>
              </w:rPr>
            </w:pPr>
            <w:ins w:id="9930" w:author="Niclas Weiler" w:date="2025-11-05T11:13:00Z" w16du:dateUtc="2025-11-05T10:13:00Z">
              <w:r w:rsidRPr="00270EA4">
                <w:rPr>
                  <w:rFonts w:ascii="Arial" w:hAnsi="Arial"/>
                  <w:sz w:val="18"/>
                </w:rPr>
                <w:t>625664</w:t>
              </w:r>
            </w:ins>
          </w:p>
        </w:tc>
        <w:tc>
          <w:tcPr>
            <w:tcW w:w="963" w:type="dxa"/>
            <w:tcBorders>
              <w:top w:val="single" w:sz="4" w:space="0" w:color="auto"/>
              <w:left w:val="single" w:sz="4" w:space="0" w:color="auto"/>
              <w:bottom w:val="single" w:sz="4" w:space="0" w:color="auto"/>
              <w:right w:val="single" w:sz="4" w:space="0" w:color="auto"/>
            </w:tcBorders>
            <w:hideMark/>
          </w:tcPr>
          <w:p w14:paraId="6ED0A62A" w14:textId="77777777" w:rsidR="00472EB2" w:rsidRPr="00270EA4" w:rsidRDefault="00472EB2" w:rsidP="00CD6373">
            <w:pPr>
              <w:keepNext/>
              <w:keepLines/>
              <w:spacing w:after="0"/>
              <w:jc w:val="center"/>
              <w:rPr>
                <w:ins w:id="9931" w:author="Niclas Weiler" w:date="2025-11-05T11:13:00Z" w16du:dateUtc="2025-11-05T10:13:00Z"/>
                <w:rFonts w:ascii="Arial" w:hAnsi="Arial"/>
                <w:sz w:val="18"/>
              </w:rPr>
            </w:pPr>
            <w:ins w:id="9932" w:author="Niclas Weiler" w:date="2025-11-05T11:13:00Z" w16du:dateUtc="2025-11-05T10:13:00Z">
              <w:r w:rsidRPr="00270EA4">
                <w:rPr>
                  <w:rFonts w:ascii="Arial" w:hAnsi="Arial"/>
                  <w:sz w:val="18"/>
                </w:rPr>
                <w:t>3361.02</w:t>
              </w:r>
            </w:ins>
          </w:p>
        </w:tc>
        <w:tc>
          <w:tcPr>
            <w:tcW w:w="992" w:type="dxa"/>
            <w:tcBorders>
              <w:top w:val="single" w:sz="4" w:space="0" w:color="auto"/>
              <w:left w:val="single" w:sz="4" w:space="0" w:color="auto"/>
              <w:bottom w:val="single" w:sz="4" w:space="0" w:color="auto"/>
              <w:right w:val="single" w:sz="4" w:space="0" w:color="auto"/>
            </w:tcBorders>
            <w:hideMark/>
          </w:tcPr>
          <w:p w14:paraId="55839A82" w14:textId="77777777" w:rsidR="00472EB2" w:rsidRPr="00270EA4" w:rsidRDefault="00472EB2" w:rsidP="00CD6373">
            <w:pPr>
              <w:keepNext/>
              <w:keepLines/>
              <w:spacing w:after="0"/>
              <w:jc w:val="center"/>
              <w:rPr>
                <w:ins w:id="9933" w:author="Niclas Weiler" w:date="2025-11-05T11:13:00Z" w16du:dateUtc="2025-11-05T10:13:00Z"/>
                <w:rFonts w:ascii="Arial" w:hAnsi="Arial"/>
                <w:sz w:val="18"/>
              </w:rPr>
            </w:pPr>
            <w:ins w:id="9934" w:author="Niclas Weiler" w:date="2025-11-05T11:13:00Z" w16du:dateUtc="2025-11-05T10:13:00Z">
              <w:r w:rsidRPr="00270EA4">
                <w:rPr>
                  <w:rFonts w:ascii="Arial" w:hAnsi="Arial"/>
                  <w:sz w:val="18"/>
                </w:rPr>
                <w:t>624068</w:t>
              </w:r>
            </w:ins>
          </w:p>
        </w:tc>
        <w:tc>
          <w:tcPr>
            <w:tcW w:w="709" w:type="dxa"/>
            <w:tcBorders>
              <w:top w:val="single" w:sz="4" w:space="0" w:color="auto"/>
              <w:left w:val="single" w:sz="4" w:space="0" w:color="auto"/>
              <w:bottom w:val="single" w:sz="4" w:space="0" w:color="auto"/>
              <w:right w:val="single" w:sz="4" w:space="0" w:color="auto"/>
            </w:tcBorders>
            <w:hideMark/>
          </w:tcPr>
          <w:p w14:paraId="34CB53CE" w14:textId="77777777" w:rsidR="00472EB2" w:rsidRPr="00270EA4" w:rsidRDefault="00472EB2" w:rsidP="00CD6373">
            <w:pPr>
              <w:keepNext/>
              <w:keepLines/>
              <w:spacing w:after="0"/>
              <w:jc w:val="center"/>
              <w:rPr>
                <w:ins w:id="9935" w:author="Niclas Weiler" w:date="2025-11-05T11:13:00Z" w16du:dateUtc="2025-11-05T10:13:00Z"/>
                <w:rFonts w:ascii="Arial" w:hAnsi="Arial"/>
                <w:sz w:val="18"/>
              </w:rPr>
            </w:pPr>
            <w:ins w:id="993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75AD2DC" w14:textId="77777777" w:rsidR="00472EB2" w:rsidRPr="00270EA4" w:rsidRDefault="00472EB2" w:rsidP="00CD6373">
            <w:pPr>
              <w:keepNext/>
              <w:keepLines/>
              <w:spacing w:after="0"/>
              <w:jc w:val="center"/>
              <w:rPr>
                <w:ins w:id="9937" w:author="Niclas Weiler" w:date="2025-11-05T11:13:00Z" w16du:dateUtc="2025-11-05T10:13:00Z"/>
                <w:rFonts w:ascii="Arial" w:hAnsi="Arial"/>
                <w:sz w:val="18"/>
              </w:rPr>
            </w:pPr>
            <w:ins w:id="993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25837A2" w14:textId="77777777" w:rsidR="00472EB2" w:rsidRPr="00270EA4" w:rsidRDefault="00472EB2" w:rsidP="00CD6373">
            <w:pPr>
              <w:keepNext/>
              <w:keepLines/>
              <w:spacing w:after="0"/>
              <w:jc w:val="center"/>
              <w:rPr>
                <w:ins w:id="9939" w:author="Niclas Weiler" w:date="2025-11-05T11:13:00Z" w16du:dateUtc="2025-11-05T10:13:00Z"/>
                <w:rFonts w:ascii="Arial" w:hAnsi="Arial"/>
                <w:sz w:val="18"/>
              </w:rPr>
            </w:pPr>
            <w:ins w:id="9940" w:author="Niclas Weiler" w:date="2025-11-05T11:13:00Z" w16du:dateUtc="2025-11-05T10:13:00Z">
              <w:r w:rsidRPr="00270EA4">
                <w:rPr>
                  <w:rFonts w:ascii="Arial" w:hAnsi="Arial"/>
                  <w:sz w:val="18"/>
                </w:rPr>
                <w:t>7753</w:t>
              </w:r>
            </w:ins>
          </w:p>
        </w:tc>
        <w:tc>
          <w:tcPr>
            <w:tcW w:w="992" w:type="dxa"/>
            <w:tcBorders>
              <w:top w:val="single" w:sz="4" w:space="0" w:color="auto"/>
              <w:left w:val="single" w:sz="4" w:space="0" w:color="auto"/>
              <w:bottom w:val="single" w:sz="4" w:space="0" w:color="auto"/>
              <w:right w:val="single" w:sz="4" w:space="0" w:color="auto"/>
            </w:tcBorders>
            <w:hideMark/>
          </w:tcPr>
          <w:p w14:paraId="3D5B297A" w14:textId="77777777" w:rsidR="00472EB2" w:rsidRPr="00270EA4" w:rsidRDefault="00472EB2" w:rsidP="00CD6373">
            <w:pPr>
              <w:keepNext/>
              <w:keepLines/>
              <w:spacing w:after="0"/>
              <w:jc w:val="center"/>
              <w:rPr>
                <w:ins w:id="9941" w:author="Niclas Weiler" w:date="2025-11-05T11:13:00Z" w16du:dateUtc="2025-11-05T10:13:00Z"/>
                <w:rFonts w:ascii="Arial" w:hAnsi="Arial"/>
                <w:sz w:val="18"/>
              </w:rPr>
            </w:pPr>
            <w:ins w:id="9942" w:author="Niclas Weiler" w:date="2025-11-05T11:13:00Z" w16du:dateUtc="2025-11-05T10:13:00Z">
              <w:r w:rsidRPr="00270EA4">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hideMark/>
          </w:tcPr>
          <w:p w14:paraId="6D530F40" w14:textId="77777777" w:rsidR="00472EB2" w:rsidRPr="00270EA4" w:rsidRDefault="00472EB2" w:rsidP="00CD6373">
            <w:pPr>
              <w:keepNext/>
              <w:keepLines/>
              <w:spacing w:after="0"/>
              <w:jc w:val="center"/>
              <w:rPr>
                <w:ins w:id="9943" w:author="Niclas Weiler" w:date="2025-11-05T11:13:00Z" w16du:dateUtc="2025-11-05T10:13:00Z"/>
                <w:rFonts w:ascii="Arial" w:hAnsi="Arial"/>
                <w:sz w:val="18"/>
              </w:rPr>
            </w:pPr>
            <w:ins w:id="9944"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67CF39A" w14:textId="77777777" w:rsidR="00472EB2" w:rsidRPr="00270EA4" w:rsidRDefault="00472EB2" w:rsidP="00CD6373">
            <w:pPr>
              <w:keepNext/>
              <w:keepLines/>
              <w:spacing w:after="0"/>
              <w:jc w:val="center"/>
              <w:rPr>
                <w:ins w:id="9945" w:author="Niclas Weiler" w:date="2025-11-05T11:13:00Z" w16du:dateUtc="2025-11-05T10:13:00Z"/>
                <w:rFonts w:ascii="Arial" w:hAnsi="Arial"/>
                <w:sz w:val="18"/>
              </w:rPr>
            </w:pPr>
            <w:ins w:id="994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9A1D69" w14:textId="77777777" w:rsidR="00472EB2" w:rsidRPr="00270EA4" w:rsidRDefault="00472EB2" w:rsidP="00CD6373">
            <w:pPr>
              <w:keepNext/>
              <w:keepLines/>
              <w:spacing w:after="0"/>
              <w:jc w:val="center"/>
              <w:rPr>
                <w:ins w:id="9947" w:author="Niclas Weiler" w:date="2025-11-05T11:13:00Z" w16du:dateUtc="2025-11-05T10:13:00Z"/>
                <w:rFonts w:ascii="Arial" w:hAnsi="Arial"/>
                <w:sz w:val="18"/>
              </w:rPr>
            </w:pPr>
            <w:ins w:id="9948"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0D66FD0B" w14:textId="77777777" w:rsidR="00472EB2" w:rsidRPr="00270EA4" w:rsidRDefault="00472EB2" w:rsidP="00CD6373">
            <w:pPr>
              <w:keepNext/>
              <w:keepLines/>
              <w:spacing w:after="0"/>
              <w:jc w:val="center"/>
              <w:rPr>
                <w:ins w:id="9949" w:author="Niclas Weiler" w:date="2025-11-05T11:13:00Z" w16du:dateUtc="2025-11-05T10:13:00Z"/>
                <w:rFonts w:ascii="Arial" w:hAnsi="Arial"/>
                <w:sz w:val="18"/>
              </w:rPr>
            </w:pPr>
            <w:ins w:id="9950" w:author="Niclas Weiler" w:date="2025-11-05T11:13:00Z" w16du:dateUtc="2025-11-05T10:13:00Z">
              <w:r w:rsidRPr="00270EA4">
                <w:rPr>
                  <w:rFonts w:ascii="Arial" w:hAnsi="Arial"/>
                  <w:sz w:val="18"/>
                </w:rPr>
                <w:t>6</w:t>
              </w:r>
            </w:ins>
          </w:p>
        </w:tc>
      </w:tr>
      <w:tr w:rsidR="00472EB2" w:rsidRPr="005B5442" w14:paraId="12BD00FB" w14:textId="77777777" w:rsidTr="00704CEB">
        <w:trPr>
          <w:ins w:id="9951" w:author="Niclas Weiler" w:date="2025-11-05T11:13:00Z"/>
        </w:trPr>
        <w:tc>
          <w:tcPr>
            <w:tcW w:w="1418" w:type="dxa"/>
            <w:tcBorders>
              <w:top w:val="nil"/>
              <w:left w:val="single" w:sz="4" w:space="0" w:color="auto"/>
              <w:bottom w:val="nil"/>
              <w:right w:val="single" w:sz="4" w:space="0" w:color="auto"/>
            </w:tcBorders>
            <w:vAlign w:val="center"/>
          </w:tcPr>
          <w:p w14:paraId="65168C43" w14:textId="77777777" w:rsidR="00472EB2" w:rsidRPr="00270EA4" w:rsidRDefault="00472EB2" w:rsidP="00CD6373">
            <w:pPr>
              <w:keepNext/>
              <w:keepLines/>
              <w:spacing w:after="0"/>
              <w:jc w:val="center"/>
              <w:rPr>
                <w:ins w:id="995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D0FCAAC" w14:textId="77777777" w:rsidR="00472EB2" w:rsidRPr="00270EA4" w:rsidRDefault="00472EB2" w:rsidP="00CD6373">
            <w:pPr>
              <w:keepNext/>
              <w:keepLines/>
              <w:spacing w:after="0"/>
              <w:jc w:val="center"/>
              <w:rPr>
                <w:ins w:id="9953"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51DEE447" w14:textId="77777777" w:rsidR="00472EB2" w:rsidRPr="00270EA4" w:rsidRDefault="00472EB2" w:rsidP="00CD6373">
            <w:pPr>
              <w:keepNext/>
              <w:keepLines/>
              <w:spacing w:after="0"/>
              <w:jc w:val="center"/>
              <w:rPr>
                <w:ins w:id="995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EE84FAE" w14:textId="77777777" w:rsidR="00472EB2" w:rsidRPr="00270EA4" w:rsidRDefault="00472EB2" w:rsidP="00CD6373">
            <w:pPr>
              <w:keepNext/>
              <w:keepLines/>
              <w:spacing w:after="0"/>
              <w:jc w:val="center"/>
              <w:rPr>
                <w:ins w:id="995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145C8E2" w14:textId="77777777" w:rsidR="00472EB2" w:rsidRPr="00270EA4" w:rsidRDefault="00472EB2" w:rsidP="00CD6373">
            <w:pPr>
              <w:keepNext/>
              <w:keepLines/>
              <w:spacing w:after="0"/>
              <w:jc w:val="center"/>
              <w:rPr>
                <w:ins w:id="9956"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4D387DE9" w14:textId="77777777" w:rsidR="00472EB2" w:rsidRPr="00270EA4" w:rsidRDefault="00472EB2" w:rsidP="00CD6373">
            <w:pPr>
              <w:keepNext/>
              <w:keepLines/>
              <w:spacing w:after="0"/>
              <w:jc w:val="center"/>
              <w:rPr>
                <w:ins w:id="9957" w:author="Niclas Weiler" w:date="2025-11-05T11:13:00Z" w16du:dateUtc="2025-11-05T10:13:00Z"/>
                <w:rFonts w:ascii="Arial" w:hAnsi="Arial"/>
                <w:sz w:val="18"/>
              </w:rPr>
            </w:pPr>
            <w:ins w:id="9958"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0B433E7F" w14:textId="77777777" w:rsidR="00472EB2" w:rsidRPr="00270EA4" w:rsidRDefault="00472EB2" w:rsidP="00CD6373">
            <w:pPr>
              <w:keepNext/>
              <w:keepLines/>
              <w:spacing w:after="0"/>
              <w:jc w:val="center"/>
              <w:rPr>
                <w:ins w:id="9959" w:author="Niclas Weiler" w:date="2025-11-05T11:13:00Z" w16du:dateUtc="2025-11-05T10:13:00Z"/>
                <w:rFonts w:ascii="Arial" w:hAnsi="Arial"/>
                <w:sz w:val="18"/>
              </w:rPr>
            </w:pPr>
            <w:ins w:id="9960"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DC1425D" w14:textId="77777777" w:rsidR="00472EB2" w:rsidRPr="00270EA4" w:rsidRDefault="00472EB2" w:rsidP="00CD6373">
            <w:pPr>
              <w:keepNext/>
              <w:keepLines/>
              <w:spacing w:after="0"/>
              <w:jc w:val="center"/>
              <w:rPr>
                <w:ins w:id="9961" w:author="Niclas Weiler" w:date="2025-11-05T11:13:00Z" w16du:dateUtc="2025-11-05T10:13:00Z"/>
                <w:rFonts w:ascii="Arial" w:hAnsi="Arial"/>
                <w:sz w:val="18"/>
              </w:rPr>
            </w:pPr>
            <w:ins w:id="9962" w:author="Niclas Weiler" w:date="2025-11-05T11:13:00Z" w16du:dateUtc="2025-11-05T10:13:00Z">
              <w:r w:rsidRPr="00270EA4">
                <w:rPr>
                  <w:rFonts w:ascii="Arial" w:hAnsi="Arial"/>
                  <w:sz w:val="18"/>
                </w:rPr>
                <w:t>3779.97</w:t>
              </w:r>
            </w:ins>
          </w:p>
        </w:tc>
        <w:tc>
          <w:tcPr>
            <w:tcW w:w="851" w:type="dxa"/>
            <w:tcBorders>
              <w:top w:val="single" w:sz="4" w:space="0" w:color="auto"/>
              <w:left w:val="single" w:sz="4" w:space="0" w:color="auto"/>
              <w:bottom w:val="single" w:sz="4" w:space="0" w:color="auto"/>
              <w:right w:val="single" w:sz="4" w:space="0" w:color="auto"/>
            </w:tcBorders>
            <w:hideMark/>
          </w:tcPr>
          <w:p w14:paraId="6A1BB469" w14:textId="77777777" w:rsidR="00472EB2" w:rsidRPr="00270EA4" w:rsidRDefault="00472EB2" w:rsidP="00CD6373">
            <w:pPr>
              <w:keepNext/>
              <w:keepLines/>
              <w:spacing w:after="0"/>
              <w:jc w:val="center"/>
              <w:rPr>
                <w:ins w:id="9963" w:author="Niclas Weiler" w:date="2025-11-05T11:13:00Z" w16du:dateUtc="2025-11-05T10:13:00Z"/>
                <w:rFonts w:ascii="Arial" w:hAnsi="Arial"/>
                <w:sz w:val="18"/>
              </w:rPr>
            </w:pPr>
            <w:ins w:id="9964" w:author="Niclas Weiler" w:date="2025-11-05T11:13:00Z" w16du:dateUtc="2025-11-05T10:13:00Z">
              <w:r w:rsidRPr="00270EA4">
                <w:rPr>
                  <w:rFonts w:ascii="Arial" w:hAnsi="Arial"/>
                  <w:sz w:val="18"/>
                </w:rPr>
                <w:t>651998</w:t>
              </w:r>
            </w:ins>
          </w:p>
        </w:tc>
        <w:tc>
          <w:tcPr>
            <w:tcW w:w="963" w:type="dxa"/>
            <w:tcBorders>
              <w:top w:val="single" w:sz="4" w:space="0" w:color="auto"/>
              <w:left w:val="single" w:sz="4" w:space="0" w:color="auto"/>
              <w:bottom w:val="single" w:sz="4" w:space="0" w:color="auto"/>
              <w:right w:val="single" w:sz="4" w:space="0" w:color="auto"/>
            </w:tcBorders>
            <w:hideMark/>
          </w:tcPr>
          <w:p w14:paraId="43E51D0D" w14:textId="77777777" w:rsidR="00472EB2" w:rsidRPr="00270EA4" w:rsidRDefault="00472EB2" w:rsidP="00CD6373">
            <w:pPr>
              <w:keepNext/>
              <w:keepLines/>
              <w:spacing w:after="0"/>
              <w:jc w:val="center"/>
              <w:rPr>
                <w:ins w:id="9965" w:author="Niclas Weiler" w:date="2025-11-05T11:13:00Z" w16du:dateUtc="2025-11-05T10:13:00Z"/>
                <w:rFonts w:ascii="Arial" w:hAnsi="Arial"/>
                <w:sz w:val="18"/>
              </w:rPr>
            </w:pPr>
            <w:ins w:id="9966" w:author="Niclas Weiler" w:date="2025-11-05T11:13:00Z" w16du:dateUtc="2025-11-05T10:13:00Z">
              <w:r w:rsidRPr="00270EA4">
                <w:rPr>
                  <w:rFonts w:ascii="Arial" w:hAnsi="Arial"/>
                  <w:sz w:val="18"/>
                </w:rPr>
                <w:t>3719.31</w:t>
              </w:r>
            </w:ins>
          </w:p>
        </w:tc>
        <w:tc>
          <w:tcPr>
            <w:tcW w:w="992" w:type="dxa"/>
            <w:tcBorders>
              <w:top w:val="single" w:sz="4" w:space="0" w:color="auto"/>
              <w:left w:val="single" w:sz="4" w:space="0" w:color="auto"/>
              <w:bottom w:val="single" w:sz="4" w:space="0" w:color="auto"/>
              <w:right w:val="single" w:sz="4" w:space="0" w:color="auto"/>
            </w:tcBorders>
            <w:hideMark/>
          </w:tcPr>
          <w:p w14:paraId="47984DB2" w14:textId="77777777" w:rsidR="00472EB2" w:rsidRPr="00270EA4" w:rsidRDefault="00472EB2" w:rsidP="00CD6373">
            <w:pPr>
              <w:keepNext/>
              <w:keepLines/>
              <w:spacing w:after="0"/>
              <w:jc w:val="center"/>
              <w:rPr>
                <w:ins w:id="9967" w:author="Niclas Weiler" w:date="2025-11-05T11:13:00Z" w16du:dateUtc="2025-11-05T10:13:00Z"/>
                <w:rFonts w:ascii="Arial" w:hAnsi="Arial"/>
                <w:sz w:val="18"/>
              </w:rPr>
            </w:pPr>
            <w:ins w:id="9968" w:author="Niclas Weiler" w:date="2025-11-05T11:13:00Z" w16du:dateUtc="2025-11-05T10:13:00Z">
              <w:r w:rsidRPr="00270EA4">
                <w:rPr>
                  <w:rFonts w:ascii="Arial" w:hAnsi="Arial"/>
                  <w:sz w:val="18"/>
                </w:rPr>
                <w:t>647954</w:t>
              </w:r>
            </w:ins>
          </w:p>
        </w:tc>
        <w:tc>
          <w:tcPr>
            <w:tcW w:w="709" w:type="dxa"/>
            <w:tcBorders>
              <w:top w:val="single" w:sz="4" w:space="0" w:color="auto"/>
              <w:left w:val="single" w:sz="4" w:space="0" w:color="auto"/>
              <w:bottom w:val="single" w:sz="4" w:space="0" w:color="auto"/>
              <w:right w:val="single" w:sz="4" w:space="0" w:color="auto"/>
            </w:tcBorders>
            <w:hideMark/>
          </w:tcPr>
          <w:p w14:paraId="38E97490" w14:textId="77777777" w:rsidR="00472EB2" w:rsidRPr="00270EA4" w:rsidRDefault="00472EB2" w:rsidP="00CD6373">
            <w:pPr>
              <w:keepNext/>
              <w:keepLines/>
              <w:spacing w:after="0"/>
              <w:jc w:val="center"/>
              <w:rPr>
                <w:ins w:id="9969" w:author="Niclas Weiler" w:date="2025-11-05T11:13:00Z" w16du:dateUtc="2025-11-05T10:13:00Z"/>
                <w:rFonts w:ascii="Arial" w:hAnsi="Arial"/>
                <w:sz w:val="18"/>
              </w:rPr>
            </w:pPr>
            <w:ins w:id="997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F299C6A" w14:textId="77777777" w:rsidR="00472EB2" w:rsidRPr="00270EA4" w:rsidRDefault="00472EB2" w:rsidP="00CD6373">
            <w:pPr>
              <w:keepNext/>
              <w:keepLines/>
              <w:spacing w:after="0"/>
              <w:jc w:val="center"/>
              <w:rPr>
                <w:ins w:id="997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628220" w14:textId="77777777" w:rsidR="00472EB2" w:rsidRPr="00270EA4" w:rsidRDefault="00472EB2" w:rsidP="00CD6373">
            <w:pPr>
              <w:keepNext/>
              <w:keepLines/>
              <w:spacing w:after="0"/>
              <w:jc w:val="center"/>
              <w:rPr>
                <w:ins w:id="9972" w:author="Niclas Weiler" w:date="2025-11-05T11:13:00Z" w16du:dateUtc="2025-11-05T10:13:00Z"/>
                <w:rFonts w:ascii="Arial" w:hAnsi="Arial"/>
                <w:sz w:val="18"/>
              </w:rPr>
            </w:pPr>
            <w:ins w:id="9973" w:author="Niclas Weiler" w:date="2025-11-05T11:13:00Z" w16du:dateUtc="2025-11-05T10:13:00Z">
              <w:r w:rsidRPr="00270EA4">
                <w:rPr>
                  <w:rFonts w:ascii="Arial" w:hAnsi="Arial"/>
                  <w:sz w:val="18"/>
                </w:rPr>
                <w:t>8027</w:t>
              </w:r>
            </w:ins>
          </w:p>
        </w:tc>
        <w:tc>
          <w:tcPr>
            <w:tcW w:w="992" w:type="dxa"/>
            <w:tcBorders>
              <w:top w:val="single" w:sz="4" w:space="0" w:color="auto"/>
              <w:left w:val="single" w:sz="4" w:space="0" w:color="auto"/>
              <w:bottom w:val="single" w:sz="4" w:space="0" w:color="auto"/>
              <w:right w:val="single" w:sz="4" w:space="0" w:color="auto"/>
            </w:tcBorders>
            <w:hideMark/>
          </w:tcPr>
          <w:p w14:paraId="2026C398" w14:textId="77777777" w:rsidR="00472EB2" w:rsidRPr="00270EA4" w:rsidRDefault="00472EB2" w:rsidP="00CD6373">
            <w:pPr>
              <w:keepNext/>
              <w:keepLines/>
              <w:spacing w:after="0"/>
              <w:jc w:val="center"/>
              <w:rPr>
                <w:ins w:id="9974" w:author="Niclas Weiler" w:date="2025-11-05T11:13:00Z" w16du:dateUtc="2025-11-05T10:13:00Z"/>
                <w:rFonts w:ascii="Arial" w:hAnsi="Arial"/>
                <w:sz w:val="18"/>
              </w:rPr>
            </w:pPr>
            <w:ins w:id="9975" w:author="Niclas Weiler" w:date="2025-11-05T11:13:00Z" w16du:dateUtc="2025-11-05T10:13:00Z">
              <w:r w:rsidRPr="00270EA4">
                <w:rPr>
                  <w:rFonts w:ascii="Arial" w:hAnsi="Arial"/>
                  <w:sz w:val="18"/>
                </w:rPr>
                <w:t>650688</w:t>
              </w:r>
            </w:ins>
          </w:p>
        </w:tc>
        <w:tc>
          <w:tcPr>
            <w:tcW w:w="567" w:type="dxa"/>
            <w:tcBorders>
              <w:top w:val="single" w:sz="4" w:space="0" w:color="auto"/>
              <w:left w:val="single" w:sz="4" w:space="0" w:color="auto"/>
              <w:bottom w:val="single" w:sz="4" w:space="0" w:color="auto"/>
              <w:right w:val="single" w:sz="4" w:space="0" w:color="auto"/>
            </w:tcBorders>
            <w:hideMark/>
          </w:tcPr>
          <w:p w14:paraId="0A2A5A04" w14:textId="77777777" w:rsidR="00472EB2" w:rsidRPr="00270EA4" w:rsidRDefault="00472EB2" w:rsidP="00CD6373">
            <w:pPr>
              <w:keepNext/>
              <w:keepLines/>
              <w:spacing w:after="0"/>
              <w:jc w:val="center"/>
              <w:rPr>
                <w:ins w:id="9976" w:author="Niclas Weiler" w:date="2025-11-05T11:13:00Z" w16du:dateUtc="2025-11-05T10:13:00Z"/>
                <w:rFonts w:ascii="Arial" w:hAnsi="Arial"/>
                <w:sz w:val="18"/>
              </w:rPr>
            </w:pPr>
            <w:ins w:id="9977"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15CBFCFC" w14:textId="77777777" w:rsidR="00472EB2" w:rsidRPr="00270EA4" w:rsidRDefault="00472EB2" w:rsidP="00CD6373">
            <w:pPr>
              <w:keepNext/>
              <w:keepLines/>
              <w:spacing w:after="0"/>
              <w:jc w:val="center"/>
              <w:rPr>
                <w:ins w:id="9978" w:author="Niclas Weiler" w:date="2025-11-05T11:13:00Z" w16du:dateUtc="2025-11-05T10:13:00Z"/>
                <w:rFonts w:ascii="Arial" w:hAnsi="Arial"/>
                <w:sz w:val="18"/>
              </w:rPr>
            </w:pPr>
            <w:ins w:id="997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B5057F" w14:textId="77777777" w:rsidR="00472EB2" w:rsidRPr="00270EA4" w:rsidRDefault="00472EB2" w:rsidP="00CD6373">
            <w:pPr>
              <w:keepNext/>
              <w:keepLines/>
              <w:spacing w:after="0"/>
              <w:jc w:val="center"/>
              <w:rPr>
                <w:ins w:id="9980" w:author="Niclas Weiler" w:date="2025-11-05T11:13:00Z" w16du:dateUtc="2025-11-05T10:13:00Z"/>
                <w:rFonts w:ascii="Arial" w:hAnsi="Arial"/>
                <w:sz w:val="18"/>
              </w:rPr>
            </w:pPr>
            <w:ins w:id="9981"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4A0AA96" w14:textId="77777777" w:rsidR="00472EB2" w:rsidRPr="00270EA4" w:rsidRDefault="00472EB2" w:rsidP="00CD6373">
            <w:pPr>
              <w:keepNext/>
              <w:keepLines/>
              <w:spacing w:after="0"/>
              <w:jc w:val="center"/>
              <w:rPr>
                <w:ins w:id="9982" w:author="Niclas Weiler" w:date="2025-11-05T11:13:00Z" w16du:dateUtc="2025-11-05T10:13:00Z"/>
                <w:rFonts w:ascii="Arial" w:hAnsi="Arial"/>
                <w:sz w:val="18"/>
              </w:rPr>
            </w:pPr>
            <w:ins w:id="9983" w:author="Niclas Weiler" w:date="2025-11-05T11:13:00Z" w16du:dateUtc="2025-11-05T10:13:00Z">
              <w:r w:rsidRPr="00270EA4">
                <w:rPr>
                  <w:rFonts w:ascii="Arial" w:hAnsi="Arial"/>
                  <w:sz w:val="18"/>
                </w:rPr>
                <w:t>206</w:t>
              </w:r>
            </w:ins>
          </w:p>
        </w:tc>
      </w:tr>
      <w:tr w:rsidR="00472EB2" w:rsidRPr="005B5442" w14:paraId="2DEF51DF" w14:textId="77777777" w:rsidTr="00704CEB">
        <w:trPr>
          <w:ins w:id="9984" w:author="Niclas Weiler" w:date="2025-11-05T11:13:00Z"/>
        </w:trPr>
        <w:tc>
          <w:tcPr>
            <w:tcW w:w="1418" w:type="dxa"/>
            <w:tcBorders>
              <w:top w:val="nil"/>
              <w:left w:val="single" w:sz="4" w:space="0" w:color="auto"/>
              <w:bottom w:val="single" w:sz="4" w:space="0" w:color="auto"/>
              <w:right w:val="single" w:sz="4" w:space="0" w:color="auto"/>
            </w:tcBorders>
            <w:vAlign w:val="center"/>
          </w:tcPr>
          <w:p w14:paraId="77DB5168" w14:textId="77777777" w:rsidR="00472EB2" w:rsidRPr="00270EA4" w:rsidRDefault="00472EB2" w:rsidP="00CD6373">
            <w:pPr>
              <w:keepNext/>
              <w:keepLines/>
              <w:spacing w:after="0"/>
              <w:jc w:val="center"/>
              <w:rPr>
                <w:ins w:id="998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3CEF3C6" w14:textId="77777777" w:rsidR="00472EB2" w:rsidRPr="00270EA4" w:rsidRDefault="00472EB2" w:rsidP="00CD6373">
            <w:pPr>
              <w:keepNext/>
              <w:keepLines/>
              <w:spacing w:after="0"/>
              <w:jc w:val="center"/>
              <w:rPr>
                <w:ins w:id="998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56AC979" w14:textId="77777777" w:rsidR="00472EB2" w:rsidRPr="00270EA4" w:rsidRDefault="00472EB2" w:rsidP="00CD6373">
            <w:pPr>
              <w:keepNext/>
              <w:keepLines/>
              <w:spacing w:after="0"/>
              <w:jc w:val="center"/>
              <w:rPr>
                <w:ins w:id="998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CBFF8EF" w14:textId="77777777" w:rsidR="00472EB2" w:rsidRPr="00270EA4" w:rsidRDefault="00472EB2" w:rsidP="00CD6373">
            <w:pPr>
              <w:keepNext/>
              <w:keepLines/>
              <w:spacing w:after="0"/>
              <w:jc w:val="center"/>
              <w:rPr>
                <w:ins w:id="998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BBD915C" w14:textId="77777777" w:rsidR="00472EB2" w:rsidRPr="00270EA4" w:rsidRDefault="00472EB2" w:rsidP="00CD6373">
            <w:pPr>
              <w:keepNext/>
              <w:keepLines/>
              <w:spacing w:after="0"/>
              <w:jc w:val="center"/>
              <w:rPr>
                <w:ins w:id="998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727E5A86" w14:textId="77777777" w:rsidR="00472EB2" w:rsidRPr="00270EA4" w:rsidRDefault="00472EB2" w:rsidP="00CD6373">
            <w:pPr>
              <w:keepNext/>
              <w:keepLines/>
              <w:spacing w:after="0"/>
              <w:jc w:val="center"/>
              <w:rPr>
                <w:ins w:id="9990" w:author="Niclas Weiler" w:date="2025-11-05T11:13:00Z" w16du:dateUtc="2025-11-05T10:13:00Z"/>
                <w:rFonts w:ascii="Arial" w:hAnsi="Arial"/>
                <w:sz w:val="18"/>
              </w:rPr>
            </w:pPr>
            <w:ins w:id="999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463BA4B" w14:textId="77777777" w:rsidR="00472EB2" w:rsidRPr="00270EA4" w:rsidRDefault="00472EB2" w:rsidP="00CD6373">
            <w:pPr>
              <w:keepNext/>
              <w:keepLines/>
              <w:spacing w:after="0"/>
              <w:jc w:val="center"/>
              <w:rPr>
                <w:ins w:id="9992" w:author="Niclas Weiler" w:date="2025-11-05T11:13:00Z" w16du:dateUtc="2025-11-05T10:13:00Z"/>
                <w:rFonts w:ascii="Arial" w:hAnsi="Arial"/>
                <w:sz w:val="18"/>
              </w:rPr>
            </w:pPr>
            <w:ins w:id="999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0EEB394" w14:textId="77777777" w:rsidR="00472EB2" w:rsidRPr="00270EA4" w:rsidRDefault="00472EB2" w:rsidP="00CD6373">
            <w:pPr>
              <w:keepNext/>
              <w:keepLines/>
              <w:spacing w:after="0"/>
              <w:jc w:val="center"/>
              <w:rPr>
                <w:ins w:id="9994" w:author="Niclas Weiler" w:date="2025-11-05T11:13:00Z" w16du:dateUtc="2025-11-05T10:13:00Z"/>
                <w:rFonts w:ascii="Arial" w:hAnsi="Arial"/>
                <w:sz w:val="18"/>
              </w:rPr>
            </w:pPr>
            <w:ins w:id="9995" w:author="Niclas Weiler" w:date="2025-11-05T11:13:00Z" w16du:dateUtc="2025-11-05T10:13:00Z">
              <w:r w:rsidRPr="00270EA4">
                <w:rPr>
                  <w:rFonts w:ascii="Arial" w:hAnsi="Arial"/>
                  <w:sz w:val="18"/>
                </w:rPr>
                <w:t>4174.98</w:t>
              </w:r>
            </w:ins>
          </w:p>
        </w:tc>
        <w:tc>
          <w:tcPr>
            <w:tcW w:w="851" w:type="dxa"/>
            <w:tcBorders>
              <w:top w:val="single" w:sz="4" w:space="0" w:color="auto"/>
              <w:left w:val="single" w:sz="4" w:space="0" w:color="auto"/>
              <w:bottom w:val="single" w:sz="4" w:space="0" w:color="auto"/>
              <w:right w:val="single" w:sz="4" w:space="0" w:color="auto"/>
            </w:tcBorders>
            <w:hideMark/>
          </w:tcPr>
          <w:p w14:paraId="506BF0A2" w14:textId="77777777" w:rsidR="00472EB2" w:rsidRPr="00270EA4" w:rsidRDefault="00472EB2" w:rsidP="00CD6373">
            <w:pPr>
              <w:keepNext/>
              <w:keepLines/>
              <w:spacing w:after="0"/>
              <w:jc w:val="center"/>
              <w:rPr>
                <w:ins w:id="9996" w:author="Niclas Weiler" w:date="2025-11-05T11:13:00Z" w16du:dateUtc="2025-11-05T10:13:00Z"/>
                <w:rFonts w:ascii="Arial" w:hAnsi="Arial"/>
                <w:sz w:val="18"/>
              </w:rPr>
            </w:pPr>
            <w:ins w:id="9997" w:author="Niclas Weiler" w:date="2025-11-05T11:13:00Z" w16du:dateUtc="2025-11-05T10:13:00Z">
              <w:r w:rsidRPr="00270EA4">
                <w:rPr>
                  <w:rFonts w:ascii="Arial" w:hAnsi="Arial"/>
                  <w:sz w:val="18"/>
                </w:rPr>
                <w:t>678332</w:t>
              </w:r>
            </w:ins>
          </w:p>
        </w:tc>
        <w:tc>
          <w:tcPr>
            <w:tcW w:w="963" w:type="dxa"/>
            <w:tcBorders>
              <w:top w:val="single" w:sz="4" w:space="0" w:color="auto"/>
              <w:left w:val="single" w:sz="4" w:space="0" w:color="auto"/>
              <w:bottom w:val="single" w:sz="4" w:space="0" w:color="auto"/>
              <w:right w:val="single" w:sz="4" w:space="0" w:color="auto"/>
            </w:tcBorders>
            <w:hideMark/>
          </w:tcPr>
          <w:p w14:paraId="57FB55B6" w14:textId="77777777" w:rsidR="00472EB2" w:rsidRPr="00270EA4" w:rsidRDefault="00472EB2" w:rsidP="00CD6373">
            <w:pPr>
              <w:keepNext/>
              <w:keepLines/>
              <w:spacing w:after="0"/>
              <w:jc w:val="center"/>
              <w:rPr>
                <w:ins w:id="9998" w:author="Niclas Weiler" w:date="2025-11-05T11:13:00Z" w16du:dateUtc="2025-11-05T10:13:00Z"/>
                <w:rFonts w:ascii="Arial" w:hAnsi="Arial"/>
                <w:sz w:val="18"/>
              </w:rPr>
            </w:pPr>
            <w:ins w:id="9999"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6013FF4E" w14:textId="77777777" w:rsidR="00472EB2" w:rsidRPr="00270EA4" w:rsidRDefault="00472EB2" w:rsidP="00CD6373">
            <w:pPr>
              <w:keepNext/>
              <w:keepLines/>
              <w:spacing w:after="0"/>
              <w:jc w:val="center"/>
              <w:rPr>
                <w:ins w:id="10000" w:author="Niclas Weiler" w:date="2025-11-05T11:13:00Z" w16du:dateUtc="2025-11-05T10:13:00Z"/>
                <w:rFonts w:ascii="Arial" w:hAnsi="Arial"/>
                <w:sz w:val="18"/>
              </w:rPr>
            </w:pPr>
            <w:ins w:id="10001"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7A364B85" w14:textId="77777777" w:rsidR="00472EB2" w:rsidRPr="00270EA4" w:rsidRDefault="00472EB2" w:rsidP="00CD6373">
            <w:pPr>
              <w:keepNext/>
              <w:keepLines/>
              <w:spacing w:after="0"/>
              <w:jc w:val="center"/>
              <w:rPr>
                <w:ins w:id="10002" w:author="Niclas Weiler" w:date="2025-11-05T11:13:00Z" w16du:dateUtc="2025-11-05T10:13:00Z"/>
                <w:rFonts w:ascii="Arial" w:hAnsi="Arial"/>
                <w:sz w:val="18"/>
              </w:rPr>
            </w:pPr>
            <w:ins w:id="1000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FFC14A5" w14:textId="77777777" w:rsidR="00472EB2" w:rsidRPr="00270EA4" w:rsidRDefault="00472EB2" w:rsidP="00CD6373">
            <w:pPr>
              <w:keepNext/>
              <w:keepLines/>
              <w:spacing w:after="0"/>
              <w:jc w:val="center"/>
              <w:rPr>
                <w:ins w:id="1000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B0C400" w14:textId="77777777" w:rsidR="00472EB2" w:rsidRPr="00270EA4" w:rsidRDefault="00472EB2" w:rsidP="00CD6373">
            <w:pPr>
              <w:keepNext/>
              <w:keepLines/>
              <w:spacing w:after="0"/>
              <w:jc w:val="center"/>
              <w:rPr>
                <w:ins w:id="10005" w:author="Niclas Weiler" w:date="2025-11-05T11:13:00Z" w16du:dateUtc="2025-11-05T10:13:00Z"/>
                <w:rFonts w:ascii="Arial" w:hAnsi="Arial"/>
                <w:sz w:val="18"/>
              </w:rPr>
            </w:pPr>
            <w:ins w:id="10006"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1C5C0779" w14:textId="77777777" w:rsidR="00472EB2" w:rsidRPr="00270EA4" w:rsidRDefault="00472EB2" w:rsidP="00CD6373">
            <w:pPr>
              <w:keepNext/>
              <w:keepLines/>
              <w:spacing w:after="0"/>
              <w:jc w:val="center"/>
              <w:rPr>
                <w:ins w:id="10007" w:author="Niclas Weiler" w:date="2025-11-05T11:13:00Z" w16du:dateUtc="2025-11-05T10:13:00Z"/>
                <w:rFonts w:ascii="Arial" w:hAnsi="Arial"/>
                <w:sz w:val="18"/>
              </w:rPr>
            </w:pPr>
            <w:ins w:id="10008"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11976DC6" w14:textId="77777777" w:rsidR="00472EB2" w:rsidRPr="00270EA4" w:rsidRDefault="00472EB2" w:rsidP="00CD6373">
            <w:pPr>
              <w:keepNext/>
              <w:keepLines/>
              <w:spacing w:after="0"/>
              <w:jc w:val="center"/>
              <w:rPr>
                <w:ins w:id="10009" w:author="Niclas Weiler" w:date="2025-11-05T11:13:00Z" w16du:dateUtc="2025-11-05T10:13:00Z"/>
                <w:rFonts w:ascii="Arial" w:hAnsi="Arial"/>
                <w:sz w:val="18"/>
              </w:rPr>
            </w:pPr>
            <w:ins w:id="10010"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95AFCF9" w14:textId="77777777" w:rsidR="00472EB2" w:rsidRPr="00270EA4" w:rsidRDefault="00472EB2" w:rsidP="00CD6373">
            <w:pPr>
              <w:keepNext/>
              <w:keepLines/>
              <w:spacing w:after="0"/>
              <w:jc w:val="center"/>
              <w:rPr>
                <w:ins w:id="10011" w:author="Niclas Weiler" w:date="2025-11-05T11:13:00Z" w16du:dateUtc="2025-11-05T10:13:00Z"/>
                <w:rFonts w:ascii="Arial" w:hAnsi="Arial"/>
                <w:sz w:val="18"/>
              </w:rPr>
            </w:pPr>
            <w:ins w:id="1001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2A7D791" w14:textId="77777777" w:rsidR="00472EB2" w:rsidRPr="00270EA4" w:rsidRDefault="00472EB2" w:rsidP="00CD6373">
            <w:pPr>
              <w:keepNext/>
              <w:keepLines/>
              <w:spacing w:after="0"/>
              <w:jc w:val="center"/>
              <w:rPr>
                <w:ins w:id="10013" w:author="Niclas Weiler" w:date="2025-11-05T11:13:00Z" w16du:dateUtc="2025-11-05T10:13:00Z"/>
                <w:rFonts w:ascii="Arial" w:hAnsi="Arial"/>
                <w:sz w:val="18"/>
              </w:rPr>
            </w:pPr>
            <w:ins w:id="10014"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C0599EF" w14:textId="77777777" w:rsidR="00472EB2" w:rsidRPr="00270EA4" w:rsidRDefault="00472EB2" w:rsidP="00CD6373">
            <w:pPr>
              <w:keepNext/>
              <w:keepLines/>
              <w:spacing w:after="0"/>
              <w:jc w:val="center"/>
              <w:rPr>
                <w:ins w:id="10015" w:author="Niclas Weiler" w:date="2025-11-05T11:13:00Z" w16du:dateUtc="2025-11-05T10:13:00Z"/>
                <w:rFonts w:ascii="Arial" w:hAnsi="Arial"/>
                <w:sz w:val="18"/>
              </w:rPr>
            </w:pPr>
            <w:ins w:id="10016" w:author="Niclas Weiler" w:date="2025-11-05T11:13:00Z" w16du:dateUtc="2025-11-05T10:13:00Z">
              <w:r w:rsidRPr="00270EA4">
                <w:rPr>
                  <w:rFonts w:ascii="Arial" w:hAnsi="Arial"/>
                  <w:sz w:val="18"/>
                </w:rPr>
                <w:t>1008</w:t>
              </w:r>
            </w:ins>
          </w:p>
        </w:tc>
      </w:tr>
      <w:tr w:rsidR="00472EB2" w14:paraId="10348E05" w14:textId="77777777" w:rsidTr="00704CEB">
        <w:trPr>
          <w:ins w:id="10017"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5124AF27" w14:textId="77777777" w:rsidR="00472EB2" w:rsidRPr="00270EA4" w:rsidRDefault="00472EB2" w:rsidP="00CD6373">
            <w:pPr>
              <w:keepNext/>
              <w:keepLines/>
              <w:spacing w:after="0"/>
              <w:jc w:val="center"/>
              <w:rPr>
                <w:ins w:id="10018" w:author="Niclas Weiler" w:date="2025-11-05T11:13:00Z" w16du:dateUtc="2025-11-05T10:13:00Z"/>
                <w:rFonts w:ascii="Arial" w:hAnsi="Arial"/>
                <w:sz w:val="18"/>
              </w:rPr>
            </w:pPr>
            <w:ins w:id="10019" w:author="Niclas Weiler" w:date="2025-11-05T11:13:00Z" w16du:dateUtc="2025-11-05T10:13:00Z">
              <w:r w:rsidRPr="00270EA4">
                <w:rPr>
                  <w:rFonts w:ascii="Arial" w:hAnsi="Arial"/>
                  <w:sz w:val="18"/>
                </w:rPr>
                <w:t>(100+10)</w:t>
              </w:r>
            </w:ins>
          </w:p>
        </w:tc>
        <w:tc>
          <w:tcPr>
            <w:tcW w:w="709" w:type="dxa"/>
            <w:tcBorders>
              <w:top w:val="single" w:sz="4" w:space="0" w:color="auto"/>
              <w:left w:val="single" w:sz="4" w:space="0" w:color="auto"/>
              <w:bottom w:val="nil"/>
              <w:right w:val="single" w:sz="4" w:space="0" w:color="auto"/>
            </w:tcBorders>
            <w:hideMark/>
          </w:tcPr>
          <w:p w14:paraId="07604E87" w14:textId="77777777" w:rsidR="00472EB2" w:rsidRPr="004D139E" w:rsidRDefault="00472EB2" w:rsidP="00CD6373">
            <w:pPr>
              <w:pStyle w:val="TAC"/>
              <w:rPr>
                <w:ins w:id="10020" w:author="Niclas Weiler" w:date="2025-11-05T11:13:00Z" w16du:dateUtc="2025-11-05T10:13:00Z"/>
              </w:rPr>
            </w:pPr>
            <w:ins w:id="10021"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14B13EFA" w14:textId="77777777" w:rsidR="00472EB2" w:rsidRPr="00270EA4" w:rsidRDefault="00472EB2" w:rsidP="00CD6373">
            <w:pPr>
              <w:keepNext/>
              <w:keepLines/>
              <w:spacing w:after="0"/>
              <w:jc w:val="center"/>
              <w:rPr>
                <w:ins w:id="10022" w:author="Niclas Weiler" w:date="2025-11-05T11:13:00Z" w16du:dateUtc="2025-11-05T10:13:00Z"/>
                <w:rFonts w:ascii="Arial" w:hAnsi="Arial"/>
                <w:sz w:val="18"/>
              </w:rPr>
            </w:pPr>
            <w:ins w:id="10023"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6EC9BD8E" w14:textId="77777777" w:rsidR="00472EB2" w:rsidRPr="00270EA4" w:rsidRDefault="00472EB2" w:rsidP="00CD6373">
            <w:pPr>
              <w:keepNext/>
              <w:keepLines/>
              <w:spacing w:after="0"/>
              <w:jc w:val="center"/>
              <w:rPr>
                <w:ins w:id="10024" w:author="Niclas Weiler" w:date="2025-11-05T11:13:00Z" w16du:dateUtc="2025-11-05T10:13:00Z"/>
                <w:rFonts w:ascii="Arial" w:hAnsi="Arial"/>
                <w:sz w:val="18"/>
              </w:rPr>
            </w:pPr>
            <w:ins w:id="1002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C79EE64" w14:textId="77777777" w:rsidR="00472EB2" w:rsidRPr="00270EA4" w:rsidRDefault="00472EB2" w:rsidP="00CD6373">
            <w:pPr>
              <w:keepNext/>
              <w:keepLines/>
              <w:spacing w:after="0"/>
              <w:jc w:val="center"/>
              <w:rPr>
                <w:ins w:id="10026" w:author="Niclas Weiler" w:date="2025-11-05T11:13:00Z" w16du:dateUtc="2025-11-05T10:13:00Z"/>
                <w:rFonts w:ascii="Arial" w:hAnsi="Arial"/>
                <w:sz w:val="18"/>
              </w:rPr>
            </w:pPr>
            <w:ins w:id="10027"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7CBB4B44" w14:textId="77777777" w:rsidR="00472EB2" w:rsidRPr="004D139E" w:rsidRDefault="00472EB2" w:rsidP="00CD6373">
            <w:pPr>
              <w:pStyle w:val="TAC"/>
              <w:rPr>
                <w:ins w:id="10028" w:author="Niclas Weiler" w:date="2025-11-05T11:13:00Z" w16du:dateUtc="2025-11-05T10:13:00Z"/>
              </w:rPr>
            </w:pPr>
            <w:ins w:id="10029"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384360D8" w14:textId="77777777" w:rsidR="00472EB2" w:rsidRPr="004D139E" w:rsidRDefault="00472EB2" w:rsidP="00CD6373">
            <w:pPr>
              <w:pStyle w:val="TAC"/>
              <w:rPr>
                <w:ins w:id="10030" w:author="Niclas Weiler" w:date="2025-11-05T11:13:00Z" w16du:dateUtc="2025-11-05T10:13:00Z"/>
              </w:rPr>
            </w:pPr>
            <w:ins w:id="10031"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0BE7231A" w14:textId="77777777" w:rsidR="00472EB2" w:rsidRPr="00270EA4" w:rsidRDefault="00472EB2" w:rsidP="00CD6373">
            <w:pPr>
              <w:keepNext/>
              <w:keepLines/>
              <w:spacing w:after="0"/>
              <w:jc w:val="center"/>
              <w:rPr>
                <w:ins w:id="10032" w:author="Niclas Weiler" w:date="2025-11-05T11:13:00Z" w16du:dateUtc="2025-11-05T10:13:00Z"/>
                <w:rFonts w:ascii="Arial" w:hAnsi="Arial"/>
                <w:sz w:val="18"/>
              </w:rPr>
            </w:pPr>
            <w:ins w:id="10033"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3D3A4DC0" w14:textId="77777777" w:rsidR="00472EB2" w:rsidRPr="00270EA4" w:rsidRDefault="00472EB2" w:rsidP="00CD6373">
            <w:pPr>
              <w:keepNext/>
              <w:keepLines/>
              <w:spacing w:after="0"/>
              <w:jc w:val="center"/>
              <w:rPr>
                <w:ins w:id="10034" w:author="Niclas Weiler" w:date="2025-11-05T11:13:00Z" w16du:dateUtc="2025-11-05T10:13:00Z"/>
                <w:rFonts w:ascii="Arial" w:hAnsi="Arial"/>
                <w:sz w:val="18"/>
              </w:rPr>
            </w:pPr>
            <w:ins w:id="10035"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00C58629" w14:textId="77777777" w:rsidR="00472EB2" w:rsidRPr="00270EA4" w:rsidRDefault="00472EB2" w:rsidP="00CD6373">
            <w:pPr>
              <w:keepNext/>
              <w:keepLines/>
              <w:spacing w:after="0"/>
              <w:jc w:val="center"/>
              <w:rPr>
                <w:ins w:id="10036" w:author="Niclas Weiler" w:date="2025-11-05T11:13:00Z" w16du:dateUtc="2025-11-05T10:13:00Z"/>
                <w:rFonts w:ascii="Arial" w:hAnsi="Arial"/>
                <w:sz w:val="18"/>
              </w:rPr>
            </w:pPr>
            <w:ins w:id="10037"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34B88A58" w14:textId="77777777" w:rsidR="00472EB2" w:rsidRPr="00270EA4" w:rsidRDefault="00472EB2" w:rsidP="00CD6373">
            <w:pPr>
              <w:keepNext/>
              <w:keepLines/>
              <w:spacing w:after="0"/>
              <w:jc w:val="center"/>
              <w:rPr>
                <w:ins w:id="10038" w:author="Niclas Weiler" w:date="2025-11-05T11:13:00Z" w16du:dateUtc="2025-11-05T10:13:00Z"/>
                <w:rFonts w:ascii="Arial" w:hAnsi="Arial"/>
                <w:sz w:val="18"/>
              </w:rPr>
            </w:pPr>
            <w:ins w:id="10039"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6A01555" w14:textId="77777777" w:rsidR="00472EB2" w:rsidRPr="00270EA4" w:rsidRDefault="00472EB2" w:rsidP="00CD6373">
            <w:pPr>
              <w:keepNext/>
              <w:keepLines/>
              <w:spacing w:after="0"/>
              <w:jc w:val="center"/>
              <w:rPr>
                <w:ins w:id="10040" w:author="Niclas Weiler" w:date="2025-11-05T11:13:00Z" w16du:dateUtc="2025-11-05T10:13:00Z"/>
                <w:rFonts w:ascii="Arial" w:hAnsi="Arial"/>
                <w:sz w:val="18"/>
              </w:rPr>
            </w:pPr>
            <w:ins w:id="1004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5F282B" w14:textId="77777777" w:rsidR="00472EB2" w:rsidRPr="00270EA4" w:rsidRDefault="00472EB2" w:rsidP="00CD6373">
            <w:pPr>
              <w:keepNext/>
              <w:keepLines/>
              <w:spacing w:after="0"/>
              <w:jc w:val="center"/>
              <w:rPr>
                <w:ins w:id="10042" w:author="Niclas Weiler" w:date="2025-11-05T11:13:00Z" w16du:dateUtc="2025-11-05T10:13:00Z"/>
                <w:rFonts w:ascii="Arial" w:hAnsi="Arial"/>
                <w:sz w:val="18"/>
              </w:rPr>
            </w:pPr>
            <w:ins w:id="1004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B94EA59" w14:textId="77777777" w:rsidR="00472EB2" w:rsidRPr="00270EA4" w:rsidRDefault="00472EB2" w:rsidP="00CD6373">
            <w:pPr>
              <w:keepNext/>
              <w:keepLines/>
              <w:spacing w:after="0"/>
              <w:jc w:val="center"/>
              <w:rPr>
                <w:ins w:id="10044" w:author="Niclas Weiler" w:date="2025-11-05T11:13:00Z" w16du:dateUtc="2025-11-05T10:13:00Z"/>
                <w:rFonts w:ascii="Arial" w:hAnsi="Arial"/>
                <w:sz w:val="18"/>
              </w:rPr>
            </w:pPr>
            <w:ins w:id="1004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4AEF5011" w14:textId="77777777" w:rsidR="00472EB2" w:rsidRPr="00270EA4" w:rsidRDefault="00472EB2" w:rsidP="00CD6373">
            <w:pPr>
              <w:keepNext/>
              <w:keepLines/>
              <w:spacing w:after="0"/>
              <w:jc w:val="center"/>
              <w:rPr>
                <w:ins w:id="10046" w:author="Niclas Weiler" w:date="2025-11-05T11:13:00Z" w16du:dateUtc="2025-11-05T10:13:00Z"/>
                <w:rFonts w:ascii="Arial" w:hAnsi="Arial"/>
                <w:sz w:val="18"/>
              </w:rPr>
            </w:pPr>
            <w:ins w:id="1004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9DF8034" w14:textId="77777777" w:rsidR="00472EB2" w:rsidRPr="00270EA4" w:rsidRDefault="00472EB2" w:rsidP="00CD6373">
            <w:pPr>
              <w:keepNext/>
              <w:keepLines/>
              <w:spacing w:after="0"/>
              <w:jc w:val="center"/>
              <w:rPr>
                <w:ins w:id="10048" w:author="Niclas Weiler" w:date="2025-11-05T11:13:00Z" w16du:dateUtc="2025-11-05T10:13:00Z"/>
                <w:rFonts w:ascii="Arial" w:hAnsi="Arial"/>
                <w:sz w:val="18"/>
              </w:rPr>
            </w:pPr>
            <w:ins w:id="10049"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E463789" w14:textId="77777777" w:rsidR="00472EB2" w:rsidRPr="00270EA4" w:rsidRDefault="00472EB2" w:rsidP="00CD6373">
            <w:pPr>
              <w:keepNext/>
              <w:keepLines/>
              <w:spacing w:after="0"/>
              <w:jc w:val="center"/>
              <w:rPr>
                <w:ins w:id="10050" w:author="Niclas Weiler" w:date="2025-11-05T11:13:00Z" w16du:dateUtc="2025-11-05T10:13:00Z"/>
                <w:rFonts w:ascii="Arial" w:hAnsi="Arial"/>
                <w:sz w:val="18"/>
              </w:rPr>
            </w:pPr>
            <w:ins w:id="1005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6CD6B26" w14:textId="77777777" w:rsidR="00472EB2" w:rsidRPr="00270EA4" w:rsidRDefault="00472EB2" w:rsidP="00CD6373">
            <w:pPr>
              <w:keepNext/>
              <w:keepLines/>
              <w:spacing w:after="0"/>
              <w:jc w:val="center"/>
              <w:rPr>
                <w:ins w:id="10052" w:author="Niclas Weiler" w:date="2025-11-05T11:13:00Z" w16du:dateUtc="2025-11-05T10:13:00Z"/>
                <w:rFonts w:ascii="Arial" w:hAnsi="Arial"/>
                <w:sz w:val="18"/>
              </w:rPr>
            </w:pPr>
            <w:ins w:id="1005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1944554" w14:textId="77777777" w:rsidR="00472EB2" w:rsidRPr="00270EA4" w:rsidRDefault="00472EB2" w:rsidP="00CD6373">
            <w:pPr>
              <w:keepNext/>
              <w:keepLines/>
              <w:spacing w:after="0"/>
              <w:jc w:val="center"/>
              <w:rPr>
                <w:ins w:id="10054" w:author="Niclas Weiler" w:date="2025-11-05T11:13:00Z" w16du:dateUtc="2025-11-05T10:13:00Z"/>
                <w:rFonts w:ascii="Arial" w:hAnsi="Arial"/>
                <w:sz w:val="18"/>
              </w:rPr>
            </w:pPr>
            <w:ins w:id="10055" w:author="Niclas Weiler" w:date="2025-11-05T11:13:00Z" w16du:dateUtc="2025-11-05T10:13:00Z">
              <w:r w:rsidRPr="00270EA4">
                <w:rPr>
                  <w:rFonts w:ascii="Arial" w:hAnsi="Arial"/>
                  <w:sz w:val="18"/>
                </w:rPr>
                <w:t>4</w:t>
              </w:r>
            </w:ins>
          </w:p>
        </w:tc>
      </w:tr>
      <w:tr w:rsidR="00472EB2" w14:paraId="78DCD139" w14:textId="77777777" w:rsidTr="00704CEB">
        <w:trPr>
          <w:ins w:id="10056" w:author="Niclas Weiler" w:date="2025-11-05T11:13:00Z"/>
        </w:trPr>
        <w:tc>
          <w:tcPr>
            <w:tcW w:w="1418" w:type="dxa"/>
            <w:tcBorders>
              <w:top w:val="nil"/>
              <w:left w:val="single" w:sz="4" w:space="0" w:color="auto"/>
              <w:bottom w:val="nil"/>
              <w:right w:val="single" w:sz="4" w:space="0" w:color="auto"/>
            </w:tcBorders>
            <w:vAlign w:val="center"/>
            <w:hideMark/>
          </w:tcPr>
          <w:p w14:paraId="4B391BE0" w14:textId="77777777" w:rsidR="00472EB2" w:rsidRPr="00270EA4" w:rsidRDefault="00472EB2" w:rsidP="00CD6373">
            <w:pPr>
              <w:keepNext/>
              <w:keepLines/>
              <w:spacing w:after="0"/>
              <w:jc w:val="center"/>
              <w:rPr>
                <w:ins w:id="10057" w:author="Niclas Weiler" w:date="2025-11-05T11:13:00Z" w16du:dateUtc="2025-11-05T10:13:00Z"/>
                <w:rFonts w:ascii="Arial" w:hAnsi="Arial"/>
                <w:sz w:val="18"/>
              </w:rPr>
            </w:pPr>
            <w:ins w:id="10058"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68EF33D8" w14:textId="77777777" w:rsidR="00472EB2" w:rsidRPr="004D139E" w:rsidRDefault="00472EB2" w:rsidP="00CD6373">
            <w:pPr>
              <w:pStyle w:val="TAC"/>
              <w:rPr>
                <w:ins w:id="10059" w:author="Niclas Weiler" w:date="2025-11-05T11:13:00Z" w16du:dateUtc="2025-11-05T10:13:00Z"/>
              </w:rPr>
            </w:pPr>
          </w:p>
        </w:tc>
        <w:tc>
          <w:tcPr>
            <w:tcW w:w="708" w:type="dxa"/>
            <w:tcBorders>
              <w:top w:val="nil"/>
              <w:left w:val="single" w:sz="4" w:space="0" w:color="auto"/>
              <w:bottom w:val="nil"/>
              <w:right w:val="single" w:sz="4" w:space="0" w:color="auto"/>
            </w:tcBorders>
          </w:tcPr>
          <w:p w14:paraId="3BA4CCA5" w14:textId="77777777" w:rsidR="00472EB2" w:rsidRPr="004D139E" w:rsidRDefault="00472EB2" w:rsidP="00CD6373">
            <w:pPr>
              <w:pStyle w:val="TAC"/>
              <w:rPr>
                <w:ins w:id="10060" w:author="Niclas Weiler" w:date="2025-11-05T11:13:00Z" w16du:dateUtc="2025-11-05T10:13:00Z"/>
              </w:rPr>
            </w:pPr>
          </w:p>
        </w:tc>
        <w:tc>
          <w:tcPr>
            <w:tcW w:w="709" w:type="dxa"/>
            <w:tcBorders>
              <w:top w:val="nil"/>
              <w:left w:val="single" w:sz="4" w:space="0" w:color="auto"/>
              <w:bottom w:val="nil"/>
              <w:right w:val="single" w:sz="4" w:space="0" w:color="auto"/>
            </w:tcBorders>
          </w:tcPr>
          <w:p w14:paraId="3C4BB45A" w14:textId="77777777" w:rsidR="00472EB2" w:rsidRPr="004D139E" w:rsidRDefault="00472EB2" w:rsidP="00CD6373">
            <w:pPr>
              <w:pStyle w:val="TAC"/>
              <w:rPr>
                <w:ins w:id="10061" w:author="Niclas Weiler" w:date="2025-11-05T11:13:00Z" w16du:dateUtc="2025-11-05T10:13:00Z"/>
              </w:rPr>
            </w:pPr>
          </w:p>
        </w:tc>
        <w:tc>
          <w:tcPr>
            <w:tcW w:w="709" w:type="dxa"/>
            <w:tcBorders>
              <w:top w:val="nil"/>
              <w:left w:val="single" w:sz="4" w:space="0" w:color="auto"/>
              <w:bottom w:val="nil"/>
              <w:right w:val="single" w:sz="4" w:space="0" w:color="auto"/>
            </w:tcBorders>
          </w:tcPr>
          <w:p w14:paraId="3F52B571" w14:textId="77777777" w:rsidR="00472EB2" w:rsidRPr="004D139E" w:rsidRDefault="00472EB2" w:rsidP="00CD6373">
            <w:pPr>
              <w:pStyle w:val="TAC"/>
              <w:rPr>
                <w:ins w:id="10062"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6307743C" w14:textId="77777777" w:rsidR="00472EB2" w:rsidRPr="004D139E" w:rsidRDefault="00472EB2" w:rsidP="00CD6373">
            <w:pPr>
              <w:pStyle w:val="TAC"/>
              <w:rPr>
                <w:ins w:id="10063" w:author="Niclas Weiler" w:date="2025-11-05T11:13:00Z" w16du:dateUtc="2025-11-05T10:13:00Z"/>
              </w:rPr>
            </w:pPr>
            <w:ins w:id="10064"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300306E0" w14:textId="77777777" w:rsidR="00472EB2" w:rsidRPr="004D139E" w:rsidRDefault="00472EB2" w:rsidP="00CD6373">
            <w:pPr>
              <w:pStyle w:val="TAC"/>
              <w:rPr>
                <w:ins w:id="10065" w:author="Niclas Weiler" w:date="2025-11-05T11:13:00Z" w16du:dateUtc="2025-11-05T10:13:00Z"/>
              </w:rPr>
            </w:pPr>
            <w:ins w:id="10066"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F2B9A7C" w14:textId="77777777" w:rsidR="00472EB2" w:rsidRPr="00270EA4" w:rsidRDefault="00472EB2" w:rsidP="00CD6373">
            <w:pPr>
              <w:keepNext/>
              <w:keepLines/>
              <w:spacing w:after="0"/>
              <w:jc w:val="center"/>
              <w:rPr>
                <w:ins w:id="10067" w:author="Niclas Weiler" w:date="2025-11-05T11:13:00Z" w16du:dateUtc="2025-11-05T10:13:00Z"/>
                <w:rFonts w:ascii="Arial" w:hAnsi="Arial"/>
                <w:sz w:val="18"/>
              </w:rPr>
            </w:pPr>
            <w:ins w:id="10068" w:author="Niclas Weiler" w:date="2025-11-05T11:13:00Z" w16du:dateUtc="2025-11-05T10:13:00Z">
              <w:r w:rsidRPr="00270EA4">
                <w:rPr>
                  <w:rFonts w:ascii="Arial" w:hAnsi="Arial"/>
                  <w:sz w:val="18"/>
                </w:rPr>
                <w:t>3744.99</w:t>
              </w:r>
            </w:ins>
          </w:p>
        </w:tc>
        <w:tc>
          <w:tcPr>
            <w:tcW w:w="851" w:type="dxa"/>
            <w:tcBorders>
              <w:top w:val="single" w:sz="4" w:space="0" w:color="auto"/>
              <w:left w:val="single" w:sz="4" w:space="0" w:color="auto"/>
              <w:bottom w:val="single" w:sz="4" w:space="0" w:color="auto"/>
              <w:right w:val="single" w:sz="4" w:space="0" w:color="auto"/>
            </w:tcBorders>
            <w:hideMark/>
          </w:tcPr>
          <w:p w14:paraId="46D28274" w14:textId="77777777" w:rsidR="00472EB2" w:rsidRPr="00270EA4" w:rsidRDefault="00472EB2" w:rsidP="00CD6373">
            <w:pPr>
              <w:keepNext/>
              <w:keepLines/>
              <w:spacing w:after="0"/>
              <w:jc w:val="center"/>
              <w:rPr>
                <w:ins w:id="10069" w:author="Niclas Weiler" w:date="2025-11-05T11:13:00Z" w16du:dateUtc="2025-11-05T10:13:00Z"/>
                <w:rFonts w:ascii="Arial" w:hAnsi="Arial"/>
                <w:sz w:val="18"/>
              </w:rPr>
            </w:pPr>
            <w:ins w:id="10070" w:author="Niclas Weiler" w:date="2025-11-05T11:13:00Z" w16du:dateUtc="2025-11-05T10:13:00Z">
              <w:r w:rsidRPr="00270EA4">
                <w:rPr>
                  <w:rFonts w:ascii="Arial" w:hAnsi="Arial"/>
                  <w:sz w:val="18"/>
                </w:rPr>
                <w:t>649666</w:t>
              </w:r>
            </w:ins>
          </w:p>
        </w:tc>
        <w:tc>
          <w:tcPr>
            <w:tcW w:w="963" w:type="dxa"/>
            <w:tcBorders>
              <w:top w:val="single" w:sz="4" w:space="0" w:color="auto"/>
              <w:left w:val="single" w:sz="4" w:space="0" w:color="auto"/>
              <w:bottom w:val="single" w:sz="4" w:space="0" w:color="auto"/>
              <w:right w:val="single" w:sz="4" w:space="0" w:color="auto"/>
            </w:tcBorders>
            <w:hideMark/>
          </w:tcPr>
          <w:p w14:paraId="14E37C47" w14:textId="77777777" w:rsidR="00472EB2" w:rsidRPr="00270EA4" w:rsidRDefault="00472EB2" w:rsidP="00CD6373">
            <w:pPr>
              <w:keepNext/>
              <w:keepLines/>
              <w:spacing w:after="0"/>
              <w:jc w:val="center"/>
              <w:rPr>
                <w:ins w:id="10071" w:author="Niclas Weiler" w:date="2025-11-05T11:13:00Z" w16du:dateUtc="2025-11-05T10:13:00Z"/>
                <w:rFonts w:ascii="Arial" w:hAnsi="Arial"/>
                <w:sz w:val="18"/>
              </w:rPr>
            </w:pPr>
            <w:ins w:id="10072" w:author="Niclas Weiler" w:date="2025-11-05T11:13:00Z" w16du:dateUtc="2025-11-05T10:13:00Z">
              <w:r w:rsidRPr="00270EA4">
                <w:rPr>
                  <w:rFonts w:ascii="Arial" w:hAnsi="Arial"/>
                  <w:sz w:val="18"/>
                </w:rPr>
                <w:t>3659.13</w:t>
              </w:r>
            </w:ins>
          </w:p>
        </w:tc>
        <w:tc>
          <w:tcPr>
            <w:tcW w:w="992" w:type="dxa"/>
            <w:tcBorders>
              <w:top w:val="single" w:sz="4" w:space="0" w:color="auto"/>
              <w:left w:val="single" w:sz="4" w:space="0" w:color="auto"/>
              <w:bottom w:val="single" w:sz="4" w:space="0" w:color="auto"/>
              <w:right w:val="single" w:sz="4" w:space="0" w:color="auto"/>
            </w:tcBorders>
            <w:hideMark/>
          </w:tcPr>
          <w:p w14:paraId="762364FD" w14:textId="77777777" w:rsidR="00472EB2" w:rsidRPr="00270EA4" w:rsidRDefault="00472EB2" w:rsidP="00CD6373">
            <w:pPr>
              <w:keepNext/>
              <w:keepLines/>
              <w:spacing w:after="0"/>
              <w:jc w:val="center"/>
              <w:rPr>
                <w:ins w:id="10073" w:author="Niclas Weiler" w:date="2025-11-05T11:13:00Z" w16du:dateUtc="2025-11-05T10:13:00Z"/>
                <w:rFonts w:ascii="Arial" w:hAnsi="Arial"/>
                <w:sz w:val="18"/>
              </w:rPr>
            </w:pPr>
            <w:ins w:id="10074" w:author="Niclas Weiler" w:date="2025-11-05T11:13:00Z" w16du:dateUtc="2025-11-05T10:13:00Z">
              <w:r w:rsidRPr="00270EA4">
                <w:rPr>
                  <w:rFonts w:ascii="Arial" w:hAnsi="Arial"/>
                  <w:sz w:val="18"/>
                </w:rPr>
                <w:t>643942</w:t>
              </w:r>
            </w:ins>
          </w:p>
        </w:tc>
        <w:tc>
          <w:tcPr>
            <w:tcW w:w="709" w:type="dxa"/>
            <w:tcBorders>
              <w:top w:val="single" w:sz="4" w:space="0" w:color="auto"/>
              <w:left w:val="single" w:sz="4" w:space="0" w:color="auto"/>
              <w:bottom w:val="single" w:sz="4" w:space="0" w:color="auto"/>
              <w:right w:val="single" w:sz="4" w:space="0" w:color="auto"/>
            </w:tcBorders>
            <w:hideMark/>
          </w:tcPr>
          <w:p w14:paraId="46E63CC3" w14:textId="77777777" w:rsidR="00472EB2" w:rsidRPr="00270EA4" w:rsidRDefault="00472EB2" w:rsidP="00CD6373">
            <w:pPr>
              <w:keepNext/>
              <w:keepLines/>
              <w:spacing w:after="0"/>
              <w:jc w:val="center"/>
              <w:rPr>
                <w:ins w:id="10075" w:author="Niclas Weiler" w:date="2025-11-05T11:13:00Z" w16du:dateUtc="2025-11-05T10:13:00Z"/>
                <w:rFonts w:ascii="Arial" w:hAnsi="Arial"/>
                <w:sz w:val="18"/>
              </w:rPr>
            </w:pPr>
            <w:ins w:id="1007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9B5F29D" w14:textId="77777777" w:rsidR="00472EB2" w:rsidRPr="004D139E" w:rsidRDefault="00472EB2" w:rsidP="00CD6373">
            <w:pPr>
              <w:pStyle w:val="TAC"/>
              <w:rPr>
                <w:ins w:id="1007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429287C" w14:textId="77777777" w:rsidR="00472EB2" w:rsidRPr="00270EA4" w:rsidRDefault="00472EB2" w:rsidP="00CD6373">
            <w:pPr>
              <w:keepNext/>
              <w:keepLines/>
              <w:spacing w:after="0"/>
              <w:jc w:val="center"/>
              <w:rPr>
                <w:ins w:id="10078" w:author="Niclas Weiler" w:date="2025-11-05T11:13:00Z" w16du:dateUtc="2025-11-05T10:13:00Z"/>
                <w:rFonts w:ascii="Arial" w:hAnsi="Arial"/>
                <w:sz w:val="18"/>
              </w:rPr>
            </w:pPr>
            <w:ins w:id="10079" w:author="Niclas Weiler" w:date="2025-11-05T11:13:00Z" w16du:dateUtc="2025-11-05T10:13:00Z">
              <w:r w:rsidRPr="00270EA4">
                <w:rPr>
                  <w:rFonts w:ascii="Arial" w:hAnsi="Arial"/>
                  <w:sz w:val="18"/>
                </w:rPr>
                <w:t>7985</w:t>
              </w:r>
            </w:ins>
          </w:p>
        </w:tc>
        <w:tc>
          <w:tcPr>
            <w:tcW w:w="992" w:type="dxa"/>
            <w:tcBorders>
              <w:top w:val="single" w:sz="4" w:space="0" w:color="auto"/>
              <w:left w:val="single" w:sz="4" w:space="0" w:color="auto"/>
              <w:bottom w:val="single" w:sz="4" w:space="0" w:color="auto"/>
              <w:right w:val="single" w:sz="4" w:space="0" w:color="auto"/>
            </w:tcBorders>
            <w:hideMark/>
          </w:tcPr>
          <w:p w14:paraId="5A02E068" w14:textId="77777777" w:rsidR="00472EB2" w:rsidRPr="00270EA4" w:rsidRDefault="00472EB2" w:rsidP="00CD6373">
            <w:pPr>
              <w:keepNext/>
              <w:keepLines/>
              <w:spacing w:after="0"/>
              <w:jc w:val="center"/>
              <w:rPr>
                <w:ins w:id="10080" w:author="Niclas Weiler" w:date="2025-11-05T11:13:00Z" w16du:dateUtc="2025-11-05T10:13:00Z"/>
                <w:rFonts w:ascii="Arial" w:hAnsi="Arial"/>
                <w:sz w:val="18"/>
              </w:rPr>
            </w:pPr>
            <w:ins w:id="10081" w:author="Niclas Weiler" w:date="2025-11-05T11:13:00Z" w16du:dateUtc="2025-11-05T10:13:00Z">
              <w:r w:rsidRPr="00270EA4">
                <w:rPr>
                  <w:rFonts w:ascii="Arial" w:hAnsi="Arial"/>
                  <w:sz w:val="18"/>
                </w:rPr>
                <w:t>646656</w:t>
              </w:r>
            </w:ins>
          </w:p>
        </w:tc>
        <w:tc>
          <w:tcPr>
            <w:tcW w:w="567" w:type="dxa"/>
            <w:tcBorders>
              <w:top w:val="single" w:sz="4" w:space="0" w:color="auto"/>
              <w:left w:val="single" w:sz="4" w:space="0" w:color="auto"/>
              <w:bottom w:val="single" w:sz="4" w:space="0" w:color="auto"/>
              <w:right w:val="single" w:sz="4" w:space="0" w:color="auto"/>
            </w:tcBorders>
            <w:hideMark/>
          </w:tcPr>
          <w:p w14:paraId="3B67DAEF" w14:textId="77777777" w:rsidR="00472EB2" w:rsidRPr="00270EA4" w:rsidRDefault="00472EB2" w:rsidP="00CD6373">
            <w:pPr>
              <w:keepNext/>
              <w:keepLines/>
              <w:spacing w:after="0"/>
              <w:jc w:val="center"/>
              <w:rPr>
                <w:ins w:id="10082" w:author="Niclas Weiler" w:date="2025-11-05T11:13:00Z" w16du:dateUtc="2025-11-05T10:13:00Z"/>
                <w:rFonts w:ascii="Arial" w:hAnsi="Arial"/>
                <w:sz w:val="18"/>
              </w:rPr>
            </w:pPr>
            <w:ins w:id="10083"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1A46E4E8" w14:textId="77777777" w:rsidR="00472EB2" w:rsidRPr="00270EA4" w:rsidRDefault="00472EB2" w:rsidP="00CD6373">
            <w:pPr>
              <w:keepNext/>
              <w:keepLines/>
              <w:spacing w:after="0"/>
              <w:jc w:val="center"/>
              <w:rPr>
                <w:ins w:id="10084" w:author="Niclas Weiler" w:date="2025-11-05T11:13:00Z" w16du:dateUtc="2025-11-05T10:13:00Z"/>
                <w:rFonts w:ascii="Arial" w:hAnsi="Arial"/>
                <w:sz w:val="18"/>
              </w:rPr>
            </w:pPr>
            <w:ins w:id="1008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C86935" w14:textId="77777777" w:rsidR="00472EB2" w:rsidRPr="00270EA4" w:rsidRDefault="00472EB2" w:rsidP="00CD6373">
            <w:pPr>
              <w:keepNext/>
              <w:keepLines/>
              <w:spacing w:after="0"/>
              <w:jc w:val="center"/>
              <w:rPr>
                <w:ins w:id="10086" w:author="Niclas Weiler" w:date="2025-11-05T11:13:00Z" w16du:dateUtc="2025-11-05T10:13:00Z"/>
                <w:rFonts w:ascii="Arial" w:hAnsi="Arial"/>
                <w:sz w:val="18"/>
              </w:rPr>
            </w:pPr>
            <w:ins w:id="10087"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1F78D053" w14:textId="77777777" w:rsidR="00472EB2" w:rsidRPr="00270EA4" w:rsidRDefault="00472EB2" w:rsidP="00CD6373">
            <w:pPr>
              <w:keepNext/>
              <w:keepLines/>
              <w:spacing w:after="0"/>
              <w:jc w:val="center"/>
              <w:rPr>
                <w:ins w:id="10088" w:author="Niclas Weiler" w:date="2025-11-05T11:13:00Z" w16du:dateUtc="2025-11-05T10:13:00Z"/>
                <w:rFonts w:ascii="Arial" w:hAnsi="Arial"/>
                <w:sz w:val="18"/>
              </w:rPr>
            </w:pPr>
            <w:ins w:id="10089" w:author="Niclas Weiler" w:date="2025-11-05T11:13:00Z" w16du:dateUtc="2025-11-05T10:13:00Z">
              <w:r w:rsidRPr="00270EA4">
                <w:rPr>
                  <w:rFonts w:ascii="Arial" w:hAnsi="Arial"/>
                  <w:sz w:val="18"/>
                </w:rPr>
                <w:t>206</w:t>
              </w:r>
            </w:ins>
          </w:p>
        </w:tc>
      </w:tr>
      <w:tr w:rsidR="00472EB2" w:rsidRPr="00F34891" w14:paraId="41439C60" w14:textId="77777777" w:rsidTr="00704CEB">
        <w:trPr>
          <w:ins w:id="10090" w:author="Niclas Weiler" w:date="2025-11-05T11:13:00Z"/>
        </w:trPr>
        <w:tc>
          <w:tcPr>
            <w:tcW w:w="1418" w:type="dxa"/>
            <w:tcBorders>
              <w:top w:val="nil"/>
              <w:left w:val="single" w:sz="4" w:space="0" w:color="auto"/>
              <w:bottom w:val="nil"/>
              <w:right w:val="single" w:sz="4" w:space="0" w:color="auto"/>
            </w:tcBorders>
            <w:vAlign w:val="center"/>
          </w:tcPr>
          <w:p w14:paraId="4A536613" w14:textId="77777777" w:rsidR="00472EB2" w:rsidRPr="00270EA4" w:rsidRDefault="00472EB2" w:rsidP="00CD6373">
            <w:pPr>
              <w:keepNext/>
              <w:keepLines/>
              <w:spacing w:after="0"/>
              <w:jc w:val="center"/>
              <w:rPr>
                <w:ins w:id="1009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C7FD62B" w14:textId="77777777" w:rsidR="00472EB2" w:rsidRPr="00270EA4" w:rsidRDefault="00472EB2" w:rsidP="00CD6373">
            <w:pPr>
              <w:keepNext/>
              <w:keepLines/>
              <w:spacing w:after="0"/>
              <w:jc w:val="center"/>
              <w:rPr>
                <w:ins w:id="10092"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4F4825B5" w14:textId="77777777" w:rsidR="00472EB2" w:rsidRPr="00270EA4" w:rsidRDefault="00472EB2" w:rsidP="00CD6373">
            <w:pPr>
              <w:keepNext/>
              <w:keepLines/>
              <w:spacing w:after="0"/>
              <w:jc w:val="center"/>
              <w:rPr>
                <w:ins w:id="1009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DDB74C9" w14:textId="77777777" w:rsidR="00472EB2" w:rsidRPr="00270EA4" w:rsidRDefault="00472EB2" w:rsidP="00CD6373">
            <w:pPr>
              <w:keepNext/>
              <w:keepLines/>
              <w:spacing w:after="0"/>
              <w:jc w:val="center"/>
              <w:rPr>
                <w:ins w:id="1009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71C094E" w14:textId="77777777" w:rsidR="00472EB2" w:rsidRPr="00270EA4" w:rsidRDefault="00472EB2" w:rsidP="00CD6373">
            <w:pPr>
              <w:keepNext/>
              <w:keepLines/>
              <w:spacing w:after="0"/>
              <w:jc w:val="center"/>
              <w:rPr>
                <w:ins w:id="10095"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99DB759" w14:textId="77777777" w:rsidR="00472EB2" w:rsidRPr="00270EA4" w:rsidRDefault="00472EB2" w:rsidP="00CD6373">
            <w:pPr>
              <w:keepNext/>
              <w:keepLines/>
              <w:spacing w:after="0"/>
              <w:jc w:val="center"/>
              <w:rPr>
                <w:ins w:id="10096" w:author="Niclas Weiler" w:date="2025-11-05T11:13:00Z" w16du:dateUtc="2025-11-05T10:13:00Z"/>
                <w:rFonts w:ascii="Arial" w:hAnsi="Arial"/>
                <w:sz w:val="18"/>
              </w:rPr>
            </w:pPr>
            <w:ins w:id="10097"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28FAC26" w14:textId="77777777" w:rsidR="00472EB2" w:rsidRPr="00270EA4" w:rsidRDefault="00472EB2" w:rsidP="00CD6373">
            <w:pPr>
              <w:keepNext/>
              <w:keepLines/>
              <w:spacing w:after="0"/>
              <w:jc w:val="center"/>
              <w:rPr>
                <w:ins w:id="10098" w:author="Niclas Weiler" w:date="2025-11-05T11:13:00Z" w16du:dateUtc="2025-11-05T10:13:00Z"/>
                <w:rFonts w:ascii="Arial" w:hAnsi="Arial"/>
                <w:sz w:val="18"/>
              </w:rPr>
            </w:pPr>
            <w:ins w:id="10099"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CCBE6FA" w14:textId="77777777" w:rsidR="00472EB2" w:rsidRPr="00270EA4" w:rsidRDefault="00472EB2" w:rsidP="00CD6373">
            <w:pPr>
              <w:keepNext/>
              <w:keepLines/>
              <w:spacing w:after="0"/>
              <w:jc w:val="center"/>
              <w:rPr>
                <w:ins w:id="10100" w:author="Niclas Weiler" w:date="2025-11-05T11:13:00Z" w16du:dateUtc="2025-11-05T10:13:00Z"/>
                <w:rFonts w:ascii="Arial" w:hAnsi="Arial"/>
                <w:sz w:val="18"/>
              </w:rPr>
            </w:pPr>
            <w:ins w:id="10101" w:author="Niclas Weiler" w:date="2025-11-05T11:13:00Z" w16du:dateUtc="2025-11-05T10:13:00Z">
              <w:r w:rsidRPr="00270EA4">
                <w:rPr>
                  <w:rFonts w:ascii="Arial" w:hAnsi="Arial"/>
                  <w:sz w:val="18"/>
                </w:rPr>
                <w:t>4140.39</w:t>
              </w:r>
            </w:ins>
          </w:p>
        </w:tc>
        <w:tc>
          <w:tcPr>
            <w:tcW w:w="851" w:type="dxa"/>
            <w:tcBorders>
              <w:top w:val="single" w:sz="4" w:space="0" w:color="auto"/>
              <w:left w:val="single" w:sz="4" w:space="0" w:color="auto"/>
              <w:bottom w:val="single" w:sz="4" w:space="0" w:color="auto"/>
              <w:right w:val="single" w:sz="4" w:space="0" w:color="auto"/>
            </w:tcBorders>
            <w:hideMark/>
          </w:tcPr>
          <w:p w14:paraId="2568CF00" w14:textId="77777777" w:rsidR="00472EB2" w:rsidRPr="00270EA4" w:rsidRDefault="00472EB2" w:rsidP="00CD6373">
            <w:pPr>
              <w:keepNext/>
              <w:keepLines/>
              <w:spacing w:after="0"/>
              <w:jc w:val="center"/>
              <w:rPr>
                <w:ins w:id="10102" w:author="Niclas Weiler" w:date="2025-11-05T11:13:00Z" w16du:dateUtc="2025-11-05T10:13:00Z"/>
                <w:rFonts w:ascii="Arial" w:hAnsi="Arial"/>
                <w:sz w:val="18"/>
              </w:rPr>
            </w:pPr>
            <w:ins w:id="10103" w:author="Niclas Weiler" w:date="2025-11-05T11:13:00Z" w16du:dateUtc="2025-11-05T10:13:00Z">
              <w:r w:rsidRPr="00270EA4">
                <w:rPr>
                  <w:rFonts w:ascii="Arial" w:hAnsi="Arial"/>
                  <w:sz w:val="18"/>
                </w:rPr>
                <w:t>676026</w:t>
              </w:r>
            </w:ins>
          </w:p>
        </w:tc>
        <w:tc>
          <w:tcPr>
            <w:tcW w:w="963" w:type="dxa"/>
            <w:tcBorders>
              <w:top w:val="single" w:sz="4" w:space="0" w:color="auto"/>
              <w:left w:val="single" w:sz="4" w:space="0" w:color="auto"/>
              <w:bottom w:val="single" w:sz="4" w:space="0" w:color="auto"/>
              <w:right w:val="single" w:sz="4" w:space="0" w:color="auto"/>
            </w:tcBorders>
            <w:hideMark/>
          </w:tcPr>
          <w:p w14:paraId="40DA0619" w14:textId="77777777" w:rsidR="00472EB2" w:rsidRPr="00270EA4" w:rsidRDefault="00472EB2" w:rsidP="00CD6373">
            <w:pPr>
              <w:keepNext/>
              <w:keepLines/>
              <w:spacing w:after="0"/>
              <w:jc w:val="center"/>
              <w:rPr>
                <w:ins w:id="10104" w:author="Niclas Weiler" w:date="2025-11-05T11:13:00Z" w16du:dateUtc="2025-11-05T10:13:00Z"/>
                <w:rFonts w:ascii="Arial" w:hAnsi="Arial"/>
                <w:sz w:val="18"/>
              </w:rPr>
            </w:pPr>
            <w:ins w:id="10105" w:author="Niclas Weiler" w:date="2025-11-05T11:13:00Z" w16du:dateUtc="2025-11-05T10:13:00Z">
              <w:r w:rsidRPr="00270EA4">
                <w:rPr>
                  <w:rFonts w:ascii="Arial" w:hAnsi="Arial"/>
                  <w:sz w:val="18"/>
                </w:rPr>
                <w:t>3909.81</w:t>
              </w:r>
            </w:ins>
          </w:p>
        </w:tc>
        <w:tc>
          <w:tcPr>
            <w:tcW w:w="992" w:type="dxa"/>
            <w:tcBorders>
              <w:top w:val="single" w:sz="4" w:space="0" w:color="auto"/>
              <w:left w:val="single" w:sz="4" w:space="0" w:color="auto"/>
              <w:bottom w:val="single" w:sz="4" w:space="0" w:color="auto"/>
              <w:right w:val="single" w:sz="4" w:space="0" w:color="auto"/>
            </w:tcBorders>
            <w:hideMark/>
          </w:tcPr>
          <w:p w14:paraId="0728B16C" w14:textId="77777777" w:rsidR="00472EB2" w:rsidRPr="00270EA4" w:rsidRDefault="00472EB2" w:rsidP="00CD6373">
            <w:pPr>
              <w:keepNext/>
              <w:keepLines/>
              <w:spacing w:after="0"/>
              <w:jc w:val="center"/>
              <w:rPr>
                <w:ins w:id="10106" w:author="Niclas Weiler" w:date="2025-11-05T11:13:00Z" w16du:dateUtc="2025-11-05T10:13:00Z"/>
                <w:rFonts w:ascii="Arial" w:hAnsi="Arial"/>
                <w:sz w:val="18"/>
              </w:rPr>
            </w:pPr>
            <w:ins w:id="10107" w:author="Niclas Weiler" w:date="2025-11-05T11:13:00Z" w16du:dateUtc="2025-11-05T10:13:00Z">
              <w:r w:rsidRPr="00270EA4">
                <w:rPr>
                  <w:rFonts w:ascii="Arial" w:hAnsi="Arial"/>
                  <w:sz w:val="18"/>
                </w:rPr>
                <w:t>660654</w:t>
              </w:r>
            </w:ins>
          </w:p>
        </w:tc>
        <w:tc>
          <w:tcPr>
            <w:tcW w:w="709" w:type="dxa"/>
            <w:tcBorders>
              <w:top w:val="single" w:sz="4" w:space="0" w:color="auto"/>
              <w:left w:val="single" w:sz="4" w:space="0" w:color="auto"/>
              <w:bottom w:val="single" w:sz="4" w:space="0" w:color="auto"/>
              <w:right w:val="single" w:sz="4" w:space="0" w:color="auto"/>
            </w:tcBorders>
            <w:hideMark/>
          </w:tcPr>
          <w:p w14:paraId="3F2B2286" w14:textId="77777777" w:rsidR="00472EB2" w:rsidRPr="00270EA4" w:rsidRDefault="00472EB2" w:rsidP="00CD6373">
            <w:pPr>
              <w:keepNext/>
              <w:keepLines/>
              <w:spacing w:after="0"/>
              <w:jc w:val="center"/>
              <w:rPr>
                <w:ins w:id="10108" w:author="Niclas Weiler" w:date="2025-11-05T11:13:00Z" w16du:dateUtc="2025-11-05T10:13:00Z"/>
                <w:rFonts w:ascii="Arial" w:hAnsi="Arial"/>
                <w:sz w:val="18"/>
              </w:rPr>
            </w:pPr>
            <w:ins w:id="1010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4D8418C" w14:textId="77777777" w:rsidR="00472EB2" w:rsidRPr="00270EA4" w:rsidRDefault="00472EB2" w:rsidP="00CD6373">
            <w:pPr>
              <w:keepNext/>
              <w:keepLines/>
              <w:spacing w:after="0"/>
              <w:jc w:val="center"/>
              <w:rPr>
                <w:ins w:id="1011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579404" w14:textId="77777777" w:rsidR="00472EB2" w:rsidRPr="00270EA4" w:rsidRDefault="00472EB2" w:rsidP="00CD6373">
            <w:pPr>
              <w:keepNext/>
              <w:keepLines/>
              <w:spacing w:after="0"/>
              <w:jc w:val="center"/>
              <w:rPr>
                <w:ins w:id="10111" w:author="Niclas Weiler" w:date="2025-11-05T11:13:00Z" w16du:dateUtc="2025-11-05T10:13:00Z"/>
                <w:rFonts w:ascii="Arial" w:hAnsi="Arial"/>
                <w:sz w:val="18"/>
              </w:rPr>
            </w:pPr>
            <w:ins w:id="10112" w:author="Niclas Weiler" w:date="2025-11-05T11:13:00Z" w16du:dateUtc="2025-11-05T10:13:00Z">
              <w:r w:rsidRPr="00270EA4">
                <w:rPr>
                  <w:rFonts w:ascii="Arial" w:hAnsi="Arial"/>
                  <w:sz w:val="18"/>
                </w:rPr>
                <w:t>8260</w:t>
              </w:r>
            </w:ins>
          </w:p>
        </w:tc>
        <w:tc>
          <w:tcPr>
            <w:tcW w:w="992" w:type="dxa"/>
            <w:tcBorders>
              <w:top w:val="single" w:sz="4" w:space="0" w:color="auto"/>
              <w:left w:val="single" w:sz="4" w:space="0" w:color="auto"/>
              <w:bottom w:val="single" w:sz="4" w:space="0" w:color="auto"/>
              <w:right w:val="single" w:sz="4" w:space="0" w:color="auto"/>
            </w:tcBorders>
            <w:hideMark/>
          </w:tcPr>
          <w:p w14:paraId="65D6368A" w14:textId="77777777" w:rsidR="00472EB2" w:rsidRPr="00270EA4" w:rsidRDefault="00472EB2" w:rsidP="00CD6373">
            <w:pPr>
              <w:keepNext/>
              <w:keepLines/>
              <w:spacing w:after="0"/>
              <w:jc w:val="center"/>
              <w:rPr>
                <w:ins w:id="10113" w:author="Niclas Weiler" w:date="2025-11-05T11:13:00Z" w16du:dateUtc="2025-11-05T10:13:00Z"/>
                <w:rFonts w:ascii="Arial" w:hAnsi="Arial"/>
                <w:sz w:val="18"/>
              </w:rPr>
            </w:pPr>
            <w:ins w:id="10114" w:author="Niclas Weiler" w:date="2025-11-05T11:13:00Z" w16du:dateUtc="2025-11-05T10:13:00Z">
              <w:r w:rsidRPr="00270EA4">
                <w:rPr>
                  <w:rFonts w:ascii="Arial" w:hAnsi="Arial"/>
                  <w:sz w:val="18"/>
                </w:rPr>
                <w:t>673056</w:t>
              </w:r>
            </w:ins>
          </w:p>
        </w:tc>
        <w:tc>
          <w:tcPr>
            <w:tcW w:w="567" w:type="dxa"/>
            <w:tcBorders>
              <w:top w:val="single" w:sz="4" w:space="0" w:color="auto"/>
              <w:left w:val="single" w:sz="4" w:space="0" w:color="auto"/>
              <w:bottom w:val="single" w:sz="4" w:space="0" w:color="auto"/>
              <w:right w:val="single" w:sz="4" w:space="0" w:color="auto"/>
            </w:tcBorders>
            <w:hideMark/>
          </w:tcPr>
          <w:p w14:paraId="65F74B36" w14:textId="77777777" w:rsidR="00472EB2" w:rsidRPr="00270EA4" w:rsidRDefault="00472EB2" w:rsidP="00CD6373">
            <w:pPr>
              <w:keepNext/>
              <w:keepLines/>
              <w:spacing w:after="0"/>
              <w:jc w:val="center"/>
              <w:rPr>
                <w:ins w:id="10115" w:author="Niclas Weiler" w:date="2025-11-05T11:13:00Z" w16du:dateUtc="2025-11-05T10:13:00Z"/>
                <w:rFonts w:ascii="Arial" w:hAnsi="Arial"/>
                <w:sz w:val="18"/>
              </w:rPr>
            </w:pPr>
            <w:ins w:id="10116"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5B0D32DA" w14:textId="77777777" w:rsidR="00472EB2" w:rsidRPr="00270EA4" w:rsidRDefault="00472EB2" w:rsidP="00CD6373">
            <w:pPr>
              <w:keepNext/>
              <w:keepLines/>
              <w:spacing w:after="0"/>
              <w:jc w:val="center"/>
              <w:rPr>
                <w:ins w:id="10117" w:author="Niclas Weiler" w:date="2025-11-05T11:13:00Z" w16du:dateUtc="2025-11-05T10:13:00Z"/>
                <w:rFonts w:ascii="Arial" w:hAnsi="Arial"/>
                <w:sz w:val="18"/>
              </w:rPr>
            </w:pPr>
            <w:ins w:id="1011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64C60A" w14:textId="77777777" w:rsidR="00472EB2" w:rsidRPr="00270EA4" w:rsidRDefault="00472EB2" w:rsidP="00CD6373">
            <w:pPr>
              <w:keepNext/>
              <w:keepLines/>
              <w:spacing w:after="0"/>
              <w:jc w:val="center"/>
              <w:rPr>
                <w:ins w:id="10119" w:author="Niclas Weiler" w:date="2025-11-05T11:13:00Z" w16du:dateUtc="2025-11-05T10:13:00Z"/>
                <w:rFonts w:ascii="Arial" w:hAnsi="Arial"/>
                <w:sz w:val="18"/>
              </w:rPr>
            </w:pPr>
            <w:ins w:id="1012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90E363D" w14:textId="77777777" w:rsidR="00472EB2" w:rsidRPr="00270EA4" w:rsidRDefault="00472EB2" w:rsidP="00CD6373">
            <w:pPr>
              <w:keepNext/>
              <w:keepLines/>
              <w:spacing w:after="0"/>
              <w:jc w:val="center"/>
              <w:rPr>
                <w:ins w:id="10121" w:author="Niclas Weiler" w:date="2025-11-05T11:13:00Z" w16du:dateUtc="2025-11-05T10:13:00Z"/>
                <w:rFonts w:ascii="Arial" w:hAnsi="Arial"/>
                <w:sz w:val="18"/>
              </w:rPr>
            </w:pPr>
            <w:ins w:id="10122" w:author="Niclas Weiler" w:date="2025-11-05T11:13:00Z" w16du:dateUtc="2025-11-05T10:13:00Z">
              <w:r w:rsidRPr="00270EA4">
                <w:rPr>
                  <w:rFonts w:ascii="Arial" w:hAnsi="Arial"/>
                  <w:sz w:val="18"/>
                </w:rPr>
                <w:t>1012</w:t>
              </w:r>
            </w:ins>
          </w:p>
        </w:tc>
      </w:tr>
      <w:tr w:rsidR="00472EB2" w:rsidRPr="00F34891" w14:paraId="12DCD89E" w14:textId="77777777" w:rsidTr="00704CEB">
        <w:trPr>
          <w:trHeight w:val="204"/>
          <w:ins w:id="10123" w:author="Niclas Weiler" w:date="2025-11-05T11:13:00Z"/>
        </w:trPr>
        <w:tc>
          <w:tcPr>
            <w:tcW w:w="1418" w:type="dxa"/>
            <w:tcBorders>
              <w:top w:val="nil"/>
              <w:left w:val="single" w:sz="4" w:space="0" w:color="auto"/>
              <w:bottom w:val="nil"/>
              <w:right w:val="single" w:sz="4" w:space="0" w:color="auto"/>
            </w:tcBorders>
            <w:vAlign w:val="center"/>
          </w:tcPr>
          <w:p w14:paraId="59D2DD06" w14:textId="77777777" w:rsidR="00472EB2" w:rsidRPr="00270EA4" w:rsidRDefault="00472EB2" w:rsidP="00CD6373">
            <w:pPr>
              <w:keepNext/>
              <w:keepLines/>
              <w:spacing w:after="0"/>
              <w:jc w:val="center"/>
              <w:rPr>
                <w:ins w:id="10124"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09761A55" w14:textId="77777777" w:rsidR="00472EB2" w:rsidRPr="00270EA4" w:rsidRDefault="00472EB2" w:rsidP="00CD6373">
            <w:pPr>
              <w:keepNext/>
              <w:keepLines/>
              <w:spacing w:after="0"/>
              <w:jc w:val="center"/>
              <w:rPr>
                <w:ins w:id="10125" w:author="Niclas Weiler" w:date="2025-11-05T11:13:00Z" w16du:dateUtc="2025-11-05T10:13:00Z"/>
                <w:rFonts w:ascii="Arial" w:hAnsi="Arial"/>
                <w:sz w:val="18"/>
              </w:rPr>
            </w:pPr>
            <w:ins w:id="10126" w:author="Niclas Weiler" w:date="2025-11-05T11:13:00Z" w16du:dateUtc="2025-11-05T10:13:00Z">
              <w:r w:rsidRPr="00270EA4">
                <w:rPr>
                  <w:rFonts w:ascii="Arial" w:hAnsi="Arial"/>
                  <w:sz w:val="18"/>
                </w:rPr>
                <w:t>Channel spacing CC1-CC2 = 54.6 MHz (Note 1)</w:t>
              </w:r>
            </w:ins>
          </w:p>
        </w:tc>
      </w:tr>
      <w:tr w:rsidR="00472EB2" w:rsidRPr="00F34891" w14:paraId="3687616B" w14:textId="77777777" w:rsidTr="00704CEB">
        <w:trPr>
          <w:ins w:id="10127" w:author="Niclas Weiler" w:date="2025-11-05T11:13:00Z"/>
        </w:trPr>
        <w:tc>
          <w:tcPr>
            <w:tcW w:w="1418" w:type="dxa"/>
            <w:tcBorders>
              <w:top w:val="nil"/>
              <w:left w:val="single" w:sz="4" w:space="0" w:color="auto"/>
              <w:bottom w:val="nil"/>
              <w:right w:val="single" w:sz="4" w:space="0" w:color="auto"/>
            </w:tcBorders>
            <w:vAlign w:val="center"/>
          </w:tcPr>
          <w:p w14:paraId="3D6EDF8B" w14:textId="77777777" w:rsidR="00472EB2" w:rsidRPr="00270EA4" w:rsidRDefault="00472EB2" w:rsidP="00CD6373">
            <w:pPr>
              <w:keepNext/>
              <w:keepLines/>
              <w:spacing w:after="0"/>
              <w:jc w:val="center"/>
              <w:rPr>
                <w:ins w:id="10128"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6182AF89" w14:textId="77777777" w:rsidR="00472EB2" w:rsidRPr="00270EA4" w:rsidRDefault="00472EB2" w:rsidP="00CD6373">
            <w:pPr>
              <w:keepNext/>
              <w:keepLines/>
              <w:spacing w:after="0"/>
              <w:jc w:val="center"/>
              <w:rPr>
                <w:ins w:id="10129" w:author="Niclas Weiler" w:date="2025-11-05T11:13:00Z" w16du:dateUtc="2025-11-05T10:13:00Z"/>
                <w:rFonts w:ascii="Arial" w:hAnsi="Arial"/>
                <w:sz w:val="18"/>
              </w:rPr>
            </w:pPr>
            <w:ins w:id="10130"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6D950504" w14:textId="77777777" w:rsidR="00472EB2" w:rsidRPr="00270EA4" w:rsidRDefault="00472EB2" w:rsidP="00CD6373">
            <w:pPr>
              <w:keepNext/>
              <w:keepLines/>
              <w:spacing w:after="0"/>
              <w:jc w:val="center"/>
              <w:rPr>
                <w:ins w:id="10131" w:author="Niclas Weiler" w:date="2025-11-05T11:13:00Z" w16du:dateUtc="2025-11-05T10:13:00Z"/>
                <w:rFonts w:ascii="Arial" w:hAnsi="Arial"/>
                <w:sz w:val="18"/>
              </w:rPr>
            </w:pPr>
            <w:ins w:id="10132"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nil"/>
              <w:right w:val="single" w:sz="4" w:space="0" w:color="auto"/>
            </w:tcBorders>
            <w:hideMark/>
          </w:tcPr>
          <w:p w14:paraId="08EE5A06" w14:textId="77777777" w:rsidR="00472EB2" w:rsidRPr="00270EA4" w:rsidRDefault="00472EB2" w:rsidP="00CD6373">
            <w:pPr>
              <w:keepNext/>
              <w:keepLines/>
              <w:spacing w:after="0"/>
              <w:jc w:val="center"/>
              <w:rPr>
                <w:ins w:id="10133" w:author="Niclas Weiler" w:date="2025-11-05T11:13:00Z" w16du:dateUtc="2025-11-05T10:13:00Z"/>
                <w:rFonts w:ascii="Arial" w:hAnsi="Arial"/>
                <w:sz w:val="18"/>
              </w:rPr>
            </w:pPr>
            <w:ins w:id="1013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B005D7D" w14:textId="77777777" w:rsidR="00472EB2" w:rsidRPr="00270EA4" w:rsidRDefault="00472EB2" w:rsidP="00CD6373">
            <w:pPr>
              <w:keepNext/>
              <w:keepLines/>
              <w:spacing w:after="0"/>
              <w:jc w:val="center"/>
              <w:rPr>
                <w:ins w:id="10135" w:author="Niclas Weiler" w:date="2025-11-05T11:13:00Z" w16du:dateUtc="2025-11-05T10:13:00Z"/>
                <w:rFonts w:ascii="Arial" w:hAnsi="Arial"/>
                <w:sz w:val="18"/>
              </w:rPr>
            </w:pPr>
            <w:ins w:id="10136" w:author="Niclas Weiler" w:date="2025-11-05T11:13:00Z" w16du:dateUtc="2025-11-05T10:13:00Z">
              <w:r w:rsidRPr="00270EA4">
                <w:rPr>
                  <w:rFonts w:ascii="Arial" w:hAnsi="Arial"/>
                  <w:sz w:val="18"/>
                </w:rPr>
                <w:t>24</w:t>
              </w:r>
            </w:ins>
          </w:p>
        </w:tc>
        <w:tc>
          <w:tcPr>
            <w:tcW w:w="992" w:type="dxa"/>
            <w:tcBorders>
              <w:top w:val="single" w:sz="4" w:space="0" w:color="auto"/>
              <w:left w:val="single" w:sz="4" w:space="0" w:color="auto"/>
              <w:bottom w:val="nil"/>
              <w:right w:val="single" w:sz="4" w:space="0" w:color="auto"/>
            </w:tcBorders>
            <w:hideMark/>
          </w:tcPr>
          <w:p w14:paraId="180F5EED" w14:textId="77777777" w:rsidR="00472EB2" w:rsidRPr="00270EA4" w:rsidRDefault="00472EB2" w:rsidP="00CD6373">
            <w:pPr>
              <w:keepNext/>
              <w:keepLines/>
              <w:spacing w:after="0"/>
              <w:jc w:val="center"/>
              <w:rPr>
                <w:ins w:id="10137" w:author="Niclas Weiler" w:date="2025-11-05T11:13:00Z" w16du:dateUtc="2025-11-05T10:13:00Z"/>
                <w:rFonts w:ascii="Arial" w:hAnsi="Arial"/>
                <w:sz w:val="18"/>
              </w:rPr>
            </w:pPr>
            <w:ins w:id="10138"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0B96DC3" w14:textId="77777777" w:rsidR="00472EB2" w:rsidRPr="00270EA4" w:rsidRDefault="00472EB2" w:rsidP="00CD6373">
            <w:pPr>
              <w:keepNext/>
              <w:keepLines/>
              <w:spacing w:after="0"/>
              <w:jc w:val="center"/>
              <w:rPr>
                <w:ins w:id="10139" w:author="Niclas Weiler" w:date="2025-11-05T11:13:00Z" w16du:dateUtc="2025-11-05T10:13:00Z"/>
                <w:rFonts w:ascii="Arial" w:hAnsi="Arial"/>
                <w:sz w:val="18"/>
              </w:rPr>
            </w:pPr>
            <w:ins w:id="10140"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4B48625" w14:textId="77777777" w:rsidR="00472EB2" w:rsidRPr="00270EA4" w:rsidRDefault="00472EB2" w:rsidP="00CD6373">
            <w:pPr>
              <w:keepNext/>
              <w:keepLines/>
              <w:spacing w:after="0"/>
              <w:jc w:val="center"/>
              <w:rPr>
                <w:ins w:id="10141" w:author="Niclas Weiler" w:date="2025-11-05T11:13:00Z" w16du:dateUtc="2025-11-05T10:13:00Z"/>
                <w:rFonts w:ascii="Arial" w:hAnsi="Arial"/>
                <w:sz w:val="18"/>
              </w:rPr>
            </w:pPr>
            <w:ins w:id="10142" w:author="Niclas Weiler" w:date="2025-11-05T11:13:00Z" w16du:dateUtc="2025-11-05T10:13:00Z">
              <w:r w:rsidRPr="00270EA4">
                <w:rPr>
                  <w:rFonts w:ascii="Arial" w:hAnsi="Arial"/>
                  <w:sz w:val="18"/>
                </w:rPr>
                <w:t>3404.61</w:t>
              </w:r>
            </w:ins>
          </w:p>
        </w:tc>
        <w:tc>
          <w:tcPr>
            <w:tcW w:w="851" w:type="dxa"/>
            <w:tcBorders>
              <w:top w:val="single" w:sz="4" w:space="0" w:color="auto"/>
              <w:left w:val="single" w:sz="4" w:space="0" w:color="auto"/>
              <w:bottom w:val="single" w:sz="4" w:space="0" w:color="auto"/>
              <w:right w:val="single" w:sz="4" w:space="0" w:color="auto"/>
            </w:tcBorders>
            <w:hideMark/>
          </w:tcPr>
          <w:p w14:paraId="1C8AE4AD" w14:textId="77777777" w:rsidR="00472EB2" w:rsidRPr="00270EA4" w:rsidRDefault="00472EB2" w:rsidP="00CD6373">
            <w:pPr>
              <w:keepNext/>
              <w:keepLines/>
              <w:spacing w:after="0"/>
              <w:jc w:val="center"/>
              <w:rPr>
                <w:ins w:id="10143" w:author="Niclas Weiler" w:date="2025-11-05T11:13:00Z" w16du:dateUtc="2025-11-05T10:13:00Z"/>
                <w:rFonts w:ascii="Arial" w:hAnsi="Arial"/>
                <w:sz w:val="18"/>
              </w:rPr>
            </w:pPr>
            <w:ins w:id="10144" w:author="Niclas Weiler" w:date="2025-11-05T11:13:00Z" w16du:dateUtc="2025-11-05T10:13:00Z">
              <w:r w:rsidRPr="00270EA4">
                <w:rPr>
                  <w:rFonts w:ascii="Arial" w:hAnsi="Arial"/>
                  <w:sz w:val="18"/>
                </w:rPr>
                <w:t>626974</w:t>
              </w:r>
            </w:ins>
          </w:p>
        </w:tc>
        <w:tc>
          <w:tcPr>
            <w:tcW w:w="963" w:type="dxa"/>
            <w:tcBorders>
              <w:top w:val="single" w:sz="4" w:space="0" w:color="auto"/>
              <w:left w:val="single" w:sz="4" w:space="0" w:color="auto"/>
              <w:bottom w:val="single" w:sz="4" w:space="0" w:color="auto"/>
              <w:right w:val="single" w:sz="4" w:space="0" w:color="auto"/>
            </w:tcBorders>
            <w:hideMark/>
          </w:tcPr>
          <w:p w14:paraId="17739346" w14:textId="77777777" w:rsidR="00472EB2" w:rsidRPr="00270EA4" w:rsidRDefault="00472EB2" w:rsidP="00CD6373">
            <w:pPr>
              <w:keepNext/>
              <w:keepLines/>
              <w:spacing w:after="0"/>
              <w:jc w:val="center"/>
              <w:rPr>
                <w:ins w:id="10145" w:author="Niclas Weiler" w:date="2025-11-05T11:13:00Z" w16du:dateUtc="2025-11-05T10:13:00Z"/>
                <w:rFonts w:ascii="Arial" w:hAnsi="Arial"/>
                <w:sz w:val="18"/>
              </w:rPr>
            </w:pPr>
            <w:ins w:id="10146" w:author="Niclas Weiler" w:date="2025-11-05T11:13:00Z" w16du:dateUtc="2025-11-05T10:13:00Z">
              <w:r w:rsidRPr="00270EA4">
                <w:rPr>
                  <w:rFonts w:ascii="Arial" w:hAnsi="Arial"/>
                  <w:sz w:val="18"/>
                </w:rPr>
                <w:t>3400.29</w:t>
              </w:r>
            </w:ins>
          </w:p>
        </w:tc>
        <w:tc>
          <w:tcPr>
            <w:tcW w:w="992" w:type="dxa"/>
            <w:tcBorders>
              <w:top w:val="single" w:sz="4" w:space="0" w:color="auto"/>
              <w:left w:val="single" w:sz="4" w:space="0" w:color="auto"/>
              <w:bottom w:val="single" w:sz="4" w:space="0" w:color="auto"/>
              <w:right w:val="single" w:sz="4" w:space="0" w:color="auto"/>
            </w:tcBorders>
            <w:hideMark/>
          </w:tcPr>
          <w:p w14:paraId="47E5906A" w14:textId="77777777" w:rsidR="00472EB2" w:rsidRPr="00270EA4" w:rsidRDefault="00472EB2" w:rsidP="00CD6373">
            <w:pPr>
              <w:keepNext/>
              <w:keepLines/>
              <w:spacing w:after="0"/>
              <w:jc w:val="center"/>
              <w:rPr>
                <w:ins w:id="10147" w:author="Niclas Weiler" w:date="2025-11-05T11:13:00Z" w16du:dateUtc="2025-11-05T10:13:00Z"/>
                <w:rFonts w:ascii="Arial" w:hAnsi="Arial"/>
                <w:sz w:val="18"/>
              </w:rPr>
            </w:pPr>
            <w:ins w:id="10148" w:author="Niclas Weiler" w:date="2025-11-05T11:13:00Z" w16du:dateUtc="2025-11-05T10:13:00Z">
              <w:r w:rsidRPr="00270EA4">
                <w:rPr>
                  <w:rFonts w:ascii="Arial" w:hAnsi="Arial"/>
                  <w:sz w:val="18"/>
                </w:rPr>
                <w:t>626686</w:t>
              </w:r>
            </w:ins>
          </w:p>
        </w:tc>
        <w:tc>
          <w:tcPr>
            <w:tcW w:w="709" w:type="dxa"/>
            <w:tcBorders>
              <w:top w:val="single" w:sz="4" w:space="0" w:color="auto"/>
              <w:left w:val="single" w:sz="4" w:space="0" w:color="auto"/>
              <w:bottom w:val="single" w:sz="4" w:space="0" w:color="auto"/>
              <w:right w:val="single" w:sz="4" w:space="0" w:color="auto"/>
            </w:tcBorders>
            <w:hideMark/>
          </w:tcPr>
          <w:p w14:paraId="4CE1FDE3" w14:textId="77777777" w:rsidR="00472EB2" w:rsidRPr="00270EA4" w:rsidRDefault="00472EB2" w:rsidP="00CD6373">
            <w:pPr>
              <w:keepNext/>
              <w:keepLines/>
              <w:spacing w:after="0"/>
              <w:jc w:val="center"/>
              <w:rPr>
                <w:ins w:id="10149" w:author="Niclas Weiler" w:date="2025-11-05T11:13:00Z" w16du:dateUtc="2025-11-05T10:13:00Z"/>
                <w:rFonts w:ascii="Arial" w:hAnsi="Arial"/>
                <w:sz w:val="18"/>
              </w:rPr>
            </w:pPr>
            <w:ins w:id="1015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4D5BCF7" w14:textId="77777777" w:rsidR="00472EB2" w:rsidRPr="00270EA4" w:rsidRDefault="00472EB2" w:rsidP="00CD6373">
            <w:pPr>
              <w:keepNext/>
              <w:keepLines/>
              <w:spacing w:after="0"/>
              <w:jc w:val="center"/>
              <w:rPr>
                <w:ins w:id="10151" w:author="Niclas Weiler" w:date="2025-11-05T11:13:00Z" w16du:dateUtc="2025-11-05T10:13:00Z"/>
                <w:rFonts w:ascii="Arial" w:hAnsi="Arial"/>
                <w:sz w:val="18"/>
              </w:rPr>
            </w:pPr>
            <w:ins w:id="1015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6BF1EDA" w14:textId="77777777" w:rsidR="00472EB2" w:rsidRPr="00270EA4" w:rsidRDefault="00472EB2" w:rsidP="00CD6373">
            <w:pPr>
              <w:keepNext/>
              <w:keepLines/>
              <w:spacing w:after="0"/>
              <w:jc w:val="center"/>
              <w:rPr>
                <w:ins w:id="10153" w:author="Niclas Weiler" w:date="2025-11-05T11:13:00Z" w16du:dateUtc="2025-11-05T10:13:00Z"/>
                <w:rFonts w:ascii="Arial" w:hAnsi="Arial"/>
                <w:sz w:val="18"/>
              </w:rPr>
            </w:pPr>
            <w:ins w:id="10154"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4D0F8A34" w14:textId="77777777" w:rsidR="00472EB2" w:rsidRPr="00270EA4" w:rsidRDefault="00472EB2" w:rsidP="00CD6373">
            <w:pPr>
              <w:keepNext/>
              <w:keepLines/>
              <w:spacing w:after="0"/>
              <w:jc w:val="center"/>
              <w:rPr>
                <w:ins w:id="10155" w:author="Niclas Weiler" w:date="2025-11-05T11:13:00Z" w16du:dateUtc="2025-11-05T10:13:00Z"/>
                <w:rFonts w:ascii="Arial" w:hAnsi="Arial"/>
                <w:sz w:val="18"/>
              </w:rPr>
            </w:pPr>
            <w:ins w:id="10156"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6835D424" w14:textId="77777777" w:rsidR="00472EB2" w:rsidRPr="00270EA4" w:rsidRDefault="00472EB2" w:rsidP="00CD6373">
            <w:pPr>
              <w:keepNext/>
              <w:keepLines/>
              <w:spacing w:after="0"/>
              <w:jc w:val="center"/>
              <w:rPr>
                <w:ins w:id="10157" w:author="Niclas Weiler" w:date="2025-11-05T11:13:00Z" w16du:dateUtc="2025-11-05T10:13:00Z"/>
                <w:rFonts w:ascii="Arial" w:hAnsi="Arial"/>
                <w:sz w:val="18"/>
              </w:rPr>
            </w:pPr>
            <w:ins w:id="10158"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74184E74" w14:textId="77777777" w:rsidR="00472EB2" w:rsidRPr="00270EA4" w:rsidRDefault="00472EB2" w:rsidP="00CD6373">
            <w:pPr>
              <w:keepNext/>
              <w:keepLines/>
              <w:spacing w:after="0"/>
              <w:jc w:val="center"/>
              <w:rPr>
                <w:ins w:id="10159" w:author="Niclas Weiler" w:date="2025-11-05T11:13:00Z" w16du:dateUtc="2025-11-05T10:13:00Z"/>
                <w:rFonts w:ascii="Arial" w:hAnsi="Arial"/>
                <w:sz w:val="18"/>
              </w:rPr>
            </w:pPr>
            <w:ins w:id="1016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86AF20" w14:textId="77777777" w:rsidR="00472EB2" w:rsidRPr="00270EA4" w:rsidRDefault="00472EB2" w:rsidP="00CD6373">
            <w:pPr>
              <w:keepNext/>
              <w:keepLines/>
              <w:spacing w:after="0"/>
              <w:jc w:val="center"/>
              <w:rPr>
                <w:ins w:id="10161" w:author="Niclas Weiler" w:date="2025-11-05T11:13:00Z" w16du:dateUtc="2025-11-05T10:13:00Z"/>
                <w:rFonts w:ascii="Arial" w:hAnsi="Arial"/>
                <w:sz w:val="18"/>
              </w:rPr>
            </w:pPr>
            <w:ins w:id="1016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0F9498C" w14:textId="77777777" w:rsidR="00472EB2" w:rsidRPr="00270EA4" w:rsidRDefault="00472EB2" w:rsidP="00CD6373">
            <w:pPr>
              <w:keepNext/>
              <w:keepLines/>
              <w:spacing w:after="0"/>
              <w:jc w:val="center"/>
              <w:rPr>
                <w:ins w:id="10163" w:author="Niclas Weiler" w:date="2025-11-05T11:13:00Z" w16du:dateUtc="2025-11-05T10:13:00Z"/>
                <w:rFonts w:ascii="Arial" w:hAnsi="Arial"/>
                <w:sz w:val="18"/>
              </w:rPr>
            </w:pPr>
            <w:ins w:id="10164" w:author="Niclas Weiler" w:date="2025-11-05T11:13:00Z" w16du:dateUtc="2025-11-05T10:13:00Z">
              <w:r w:rsidRPr="00270EA4">
                <w:rPr>
                  <w:rFonts w:ascii="Arial" w:hAnsi="Arial"/>
                  <w:sz w:val="18"/>
                </w:rPr>
                <w:t>4</w:t>
              </w:r>
            </w:ins>
          </w:p>
        </w:tc>
      </w:tr>
      <w:tr w:rsidR="00472EB2" w:rsidRPr="00F34891" w14:paraId="4F3B1C99" w14:textId="77777777" w:rsidTr="00704CEB">
        <w:trPr>
          <w:ins w:id="10165" w:author="Niclas Weiler" w:date="2025-11-05T11:13:00Z"/>
        </w:trPr>
        <w:tc>
          <w:tcPr>
            <w:tcW w:w="1418" w:type="dxa"/>
            <w:tcBorders>
              <w:top w:val="nil"/>
              <w:left w:val="single" w:sz="4" w:space="0" w:color="auto"/>
              <w:bottom w:val="nil"/>
              <w:right w:val="single" w:sz="4" w:space="0" w:color="auto"/>
            </w:tcBorders>
            <w:vAlign w:val="center"/>
          </w:tcPr>
          <w:p w14:paraId="02B10C62" w14:textId="77777777" w:rsidR="00472EB2" w:rsidRPr="00270EA4" w:rsidRDefault="00472EB2" w:rsidP="00CD6373">
            <w:pPr>
              <w:keepNext/>
              <w:keepLines/>
              <w:spacing w:after="0"/>
              <w:jc w:val="center"/>
              <w:rPr>
                <w:ins w:id="1016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5D34BC27" w14:textId="77777777" w:rsidR="00472EB2" w:rsidRPr="00270EA4" w:rsidRDefault="00472EB2" w:rsidP="00CD6373">
            <w:pPr>
              <w:keepNext/>
              <w:keepLines/>
              <w:spacing w:after="0"/>
              <w:jc w:val="center"/>
              <w:rPr>
                <w:ins w:id="10167"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4B2318FC" w14:textId="77777777" w:rsidR="00472EB2" w:rsidRPr="00270EA4" w:rsidRDefault="00472EB2" w:rsidP="00CD6373">
            <w:pPr>
              <w:keepNext/>
              <w:keepLines/>
              <w:spacing w:after="0"/>
              <w:jc w:val="center"/>
              <w:rPr>
                <w:ins w:id="10168"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1C824CD9" w14:textId="77777777" w:rsidR="00472EB2" w:rsidRPr="00270EA4" w:rsidRDefault="00472EB2" w:rsidP="00CD6373">
            <w:pPr>
              <w:keepNext/>
              <w:keepLines/>
              <w:spacing w:after="0"/>
              <w:jc w:val="center"/>
              <w:rPr>
                <w:ins w:id="1016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DCAD761" w14:textId="77777777" w:rsidR="00472EB2" w:rsidRPr="00270EA4" w:rsidRDefault="00472EB2" w:rsidP="00CD6373">
            <w:pPr>
              <w:keepNext/>
              <w:keepLines/>
              <w:spacing w:after="0"/>
              <w:jc w:val="center"/>
              <w:rPr>
                <w:ins w:id="10170"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79B58711" w14:textId="77777777" w:rsidR="00472EB2" w:rsidRPr="00270EA4" w:rsidRDefault="00472EB2" w:rsidP="00CD6373">
            <w:pPr>
              <w:keepNext/>
              <w:keepLines/>
              <w:spacing w:after="0"/>
              <w:jc w:val="center"/>
              <w:rPr>
                <w:ins w:id="10171" w:author="Niclas Weiler" w:date="2025-11-05T11:13:00Z" w16du:dateUtc="2025-11-05T10:13:00Z"/>
                <w:rFonts w:ascii="Arial" w:hAnsi="Arial"/>
                <w:sz w:val="18"/>
              </w:rPr>
            </w:pPr>
            <w:ins w:id="10172"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440B876B" w14:textId="77777777" w:rsidR="00472EB2" w:rsidRPr="00270EA4" w:rsidRDefault="00472EB2" w:rsidP="00CD6373">
            <w:pPr>
              <w:keepNext/>
              <w:keepLines/>
              <w:spacing w:after="0"/>
              <w:jc w:val="center"/>
              <w:rPr>
                <w:ins w:id="10173" w:author="Niclas Weiler" w:date="2025-11-05T11:13:00Z" w16du:dateUtc="2025-11-05T10:13:00Z"/>
                <w:rFonts w:ascii="Arial" w:hAnsi="Arial"/>
                <w:sz w:val="18"/>
              </w:rPr>
            </w:pPr>
            <w:ins w:id="10174"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956F19C" w14:textId="77777777" w:rsidR="00472EB2" w:rsidRPr="00270EA4" w:rsidRDefault="00472EB2" w:rsidP="00CD6373">
            <w:pPr>
              <w:keepNext/>
              <w:keepLines/>
              <w:spacing w:after="0"/>
              <w:jc w:val="center"/>
              <w:rPr>
                <w:ins w:id="10175" w:author="Niclas Weiler" w:date="2025-11-05T11:13:00Z" w16du:dateUtc="2025-11-05T10:13:00Z"/>
                <w:rFonts w:ascii="Arial" w:hAnsi="Arial"/>
                <w:sz w:val="18"/>
              </w:rPr>
            </w:pPr>
            <w:ins w:id="10176" w:author="Niclas Weiler" w:date="2025-11-05T11:13:00Z" w16du:dateUtc="2025-11-05T10:13:00Z">
              <w:r w:rsidRPr="00270EA4">
                <w:rPr>
                  <w:rFonts w:ascii="Arial" w:hAnsi="Arial"/>
                  <w:sz w:val="18"/>
                </w:rPr>
                <w:t>3799.59</w:t>
              </w:r>
            </w:ins>
          </w:p>
        </w:tc>
        <w:tc>
          <w:tcPr>
            <w:tcW w:w="851" w:type="dxa"/>
            <w:tcBorders>
              <w:top w:val="single" w:sz="4" w:space="0" w:color="auto"/>
              <w:left w:val="single" w:sz="4" w:space="0" w:color="auto"/>
              <w:bottom w:val="single" w:sz="4" w:space="0" w:color="auto"/>
              <w:right w:val="single" w:sz="4" w:space="0" w:color="auto"/>
            </w:tcBorders>
            <w:hideMark/>
          </w:tcPr>
          <w:p w14:paraId="677FAA10" w14:textId="77777777" w:rsidR="00472EB2" w:rsidRPr="00270EA4" w:rsidRDefault="00472EB2" w:rsidP="00CD6373">
            <w:pPr>
              <w:keepNext/>
              <w:keepLines/>
              <w:spacing w:after="0"/>
              <w:jc w:val="center"/>
              <w:rPr>
                <w:ins w:id="10177" w:author="Niclas Weiler" w:date="2025-11-05T11:13:00Z" w16du:dateUtc="2025-11-05T10:13:00Z"/>
                <w:rFonts w:ascii="Arial" w:hAnsi="Arial"/>
                <w:sz w:val="18"/>
              </w:rPr>
            </w:pPr>
            <w:ins w:id="10178" w:author="Niclas Weiler" w:date="2025-11-05T11:13:00Z" w16du:dateUtc="2025-11-05T10:13:00Z">
              <w:r w:rsidRPr="00270EA4">
                <w:rPr>
                  <w:rFonts w:ascii="Arial" w:hAnsi="Arial"/>
                  <w:sz w:val="18"/>
                </w:rPr>
                <w:t>653306</w:t>
              </w:r>
            </w:ins>
          </w:p>
        </w:tc>
        <w:tc>
          <w:tcPr>
            <w:tcW w:w="963" w:type="dxa"/>
            <w:tcBorders>
              <w:top w:val="single" w:sz="4" w:space="0" w:color="auto"/>
              <w:left w:val="single" w:sz="4" w:space="0" w:color="auto"/>
              <w:bottom w:val="single" w:sz="4" w:space="0" w:color="auto"/>
              <w:right w:val="single" w:sz="4" w:space="0" w:color="auto"/>
            </w:tcBorders>
            <w:hideMark/>
          </w:tcPr>
          <w:p w14:paraId="27AC1117" w14:textId="77777777" w:rsidR="00472EB2" w:rsidRPr="00270EA4" w:rsidRDefault="00472EB2" w:rsidP="00CD6373">
            <w:pPr>
              <w:keepNext/>
              <w:keepLines/>
              <w:spacing w:after="0"/>
              <w:jc w:val="center"/>
              <w:rPr>
                <w:ins w:id="10179" w:author="Niclas Weiler" w:date="2025-11-05T11:13:00Z" w16du:dateUtc="2025-11-05T10:13:00Z"/>
                <w:rFonts w:ascii="Arial" w:hAnsi="Arial"/>
                <w:sz w:val="18"/>
              </w:rPr>
            </w:pPr>
            <w:ins w:id="10180" w:author="Niclas Weiler" w:date="2025-11-05T11:13:00Z" w16du:dateUtc="2025-11-05T10:13:00Z">
              <w:r w:rsidRPr="00270EA4">
                <w:rPr>
                  <w:rFonts w:ascii="Arial" w:hAnsi="Arial"/>
                  <w:sz w:val="18"/>
                </w:rPr>
                <w:t>3758.55</w:t>
              </w:r>
            </w:ins>
          </w:p>
        </w:tc>
        <w:tc>
          <w:tcPr>
            <w:tcW w:w="992" w:type="dxa"/>
            <w:tcBorders>
              <w:top w:val="single" w:sz="4" w:space="0" w:color="auto"/>
              <w:left w:val="single" w:sz="4" w:space="0" w:color="auto"/>
              <w:bottom w:val="single" w:sz="4" w:space="0" w:color="auto"/>
              <w:right w:val="single" w:sz="4" w:space="0" w:color="auto"/>
            </w:tcBorders>
            <w:hideMark/>
          </w:tcPr>
          <w:p w14:paraId="0F185AB4" w14:textId="77777777" w:rsidR="00472EB2" w:rsidRPr="00270EA4" w:rsidRDefault="00472EB2" w:rsidP="00CD6373">
            <w:pPr>
              <w:keepNext/>
              <w:keepLines/>
              <w:spacing w:after="0"/>
              <w:jc w:val="center"/>
              <w:rPr>
                <w:ins w:id="10181" w:author="Niclas Weiler" w:date="2025-11-05T11:13:00Z" w16du:dateUtc="2025-11-05T10:13:00Z"/>
                <w:rFonts w:ascii="Arial" w:hAnsi="Arial"/>
                <w:sz w:val="18"/>
              </w:rPr>
            </w:pPr>
            <w:ins w:id="10182" w:author="Niclas Weiler" w:date="2025-11-05T11:13:00Z" w16du:dateUtc="2025-11-05T10:13:00Z">
              <w:r w:rsidRPr="00270EA4">
                <w:rPr>
                  <w:rFonts w:ascii="Arial" w:hAnsi="Arial"/>
                  <w:sz w:val="18"/>
                </w:rPr>
                <w:t>650570</w:t>
              </w:r>
            </w:ins>
          </w:p>
        </w:tc>
        <w:tc>
          <w:tcPr>
            <w:tcW w:w="709" w:type="dxa"/>
            <w:tcBorders>
              <w:top w:val="single" w:sz="4" w:space="0" w:color="auto"/>
              <w:left w:val="single" w:sz="4" w:space="0" w:color="auto"/>
              <w:bottom w:val="single" w:sz="4" w:space="0" w:color="auto"/>
              <w:right w:val="single" w:sz="4" w:space="0" w:color="auto"/>
            </w:tcBorders>
            <w:hideMark/>
          </w:tcPr>
          <w:p w14:paraId="345C5979" w14:textId="77777777" w:rsidR="00472EB2" w:rsidRPr="00270EA4" w:rsidRDefault="00472EB2" w:rsidP="00CD6373">
            <w:pPr>
              <w:keepNext/>
              <w:keepLines/>
              <w:spacing w:after="0"/>
              <w:jc w:val="center"/>
              <w:rPr>
                <w:ins w:id="10183" w:author="Niclas Weiler" w:date="2025-11-05T11:13:00Z" w16du:dateUtc="2025-11-05T10:13:00Z"/>
                <w:rFonts w:ascii="Arial" w:hAnsi="Arial"/>
                <w:sz w:val="18"/>
              </w:rPr>
            </w:pPr>
            <w:ins w:id="1018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5E145A1" w14:textId="77777777" w:rsidR="00472EB2" w:rsidRPr="00270EA4" w:rsidRDefault="00472EB2" w:rsidP="00CD6373">
            <w:pPr>
              <w:keepNext/>
              <w:keepLines/>
              <w:spacing w:after="0"/>
              <w:jc w:val="center"/>
              <w:rPr>
                <w:ins w:id="1018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39270D" w14:textId="77777777" w:rsidR="00472EB2" w:rsidRPr="00270EA4" w:rsidRDefault="00472EB2" w:rsidP="00CD6373">
            <w:pPr>
              <w:keepNext/>
              <w:keepLines/>
              <w:spacing w:after="0"/>
              <w:jc w:val="center"/>
              <w:rPr>
                <w:ins w:id="10186" w:author="Niclas Weiler" w:date="2025-11-05T11:13:00Z" w16du:dateUtc="2025-11-05T10:13:00Z"/>
                <w:rFonts w:ascii="Arial" w:hAnsi="Arial"/>
                <w:sz w:val="18"/>
              </w:rPr>
            </w:pPr>
            <w:ins w:id="10187" w:author="Niclas Weiler" w:date="2025-11-05T11:13:00Z" w16du:dateUtc="2025-11-05T10:13:00Z">
              <w:r w:rsidRPr="00270EA4">
                <w:rPr>
                  <w:rFonts w:ascii="Arial" w:hAnsi="Arial"/>
                  <w:sz w:val="18"/>
                </w:rPr>
                <w:t>8054</w:t>
              </w:r>
            </w:ins>
          </w:p>
        </w:tc>
        <w:tc>
          <w:tcPr>
            <w:tcW w:w="992" w:type="dxa"/>
            <w:tcBorders>
              <w:top w:val="single" w:sz="4" w:space="0" w:color="auto"/>
              <w:left w:val="single" w:sz="4" w:space="0" w:color="auto"/>
              <w:bottom w:val="single" w:sz="4" w:space="0" w:color="auto"/>
              <w:right w:val="single" w:sz="4" w:space="0" w:color="auto"/>
            </w:tcBorders>
            <w:hideMark/>
          </w:tcPr>
          <w:p w14:paraId="319BF757" w14:textId="77777777" w:rsidR="00472EB2" w:rsidRPr="00270EA4" w:rsidRDefault="00472EB2" w:rsidP="00CD6373">
            <w:pPr>
              <w:keepNext/>
              <w:keepLines/>
              <w:spacing w:after="0"/>
              <w:jc w:val="center"/>
              <w:rPr>
                <w:ins w:id="10188" w:author="Niclas Weiler" w:date="2025-11-05T11:13:00Z" w16du:dateUtc="2025-11-05T10:13:00Z"/>
                <w:rFonts w:ascii="Arial" w:hAnsi="Arial"/>
                <w:sz w:val="18"/>
              </w:rPr>
            </w:pPr>
            <w:ins w:id="10189" w:author="Niclas Weiler" w:date="2025-11-05T11:13:00Z" w16du:dateUtc="2025-11-05T10:13:00Z">
              <w:r w:rsidRPr="00270EA4">
                <w:rPr>
                  <w:rFonts w:ascii="Arial" w:hAnsi="Arial"/>
                  <w:sz w:val="18"/>
                </w:rPr>
                <w:t>653280</w:t>
              </w:r>
            </w:ins>
          </w:p>
        </w:tc>
        <w:tc>
          <w:tcPr>
            <w:tcW w:w="567" w:type="dxa"/>
            <w:tcBorders>
              <w:top w:val="single" w:sz="4" w:space="0" w:color="auto"/>
              <w:left w:val="single" w:sz="4" w:space="0" w:color="auto"/>
              <w:bottom w:val="single" w:sz="4" w:space="0" w:color="auto"/>
              <w:right w:val="single" w:sz="4" w:space="0" w:color="auto"/>
            </w:tcBorders>
            <w:hideMark/>
          </w:tcPr>
          <w:p w14:paraId="476C815F" w14:textId="77777777" w:rsidR="00472EB2" w:rsidRPr="00270EA4" w:rsidRDefault="00472EB2" w:rsidP="00CD6373">
            <w:pPr>
              <w:keepNext/>
              <w:keepLines/>
              <w:spacing w:after="0"/>
              <w:jc w:val="center"/>
              <w:rPr>
                <w:ins w:id="10190" w:author="Niclas Weiler" w:date="2025-11-05T11:13:00Z" w16du:dateUtc="2025-11-05T10:13:00Z"/>
                <w:rFonts w:ascii="Arial" w:hAnsi="Arial"/>
                <w:sz w:val="18"/>
              </w:rPr>
            </w:pPr>
            <w:ins w:id="10191"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28ABFF44" w14:textId="77777777" w:rsidR="00472EB2" w:rsidRPr="00270EA4" w:rsidRDefault="00472EB2" w:rsidP="00CD6373">
            <w:pPr>
              <w:keepNext/>
              <w:keepLines/>
              <w:spacing w:after="0"/>
              <w:jc w:val="center"/>
              <w:rPr>
                <w:ins w:id="10192" w:author="Niclas Weiler" w:date="2025-11-05T11:13:00Z" w16du:dateUtc="2025-11-05T10:13:00Z"/>
                <w:rFonts w:ascii="Arial" w:hAnsi="Arial"/>
                <w:sz w:val="18"/>
              </w:rPr>
            </w:pPr>
            <w:ins w:id="1019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96CA0CD" w14:textId="77777777" w:rsidR="00472EB2" w:rsidRPr="00270EA4" w:rsidRDefault="00472EB2" w:rsidP="00CD6373">
            <w:pPr>
              <w:keepNext/>
              <w:keepLines/>
              <w:spacing w:after="0"/>
              <w:jc w:val="center"/>
              <w:rPr>
                <w:ins w:id="10194" w:author="Niclas Weiler" w:date="2025-11-05T11:13:00Z" w16du:dateUtc="2025-11-05T10:13:00Z"/>
                <w:rFonts w:ascii="Arial" w:hAnsi="Arial"/>
                <w:sz w:val="18"/>
              </w:rPr>
            </w:pPr>
            <w:ins w:id="1019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761D528" w14:textId="77777777" w:rsidR="00472EB2" w:rsidRPr="00270EA4" w:rsidRDefault="00472EB2" w:rsidP="00CD6373">
            <w:pPr>
              <w:keepNext/>
              <w:keepLines/>
              <w:spacing w:after="0"/>
              <w:jc w:val="center"/>
              <w:rPr>
                <w:ins w:id="10196" w:author="Niclas Weiler" w:date="2025-11-05T11:13:00Z" w16du:dateUtc="2025-11-05T10:13:00Z"/>
                <w:rFonts w:ascii="Arial" w:hAnsi="Arial"/>
                <w:sz w:val="18"/>
              </w:rPr>
            </w:pPr>
            <w:ins w:id="10197" w:author="Niclas Weiler" w:date="2025-11-05T11:13:00Z" w16du:dateUtc="2025-11-05T10:13:00Z">
              <w:r w:rsidRPr="00270EA4">
                <w:rPr>
                  <w:rFonts w:ascii="Arial" w:hAnsi="Arial"/>
                  <w:sz w:val="18"/>
                </w:rPr>
                <w:t>204</w:t>
              </w:r>
            </w:ins>
          </w:p>
        </w:tc>
      </w:tr>
      <w:tr w:rsidR="00472EB2" w:rsidRPr="00F34891" w14:paraId="6140EF93" w14:textId="77777777" w:rsidTr="00704CEB">
        <w:trPr>
          <w:ins w:id="10198" w:author="Niclas Weiler" w:date="2025-11-05T11:13:00Z"/>
        </w:trPr>
        <w:tc>
          <w:tcPr>
            <w:tcW w:w="1418" w:type="dxa"/>
            <w:tcBorders>
              <w:top w:val="nil"/>
              <w:left w:val="single" w:sz="4" w:space="0" w:color="auto"/>
              <w:bottom w:val="single" w:sz="4" w:space="0" w:color="auto"/>
              <w:right w:val="single" w:sz="4" w:space="0" w:color="auto"/>
            </w:tcBorders>
            <w:vAlign w:val="center"/>
          </w:tcPr>
          <w:p w14:paraId="29C4F4D9" w14:textId="77777777" w:rsidR="00472EB2" w:rsidRPr="00270EA4" w:rsidRDefault="00472EB2" w:rsidP="00CD6373">
            <w:pPr>
              <w:keepNext/>
              <w:keepLines/>
              <w:spacing w:after="0"/>
              <w:jc w:val="center"/>
              <w:rPr>
                <w:ins w:id="1019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3F1E574" w14:textId="77777777" w:rsidR="00472EB2" w:rsidRPr="00270EA4" w:rsidRDefault="00472EB2" w:rsidP="00CD6373">
            <w:pPr>
              <w:keepNext/>
              <w:keepLines/>
              <w:spacing w:after="0"/>
              <w:jc w:val="center"/>
              <w:rPr>
                <w:ins w:id="1020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71FC4497" w14:textId="77777777" w:rsidR="00472EB2" w:rsidRPr="00270EA4" w:rsidRDefault="00472EB2" w:rsidP="00CD6373">
            <w:pPr>
              <w:keepNext/>
              <w:keepLines/>
              <w:spacing w:after="0"/>
              <w:jc w:val="center"/>
              <w:rPr>
                <w:ins w:id="1020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5E0508F" w14:textId="77777777" w:rsidR="00472EB2" w:rsidRPr="00270EA4" w:rsidRDefault="00472EB2" w:rsidP="00CD6373">
            <w:pPr>
              <w:keepNext/>
              <w:keepLines/>
              <w:spacing w:after="0"/>
              <w:jc w:val="center"/>
              <w:rPr>
                <w:ins w:id="1020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97F79F5" w14:textId="77777777" w:rsidR="00472EB2" w:rsidRPr="00270EA4" w:rsidRDefault="00472EB2" w:rsidP="00CD6373">
            <w:pPr>
              <w:keepNext/>
              <w:keepLines/>
              <w:spacing w:after="0"/>
              <w:jc w:val="center"/>
              <w:rPr>
                <w:ins w:id="1020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6A767728" w14:textId="77777777" w:rsidR="00472EB2" w:rsidRPr="00270EA4" w:rsidRDefault="00472EB2" w:rsidP="00CD6373">
            <w:pPr>
              <w:keepNext/>
              <w:keepLines/>
              <w:spacing w:after="0"/>
              <w:jc w:val="center"/>
              <w:rPr>
                <w:ins w:id="10204" w:author="Niclas Weiler" w:date="2025-11-05T11:13:00Z" w16du:dateUtc="2025-11-05T10:13:00Z"/>
                <w:rFonts w:ascii="Arial" w:hAnsi="Arial"/>
                <w:sz w:val="18"/>
              </w:rPr>
            </w:pPr>
            <w:ins w:id="1020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DC61A7D" w14:textId="77777777" w:rsidR="00472EB2" w:rsidRPr="00270EA4" w:rsidRDefault="00472EB2" w:rsidP="00CD6373">
            <w:pPr>
              <w:keepNext/>
              <w:keepLines/>
              <w:spacing w:after="0"/>
              <w:jc w:val="center"/>
              <w:rPr>
                <w:ins w:id="10206" w:author="Niclas Weiler" w:date="2025-11-05T11:13:00Z" w16du:dateUtc="2025-11-05T10:13:00Z"/>
                <w:rFonts w:ascii="Arial" w:hAnsi="Arial"/>
                <w:sz w:val="18"/>
              </w:rPr>
            </w:pPr>
            <w:ins w:id="1020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3F308E7" w14:textId="77777777" w:rsidR="00472EB2" w:rsidRPr="00270EA4" w:rsidRDefault="00472EB2" w:rsidP="00CD6373">
            <w:pPr>
              <w:keepNext/>
              <w:keepLines/>
              <w:spacing w:after="0"/>
              <w:jc w:val="center"/>
              <w:rPr>
                <w:ins w:id="10208" w:author="Niclas Weiler" w:date="2025-11-05T11:13:00Z" w16du:dateUtc="2025-11-05T10:13:00Z"/>
                <w:rFonts w:ascii="Arial" w:hAnsi="Arial"/>
                <w:sz w:val="18"/>
              </w:rPr>
            </w:pPr>
            <w:ins w:id="10209" w:author="Niclas Weiler" w:date="2025-11-05T11:13:00Z" w16du:dateUtc="2025-11-05T10:13:00Z">
              <w:r w:rsidRPr="00270EA4">
                <w:rPr>
                  <w:rFonts w:ascii="Arial" w:hAnsi="Arial"/>
                  <w:sz w:val="18"/>
                </w:rPr>
                <w:t>4194.99</w:t>
              </w:r>
            </w:ins>
          </w:p>
        </w:tc>
        <w:tc>
          <w:tcPr>
            <w:tcW w:w="851" w:type="dxa"/>
            <w:tcBorders>
              <w:top w:val="single" w:sz="4" w:space="0" w:color="auto"/>
              <w:left w:val="single" w:sz="4" w:space="0" w:color="auto"/>
              <w:bottom w:val="single" w:sz="4" w:space="0" w:color="auto"/>
              <w:right w:val="single" w:sz="4" w:space="0" w:color="auto"/>
            </w:tcBorders>
            <w:hideMark/>
          </w:tcPr>
          <w:p w14:paraId="6DA93113" w14:textId="77777777" w:rsidR="00472EB2" w:rsidRPr="00270EA4" w:rsidRDefault="00472EB2" w:rsidP="00CD6373">
            <w:pPr>
              <w:keepNext/>
              <w:keepLines/>
              <w:spacing w:after="0"/>
              <w:jc w:val="center"/>
              <w:rPr>
                <w:ins w:id="10210" w:author="Niclas Weiler" w:date="2025-11-05T11:13:00Z" w16du:dateUtc="2025-11-05T10:13:00Z"/>
                <w:rFonts w:ascii="Arial" w:hAnsi="Arial"/>
                <w:sz w:val="18"/>
              </w:rPr>
            </w:pPr>
            <w:ins w:id="10211" w:author="Niclas Weiler" w:date="2025-11-05T11:13:00Z" w16du:dateUtc="2025-11-05T10:13:00Z">
              <w:r w:rsidRPr="00270EA4">
                <w:rPr>
                  <w:rFonts w:ascii="Arial" w:hAnsi="Arial"/>
                  <w:sz w:val="18"/>
                </w:rPr>
                <w:t>679666</w:t>
              </w:r>
            </w:ins>
          </w:p>
        </w:tc>
        <w:tc>
          <w:tcPr>
            <w:tcW w:w="963" w:type="dxa"/>
            <w:tcBorders>
              <w:top w:val="single" w:sz="4" w:space="0" w:color="auto"/>
              <w:left w:val="single" w:sz="4" w:space="0" w:color="auto"/>
              <w:bottom w:val="single" w:sz="4" w:space="0" w:color="auto"/>
              <w:right w:val="single" w:sz="4" w:space="0" w:color="auto"/>
            </w:tcBorders>
            <w:hideMark/>
          </w:tcPr>
          <w:p w14:paraId="0ECC97B9" w14:textId="77777777" w:rsidR="00472EB2" w:rsidRPr="00270EA4" w:rsidRDefault="00472EB2" w:rsidP="00CD6373">
            <w:pPr>
              <w:keepNext/>
              <w:keepLines/>
              <w:spacing w:after="0"/>
              <w:jc w:val="center"/>
              <w:rPr>
                <w:ins w:id="10212" w:author="Niclas Weiler" w:date="2025-11-05T11:13:00Z" w16du:dateUtc="2025-11-05T10:13:00Z"/>
                <w:rFonts w:ascii="Arial" w:hAnsi="Arial"/>
                <w:sz w:val="18"/>
              </w:rPr>
            </w:pPr>
            <w:ins w:id="10213" w:author="Niclas Weiler" w:date="2025-11-05T11:13:00Z" w16du:dateUtc="2025-11-05T10:13:00Z">
              <w:r w:rsidRPr="00270EA4">
                <w:rPr>
                  <w:rFonts w:ascii="Arial" w:hAnsi="Arial"/>
                  <w:sz w:val="18"/>
                </w:rPr>
                <w:t>4009.23</w:t>
              </w:r>
            </w:ins>
          </w:p>
        </w:tc>
        <w:tc>
          <w:tcPr>
            <w:tcW w:w="992" w:type="dxa"/>
            <w:tcBorders>
              <w:top w:val="single" w:sz="4" w:space="0" w:color="auto"/>
              <w:left w:val="single" w:sz="4" w:space="0" w:color="auto"/>
              <w:bottom w:val="single" w:sz="4" w:space="0" w:color="auto"/>
              <w:right w:val="single" w:sz="4" w:space="0" w:color="auto"/>
            </w:tcBorders>
            <w:hideMark/>
          </w:tcPr>
          <w:p w14:paraId="59E54462" w14:textId="77777777" w:rsidR="00472EB2" w:rsidRPr="00270EA4" w:rsidRDefault="00472EB2" w:rsidP="00CD6373">
            <w:pPr>
              <w:keepNext/>
              <w:keepLines/>
              <w:spacing w:after="0"/>
              <w:jc w:val="center"/>
              <w:rPr>
                <w:ins w:id="10214" w:author="Niclas Weiler" w:date="2025-11-05T11:13:00Z" w16du:dateUtc="2025-11-05T10:13:00Z"/>
                <w:rFonts w:ascii="Arial" w:hAnsi="Arial"/>
                <w:sz w:val="18"/>
              </w:rPr>
            </w:pPr>
            <w:ins w:id="10215" w:author="Niclas Weiler" w:date="2025-11-05T11:13:00Z" w16du:dateUtc="2025-11-05T10:13:00Z">
              <w:r w:rsidRPr="00270EA4">
                <w:rPr>
                  <w:rFonts w:ascii="Arial" w:hAnsi="Arial"/>
                  <w:sz w:val="18"/>
                </w:rPr>
                <w:t>667282</w:t>
              </w:r>
            </w:ins>
          </w:p>
        </w:tc>
        <w:tc>
          <w:tcPr>
            <w:tcW w:w="709" w:type="dxa"/>
            <w:tcBorders>
              <w:top w:val="single" w:sz="4" w:space="0" w:color="auto"/>
              <w:left w:val="single" w:sz="4" w:space="0" w:color="auto"/>
              <w:bottom w:val="single" w:sz="4" w:space="0" w:color="auto"/>
              <w:right w:val="single" w:sz="4" w:space="0" w:color="auto"/>
            </w:tcBorders>
            <w:hideMark/>
          </w:tcPr>
          <w:p w14:paraId="4B7D5BF0" w14:textId="77777777" w:rsidR="00472EB2" w:rsidRPr="00270EA4" w:rsidRDefault="00472EB2" w:rsidP="00CD6373">
            <w:pPr>
              <w:keepNext/>
              <w:keepLines/>
              <w:spacing w:after="0"/>
              <w:jc w:val="center"/>
              <w:rPr>
                <w:ins w:id="10216" w:author="Niclas Weiler" w:date="2025-11-05T11:13:00Z" w16du:dateUtc="2025-11-05T10:13:00Z"/>
                <w:rFonts w:ascii="Arial" w:hAnsi="Arial"/>
                <w:sz w:val="18"/>
              </w:rPr>
            </w:pPr>
            <w:ins w:id="1021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33CD517" w14:textId="77777777" w:rsidR="00472EB2" w:rsidRPr="00270EA4" w:rsidRDefault="00472EB2" w:rsidP="00CD6373">
            <w:pPr>
              <w:keepNext/>
              <w:keepLines/>
              <w:spacing w:after="0"/>
              <w:jc w:val="center"/>
              <w:rPr>
                <w:ins w:id="1021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C79118" w14:textId="77777777" w:rsidR="00472EB2" w:rsidRPr="00270EA4" w:rsidRDefault="00472EB2" w:rsidP="00CD6373">
            <w:pPr>
              <w:keepNext/>
              <w:keepLines/>
              <w:spacing w:after="0"/>
              <w:jc w:val="center"/>
              <w:rPr>
                <w:ins w:id="10219" w:author="Niclas Weiler" w:date="2025-11-05T11:13:00Z" w16du:dateUtc="2025-11-05T10:13:00Z"/>
                <w:rFonts w:ascii="Arial" w:hAnsi="Arial"/>
                <w:sz w:val="18"/>
              </w:rPr>
            </w:pPr>
            <w:ins w:id="10220" w:author="Niclas Weiler" w:date="2025-11-05T11:13:00Z" w16du:dateUtc="2025-11-05T10:13:00Z">
              <w:r w:rsidRPr="00270EA4">
                <w:rPr>
                  <w:rFonts w:ascii="Arial" w:hAnsi="Arial"/>
                  <w:sz w:val="18"/>
                </w:rPr>
                <w:t>8329</w:t>
              </w:r>
            </w:ins>
          </w:p>
        </w:tc>
        <w:tc>
          <w:tcPr>
            <w:tcW w:w="992" w:type="dxa"/>
            <w:tcBorders>
              <w:top w:val="single" w:sz="4" w:space="0" w:color="auto"/>
              <w:left w:val="single" w:sz="4" w:space="0" w:color="auto"/>
              <w:bottom w:val="single" w:sz="4" w:space="0" w:color="auto"/>
              <w:right w:val="single" w:sz="4" w:space="0" w:color="auto"/>
            </w:tcBorders>
            <w:hideMark/>
          </w:tcPr>
          <w:p w14:paraId="56163955" w14:textId="77777777" w:rsidR="00472EB2" w:rsidRPr="00270EA4" w:rsidRDefault="00472EB2" w:rsidP="00CD6373">
            <w:pPr>
              <w:keepNext/>
              <w:keepLines/>
              <w:spacing w:after="0"/>
              <w:jc w:val="center"/>
              <w:rPr>
                <w:ins w:id="10221" w:author="Niclas Weiler" w:date="2025-11-05T11:13:00Z" w16du:dateUtc="2025-11-05T10:13:00Z"/>
                <w:rFonts w:ascii="Arial" w:hAnsi="Arial"/>
                <w:sz w:val="18"/>
              </w:rPr>
            </w:pPr>
            <w:ins w:id="10222" w:author="Niclas Weiler" w:date="2025-11-05T11:13:00Z" w16du:dateUtc="2025-11-05T10:13:00Z">
              <w:r w:rsidRPr="00270EA4">
                <w:rPr>
                  <w:rFonts w:ascii="Arial" w:hAnsi="Arial"/>
                  <w:sz w:val="18"/>
                </w:rPr>
                <w:t>679680</w:t>
              </w:r>
            </w:ins>
          </w:p>
        </w:tc>
        <w:tc>
          <w:tcPr>
            <w:tcW w:w="567" w:type="dxa"/>
            <w:tcBorders>
              <w:top w:val="single" w:sz="4" w:space="0" w:color="auto"/>
              <w:left w:val="single" w:sz="4" w:space="0" w:color="auto"/>
              <w:bottom w:val="single" w:sz="4" w:space="0" w:color="auto"/>
              <w:right w:val="single" w:sz="4" w:space="0" w:color="auto"/>
            </w:tcBorders>
            <w:hideMark/>
          </w:tcPr>
          <w:p w14:paraId="2DA25636" w14:textId="77777777" w:rsidR="00472EB2" w:rsidRPr="00270EA4" w:rsidRDefault="00472EB2" w:rsidP="00CD6373">
            <w:pPr>
              <w:keepNext/>
              <w:keepLines/>
              <w:spacing w:after="0"/>
              <w:jc w:val="center"/>
              <w:rPr>
                <w:ins w:id="10223" w:author="Niclas Weiler" w:date="2025-11-05T11:13:00Z" w16du:dateUtc="2025-11-05T10:13:00Z"/>
                <w:rFonts w:ascii="Arial" w:hAnsi="Arial"/>
                <w:sz w:val="18"/>
              </w:rPr>
            </w:pPr>
            <w:ins w:id="10224"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47D21169" w14:textId="77777777" w:rsidR="00472EB2" w:rsidRPr="00270EA4" w:rsidRDefault="00472EB2" w:rsidP="00CD6373">
            <w:pPr>
              <w:keepNext/>
              <w:keepLines/>
              <w:spacing w:after="0"/>
              <w:jc w:val="center"/>
              <w:rPr>
                <w:ins w:id="10225" w:author="Niclas Weiler" w:date="2025-11-05T11:13:00Z" w16du:dateUtc="2025-11-05T10:13:00Z"/>
                <w:rFonts w:ascii="Arial" w:hAnsi="Arial"/>
                <w:sz w:val="18"/>
              </w:rPr>
            </w:pPr>
            <w:ins w:id="1022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F2C109" w14:textId="77777777" w:rsidR="00472EB2" w:rsidRPr="00270EA4" w:rsidRDefault="00472EB2" w:rsidP="00CD6373">
            <w:pPr>
              <w:keepNext/>
              <w:keepLines/>
              <w:spacing w:after="0"/>
              <w:jc w:val="center"/>
              <w:rPr>
                <w:ins w:id="10227" w:author="Niclas Weiler" w:date="2025-11-05T11:13:00Z" w16du:dateUtc="2025-11-05T10:13:00Z"/>
                <w:rFonts w:ascii="Arial" w:hAnsi="Arial"/>
                <w:sz w:val="18"/>
              </w:rPr>
            </w:pPr>
            <w:ins w:id="10228"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BE45294" w14:textId="77777777" w:rsidR="00472EB2" w:rsidRPr="00270EA4" w:rsidRDefault="00472EB2" w:rsidP="00CD6373">
            <w:pPr>
              <w:keepNext/>
              <w:keepLines/>
              <w:spacing w:after="0"/>
              <w:jc w:val="center"/>
              <w:rPr>
                <w:ins w:id="10229" w:author="Niclas Weiler" w:date="2025-11-05T11:13:00Z" w16du:dateUtc="2025-11-05T10:13:00Z"/>
                <w:rFonts w:ascii="Arial" w:hAnsi="Arial"/>
                <w:sz w:val="18"/>
              </w:rPr>
            </w:pPr>
            <w:ins w:id="10230" w:author="Niclas Weiler" w:date="2025-11-05T11:13:00Z" w16du:dateUtc="2025-11-05T10:13:00Z">
              <w:r w:rsidRPr="00270EA4">
                <w:rPr>
                  <w:rFonts w:ascii="Arial" w:hAnsi="Arial"/>
                  <w:sz w:val="18"/>
                </w:rPr>
                <w:t>1012</w:t>
              </w:r>
            </w:ins>
          </w:p>
        </w:tc>
      </w:tr>
      <w:tr w:rsidR="00472EB2" w14:paraId="3FF2DE5B" w14:textId="77777777" w:rsidTr="00704CEB">
        <w:trPr>
          <w:ins w:id="10231"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1333C541" w14:textId="77777777" w:rsidR="00472EB2" w:rsidRPr="00270EA4" w:rsidRDefault="00472EB2" w:rsidP="00CD6373">
            <w:pPr>
              <w:keepNext/>
              <w:keepLines/>
              <w:spacing w:after="0"/>
              <w:jc w:val="center"/>
              <w:rPr>
                <w:ins w:id="10232" w:author="Niclas Weiler" w:date="2025-11-05T11:13:00Z" w16du:dateUtc="2025-11-05T10:13:00Z"/>
                <w:rFonts w:ascii="Arial" w:hAnsi="Arial"/>
                <w:sz w:val="18"/>
              </w:rPr>
            </w:pPr>
            <w:ins w:id="10233" w:author="Niclas Weiler" w:date="2025-11-05T11:13:00Z" w16du:dateUtc="2025-11-05T10:13:00Z">
              <w:r w:rsidRPr="00270EA4">
                <w:rPr>
                  <w:rFonts w:ascii="Arial" w:hAnsi="Arial"/>
                  <w:sz w:val="18"/>
                </w:rPr>
                <w:t>(60+60)</w:t>
              </w:r>
            </w:ins>
          </w:p>
        </w:tc>
        <w:tc>
          <w:tcPr>
            <w:tcW w:w="709" w:type="dxa"/>
            <w:tcBorders>
              <w:top w:val="single" w:sz="4" w:space="0" w:color="auto"/>
              <w:left w:val="single" w:sz="4" w:space="0" w:color="auto"/>
              <w:bottom w:val="nil"/>
              <w:right w:val="single" w:sz="4" w:space="0" w:color="auto"/>
            </w:tcBorders>
            <w:hideMark/>
          </w:tcPr>
          <w:p w14:paraId="442302D7" w14:textId="77777777" w:rsidR="00472EB2" w:rsidRPr="004D139E" w:rsidRDefault="00472EB2" w:rsidP="00CD6373">
            <w:pPr>
              <w:pStyle w:val="TAC"/>
              <w:rPr>
                <w:ins w:id="10234" w:author="Niclas Weiler" w:date="2025-11-05T11:13:00Z" w16du:dateUtc="2025-11-05T10:13:00Z"/>
              </w:rPr>
            </w:pPr>
            <w:ins w:id="10235"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0E30BCBD" w14:textId="77777777" w:rsidR="00472EB2" w:rsidRPr="00270EA4" w:rsidRDefault="00472EB2" w:rsidP="00CD6373">
            <w:pPr>
              <w:keepNext/>
              <w:keepLines/>
              <w:spacing w:after="0"/>
              <w:jc w:val="center"/>
              <w:rPr>
                <w:ins w:id="10236" w:author="Niclas Weiler" w:date="2025-11-05T11:13:00Z" w16du:dateUtc="2025-11-05T10:13:00Z"/>
                <w:rFonts w:ascii="Arial" w:hAnsi="Arial"/>
                <w:sz w:val="18"/>
              </w:rPr>
            </w:pPr>
            <w:ins w:id="10237" w:author="Niclas Weiler" w:date="2025-11-05T11:13:00Z" w16du:dateUtc="2025-11-05T10:13:00Z">
              <w:r w:rsidRPr="00270EA4">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7EC54ED6" w14:textId="77777777" w:rsidR="00472EB2" w:rsidRPr="00270EA4" w:rsidRDefault="00472EB2" w:rsidP="00CD6373">
            <w:pPr>
              <w:keepNext/>
              <w:keepLines/>
              <w:spacing w:after="0"/>
              <w:jc w:val="center"/>
              <w:rPr>
                <w:ins w:id="10238" w:author="Niclas Weiler" w:date="2025-11-05T11:13:00Z" w16du:dateUtc="2025-11-05T10:13:00Z"/>
                <w:rFonts w:ascii="Arial" w:hAnsi="Arial"/>
                <w:sz w:val="18"/>
              </w:rPr>
            </w:pPr>
            <w:ins w:id="1023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26E6013" w14:textId="77777777" w:rsidR="00472EB2" w:rsidRPr="00270EA4" w:rsidRDefault="00472EB2" w:rsidP="00CD6373">
            <w:pPr>
              <w:keepNext/>
              <w:keepLines/>
              <w:spacing w:after="0"/>
              <w:jc w:val="center"/>
              <w:rPr>
                <w:ins w:id="10240" w:author="Niclas Weiler" w:date="2025-11-05T11:13:00Z" w16du:dateUtc="2025-11-05T10:13:00Z"/>
                <w:rFonts w:ascii="Arial" w:hAnsi="Arial"/>
                <w:sz w:val="18"/>
              </w:rPr>
            </w:pPr>
            <w:ins w:id="10241" w:author="Niclas Weiler" w:date="2025-11-05T11:13:00Z" w16du:dateUtc="2025-11-05T10:13:00Z">
              <w:r w:rsidRPr="00270EA4">
                <w:rPr>
                  <w:rFonts w:ascii="Arial" w:hAnsi="Arial"/>
                  <w:sz w:val="18"/>
                </w:rPr>
                <w:t>162</w:t>
              </w:r>
            </w:ins>
          </w:p>
        </w:tc>
        <w:tc>
          <w:tcPr>
            <w:tcW w:w="992" w:type="dxa"/>
            <w:tcBorders>
              <w:top w:val="single" w:sz="4" w:space="0" w:color="auto"/>
              <w:left w:val="single" w:sz="4" w:space="0" w:color="auto"/>
              <w:bottom w:val="nil"/>
              <w:right w:val="single" w:sz="4" w:space="0" w:color="auto"/>
            </w:tcBorders>
            <w:hideMark/>
          </w:tcPr>
          <w:p w14:paraId="0F68AE51" w14:textId="77777777" w:rsidR="00472EB2" w:rsidRPr="004D139E" w:rsidRDefault="00472EB2" w:rsidP="00CD6373">
            <w:pPr>
              <w:pStyle w:val="TAC"/>
              <w:rPr>
                <w:ins w:id="10242" w:author="Niclas Weiler" w:date="2025-11-05T11:13:00Z" w16du:dateUtc="2025-11-05T10:13:00Z"/>
              </w:rPr>
            </w:pPr>
            <w:ins w:id="10243"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3DF4252E" w14:textId="77777777" w:rsidR="00472EB2" w:rsidRPr="004D139E" w:rsidRDefault="00472EB2" w:rsidP="00CD6373">
            <w:pPr>
              <w:pStyle w:val="TAC"/>
              <w:rPr>
                <w:ins w:id="10244" w:author="Niclas Weiler" w:date="2025-11-05T11:13:00Z" w16du:dateUtc="2025-11-05T10:13:00Z"/>
              </w:rPr>
            </w:pPr>
            <w:ins w:id="10245"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5A4321B0" w14:textId="77777777" w:rsidR="00472EB2" w:rsidRPr="00270EA4" w:rsidRDefault="00472EB2" w:rsidP="00CD6373">
            <w:pPr>
              <w:keepNext/>
              <w:keepLines/>
              <w:spacing w:after="0"/>
              <w:jc w:val="center"/>
              <w:rPr>
                <w:ins w:id="10246" w:author="Niclas Weiler" w:date="2025-11-05T11:13:00Z" w16du:dateUtc="2025-11-05T10:13:00Z"/>
                <w:rFonts w:ascii="Arial" w:hAnsi="Arial"/>
                <w:sz w:val="18"/>
              </w:rPr>
            </w:pPr>
            <w:ins w:id="10247" w:author="Niclas Weiler" w:date="2025-11-05T11:13:00Z" w16du:dateUtc="2025-11-05T10:13:00Z">
              <w:r w:rsidRPr="00270EA4">
                <w:rPr>
                  <w:rFonts w:ascii="Arial" w:hAnsi="Arial"/>
                  <w:sz w:val="18"/>
                </w:rPr>
                <w:t>3330.00</w:t>
              </w:r>
            </w:ins>
          </w:p>
        </w:tc>
        <w:tc>
          <w:tcPr>
            <w:tcW w:w="851" w:type="dxa"/>
            <w:tcBorders>
              <w:top w:val="single" w:sz="4" w:space="0" w:color="auto"/>
              <w:left w:val="single" w:sz="4" w:space="0" w:color="auto"/>
              <w:bottom w:val="single" w:sz="4" w:space="0" w:color="auto"/>
              <w:right w:val="single" w:sz="4" w:space="0" w:color="auto"/>
            </w:tcBorders>
            <w:hideMark/>
          </w:tcPr>
          <w:p w14:paraId="5C703DD2" w14:textId="77777777" w:rsidR="00472EB2" w:rsidRPr="00270EA4" w:rsidRDefault="00472EB2" w:rsidP="00CD6373">
            <w:pPr>
              <w:keepNext/>
              <w:keepLines/>
              <w:spacing w:after="0"/>
              <w:jc w:val="center"/>
              <w:rPr>
                <w:ins w:id="10248" w:author="Niclas Weiler" w:date="2025-11-05T11:13:00Z" w16du:dateUtc="2025-11-05T10:13:00Z"/>
                <w:rFonts w:ascii="Arial" w:hAnsi="Arial"/>
                <w:sz w:val="18"/>
              </w:rPr>
            </w:pPr>
            <w:ins w:id="10249" w:author="Niclas Weiler" w:date="2025-11-05T11:13:00Z" w16du:dateUtc="2025-11-05T10:13:00Z">
              <w:r w:rsidRPr="00270EA4">
                <w:rPr>
                  <w:rFonts w:ascii="Arial" w:hAnsi="Arial"/>
                  <w:sz w:val="18"/>
                </w:rPr>
                <w:t>622000</w:t>
              </w:r>
            </w:ins>
          </w:p>
        </w:tc>
        <w:tc>
          <w:tcPr>
            <w:tcW w:w="963" w:type="dxa"/>
            <w:tcBorders>
              <w:top w:val="single" w:sz="4" w:space="0" w:color="auto"/>
              <w:left w:val="single" w:sz="4" w:space="0" w:color="auto"/>
              <w:bottom w:val="single" w:sz="4" w:space="0" w:color="auto"/>
              <w:right w:val="single" w:sz="4" w:space="0" w:color="auto"/>
            </w:tcBorders>
            <w:hideMark/>
          </w:tcPr>
          <w:p w14:paraId="590075CF" w14:textId="77777777" w:rsidR="00472EB2" w:rsidRPr="00270EA4" w:rsidRDefault="00472EB2" w:rsidP="00CD6373">
            <w:pPr>
              <w:keepNext/>
              <w:keepLines/>
              <w:spacing w:after="0"/>
              <w:jc w:val="center"/>
              <w:rPr>
                <w:ins w:id="10250" w:author="Niclas Weiler" w:date="2025-11-05T11:13:00Z" w16du:dateUtc="2025-11-05T10:13:00Z"/>
                <w:rFonts w:ascii="Arial" w:hAnsi="Arial"/>
                <w:sz w:val="18"/>
              </w:rPr>
            </w:pPr>
            <w:ins w:id="10251" w:author="Niclas Weiler" w:date="2025-11-05T11:13:00Z" w16du:dateUtc="2025-11-05T10:13:00Z">
              <w:r w:rsidRPr="00270EA4">
                <w:rPr>
                  <w:rFonts w:ascii="Arial" w:hAnsi="Arial"/>
                  <w:sz w:val="18"/>
                </w:rPr>
                <w:t>3300.84</w:t>
              </w:r>
            </w:ins>
          </w:p>
        </w:tc>
        <w:tc>
          <w:tcPr>
            <w:tcW w:w="992" w:type="dxa"/>
            <w:tcBorders>
              <w:top w:val="single" w:sz="4" w:space="0" w:color="auto"/>
              <w:left w:val="single" w:sz="4" w:space="0" w:color="auto"/>
              <w:bottom w:val="single" w:sz="4" w:space="0" w:color="auto"/>
              <w:right w:val="single" w:sz="4" w:space="0" w:color="auto"/>
            </w:tcBorders>
            <w:hideMark/>
          </w:tcPr>
          <w:p w14:paraId="01B45BD9" w14:textId="77777777" w:rsidR="00472EB2" w:rsidRPr="00270EA4" w:rsidRDefault="00472EB2" w:rsidP="00CD6373">
            <w:pPr>
              <w:keepNext/>
              <w:keepLines/>
              <w:spacing w:after="0"/>
              <w:jc w:val="center"/>
              <w:rPr>
                <w:ins w:id="10252" w:author="Niclas Weiler" w:date="2025-11-05T11:13:00Z" w16du:dateUtc="2025-11-05T10:13:00Z"/>
                <w:rFonts w:ascii="Arial" w:hAnsi="Arial"/>
                <w:sz w:val="18"/>
              </w:rPr>
            </w:pPr>
            <w:ins w:id="10253" w:author="Niclas Weiler" w:date="2025-11-05T11:13:00Z" w16du:dateUtc="2025-11-05T10:13:00Z">
              <w:r w:rsidRPr="00270EA4">
                <w:rPr>
                  <w:rFonts w:ascii="Arial" w:hAnsi="Arial"/>
                  <w:sz w:val="18"/>
                </w:rPr>
                <w:t>620056</w:t>
              </w:r>
            </w:ins>
          </w:p>
        </w:tc>
        <w:tc>
          <w:tcPr>
            <w:tcW w:w="709" w:type="dxa"/>
            <w:tcBorders>
              <w:top w:val="single" w:sz="4" w:space="0" w:color="auto"/>
              <w:left w:val="single" w:sz="4" w:space="0" w:color="auto"/>
              <w:bottom w:val="single" w:sz="4" w:space="0" w:color="auto"/>
              <w:right w:val="single" w:sz="4" w:space="0" w:color="auto"/>
            </w:tcBorders>
            <w:hideMark/>
          </w:tcPr>
          <w:p w14:paraId="7F34388B" w14:textId="77777777" w:rsidR="00472EB2" w:rsidRPr="00270EA4" w:rsidRDefault="00472EB2" w:rsidP="00CD6373">
            <w:pPr>
              <w:keepNext/>
              <w:keepLines/>
              <w:spacing w:after="0"/>
              <w:jc w:val="center"/>
              <w:rPr>
                <w:ins w:id="10254" w:author="Niclas Weiler" w:date="2025-11-05T11:13:00Z" w16du:dateUtc="2025-11-05T10:13:00Z"/>
                <w:rFonts w:ascii="Arial" w:hAnsi="Arial"/>
                <w:sz w:val="18"/>
              </w:rPr>
            </w:pPr>
            <w:ins w:id="1025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16A2CDB" w14:textId="77777777" w:rsidR="00472EB2" w:rsidRPr="00270EA4" w:rsidRDefault="00472EB2" w:rsidP="00CD6373">
            <w:pPr>
              <w:keepNext/>
              <w:keepLines/>
              <w:spacing w:after="0"/>
              <w:jc w:val="center"/>
              <w:rPr>
                <w:ins w:id="10256" w:author="Niclas Weiler" w:date="2025-11-05T11:13:00Z" w16du:dateUtc="2025-11-05T10:13:00Z"/>
                <w:rFonts w:ascii="Arial" w:hAnsi="Arial"/>
                <w:sz w:val="18"/>
              </w:rPr>
            </w:pPr>
            <w:ins w:id="1025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1477772" w14:textId="77777777" w:rsidR="00472EB2" w:rsidRPr="00270EA4" w:rsidRDefault="00472EB2" w:rsidP="00CD6373">
            <w:pPr>
              <w:keepNext/>
              <w:keepLines/>
              <w:spacing w:after="0"/>
              <w:jc w:val="center"/>
              <w:rPr>
                <w:ins w:id="10258" w:author="Niclas Weiler" w:date="2025-11-05T11:13:00Z" w16du:dateUtc="2025-11-05T10:13:00Z"/>
                <w:rFonts w:ascii="Arial" w:hAnsi="Arial"/>
                <w:sz w:val="18"/>
              </w:rPr>
            </w:pPr>
            <w:ins w:id="1025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1DBE187F" w14:textId="77777777" w:rsidR="00472EB2" w:rsidRPr="00270EA4" w:rsidRDefault="00472EB2" w:rsidP="00CD6373">
            <w:pPr>
              <w:keepNext/>
              <w:keepLines/>
              <w:spacing w:after="0"/>
              <w:jc w:val="center"/>
              <w:rPr>
                <w:ins w:id="10260" w:author="Niclas Weiler" w:date="2025-11-05T11:13:00Z" w16du:dateUtc="2025-11-05T10:13:00Z"/>
                <w:rFonts w:ascii="Arial" w:hAnsi="Arial"/>
                <w:sz w:val="18"/>
              </w:rPr>
            </w:pPr>
            <w:ins w:id="1026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0BE8FF0" w14:textId="77777777" w:rsidR="00472EB2" w:rsidRPr="00270EA4" w:rsidRDefault="00472EB2" w:rsidP="00CD6373">
            <w:pPr>
              <w:keepNext/>
              <w:keepLines/>
              <w:spacing w:after="0"/>
              <w:jc w:val="center"/>
              <w:rPr>
                <w:ins w:id="10262" w:author="Niclas Weiler" w:date="2025-11-05T11:13:00Z" w16du:dateUtc="2025-11-05T10:13:00Z"/>
                <w:rFonts w:ascii="Arial" w:hAnsi="Arial"/>
                <w:sz w:val="18"/>
              </w:rPr>
            </w:pPr>
            <w:ins w:id="10263"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49A4AED2" w14:textId="77777777" w:rsidR="00472EB2" w:rsidRPr="00270EA4" w:rsidRDefault="00472EB2" w:rsidP="00CD6373">
            <w:pPr>
              <w:keepNext/>
              <w:keepLines/>
              <w:spacing w:after="0"/>
              <w:jc w:val="center"/>
              <w:rPr>
                <w:ins w:id="10264" w:author="Niclas Weiler" w:date="2025-11-05T11:13:00Z" w16du:dateUtc="2025-11-05T10:13:00Z"/>
                <w:rFonts w:ascii="Arial" w:hAnsi="Arial"/>
                <w:sz w:val="18"/>
              </w:rPr>
            </w:pPr>
            <w:ins w:id="1026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D396D0" w14:textId="77777777" w:rsidR="00472EB2" w:rsidRPr="00270EA4" w:rsidRDefault="00472EB2" w:rsidP="00CD6373">
            <w:pPr>
              <w:keepNext/>
              <w:keepLines/>
              <w:spacing w:after="0"/>
              <w:jc w:val="center"/>
              <w:rPr>
                <w:ins w:id="10266" w:author="Niclas Weiler" w:date="2025-11-05T11:13:00Z" w16du:dateUtc="2025-11-05T10:13:00Z"/>
                <w:rFonts w:ascii="Arial" w:hAnsi="Arial"/>
                <w:sz w:val="18"/>
              </w:rPr>
            </w:pPr>
            <w:ins w:id="1026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94D9250" w14:textId="77777777" w:rsidR="00472EB2" w:rsidRPr="00270EA4" w:rsidRDefault="00472EB2" w:rsidP="00CD6373">
            <w:pPr>
              <w:keepNext/>
              <w:keepLines/>
              <w:spacing w:after="0"/>
              <w:jc w:val="center"/>
              <w:rPr>
                <w:ins w:id="10268" w:author="Niclas Weiler" w:date="2025-11-05T11:13:00Z" w16du:dateUtc="2025-11-05T10:13:00Z"/>
                <w:rFonts w:ascii="Arial" w:hAnsi="Arial"/>
                <w:sz w:val="18"/>
              </w:rPr>
            </w:pPr>
            <w:ins w:id="10269" w:author="Niclas Weiler" w:date="2025-11-05T11:13:00Z" w16du:dateUtc="2025-11-05T10:13:00Z">
              <w:r w:rsidRPr="00270EA4">
                <w:rPr>
                  <w:rFonts w:ascii="Arial" w:hAnsi="Arial"/>
                  <w:sz w:val="18"/>
                </w:rPr>
                <w:t>4</w:t>
              </w:r>
            </w:ins>
          </w:p>
        </w:tc>
      </w:tr>
      <w:tr w:rsidR="00472EB2" w14:paraId="7F9B1271" w14:textId="77777777" w:rsidTr="00704CEB">
        <w:trPr>
          <w:ins w:id="10270" w:author="Niclas Weiler" w:date="2025-11-05T11:13:00Z"/>
        </w:trPr>
        <w:tc>
          <w:tcPr>
            <w:tcW w:w="1418" w:type="dxa"/>
            <w:tcBorders>
              <w:top w:val="nil"/>
              <w:left w:val="single" w:sz="4" w:space="0" w:color="auto"/>
              <w:bottom w:val="nil"/>
              <w:right w:val="single" w:sz="4" w:space="0" w:color="auto"/>
            </w:tcBorders>
            <w:vAlign w:val="center"/>
            <w:hideMark/>
          </w:tcPr>
          <w:p w14:paraId="634913FC" w14:textId="77777777" w:rsidR="00472EB2" w:rsidRPr="00270EA4" w:rsidRDefault="00472EB2" w:rsidP="00CD6373">
            <w:pPr>
              <w:keepNext/>
              <w:keepLines/>
              <w:spacing w:after="0"/>
              <w:jc w:val="center"/>
              <w:rPr>
                <w:ins w:id="10271" w:author="Niclas Weiler" w:date="2025-11-05T11:13:00Z" w16du:dateUtc="2025-11-05T10:13:00Z"/>
                <w:rFonts w:ascii="Arial" w:hAnsi="Arial"/>
                <w:sz w:val="18"/>
              </w:rPr>
            </w:pPr>
            <w:ins w:id="10272"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05909CF7" w14:textId="77777777" w:rsidR="00472EB2" w:rsidRPr="004D139E" w:rsidRDefault="00472EB2" w:rsidP="00CD6373">
            <w:pPr>
              <w:pStyle w:val="TAC"/>
              <w:rPr>
                <w:ins w:id="10273" w:author="Niclas Weiler" w:date="2025-11-05T11:13:00Z" w16du:dateUtc="2025-11-05T10:13:00Z"/>
              </w:rPr>
            </w:pPr>
          </w:p>
        </w:tc>
        <w:tc>
          <w:tcPr>
            <w:tcW w:w="708" w:type="dxa"/>
            <w:tcBorders>
              <w:top w:val="nil"/>
              <w:left w:val="single" w:sz="4" w:space="0" w:color="auto"/>
              <w:bottom w:val="nil"/>
              <w:right w:val="single" w:sz="4" w:space="0" w:color="auto"/>
            </w:tcBorders>
          </w:tcPr>
          <w:p w14:paraId="17E27138" w14:textId="77777777" w:rsidR="00472EB2" w:rsidRPr="004D139E" w:rsidRDefault="00472EB2" w:rsidP="00CD6373">
            <w:pPr>
              <w:pStyle w:val="TAC"/>
              <w:rPr>
                <w:ins w:id="10274" w:author="Niclas Weiler" w:date="2025-11-05T11:13:00Z" w16du:dateUtc="2025-11-05T10:13:00Z"/>
              </w:rPr>
            </w:pPr>
          </w:p>
        </w:tc>
        <w:tc>
          <w:tcPr>
            <w:tcW w:w="709" w:type="dxa"/>
            <w:tcBorders>
              <w:top w:val="nil"/>
              <w:left w:val="single" w:sz="4" w:space="0" w:color="auto"/>
              <w:bottom w:val="nil"/>
              <w:right w:val="single" w:sz="4" w:space="0" w:color="auto"/>
            </w:tcBorders>
          </w:tcPr>
          <w:p w14:paraId="651E41BD" w14:textId="77777777" w:rsidR="00472EB2" w:rsidRPr="004D139E" w:rsidRDefault="00472EB2" w:rsidP="00CD6373">
            <w:pPr>
              <w:pStyle w:val="TAC"/>
              <w:rPr>
                <w:ins w:id="10275" w:author="Niclas Weiler" w:date="2025-11-05T11:13:00Z" w16du:dateUtc="2025-11-05T10:13:00Z"/>
              </w:rPr>
            </w:pPr>
          </w:p>
        </w:tc>
        <w:tc>
          <w:tcPr>
            <w:tcW w:w="709" w:type="dxa"/>
            <w:tcBorders>
              <w:top w:val="nil"/>
              <w:left w:val="single" w:sz="4" w:space="0" w:color="auto"/>
              <w:bottom w:val="nil"/>
              <w:right w:val="single" w:sz="4" w:space="0" w:color="auto"/>
            </w:tcBorders>
          </w:tcPr>
          <w:p w14:paraId="54CCEC0A" w14:textId="77777777" w:rsidR="00472EB2" w:rsidRPr="004D139E" w:rsidRDefault="00472EB2" w:rsidP="00CD6373">
            <w:pPr>
              <w:pStyle w:val="TAC"/>
              <w:rPr>
                <w:ins w:id="10276"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5488298D" w14:textId="77777777" w:rsidR="00472EB2" w:rsidRPr="004D139E" w:rsidRDefault="00472EB2" w:rsidP="00CD6373">
            <w:pPr>
              <w:pStyle w:val="TAC"/>
              <w:rPr>
                <w:ins w:id="10277" w:author="Niclas Weiler" w:date="2025-11-05T11:13:00Z" w16du:dateUtc="2025-11-05T10:13:00Z"/>
              </w:rPr>
            </w:pPr>
            <w:ins w:id="10278"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06AEF1F9" w14:textId="77777777" w:rsidR="00472EB2" w:rsidRPr="004D139E" w:rsidRDefault="00472EB2" w:rsidP="00CD6373">
            <w:pPr>
              <w:pStyle w:val="TAC"/>
              <w:rPr>
                <w:ins w:id="10279" w:author="Niclas Weiler" w:date="2025-11-05T11:13:00Z" w16du:dateUtc="2025-11-05T10:13:00Z"/>
              </w:rPr>
            </w:pPr>
            <w:ins w:id="10280"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00859894" w14:textId="77777777" w:rsidR="00472EB2" w:rsidRPr="00270EA4" w:rsidRDefault="00472EB2" w:rsidP="00CD6373">
            <w:pPr>
              <w:keepNext/>
              <w:keepLines/>
              <w:spacing w:after="0"/>
              <w:jc w:val="center"/>
              <w:rPr>
                <w:ins w:id="10281" w:author="Niclas Weiler" w:date="2025-11-05T11:13:00Z" w16du:dateUtc="2025-11-05T10:13:00Z"/>
                <w:rFonts w:ascii="Arial" w:hAnsi="Arial"/>
                <w:sz w:val="18"/>
              </w:rPr>
            </w:pPr>
            <w:ins w:id="10282" w:author="Niclas Weiler" w:date="2025-11-05T11:13:00Z" w16du:dateUtc="2025-11-05T10:13:00Z">
              <w:r w:rsidRPr="00270EA4">
                <w:rPr>
                  <w:rFonts w:ascii="Arial" w:hAnsi="Arial"/>
                  <w:sz w:val="18"/>
                </w:rPr>
                <w:t>3720.00</w:t>
              </w:r>
            </w:ins>
          </w:p>
        </w:tc>
        <w:tc>
          <w:tcPr>
            <w:tcW w:w="851" w:type="dxa"/>
            <w:tcBorders>
              <w:top w:val="single" w:sz="4" w:space="0" w:color="auto"/>
              <w:left w:val="single" w:sz="4" w:space="0" w:color="auto"/>
              <w:bottom w:val="single" w:sz="4" w:space="0" w:color="auto"/>
              <w:right w:val="single" w:sz="4" w:space="0" w:color="auto"/>
            </w:tcBorders>
            <w:hideMark/>
          </w:tcPr>
          <w:p w14:paraId="203B254F" w14:textId="77777777" w:rsidR="00472EB2" w:rsidRPr="00270EA4" w:rsidRDefault="00472EB2" w:rsidP="00CD6373">
            <w:pPr>
              <w:keepNext/>
              <w:keepLines/>
              <w:spacing w:after="0"/>
              <w:jc w:val="center"/>
              <w:rPr>
                <w:ins w:id="10283" w:author="Niclas Weiler" w:date="2025-11-05T11:13:00Z" w16du:dateUtc="2025-11-05T10:13:00Z"/>
                <w:rFonts w:ascii="Arial" w:hAnsi="Arial"/>
                <w:sz w:val="18"/>
              </w:rPr>
            </w:pPr>
            <w:ins w:id="10284" w:author="Niclas Weiler" w:date="2025-11-05T11:13:00Z" w16du:dateUtc="2025-11-05T10:13:00Z">
              <w:r w:rsidRPr="00270EA4">
                <w:rPr>
                  <w:rFonts w:ascii="Arial" w:hAnsi="Arial"/>
                  <w:sz w:val="18"/>
                </w:rPr>
                <w:t>648000</w:t>
              </w:r>
            </w:ins>
          </w:p>
        </w:tc>
        <w:tc>
          <w:tcPr>
            <w:tcW w:w="963" w:type="dxa"/>
            <w:tcBorders>
              <w:top w:val="single" w:sz="4" w:space="0" w:color="auto"/>
              <w:left w:val="single" w:sz="4" w:space="0" w:color="auto"/>
              <w:bottom w:val="single" w:sz="4" w:space="0" w:color="auto"/>
              <w:right w:val="single" w:sz="4" w:space="0" w:color="auto"/>
            </w:tcBorders>
            <w:hideMark/>
          </w:tcPr>
          <w:p w14:paraId="1812FC61" w14:textId="77777777" w:rsidR="00472EB2" w:rsidRPr="00270EA4" w:rsidRDefault="00472EB2" w:rsidP="00CD6373">
            <w:pPr>
              <w:keepNext/>
              <w:keepLines/>
              <w:spacing w:after="0"/>
              <w:jc w:val="center"/>
              <w:rPr>
                <w:ins w:id="10285" w:author="Niclas Weiler" w:date="2025-11-05T11:13:00Z" w16du:dateUtc="2025-11-05T10:13:00Z"/>
                <w:rFonts w:ascii="Arial" w:hAnsi="Arial"/>
                <w:sz w:val="18"/>
              </w:rPr>
            </w:pPr>
            <w:ins w:id="10286" w:author="Niclas Weiler" w:date="2025-11-05T11:13:00Z" w16du:dateUtc="2025-11-05T10:13:00Z">
              <w:r w:rsidRPr="00270EA4">
                <w:rPr>
                  <w:rFonts w:ascii="Arial" w:hAnsi="Arial"/>
                  <w:sz w:val="18"/>
                </w:rPr>
                <w:t>3654.12</w:t>
              </w:r>
            </w:ins>
          </w:p>
        </w:tc>
        <w:tc>
          <w:tcPr>
            <w:tcW w:w="992" w:type="dxa"/>
            <w:tcBorders>
              <w:top w:val="single" w:sz="4" w:space="0" w:color="auto"/>
              <w:left w:val="single" w:sz="4" w:space="0" w:color="auto"/>
              <w:bottom w:val="single" w:sz="4" w:space="0" w:color="auto"/>
              <w:right w:val="single" w:sz="4" w:space="0" w:color="auto"/>
            </w:tcBorders>
            <w:hideMark/>
          </w:tcPr>
          <w:p w14:paraId="2B68C874" w14:textId="77777777" w:rsidR="00472EB2" w:rsidRPr="00270EA4" w:rsidRDefault="00472EB2" w:rsidP="00CD6373">
            <w:pPr>
              <w:keepNext/>
              <w:keepLines/>
              <w:spacing w:after="0"/>
              <w:jc w:val="center"/>
              <w:rPr>
                <w:ins w:id="10287" w:author="Niclas Weiler" w:date="2025-11-05T11:13:00Z" w16du:dateUtc="2025-11-05T10:13:00Z"/>
                <w:rFonts w:ascii="Arial" w:hAnsi="Arial"/>
                <w:sz w:val="18"/>
              </w:rPr>
            </w:pPr>
            <w:ins w:id="10288" w:author="Niclas Weiler" w:date="2025-11-05T11:13:00Z" w16du:dateUtc="2025-11-05T10:13:00Z">
              <w:r w:rsidRPr="00270EA4">
                <w:rPr>
                  <w:rFonts w:ascii="Arial" w:hAnsi="Arial"/>
                  <w:sz w:val="18"/>
                </w:rPr>
                <w:t>643608</w:t>
              </w:r>
            </w:ins>
          </w:p>
        </w:tc>
        <w:tc>
          <w:tcPr>
            <w:tcW w:w="709" w:type="dxa"/>
            <w:tcBorders>
              <w:top w:val="single" w:sz="4" w:space="0" w:color="auto"/>
              <w:left w:val="single" w:sz="4" w:space="0" w:color="auto"/>
              <w:bottom w:val="single" w:sz="4" w:space="0" w:color="auto"/>
              <w:right w:val="single" w:sz="4" w:space="0" w:color="auto"/>
            </w:tcBorders>
            <w:hideMark/>
          </w:tcPr>
          <w:p w14:paraId="6DDED69A" w14:textId="77777777" w:rsidR="00472EB2" w:rsidRPr="00270EA4" w:rsidRDefault="00472EB2" w:rsidP="00CD6373">
            <w:pPr>
              <w:keepNext/>
              <w:keepLines/>
              <w:spacing w:after="0"/>
              <w:jc w:val="center"/>
              <w:rPr>
                <w:ins w:id="10289" w:author="Niclas Weiler" w:date="2025-11-05T11:13:00Z" w16du:dateUtc="2025-11-05T10:13:00Z"/>
                <w:rFonts w:ascii="Arial" w:hAnsi="Arial"/>
                <w:sz w:val="18"/>
              </w:rPr>
            </w:pPr>
            <w:ins w:id="1029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8DBCCF1" w14:textId="77777777" w:rsidR="00472EB2" w:rsidRPr="004D139E" w:rsidRDefault="00472EB2" w:rsidP="00CD6373">
            <w:pPr>
              <w:pStyle w:val="TAC"/>
              <w:rPr>
                <w:ins w:id="1029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43520681" w14:textId="77777777" w:rsidR="00472EB2" w:rsidRPr="00270EA4" w:rsidRDefault="00472EB2" w:rsidP="00CD6373">
            <w:pPr>
              <w:keepNext/>
              <w:keepLines/>
              <w:spacing w:after="0"/>
              <w:jc w:val="center"/>
              <w:rPr>
                <w:ins w:id="10292" w:author="Niclas Weiler" w:date="2025-11-05T11:13:00Z" w16du:dateUtc="2025-11-05T10:13:00Z"/>
                <w:rFonts w:ascii="Arial" w:hAnsi="Arial"/>
                <w:sz w:val="18"/>
              </w:rPr>
            </w:pPr>
            <w:ins w:id="10293" w:author="Niclas Weiler" w:date="2025-11-05T11:13:00Z" w16du:dateUtc="2025-11-05T10:13:00Z">
              <w:r w:rsidRPr="00270EA4">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CD04B3F" w14:textId="77777777" w:rsidR="00472EB2" w:rsidRPr="00270EA4" w:rsidRDefault="00472EB2" w:rsidP="00CD6373">
            <w:pPr>
              <w:keepNext/>
              <w:keepLines/>
              <w:spacing w:after="0"/>
              <w:jc w:val="center"/>
              <w:rPr>
                <w:ins w:id="10294" w:author="Niclas Weiler" w:date="2025-11-05T11:13:00Z" w16du:dateUtc="2025-11-05T10:13:00Z"/>
                <w:rFonts w:ascii="Arial" w:hAnsi="Arial"/>
                <w:sz w:val="18"/>
              </w:rPr>
            </w:pPr>
            <w:ins w:id="10295" w:author="Niclas Weiler" w:date="2025-11-05T11:13:00Z" w16du:dateUtc="2025-11-05T10:13:00Z">
              <w:r w:rsidRPr="00270EA4">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1DE37533" w14:textId="77777777" w:rsidR="00472EB2" w:rsidRPr="00270EA4" w:rsidRDefault="00472EB2" w:rsidP="00CD6373">
            <w:pPr>
              <w:keepNext/>
              <w:keepLines/>
              <w:spacing w:after="0"/>
              <w:jc w:val="center"/>
              <w:rPr>
                <w:ins w:id="10296" w:author="Niclas Weiler" w:date="2025-11-05T11:13:00Z" w16du:dateUtc="2025-11-05T10:13:00Z"/>
                <w:rFonts w:ascii="Arial" w:hAnsi="Arial"/>
                <w:sz w:val="18"/>
              </w:rPr>
            </w:pPr>
            <w:ins w:id="10297"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A13D9AE" w14:textId="77777777" w:rsidR="00472EB2" w:rsidRPr="00270EA4" w:rsidRDefault="00472EB2" w:rsidP="00CD6373">
            <w:pPr>
              <w:keepNext/>
              <w:keepLines/>
              <w:spacing w:after="0"/>
              <w:jc w:val="center"/>
              <w:rPr>
                <w:ins w:id="10298" w:author="Niclas Weiler" w:date="2025-11-05T11:13:00Z" w16du:dateUtc="2025-11-05T10:13:00Z"/>
                <w:rFonts w:ascii="Arial" w:hAnsi="Arial"/>
                <w:sz w:val="18"/>
              </w:rPr>
            </w:pPr>
            <w:ins w:id="1029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92ABE0" w14:textId="77777777" w:rsidR="00472EB2" w:rsidRPr="00270EA4" w:rsidRDefault="00472EB2" w:rsidP="00CD6373">
            <w:pPr>
              <w:keepNext/>
              <w:keepLines/>
              <w:spacing w:after="0"/>
              <w:jc w:val="center"/>
              <w:rPr>
                <w:ins w:id="10300" w:author="Niclas Weiler" w:date="2025-11-05T11:13:00Z" w16du:dateUtc="2025-11-05T10:13:00Z"/>
                <w:rFonts w:ascii="Arial" w:hAnsi="Arial"/>
                <w:sz w:val="18"/>
              </w:rPr>
            </w:pPr>
            <w:ins w:id="10301"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63D864AC" w14:textId="77777777" w:rsidR="00472EB2" w:rsidRPr="00270EA4" w:rsidRDefault="00472EB2" w:rsidP="00CD6373">
            <w:pPr>
              <w:keepNext/>
              <w:keepLines/>
              <w:spacing w:after="0"/>
              <w:jc w:val="center"/>
              <w:rPr>
                <w:ins w:id="10302" w:author="Niclas Weiler" w:date="2025-11-05T11:13:00Z" w16du:dateUtc="2025-11-05T10:13:00Z"/>
                <w:rFonts w:ascii="Arial" w:hAnsi="Arial"/>
                <w:sz w:val="18"/>
              </w:rPr>
            </w:pPr>
            <w:ins w:id="10303" w:author="Niclas Weiler" w:date="2025-11-05T11:13:00Z" w16du:dateUtc="2025-11-05T10:13:00Z">
              <w:r w:rsidRPr="00270EA4">
                <w:rPr>
                  <w:rFonts w:ascii="Arial" w:hAnsi="Arial"/>
                  <w:sz w:val="18"/>
                </w:rPr>
                <w:t>210</w:t>
              </w:r>
            </w:ins>
          </w:p>
        </w:tc>
      </w:tr>
      <w:tr w:rsidR="00472EB2" w:rsidRPr="00F34891" w14:paraId="165D053C" w14:textId="77777777" w:rsidTr="00704CEB">
        <w:trPr>
          <w:ins w:id="10304" w:author="Niclas Weiler" w:date="2025-11-05T11:13:00Z"/>
        </w:trPr>
        <w:tc>
          <w:tcPr>
            <w:tcW w:w="1418" w:type="dxa"/>
            <w:tcBorders>
              <w:top w:val="nil"/>
              <w:left w:val="single" w:sz="4" w:space="0" w:color="auto"/>
              <w:bottom w:val="nil"/>
              <w:right w:val="single" w:sz="4" w:space="0" w:color="auto"/>
            </w:tcBorders>
            <w:vAlign w:val="center"/>
          </w:tcPr>
          <w:p w14:paraId="7B1F71D5" w14:textId="77777777" w:rsidR="00472EB2" w:rsidRPr="00270EA4" w:rsidRDefault="00472EB2" w:rsidP="00CD6373">
            <w:pPr>
              <w:keepNext/>
              <w:keepLines/>
              <w:spacing w:after="0"/>
              <w:jc w:val="center"/>
              <w:rPr>
                <w:ins w:id="1030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05EF118" w14:textId="77777777" w:rsidR="00472EB2" w:rsidRPr="00270EA4" w:rsidRDefault="00472EB2" w:rsidP="00CD6373">
            <w:pPr>
              <w:keepNext/>
              <w:keepLines/>
              <w:spacing w:after="0"/>
              <w:jc w:val="center"/>
              <w:rPr>
                <w:ins w:id="1030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5553CACF" w14:textId="77777777" w:rsidR="00472EB2" w:rsidRPr="00270EA4" w:rsidRDefault="00472EB2" w:rsidP="00CD6373">
            <w:pPr>
              <w:keepNext/>
              <w:keepLines/>
              <w:spacing w:after="0"/>
              <w:jc w:val="center"/>
              <w:rPr>
                <w:ins w:id="1030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A983DAC" w14:textId="77777777" w:rsidR="00472EB2" w:rsidRPr="00270EA4" w:rsidRDefault="00472EB2" w:rsidP="00CD6373">
            <w:pPr>
              <w:keepNext/>
              <w:keepLines/>
              <w:spacing w:after="0"/>
              <w:jc w:val="center"/>
              <w:rPr>
                <w:ins w:id="1030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D82A284" w14:textId="77777777" w:rsidR="00472EB2" w:rsidRPr="00270EA4" w:rsidRDefault="00472EB2" w:rsidP="00CD6373">
            <w:pPr>
              <w:keepNext/>
              <w:keepLines/>
              <w:spacing w:after="0"/>
              <w:jc w:val="center"/>
              <w:rPr>
                <w:ins w:id="1030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67A149D0" w14:textId="77777777" w:rsidR="00472EB2" w:rsidRPr="00270EA4" w:rsidRDefault="00472EB2" w:rsidP="00CD6373">
            <w:pPr>
              <w:keepNext/>
              <w:keepLines/>
              <w:spacing w:after="0"/>
              <w:jc w:val="center"/>
              <w:rPr>
                <w:ins w:id="10310" w:author="Niclas Weiler" w:date="2025-11-05T11:13:00Z" w16du:dateUtc="2025-11-05T10:13:00Z"/>
                <w:rFonts w:ascii="Arial" w:hAnsi="Arial"/>
                <w:sz w:val="18"/>
              </w:rPr>
            </w:pPr>
            <w:ins w:id="1031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199A2AE" w14:textId="77777777" w:rsidR="00472EB2" w:rsidRPr="00270EA4" w:rsidRDefault="00472EB2" w:rsidP="00CD6373">
            <w:pPr>
              <w:keepNext/>
              <w:keepLines/>
              <w:spacing w:after="0"/>
              <w:jc w:val="center"/>
              <w:rPr>
                <w:ins w:id="10312" w:author="Niclas Weiler" w:date="2025-11-05T11:13:00Z" w16du:dateUtc="2025-11-05T10:13:00Z"/>
                <w:rFonts w:ascii="Arial" w:hAnsi="Arial"/>
                <w:sz w:val="18"/>
              </w:rPr>
            </w:pPr>
            <w:ins w:id="1031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E02B930" w14:textId="77777777" w:rsidR="00472EB2" w:rsidRPr="00270EA4" w:rsidRDefault="00472EB2" w:rsidP="00CD6373">
            <w:pPr>
              <w:keepNext/>
              <w:keepLines/>
              <w:spacing w:after="0"/>
              <w:jc w:val="center"/>
              <w:rPr>
                <w:ins w:id="10314" w:author="Niclas Weiler" w:date="2025-11-05T11:13:00Z" w16du:dateUtc="2025-11-05T10:13:00Z"/>
                <w:rFonts w:ascii="Arial" w:hAnsi="Arial"/>
                <w:sz w:val="18"/>
              </w:rPr>
            </w:pPr>
            <w:ins w:id="10315" w:author="Niclas Weiler" w:date="2025-11-05T11:13:00Z" w16du:dateUtc="2025-11-05T10:13:00Z">
              <w:r w:rsidRPr="00270EA4">
                <w:rPr>
                  <w:rFonts w:ascii="Arial" w:hAnsi="Arial"/>
                  <w:sz w:val="18"/>
                </w:rPr>
                <w:t>4110.00</w:t>
              </w:r>
            </w:ins>
          </w:p>
        </w:tc>
        <w:tc>
          <w:tcPr>
            <w:tcW w:w="851" w:type="dxa"/>
            <w:tcBorders>
              <w:top w:val="single" w:sz="4" w:space="0" w:color="auto"/>
              <w:left w:val="single" w:sz="4" w:space="0" w:color="auto"/>
              <w:bottom w:val="single" w:sz="4" w:space="0" w:color="auto"/>
              <w:right w:val="single" w:sz="4" w:space="0" w:color="auto"/>
            </w:tcBorders>
            <w:hideMark/>
          </w:tcPr>
          <w:p w14:paraId="79874751" w14:textId="77777777" w:rsidR="00472EB2" w:rsidRPr="00270EA4" w:rsidRDefault="00472EB2" w:rsidP="00CD6373">
            <w:pPr>
              <w:keepNext/>
              <w:keepLines/>
              <w:spacing w:after="0"/>
              <w:jc w:val="center"/>
              <w:rPr>
                <w:ins w:id="10316" w:author="Niclas Weiler" w:date="2025-11-05T11:13:00Z" w16du:dateUtc="2025-11-05T10:13:00Z"/>
                <w:rFonts w:ascii="Arial" w:hAnsi="Arial"/>
                <w:sz w:val="18"/>
              </w:rPr>
            </w:pPr>
            <w:ins w:id="10317" w:author="Niclas Weiler" w:date="2025-11-05T11:13:00Z" w16du:dateUtc="2025-11-05T10:13:00Z">
              <w:r w:rsidRPr="00270EA4">
                <w:rPr>
                  <w:rFonts w:ascii="Arial" w:hAnsi="Arial"/>
                  <w:sz w:val="18"/>
                </w:rPr>
                <w:t>674000</w:t>
              </w:r>
            </w:ins>
          </w:p>
        </w:tc>
        <w:tc>
          <w:tcPr>
            <w:tcW w:w="963" w:type="dxa"/>
            <w:tcBorders>
              <w:top w:val="single" w:sz="4" w:space="0" w:color="auto"/>
              <w:left w:val="single" w:sz="4" w:space="0" w:color="auto"/>
              <w:bottom w:val="single" w:sz="4" w:space="0" w:color="auto"/>
              <w:right w:val="single" w:sz="4" w:space="0" w:color="auto"/>
            </w:tcBorders>
            <w:hideMark/>
          </w:tcPr>
          <w:p w14:paraId="55C7E962" w14:textId="77777777" w:rsidR="00472EB2" w:rsidRPr="00270EA4" w:rsidRDefault="00472EB2" w:rsidP="00CD6373">
            <w:pPr>
              <w:keepNext/>
              <w:keepLines/>
              <w:spacing w:after="0"/>
              <w:jc w:val="center"/>
              <w:rPr>
                <w:ins w:id="10318" w:author="Niclas Weiler" w:date="2025-11-05T11:13:00Z" w16du:dateUtc="2025-11-05T10:13:00Z"/>
                <w:rFonts w:ascii="Arial" w:hAnsi="Arial"/>
                <w:sz w:val="18"/>
              </w:rPr>
            </w:pPr>
            <w:ins w:id="10319" w:author="Niclas Weiler" w:date="2025-11-05T11:13:00Z" w16du:dateUtc="2025-11-05T10:13:00Z">
              <w:r w:rsidRPr="00270EA4">
                <w:rPr>
                  <w:rFonts w:ascii="Arial" w:hAnsi="Arial"/>
                  <w:sz w:val="18"/>
                </w:rPr>
                <w:t>3899.40</w:t>
              </w:r>
            </w:ins>
          </w:p>
        </w:tc>
        <w:tc>
          <w:tcPr>
            <w:tcW w:w="992" w:type="dxa"/>
            <w:tcBorders>
              <w:top w:val="single" w:sz="4" w:space="0" w:color="auto"/>
              <w:left w:val="single" w:sz="4" w:space="0" w:color="auto"/>
              <w:bottom w:val="single" w:sz="4" w:space="0" w:color="auto"/>
              <w:right w:val="single" w:sz="4" w:space="0" w:color="auto"/>
            </w:tcBorders>
            <w:hideMark/>
          </w:tcPr>
          <w:p w14:paraId="71513149" w14:textId="77777777" w:rsidR="00472EB2" w:rsidRPr="00270EA4" w:rsidRDefault="00472EB2" w:rsidP="00CD6373">
            <w:pPr>
              <w:keepNext/>
              <w:keepLines/>
              <w:spacing w:after="0"/>
              <w:jc w:val="center"/>
              <w:rPr>
                <w:ins w:id="10320" w:author="Niclas Weiler" w:date="2025-11-05T11:13:00Z" w16du:dateUtc="2025-11-05T10:13:00Z"/>
                <w:rFonts w:ascii="Arial" w:hAnsi="Arial"/>
                <w:sz w:val="18"/>
              </w:rPr>
            </w:pPr>
            <w:ins w:id="10321" w:author="Niclas Weiler" w:date="2025-11-05T11:13:00Z" w16du:dateUtc="2025-11-05T10:13:00Z">
              <w:r w:rsidRPr="00270EA4">
                <w:rPr>
                  <w:rFonts w:ascii="Arial" w:hAnsi="Arial"/>
                  <w:sz w:val="18"/>
                </w:rPr>
                <w:t>659960</w:t>
              </w:r>
            </w:ins>
          </w:p>
        </w:tc>
        <w:tc>
          <w:tcPr>
            <w:tcW w:w="709" w:type="dxa"/>
            <w:tcBorders>
              <w:top w:val="single" w:sz="4" w:space="0" w:color="auto"/>
              <w:left w:val="single" w:sz="4" w:space="0" w:color="auto"/>
              <w:bottom w:val="single" w:sz="4" w:space="0" w:color="auto"/>
              <w:right w:val="single" w:sz="4" w:space="0" w:color="auto"/>
            </w:tcBorders>
            <w:hideMark/>
          </w:tcPr>
          <w:p w14:paraId="52DCB1CF" w14:textId="77777777" w:rsidR="00472EB2" w:rsidRPr="00270EA4" w:rsidRDefault="00472EB2" w:rsidP="00CD6373">
            <w:pPr>
              <w:keepNext/>
              <w:keepLines/>
              <w:spacing w:after="0"/>
              <w:jc w:val="center"/>
              <w:rPr>
                <w:ins w:id="10322" w:author="Niclas Weiler" w:date="2025-11-05T11:13:00Z" w16du:dateUtc="2025-11-05T10:13:00Z"/>
                <w:rFonts w:ascii="Arial" w:hAnsi="Arial"/>
                <w:sz w:val="18"/>
              </w:rPr>
            </w:pPr>
            <w:ins w:id="1032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79E2870" w14:textId="77777777" w:rsidR="00472EB2" w:rsidRPr="00270EA4" w:rsidRDefault="00472EB2" w:rsidP="00CD6373">
            <w:pPr>
              <w:keepNext/>
              <w:keepLines/>
              <w:spacing w:after="0"/>
              <w:jc w:val="center"/>
              <w:rPr>
                <w:ins w:id="1032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825384" w14:textId="77777777" w:rsidR="00472EB2" w:rsidRPr="00270EA4" w:rsidRDefault="00472EB2" w:rsidP="00CD6373">
            <w:pPr>
              <w:keepNext/>
              <w:keepLines/>
              <w:spacing w:after="0"/>
              <w:jc w:val="center"/>
              <w:rPr>
                <w:ins w:id="10325" w:author="Niclas Weiler" w:date="2025-11-05T11:13:00Z" w16du:dateUtc="2025-11-05T10:13:00Z"/>
                <w:rFonts w:ascii="Arial" w:hAnsi="Arial"/>
                <w:sz w:val="18"/>
              </w:rPr>
            </w:pPr>
            <w:ins w:id="10326" w:author="Niclas Weiler" w:date="2025-11-05T11:13:00Z" w16du:dateUtc="2025-11-05T10:13:00Z">
              <w:r w:rsidRPr="00270EA4">
                <w:rPr>
                  <w:rFonts w:ascii="Arial" w:hAnsi="Arial"/>
                  <w:sz w:val="18"/>
                </w:rPr>
                <w:t>8253</w:t>
              </w:r>
            </w:ins>
          </w:p>
        </w:tc>
        <w:tc>
          <w:tcPr>
            <w:tcW w:w="992" w:type="dxa"/>
            <w:tcBorders>
              <w:top w:val="single" w:sz="4" w:space="0" w:color="auto"/>
              <w:left w:val="single" w:sz="4" w:space="0" w:color="auto"/>
              <w:bottom w:val="single" w:sz="4" w:space="0" w:color="auto"/>
              <w:right w:val="single" w:sz="4" w:space="0" w:color="auto"/>
            </w:tcBorders>
            <w:hideMark/>
          </w:tcPr>
          <w:p w14:paraId="67CAA81F" w14:textId="77777777" w:rsidR="00472EB2" w:rsidRPr="00270EA4" w:rsidRDefault="00472EB2" w:rsidP="00CD6373">
            <w:pPr>
              <w:keepNext/>
              <w:keepLines/>
              <w:spacing w:after="0"/>
              <w:jc w:val="center"/>
              <w:rPr>
                <w:ins w:id="10327" w:author="Niclas Weiler" w:date="2025-11-05T11:13:00Z" w16du:dateUtc="2025-11-05T10:13:00Z"/>
                <w:rFonts w:ascii="Arial" w:hAnsi="Arial"/>
                <w:sz w:val="18"/>
              </w:rPr>
            </w:pPr>
            <w:ins w:id="10328" w:author="Niclas Weiler" w:date="2025-11-05T11:13:00Z" w16du:dateUtc="2025-11-05T10:13:00Z">
              <w:r w:rsidRPr="00270EA4">
                <w:rPr>
                  <w:rFonts w:ascii="Arial" w:hAnsi="Arial"/>
                  <w:sz w:val="18"/>
                </w:rPr>
                <w:t>672384</w:t>
              </w:r>
            </w:ins>
          </w:p>
        </w:tc>
        <w:tc>
          <w:tcPr>
            <w:tcW w:w="567" w:type="dxa"/>
            <w:tcBorders>
              <w:top w:val="single" w:sz="4" w:space="0" w:color="auto"/>
              <w:left w:val="single" w:sz="4" w:space="0" w:color="auto"/>
              <w:bottom w:val="single" w:sz="4" w:space="0" w:color="auto"/>
              <w:right w:val="single" w:sz="4" w:space="0" w:color="auto"/>
            </w:tcBorders>
            <w:hideMark/>
          </w:tcPr>
          <w:p w14:paraId="64A09DCD" w14:textId="77777777" w:rsidR="00472EB2" w:rsidRPr="00270EA4" w:rsidRDefault="00472EB2" w:rsidP="00CD6373">
            <w:pPr>
              <w:keepNext/>
              <w:keepLines/>
              <w:spacing w:after="0"/>
              <w:jc w:val="center"/>
              <w:rPr>
                <w:ins w:id="10329" w:author="Niclas Weiler" w:date="2025-11-05T11:13:00Z" w16du:dateUtc="2025-11-05T10:13:00Z"/>
                <w:rFonts w:ascii="Arial" w:hAnsi="Arial"/>
                <w:sz w:val="18"/>
              </w:rPr>
            </w:pPr>
            <w:ins w:id="10330"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00D2BAF0" w14:textId="77777777" w:rsidR="00472EB2" w:rsidRPr="00270EA4" w:rsidRDefault="00472EB2" w:rsidP="00CD6373">
            <w:pPr>
              <w:keepNext/>
              <w:keepLines/>
              <w:spacing w:after="0"/>
              <w:jc w:val="center"/>
              <w:rPr>
                <w:ins w:id="10331" w:author="Niclas Weiler" w:date="2025-11-05T11:13:00Z" w16du:dateUtc="2025-11-05T10:13:00Z"/>
                <w:rFonts w:ascii="Arial" w:hAnsi="Arial"/>
                <w:sz w:val="18"/>
              </w:rPr>
            </w:pPr>
            <w:ins w:id="1033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F5A2729" w14:textId="77777777" w:rsidR="00472EB2" w:rsidRPr="00270EA4" w:rsidRDefault="00472EB2" w:rsidP="00CD6373">
            <w:pPr>
              <w:keepNext/>
              <w:keepLines/>
              <w:spacing w:after="0"/>
              <w:jc w:val="center"/>
              <w:rPr>
                <w:ins w:id="10333" w:author="Niclas Weiler" w:date="2025-11-05T11:13:00Z" w16du:dateUtc="2025-11-05T10:13:00Z"/>
                <w:rFonts w:ascii="Arial" w:hAnsi="Arial"/>
                <w:sz w:val="18"/>
              </w:rPr>
            </w:pPr>
            <w:ins w:id="10334"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309D1C8C" w14:textId="77777777" w:rsidR="00472EB2" w:rsidRPr="00270EA4" w:rsidRDefault="00472EB2" w:rsidP="00CD6373">
            <w:pPr>
              <w:keepNext/>
              <w:keepLines/>
              <w:spacing w:after="0"/>
              <w:jc w:val="center"/>
              <w:rPr>
                <w:ins w:id="10335" w:author="Niclas Weiler" w:date="2025-11-05T11:13:00Z" w16du:dateUtc="2025-11-05T10:13:00Z"/>
                <w:rFonts w:ascii="Arial" w:hAnsi="Arial"/>
                <w:sz w:val="18"/>
              </w:rPr>
            </w:pPr>
            <w:ins w:id="10336" w:author="Niclas Weiler" w:date="2025-11-05T11:13:00Z" w16du:dateUtc="2025-11-05T10:13:00Z">
              <w:r w:rsidRPr="00270EA4">
                <w:rPr>
                  <w:rFonts w:ascii="Arial" w:hAnsi="Arial"/>
                  <w:sz w:val="18"/>
                </w:rPr>
                <w:t>1014</w:t>
              </w:r>
            </w:ins>
          </w:p>
        </w:tc>
      </w:tr>
      <w:tr w:rsidR="00472EB2" w:rsidRPr="00F34891" w14:paraId="6D9C0B5C" w14:textId="77777777" w:rsidTr="00704CEB">
        <w:trPr>
          <w:trHeight w:val="204"/>
          <w:ins w:id="10337" w:author="Niclas Weiler" w:date="2025-11-05T11:13:00Z"/>
        </w:trPr>
        <w:tc>
          <w:tcPr>
            <w:tcW w:w="1418" w:type="dxa"/>
            <w:tcBorders>
              <w:top w:val="nil"/>
              <w:left w:val="single" w:sz="4" w:space="0" w:color="auto"/>
              <w:bottom w:val="nil"/>
              <w:right w:val="single" w:sz="4" w:space="0" w:color="auto"/>
            </w:tcBorders>
            <w:vAlign w:val="center"/>
          </w:tcPr>
          <w:p w14:paraId="099E8CE1" w14:textId="77777777" w:rsidR="00472EB2" w:rsidRPr="00270EA4" w:rsidRDefault="00472EB2" w:rsidP="00CD6373">
            <w:pPr>
              <w:keepNext/>
              <w:keepLines/>
              <w:spacing w:after="0"/>
              <w:jc w:val="center"/>
              <w:rPr>
                <w:ins w:id="10338"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228F46CE" w14:textId="77777777" w:rsidR="00472EB2" w:rsidRPr="00270EA4" w:rsidRDefault="00472EB2" w:rsidP="00CD6373">
            <w:pPr>
              <w:keepNext/>
              <w:keepLines/>
              <w:spacing w:after="0"/>
              <w:jc w:val="center"/>
              <w:rPr>
                <w:ins w:id="10339" w:author="Niclas Weiler" w:date="2025-11-05T11:13:00Z" w16du:dateUtc="2025-11-05T10:13:00Z"/>
                <w:rFonts w:ascii="Arial" w:hAnsi="Arial"/>
                <w:sz w:val="18"/>
              </w:rPr>
            </w:pPr>
            <w:ins w:id="10340" w:author="Niclas Weiler" w:date="2025-11-05T11:13:00Z" w16du:dateUtc="2025-11-05T10:13:00Z">
              <w:r w:rsidRPr="00270EA4">
                <w:rPr>
                  <w:rFonts w:ascii="Arial" w:hAnsi="Arial"/>
                  <w:sz w:val="18"/>
                </w:rPr>
                <w:t>Channel spacing CC1-CC2 = 60.0 MHz (Note 1)</w:t>
              </w:r>
            </w:ins>
          </w:p>
        </w:tc>
      </w:tr>
      <w:tr w:rsidR="00472EB2" w:rsidRPr="00F34891" w14:paraId="56CF1B85" w14:textId="77777777" w:rsidTr="00704CEB">
        <w:trPr>
          <w:ins w:id="10341" w:author="Niclas Weiler" w:date="2025-11-05T11:13:00Z"/>
        </w:trPr>
        <w:tc>
          <w:tcPr>
            <w:tcW w:w="1418" w:type="dxa"/>
            <w:tcBorders>
              <w:top w:val="nil"/>
              <w:left w:val="single" w:sz="4" w:space="0" w:color="auto"/>
              <w:bottom w:val="nil"/>
              <w:right w:val="single" w:sz="4" w:space="0" w:color="auto"/>
            </w:tcBorders>
            <w:vAlign w:val="center"/>
          </w:tcPr>
          <w:p w14:paraId="166CCBA9" w14:textId="77777777" w:rsidR="00472EB2" w:rsidRPr="00270EA4" w:rsidRDefault="00472EB2" w:rsidP="00CD6373">
            <w:pPr>
              <w:keepNext/>
              <w:keepLines/>
              <w:spacing w:after="0"/>
              <w:jc w:val="center"/>
              <w:rPr>
                <w:ins w:id="10342"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66CDDE98" w14:textId="77777777" w:rsidR="00472EB2" w:rsidRPr="00270EA4" w:rsidRDefault="00472EB2" w:rsidP="00CD6373">
            <w:pPr>
              <w:keepNext/>
              <w:keepLines/>
              <w:spacing w:after="0"/>
              <w:jc w:val="center"/>
              <w:rPr>
                <w:ins w:id="10343" w:author="Niclas Weiler" w:date="2025-11-05T11:13:00Z" w16du:dateUtc="2025-11-05T10:13:00Z"/>
                <w:rFonts w:ascii="Arial" w:hAnsi="Arial"/>
                <w:sz w:val="18"/>
              </w:rPr>
            </w:pPr>
            <w:ins w:id="10344"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02E16303" w14:textId="77777777" w:rsidR="00472EB2" w:rsidRPr="00270EA4" w:rsidRDefault="00472EB2" w:rsidP="00CD6373">
            <w:pPr>
              <w:keepNext/>
              <w:keepLines/>
              <w:spacing w:after="0"/>
              <w:jc w:val="center"/>
              <w:rPr>
                <w:ins w:id="10345" w:author="Niclas Weiler" w:date="2025-11-05T11:13:00Z" w16du:dateUtc="2025-11-05T10:13:00Z"/>
                <w:rFonts w:ascii="Arial" w:hAnsi="Arial"/>
                <w:sz w:val="18"/>
              </w:rPr>
            </w:pPr>
            <w:ins w:id="10346" w:author="Niclas Weiler" w:date="2025-11-05T11:13:00Z" w16du:dateUtc="2025-11-05T10:13:00Z">
              <w:r w:rsidRPr="00270EA4">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1BA00BE3" w14:textId="77777777" w:rsidR="00472EB2" w:rsidRPr="00270EA4" w:rsidRDefault="00472EB2" w:rsidP="00CD6373">
            <w:pPr>
              <w:keepNext/>
              <w:keepLines/>
              <w:spacing w:after="0"/>
              <w:jc w:val="center"/>
              <w:rPr>
                <w:ins w:id="10347" w:author="Niclas Weiler" w:date="2025-11-05T11:13:00Z" w16du:dateUtc="2025-11-05T10:13:00Z"/>
                <w:rFonts w:ascii="Arial" w:hAnsi="Arial"/>
                <w:sz w:val="18"/>
              </w:rPr>
            </w:pPr>
            <w:ins w:id="1034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F4B3DE" w14:textId="77777777" w:rsidR="00472EB2" w:rsidRPr="00270EA4" w:rsidRDefault="00472EB2" w:rsidP="00CD6373">
            <w:pPr>
              <w:keepNext/>
              <w:keepLines/>
              <w:spacing w:after="0"/>
              <w:jc w:val="center"/>
              <w:rPr>
                <w:ins w:id="10349" w:author="Niclas Weiler" w:date="2025-11-05T11:13:00Z" w16du:dateUtc="2025-11-05T10:13:00Z"/>
                <w:rFonts w:ascii="Arial" w:hAnsi="Arial"/>
                <w:sz w:val="18"/>
              </w:rPr>
            </w:pPr>
            <w:ins w:id="10350" w:author="Niclas Weiler" w:date="2025-11-05T11:13:00Z" w16du:dateUtc="2025-11-05T10:13:00Z">
              <w:r w:rsidRPr="00270EA4">
                <w:rPr>
                  <w:rFonts w:ascii="Arial" w:hAnsi="Arial"/>
                  <w:sz w:val="18"/>
                </w:rPr>
                <w:t>162</w:t>
              </w:r>
            </w:ins>
          </w:p>
        </w:tc>
        <w:tc>
          <w:tcPr>
            <w:tcW w:w="992" w:type="dxa"/>
            <w:tcBorders>
              <w:top w:val="single" w:sz="4" w:space="0" w:color="auto"/>
              <w:left w:val="single" w:sz="4" w:space="0" w:color="auto"/>
              <w:bottom w:val="nil"/>
              <w:right w:val="single" w:sz="4" w:space="0" w:color="auto"/>
            </w:tcBorders>
            <w:hideMark/>
          </w:tcPr>
          <w:p w14:paraId="77A54986" w14:textId="77777777" w:rsidR="00472EB2" w:rsidRPr="00270EA4" w:rsidRDefault="00472EB2" w:rsidP="00CD6373">
            <w:pPr>
              <w:keepNext/>
              <w:keepLines/>
              <w:spacing w:after="0"/>
              <w:jc w:val="center"/>
              <w:rPr>
                <w:ins w:id="10351" w:author="Niclas Weiler" w:date="2025-11-05T11:13:00Z" w16du:dateUtc="2025-11-05T10:13:00Z"/>
                <w:rFonts w:ascii="Arial" w:hAnsi="Arial"/>
                <w:sz w:val="18"/>
              </w:rPr>
            </w:pPr>
            <w:ins w:id="10352"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B029FE1" w14:textId="77777777" w:rsidR="00472EB2" w:rsidRPr="00270EA4" w:rsidRDefault="00472EB2" w:rsidP="00CD6373">
            <w:pPr>
              <w:keepNext/>
              <w:keepLines/>
              <w:spacing w:after="0"/>
              <w:jc w:val="center"/>
              <w:rPr>
                <w:ins w:id="10353" w:author="Niclas Weiler" w:date="2025-11-05T11:13:00Z" w16du:dateUtc="2025-11-05T10:13:00Z"/>
                <w:rFonts w:ascii="Arial" w:hAnsi="Arial"/>
                <w:sz w:val="18"/>
              </w:rPr>
            </w:pPr>
            <w:ins w:id="10354"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EBC3A80" w14:textId="77777777" w:rsidR="00472EB2" w:rsidRPr="00270EA4" w:rsidRDefault="00472EB2" w:rsidP="00CD6373">
            <w:pPr>
              <w:keepNext/>
              <w:keepLines/>
              <w:spacing w:after="0"/>
              <w:jc w:val="center"/>
              <w:rPr>
                <w:ins w:id="10355" w:author="Niclas Weiler" w:date="2025-11-05T11:13:00Z" w16du:dateUtc="2025-11-05T10:13:00Z"/>
                <w:rFonts w:ascii="Arial" w:hAnsi="Arial"/>
                <w:sz w:val="18"/>
              </w:rPr>
            </w:pPr>
            <w:ins w:id="10356" w:author="Niclas Weiler" w:date="2025-11-05T11:13:00Z" w16du:dateUtc="2025-11-05T10:13:00Z">
              <w:r w:rsidRPr="00270EA4">
                <w:rPr>
                  <w:rFonts w:ascii="Arial" w:hAnsi="Arial"/>
                  <w:sz w:val="18"/>
                </w:rPr>
                <w:t>3390.00</w:t>
              </w:r>
            </w:ins>
          </w:p>
        </w:tc>
        <w:tc>
          <w:tcPr>
            <w:tcW w:w="851" w:type="dxa"/>
            <w:tcBorders>
              <w:top w:val="single" w:sz="4" w:space="0" w:color="auto"/>
              <w:left w:val="single" w:sz="4" w:space="0" w:color="auto"/>
              <w:bottom w:val="single" w:sz="4" w:space="0" w:color="auto"/>
              <w:right w:val="single" w:sz="4" w:space="0" w:color="auto"/>
            </w:tcBorders>
            <w:hideMark/>
          </w:tcPr>
          <w:p w14:paraId="261D3072" w14:textId="77777777" w:rsidR="00472EB2" w:rsidRPr="00270EA4" w:rsidRDefault="00472EB2" w:rsidP="00CD6373">
            <w:pPr>
              <w:keepNext/>
              <w:keepLines/>
              <w:spacing w:after="0"/>
              <w:jc w:val="center"/>
              <w:rPr>
                <w:ins w:id="10357" w:author="Niclas Weiler" w:date="2025-11-05T11:13:00Z" w16du:dateUtc="2025-11-05T10:13:00Z"/>
                <w:rFonts w:ascii="Arial" w:hAnsi="Arial"/>
                <w:sz w:val="18"/>
              </w:rPr>
            </w:pPr>
            <w:ins w:id="10358" w:author="Niclas Weiler" w:date="2025-11-05T11:13:00Z" w16du:dateUtc="2025-11-05T10:13:00Z">
              <w:r w:rsidRPr="00270EA4">
                <w:rPr>
                  <w:rFonts w:ascii="Arial" w:hAnsi="Arial"/>
                  <w:sz w:val="18"/>
                </w:rPr>
                <w:t>626000</w:t>
              </w:r>
            </w:ins>
          </w:p>
        </w:tc>
        <w:tc>
          <w:tcPr>
            <w:tcW w:w="963" w:type="dxa"/>
            <w:tcBorders>
              <w:top w:val="single" w:sz="4" w:space="0" w:color="auto"/>
              <w:left w:val="single" w:sz="4" w:space="0" w:color="auto"/>
              <w:bottom w:val="single" w:sz="4" w:space="0" w:color="auto"/>
              <w:right w:val="single" w:sz="4" w:space="0" w:color="auto"/>
            </w:tcBorders>
            <w:hideMark/>
          </w:tcPr>
          <w:p w14:paraId="48D84720" w14:textId="77777777" w:rsidR="00472EB2" w:rsidRPr="00270EA4" w:rsidRDefault="00472EB2" w:rsidP="00CD6373">
            <w:pPr>
              <w:keepNext/>
              <w:keepLines/>
              <w:spacing w:after="0"/>
              <w:jc w:val="center"/>
              <w:rPr>
                <w:ins w:id="10359" w:author="Niclas Weiler" w:date="2025-11-05T11:13:00Z" w16du:dateUtc="2025-11-05T10:13:00Z"/>
                <w:rFonts w:ascii="Arial" w:hAnsi="Arial"/>
                <w:sz w:val="18"/>
              </w:rPr>
            </w:pPr>
            <w:ins w:id="10360" w:author="Niclas Weiler" w:date="2025-11-05T11:13:00Z" w16du:dateUtc="2025-11-05T10:13:00Z">
              <w:r w:rsidRPr="00270EA4">
                <w:rPr>
                  <w:rFonts w:ascii="Arial" w:hAnsi="Arial"/>
                  <w:sz w:val="18"/>
                </w:rPr>
                <w:t>3360.84</w:t>
              </w:r>
            </w:ins>
          </w:p>
        </w:tc>
        <w:tc>
          <w:tcPr>
            <w:tcW w:w="992" w:type="dxa"/>
            <w:tcBorders>
              <w:top w:val="single" w:sz="4" w:space="0" w:color="auto"/>
              <w:left w:val="single" w:sz="4" w:space="0" w:color="auto"/>
              <w:bottom w:val="single" w:sz="4" w:space="0" w:color="auto"/>
              <w:right w:val="single" w:sz="4" w:space="0" w:color="auto"/>
            </w:tcBorders>
            <w:hideMark/>
          </w:tcPr>
          <w:p w14:paraId="2C2D7BEE" w14:textId="77777777" w:rsidR="00472EB2" w:rsidRPr="00270EA4" w:rsidRDefault="00472EB2" w:rsidP="00CD6373">
            <w:pPr>
              <w:keepNext/>
              <w:keepLines/>
              <w:spacing w:after="0"/>
              <w:jc w:val="center"/>
              <w:rPr>
                <w:ins w:id="10361" w:author="Niclas Weiler" w:date="2025-11-05T11:13:00Z" w16du:dateUtc="2025-11-05T10:13:00Z"/>
                <w:rFonts w:ascii="Arial" w:hAnsi="Arial"/>
                <w:sz w:val="18"/>
              </w:rPr>
            </w:pPr>
            <w:ins w:id="10362" w:author="Niclas Weiler" w:date="2025-11-05T11:13:00Z" w16du:dateUtc="2025-11-05T10:13:00Z">
              <w:r w:rsidRPr="00270EA4">
                <w:rPr>
                  <w:rFonts w:ascii="Arial" w:hAnsi="Arial"/>
                  <w:sz w:val="18"/>
                </w:rPr>
                <w:t>624056</w:t>
              </w:r>
            </w:ins>
          </w:p>
        </w:tc>
        <w:tc>
          <w:tcPr>
            <w:tcW w:w="709" w:type="dxa"/>
            <w:tcBorders>
              <w:top w:val="single" w:sz="4" w:space="0" w:color="auto"/>
              <w:left w:val="single" w:sz="4" w:space="0" w:color="auto"/>
              <w:bottom w:val="single" w:sz="4" w:space="0" w:color="auto"/>
              <w:right w:val="single" w:sz="4" w:space="0" w:color="auto"/>
            </w:tcBorders>
            <w:hideMark/>
          </w:tcPr>
          <w:p w14:paraId="67F8231D" w14:textId="77777777" w:rsidR="00472EB2" w:rsidRPr="00270EA4" w:rsidRDefault="00472EB2" w:rsidP="00CD6373">
            <w:pPr>
              <w:keepNext/>
              <w:keepLines/>
              <w:spacing w:after="0"/>
              <w:jc w:val="center"/>
              <w:rPr>
                <w:ins w:id="10363" w:author="Niclas Weiler" w:date="2025-11-05T11:13:00Z" w16du:dateUtc="2025-11-05T10:13:00Z"/>
                <w:rFonts w:ascii="Arial" w:hAnsi="Arial"/>
                <w:sz w:val="18"/>
              </w:rPr>
            </w:pPr>
            <w:ins w:id="1036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567FE94" w14:textId="77777777" w:rsidR="00472EB2" w:rsidRPr="00270EA4" w:rsidRDefault="00472EB2" w:rsidP="00CD6373">
            <w:pPr>
              <w:keepNext/>
              <w:keepLines/>
              <w:spacing w:after="0"/>
              <w:jc w:val="center"/>
              <w:rPr>
                <w:ins w:id="10365" w:author="Niclas Weiler" w:date="2025-11-05T11:13:00Z" w16du:dateUtc="2025-11-05T10:13:00Z"/>
                <w:rFonts w:ascii="Arial" w:hAnsi="Arial"/>
                <w:sz w:val="18"/>
              </w:rPr>
            </w:pPr>
            <w:ins w:id="1036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19E54F2" w14:textId="77777777" w:rsidR="00472EB2" w:rsidRPr="00270EA4" w:rsidRDefault="00472EB2" w:rsidP="00CD6373">
            <w:pPr>
              <w:keepNext/>
              <w:keepLines/>
              <w:spacing w:after="0"/>
              <w:jc w:val="center"/>
              <w:rPr>
                <w:ins w:id="10367" w:author="Niclas Weiler" w:date="2025-11-05T11:13:00Z" w16du:dateUtc="2025-11-05T10:13:00Z"/>
                <w:rFonts w:ascii="Arial" w:hAnsi="Arial"/>
                <w:sz w:val="18"/>
              </w:rPr>
            </w:pPr>
            <w:ins w:id="10368" w:author="Niclas Weiler" w:date="2025-11-05T11:13:00Z" w16du:dateUtc="2025-11-05T10:13:00Z">
              <w:r w:rsidRPr="00270EA4">
                <w:rPr>
                  <w:rFonts w:ascii="Arial" w:hAnsi="Arial"/>
                  <w:sz w:val="18"/>
                </w:rPr>
                <w:t>7753</w:t>
              </w:r>
            </w:ins>
          </w:p>
        </w:tc>
        <w:tc>
          <w:tcPr>
            <w:tcW w:w="992" w:type="dxa"/>
            <w:tcBorders>
              <w:top w:val="single" w:sz="4" w:space="0" w:color="auto"/>
              <w:left w:val="single" w:sz="4" w:space="0" w:color="auto"/>
              <w:bottom w:val="single" w:sz="4" w:space="0" w:color="auto"/>
              <w:right w:val="single" w:sz="4" w:space="0" w:color="auto"/>
            </w:tcBorders>
            <w:hideMark/>
          </w:tcPr>
          <w:p w14:paraId="622DB84E" w14:textId="77777777" w:rsidR="00472EB2" w:rsidRPr="00270EA4" w:rsidRDefault="00472EB2" w:rsidP="00CD6373">
            <w:pPr>
              <w:keepNext/>
              <w:keepLines/>
              <w:spacing w:after="0"/>
              <w:jc w:val="center"/>
              <w:rPr>
                <w:ins w:id="10369" w:author="Niclas Weiler" w:date="2025-11-05T11:13:00Z" w16du:dateUtc="2025-11-05T10:13:00Z"/>
                <w:rFonts w:ascii="Arial" w:hAnsi="Arial"/>
                <w:sz w:val="18"/>
              </w:rPr>
            </w:pPr>
            <w:ins w:id="10370" w:author="Niclas Weiler" w:date="2025-11-05T11:13:00Z" w16du:dateUtc="2025-11-05T10:13:00Z">
              <w:r w:rsidRPr="00270EA4">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hideMark/>
          </w:tcPr>
          <w:p w14:paraId="0F0473DD" w14:textId="77777777" w:rsidR="00472EB2" w:rsidRPr="00270EA4" w:rsidRDefault="00472EB2" w:rsidP="00CD6373">
            <w:pPr>
              <w:keepNext/>
              <w:keepLines/>
              <w:spacing w:after="0"/>
              <w:jc w:val="center"/>
              <w:rPr>
                <w:ins w:id="10371" w:author="Niclas Weiler" w:date="2025-11-05T11:13:00Z" w16du:dateUtc="2025-11-05T10:13:00Z"/>
                <w:rFonts w:ascii="Arial" w:hAnsi="Arial"/>
                <w:sz w:val="18"/>
              </w:rPr>
            </w:pPr>
            <w:ins w:id="10372"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8DD8B80" w14:textId="77777777" w:rsidR="00472EB2" w:rsidRPr="00270EA4" w:rsidRDefault="00472EB2" w:rsidP="00CD6373">
            <w:pPr>
              <w:keepNext/>
              <w:keepLines/>
              <w:spacing w:after="0"/>
              <w:jc w:val="center"/>
              <w:rPr>
                <w:ins w:id="10373" w:author="Niclas Weiler" w:date="2025-11-05T11:13:00Z" w16du:dateUtc="2025-11-05T10:13:00Z"/>
                <w:rFonts w:ascii="Arial" w:hAnsi="Arial"/>
                <w:sz w:val="18"/>
              </w:rPr>
            </w:pPr>
            <w:ins w:id="1037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3D7967" w14:textId="77777777" w:rsidR="00472EB2" w:rsidRPr="00270EA4" w:rsidRDefault="00472EB2" w:rsidP="00CD6373">
            <w:pPr>
              <w:keepNext/>
              <w:keepLines/>
              <w:spacing w:after="0"/>
              <w:jc w:val="center"/>
              <w:rPr>
                <w:ins w:id="10375" w:author="Niclas Weiler" w:date="2025-11-05T11:13:00Z" w16du:dateUtc="2025-11-05T10:13:00Z"/>
                <w:rFonts w:ascii="Arial" w:hAnsi="Arial"/>
                <w:sz w:val="18"/>
              </w:rPr>
            </w:pPr>
            <w:ins w:id="1037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1F673E56" w14:textId="77777777" w:rsidR="00472EB2" w:rsidRPr="00270EA4" w:rsidRDefault="00472EB2" w:rsidP="00CD6373">
            <w:pPr>
              <w:keepNext/>
              <w:keepLines/>
              <w:spacing w:after="0"/>
              <w:jc w:val="center"/>
              <w:rPr>
                <w:ins w:id="10377" w:author="Niclas Weiler" w:date="2025-11-05T11:13:00Z" w16du:dateUtc="2025-11-05T10:13:00Z"/>
                <w:rFonts w:ascii="Arial" w:hAnsi="Arial"/>
                <w:sz w:val="18"/>
              </w:rPr>
            </w:pPr>
            <w:ins w:id="10378" w:author="Niclas Weiler" w:date="2025-11-05T11:13:00Z" w16du:dateUtc="2025-11-05T10:13:00Z">
              <w:r w:rsidRPr="00270EA4">
                <w:rPr>
                  <w:rFonts w:ascii="Arial" w:hAnsi="Arial"/>
                  <w:sz w:val="18"/>
                </w:rPr>
                <w:t>6</w:t>
              </w:r>
            </w:ins>
          </w:p>
        </w:tc>
      </w:tr>
      <w:tr w:rsidR="00472EB2" w:rsidRPr="00F34891" w14:paraId="7871C7BA" w14:textId="77777777" w:rsidTr="00704CEB">
        <w:trPr>
          <w:ins w:id="10379" w:author="Niclas Weiler" w:date="2025-11-05T11:13:00Z"/>
        </w:trPr>
        <w:tc>
          <w:tcPr>
            <w:tcW w:w="1418" w:type="dxa"/>
            <w:tcBorders>
              <w:top w:val="nil"/>
              <w:left w:val="single" w:sz="4" w:space="0" w:color="auto"/>
              <w:bottom w:val="nil"/>
              <w:right w:val="single" w:sz="4" w:space="0" w:color="auto"/>
            </w:tcBorders>
            <w:vAlign w:val="center"/>
          </w:tcPr>
          <w:p w14:paraId="625F9295" w14:textId="77777777" w:rsidR="00472EB2" w:rsidRPr="00270EA4" w:rsidRDefault="00472EB2" w:rsidP="00CD6373">
            <w:pPr>
              <w:keepNext/>
              <w:keepLines/>
              <w:spacing w:after="0"/>
              <w:jc w:val="center"/>
              <w:rPr>
                <w:ins w:id="10380"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07875319" w14:textId="77777777" w:rsidR="00472EB2" w:rsidRPr="00270EA4" w:rsidRDefault="00472EB2" w:rsidP="00CD6373">
            <w:pPr>
              <w:keepNext/>
              <w:keepLines/>
              <w:spacing w:after="0"/>
              <w:jc w:val="center"/>
              <w:rPr>
                <w:ins w:id="10381"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6D8B87F2" w14:textId="77777777" w:rsidR="00472EB2" w:rsidRPr="00270EA4" w:rsidRDefault="00472EB2" w:rsidP="00CD6373">
            <w:pPr>
              <w:keepNext/>
              <w:keepLines/>
              <w:spacing w:after="0"/>
              <w:jc w:val="center"/>
              <w:rPr>
                <w:ins w:id="1038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1CEB5304" w14:textId="77777777" w:rsidR="00472EB2" w:rsidRPr="00270EA4" w:rsidRDefault="00472EB2" w:rsidP="00CD6373">
            <w:pPr>
              <w:keepNext/>
              <w:keepLines/>
              <w:spacing w:after="0"/>
              <w:jc w:val="center"/>
              <w:rPr>
                <w:ins w:id="1038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0ADC7CED" w14:textId="77777777" w:rsidR="00472EB2" w:rsidRPr="00270EA4" w:rsidRDefault="00472EB2" w:rsidP="00CD6373">
            <w:pPr>
              <w:keepNext/>
              <w:keepLines/>
              <w:spacing w:after="0"/>
              <w:jc w:val="center"/>
              <w:rPr>
                <w:ins w:id="10384"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47B1339D" w14:textId="77777777" w:rsidR="00472EB2" w:rsidRPr="00270EA4" w:rsidRDefault="00472EB2" w:rsidP="00CD6373">
            <w:pPr>
              <w:keepNext/>
              <w:keepLines/>
              <w:spacing w:after="0"/>
              <w:jc w:val="center"/>
              <w:rPr>
                <w:ins w:id="10385" w:author="Niclas Weiler" w:date="2025-11-05T11:13:00Z" w16du:dateUtc="2025-11-05T10:13:00Z"/>
                <w:rFonts w:ascii="Arial" w:hAnsi="Arial"/>
                <w:sz w:val="18"/>
              </w:rPr>
            </w:pPr>
            <w:ins w:id="10386"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415EB9E" w14:textId="77777777" w:rsidR="00472EB2" w:rsidRPr="00270EA4" w:rsidRDefault="00472EB2" w:rsidP="00CD6373">
            <w:pPr>
              <w:keepNext/>
              <w:keepLines/>
              <w:spacing w:after="0"/>
              <w:jc w:val="center"/>
              <w:rPr>
                <w:ins w:id="10387" w:author="Niclas Weiler" w:date="2025-11-05T11:13:00Z" w16du:dateUtc="2025-11-05T10:13:00Z"/>
                <w:rFonts w:ascii="Arial" w:hAnsi="Arial"/>
                <w:sz w:val="18"/>
              </w:rPr>
            </w:pPr>
            <w:ins w:id="10388"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7FD0796" w14:textId="77777777" w:rsidR="00472EB2" w:rsidRPr="00270EA4" w:rsidRDefault="00472EB2" w:rsidP="00CD6373">
            <w:pPr>
              <w:keepNext/>
              <w:keepLines/>
              <w:spacing w:after="0"/>
              <w:jc w:val="center"/>
              <w:rPr>
                <w:ins w:id="10389" w:author="Niclas Weiler" w:date="2025-11-05T11:13:00Z" w16du:dateUtc="2025-11-05T10:13:00Z"/>
                <w:rFonts w:ascii="Arial" w:hAnsi="Arial"/>
                <w:sz w:val="18"/>
              </w:rPr>
            </w:pPr>
            <w:ins w:id="10390" w:author="Niclas Weiler" w:date="2025-11-05T11:13:00Z" w16du:dateUtc="2025-11-05T10:13:00Z">
              <w:r w:rsidRPr="00270EA4">
                <w:rPr>
                  <w:rFonts w:ascii="Arial" w:hAnsi="Arial"/>
                  <w:sz w:val="18"/>
                </w:rPr>
                <w:t>3780.00</w:t>
              </w:r>
            </w:ins>
          </w:p>
        </w:tc>
        <w:tc>
          <w:tcPr>
            <w:tcW w:w="851" w:type="dxa"/>
            <w:tcBorders>
              <w:top w:val="single" w:sz="4" w:space="0" w:color="auto"/>
              <w:left w:val="single" w:sz="4" w:space="0" w:color="auto"/>
              <w:bottom w:val="single" w:sz="4" w:space="0" w:color="auto"/>
              <w:right w:val="single" w:sz="4" w:space="0" w:color="auto"/>
            </w:tcBorders>
            <w:hideMark/>
          </w:tcPr>
          <w:p w14:paraId="1118AA49" w14:textId="77777777" w:rsidR="00472EB2" w:rsidRPr="00270EA4" w:rsidRDefault="00472EB2" w:rsidP="00CD6373">
            <w:pPr>
              <w:keepNext/>
              <w:keepLines/>
              <w:spacing w:after="0"/>
              <w:jc w:val="center"/>
              <w:rPr>
                <w:ins w:id="10391" w:author="Niclas Weiler" w:date="2025-11-05T11:13:00Z" w16du:dateUtc="2025-11-05T10:13:00Z"/>
                <w:rFonts w:ascii="Arial" w:hAnsi="Arial"/>
                <w:sz w:val="18"/>
              </w:rPr>
            </w:pPr>
            <w:ins w:id="10392" w:author="Niclas Weiler" w:date="2025-11-05T11:13:00Z" w16du:dateUtc="2025-11-05T10:13:00Z">
              <w:r w:rsidRPr="00270EA4">
                <w:rPr>
                  <w:rFonts w:ascii="Arial" w:hAnsi="Arial"/>
                  <w:sz w:val="18"/>
                </w:rPr>
                <w:t>652000</w:t>
              </w:r>
            </w:ins>
          </w:p>
        </w:tc>
        <w:tc>
          <w:tcPr>
            <w:tcW w:w="963" w:type="dxa"/>
            <w:tcBorders>
              <w:top w:val="single" w:sz="4" w:space="0" w:color="auto"/>
              <w:left w:val="single" w:sz="4" w:space="0" w:color="auto"/>
              <w:bottom w:val="single" w:sz="4" w:space="0" w:color="auto"/>
              <w:right w:val="single" w:sz="4" w:space="0" w:color="auto"/>
            </w:tcBorders>
            <w:hideMark/>
          </w:tcPr>
          <w:p w14:paraId="7A496D1C" w14:textId="77777777" w:rsidR="00472EB2" w:rsidRPr="00270EA4" w:rsidRDefault="00472EB2" w:rsidP="00CD6373">
            <w:pPr>
              <w:keepNext/>
              <w:keepLines/>
              <w:spacing w:after="0"/>
              <w:jc w:val="center"/>
              <w:rPr>
                <w:ins w:id="10393" w:author="Niclas Weiler" w:date="2025-11-05T11:13:00Z" w16du:dateUtc="2025-11-05T10:13:00Z"/>
                <w:rFonts w:ascii="Arial" w:hAnsi="Arial"/>
                <w:sz w:val="18"/>
              </w:rPr>
            </w:pPr>
            <w:ins w:id="10394" w:author="Niclas Weiler" w:date="2025-11-05T11:13:00Z" w16du:dateUtc="2025-11-05T10:13:00Z">
              <w:r w:rsidRPr="00270EA4">
                <w:rPr>
                  <w:rFonts w:ascii="Arial" w:hAnsi="Arial"/>
                  <w:sz w:val="18"/>
                </w:rPr>
                <w:t>3714.12</w:t>
              </w:r>
            </w:ins>
          </w:p>
        </w:tc>
        <w:tc>
          <w:tcPr>
            <w:tcW w:w="992" w:type="dxa"/>
            <w:tcBorders>
              <w:top w:val="single" w:sz="4" w:space="0" w:color="auto"/>
              <w:left w:val="single" w:sz="4" w:space="0" w:color="auto"/>
              <w:bottom w:val="single" w:sz="4" w:space="0" w:color="auto"/>
              <w:right w:val="single" w:sz="4" w:space="0" w:color="auto"/>
            </w:tcBorders>
            <w:hideMark/>
          </w:tcPr>
          <w:p w14:paraId="6DEBCD05" w14:textId="77777777" w:rsidR="00472EB2" w:rsidRPr="00270EA4" w:rsidRDefault="00472EB2" w:rsidP="00CD6373">
            <w:pPr>
              <w:keepNext/>
              <w:keepLines/>
              <w:spacing w:after="0"/>
              <w:jc w:val="center"/>
              <w:rPr>
                <w:ins w:id="10395" w:author="Niclas Weiler" w:date="2025-11-05T11:13:00Z" w16du:dateUtc="2025-11-05T10:13:00Z"/>
                <w:rFonts w:ascii="Arial" w:hAnsi="Arial"/>
                <w:sz w:val="18"/>
              </w:rPr>
            </w:pPr>
            <w:ins w:id="10396" w:author="Niclas Weiler" w:date="2025-11-05T11:13:00Z" w16du:dateUtc="2025-11-05T10:13:00Z">
              <w:r w:rsidRPr="00270EA4">
                <w:rPr>
                  <w:rFonts w:ascii="Arial" w:hAnsi="Arial"/>
                  <w:sz w:val="18"/>
                </w:rPr>
                <w:t>647608</w:t>
              </w:r>
            </w:ins>
          </w:p>
        </w:tc>
        <w:tc>
          <w:tcPr>
            <w:tcW w:w="709" w:type="dxa"/>
            <w:tcBorders>
              <w:top w:val="single" w:sz="4" w:space="0" w:color="auto"/>
              <w:left w:val="single" w:sz="4" w:space="0" w:color="auto"/>
              <w:bottom w:val="single" w:sz="4" w:space="0" w:color="auto"/>
              <w:right w:val="single" w:sz="4" w:space="0" w:color="auto"/>
            </w:tcBorders>
            <w:hideMark/>
          </w:tcPr>
          <w:p w14:paraId="0A2530C8" w14:textId="77777777" w:rsidR="00472EB2" w:rsidRPr="00270EA4" w:rsidRDefault="00472EB2" w:rsidP="00CD6373">
            <w:pPr>
              <w:keepNext/>
              <w:keepLines/>
              <w:spacing w:after="0"/>
              <w:jc w:val="center"/>
              <w:rPr>
                <w:ins w:id="10397" w:author="Niclas Weiler" w:date="2025-11-05T11:13:00Z" w16du:dateUtc="2025-11-05T10:13:00Z"/>
                <w:rFonts w:ascii="Arial" w:hAnsi="Arial"/>
                <w:sz w:val="18"/>
              </w:rPr>
            </w:pPr>
            <w:ins w:id="1039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4FCD14CA" w14:textId="77777777" w:rsidR="00472EB2" w:rsidRPr="00270EA4" w:rsidRDefault="00472EB2" w:rsidP="00CD6373">
            <w:pPr>
              <w:keepNext/>
              <w:keepLines/>
              <w:spacing w:after="0"/>
              <w:jc w:val="center"/>
              <w:rPr>
                <w:ins w:id="1039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362B3" w14:textId="77777777" w:rsidR="00472EB2" w:rsidRPr="00270EA4" w:rsidRDefault="00472EB2" w:rsidP="00CD6373">
            <w:pPr>
              <w:keepNext/>
              <w:keepLines/>
              <w:spacing w:after="0"/>
              <w:jc w:val="center"/>
              <w:rPr>
                <w:ins w:id="10400" w:author="Niclas Weiler" w:date="2025-11-05T11:13:00Z" w16du:dateUtc="2025-11-05T10:13:00Z"/>
                <w:rFonts w:ascii="Arial" w:hAnsi="Arial"/>
                <w:sz w:val="18"/>
              </w:rPr>
            </w:pPr>
            <w:ins w:id="10401" w:author="Niclas Weiler" w:date="2025-11-05T11:13:00Z" w16du:dateUtc="2025-11-05T10:13:00Z">
              <w:r w:rsidRPr="00270EA4">
                <w:rPr>
                  <w:rFonts w:ascii="Arial" w:hAnsi="Arial"/>
                  <w:sz w:val="18"/>
                </w:rPr>
                <w:t>8023</w:t>
              </w:r>
            </w:ins>
          </w:p>
        </w:tc>
        <w:tc>
          <w:tcPr>
            <w:tcW w:w="992" w:type="dxa"/>
            <w:tcBorders>
              <w:top w:val="single" w:sz="4" w:space="0" w:color="auto"/>
              <w:left w:val="single" w:sz="4" w:space="0" w:color="auto"/>
              <w:bottom w:val="single" w:sz="4" w:space="0" w:color="auto"/>
              <w:right w:val="single" w:sz="4" w:space="0" w:color="auto"/>
            </w:tcBorders>
            <w:hideMark/>
          </w:tcPr>
          <w:p w14:paraId="5C0E3448" w14:textId="77777777" w:rsidR="00472EB2" w:rsidRPr="00270EA4" w:rsidRDefault="00472EB2" w:rsidP="00CD6373">
            <w:pPr>
              <w:keepNext/>
              <w:keepLines/>
              <w:spacing w:after="0"/>
              <w:jc w:val="center"/>
              <w:rPr>
                <w:ins w:id="10402" w:author="Niclas Weiler" w:date="2025-11-05T11:13:00Z" w16du:dateUtc="2025-11-05T10:13:00Z"/>
                <w:rFonts w:ascii="Arial" w:hAnsi="Arial"/>
                <w:sz w:val="18"/>
              </w:rPr>
            </w:pPr>
            <w:ins w:id="10403" w:author="Niclas Weiler" w:date="2025-11-05T11:13:00Z" w16du:dateUtc="2025-11-05T10:13:00Z">
              <w:r w:rsidRPr="00270EA4">
                <w:rPr>
                  <w:rFonts w:ascii="Arial" w:hAnsi="Arial"/>
                  <w:sz w:val="18"/>
                </w:rPr>
                <w:t>650304</w:t>
              </w:r>
            </w:ins>
          </w:p>
        </w:tc>
        <w:tc>
          <w:tcPr>
            <w:tcW w:w="567" w:type="dxa"/>
            <w:tcBorders>
              <w:top w:val="single" w:sz="4" w:space="0" w:color="auto"/>
              <w:left w:val="single" w:sz="4" w:space="0" w:color="auto"/>
              <w:bottom w:val="single" w:sz="4" w:space="0" w:color="auto"/>
              <w:right w:val="single" w:sz="4" w:space="0" w:color="auto"/>
            </w:tcBorders>
            <w:hideMark/>
          </w:tcPr>
          <w:p w14:paraId="27F8A465" w14:textId="77777777" w:rsidR="00472EB2" w:rsidRPr="00270EA4" w:rsidRDefault="00472EB2" w:rsidP="00CD6373">
            <w:pPr>
              <w:keepNext/>
              <w:keepLines/>
              <w:spacing w:after="0"/>
              <w:jc w:val="center"/>
              <w:rPr>
                <w:ins w:id="10404" w:author="Niclas Weiler" w:date="2025-11-05T11:13:00Z" w16du:dateUtc="2025-11-05T10:13:00Z"/>
                <w:rFonts w:ascii="Arial" w:hAnsi="Arial"/>
                <w:sz w:val="18"/>
              </w:rPr>
            </w:pPr>
            <w:ins w:id="10405"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8C7824C" w14:textId="77777777" w:rsidR="00472EB2" w:rsidRPr="00270EA4" w:rsidRDefault="00472EB2" w:rsidP="00CD6373">
            <w:pPr>
              <w:keepNext/>
              <w:keepLines/>
              <w:spacing w:after="0"/>
              <w:jc w:val="center"/>
              <w:rPr>
                <w:ins w:id="10406" w:author="Niclas Weiler" w:date="2025-11-05T11:13:00Z" w16du:dateUtc="2025-11-05T10:13:00Z"/>
                <w:rFonts w:ascii="Arial" w:hAnsi="Arial"/>
                <w:sz w:val="18"/>
              </w:rPr>
            </w:pPr>
            <w:ins w:id="1040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8DE5BA6" w14:textId="77777777" w:rsidR="00472EB2" w:rsidRPr="00270EA4" w:rsidRDefault="00472EB2" w:rsidP="00CD6373">
            <w:pPr>
              <w:keepNext/>
              <w:keepLines/>
              <w:spacing w:after="0"/>
              <w:jc w:val="center"/>
              <w:rPr>
                <w:ins w:id="10408" w:author="Niclas Weiler" w:date="2025-11-05T11:13:00Z" w16du:dateUtc="2025-11-05T10:13:00Z"/>
                <w:rFonts w:ascii="Arial" w:hAnsi="Arial"/>
                <w:sz w:val="18"/>
              </w:rPr>
            </w:pPr>
            <w:ins w:id="10409"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56ED86E" w14:textId="77777777" w:rsidR="00472EB2" w:rsidRPr="00270EA4" w:rsidRDefault="00472EB2" w:rsidP="00CD6373">
            <w:pPr>
              <w:keepNext/>
              <w:keepLines/>
              <w:spacing w:after="0"/>
              <w:jc w:val="center"/>
              <w:rPr>
                <w:ins w:id="10410" w:author="Niclas Weiler" w:date="2025-11-05T11:13:00Z" w16du:dateUtc="2025-11-05T10:13:00Z"/>
                <w:rFonts w:ascii="Arial" w:hAnsi="Arial"/>
                <w:sz w:val="18"/>
              </w:rPr>
            </w:pPr>
            <w:ins w:id="10411" w:author="Niclas Weiler" w:date="2025-11-05T11:13:00Z" w16du:dateUtc="2025-11-05T10:13:00Z">
              <w:r w:rsidRPr="00270EA4">
                <w:rPr>
                  <w:rFonts w:ascii="Arial" w:hAnsi="Arial"/>
                  <w:sz w:val="18"/>
                </w:rPr>
                <w:t>204</w:t>
              </w:r>
            </w:ins>
          </w:p>
        </w:tc>
      </w:tr>
      <w:tr w:rsidR="00472EB2" w:rsidRPr="00F34891" w14:paraId="7F37AE0B" w14:textId="77777777" w:rsidTr="00704CEB">
        <w:trPr>
          <w:ins w:id="10412" w:author="Niclas Weiler" w:date="2025-11-05T11:13:00Z"/>
        </w:trPr>
        <w:tc>
          <w:tcPr>
            <w:tcW w:w="1418" w:type="dxa"/>
            <w:tcBorders>
              <w:top w:val="nil"/>
              <w:left w:val="single" w:sz="4" w:space="0" w:color="auto"/>
              <w:bottom w:val="single" w:sz="4" w:space="0" w:color="auto"/>
              <w:right w:val="single" w:sz="4" w:space="0" w:color="auto"/>
            </w:tcBorders>
            <w:vAlign w:val="center"/>
          </w:tcPr>
          <w:p w14:paraId="40082D9F" w14:textId="77777777" w:rsidR="00472EB2" w:rsidRPr="00270EA4" w:rsidRDefault="00472EB2" w:rsidP="00CD6373">
            <w:pPr>
              <w:keepNext/>
              <w:keepLines/>
              <w:spacing w:after="0"/>
              <w:jc w:val="center"/>
              <w:rPr>
                <w:ins w:id="1041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4CAFAC4" w14:textId="77777777" w:rsidR="00472EB2" w:rsidRPr="00270EA4" w:rsidRDefault="00472EB2" w:rsidP="00CD6373">
            <w:pPr>
              <w:keepNext/>
              <w:keepLines/>
              <w:spacing w:after="0"/>
              <w:jc w:val="center"/>
              <w:rPr>
                <w:ins w:id="10414"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4A02E80D" w14:textId="77777777" w:rsidR="00472EB2" w:rsidRPr="00270EA4" w:rsidRDefault="00472EB2" w:rsidP="00CD6373">
            <w:pPr>
              <w:keepNext/>
              <w:keepLines/>
              <w:spacing w:after="0"/>
              <w:jc w:val="center"/>
              <w:rPr>
                <w:ins w:id="1041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C8D1310" w14:textId="77777777" w:rsidR="00472EB2" w:rsidRPr="00270EA4" w:rsidRDefault="00472EB2" w:rsidP="00CD6373">
            <w:pPr>
              <w:keepNext/>
              <w:keepLines/>
              <w:spacing w:after="0"/>
              <w:jc w:val="center"/>
              <w:rPr>
                <w:ins w:id="1041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B212C91" w14:textId="77777777" w:rsidR="00472EB2" w:rsidRPr="00270EA4" w:rsidRDefault="00472EB2" w:rsidP="00CD6373">
            <w:pPr>
              <w:keepNext/>
              <w:keepLines/>
              <w:spacing w:after="0"/>
              <w:jc w:val="center"/>
              <w:rPr>
                <w:ins w:id="10417"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42B7BC46" w14:textId="77777777" w:rsidR="00472EB2" w:rsidRPr="00270EA4" w:rsidRDefault="00472EB2" w:rsidP="00CD6373">
            <w:pPr>
              <w:keepNext/>
              <w:keepLines/>
              <w:spacing w:after="0"/>
              <w:jc w:val="center"/>
              <w:rPr>
                <w:ins w:id="10418" w:author="Niclas Weiler" w:date="2025-11-05T11:13:00Z" w16du:dateUtc="2025-11-05T10:13:00Z"/>
                <w:rFonts w:ascii="Arial" w:hAnsi="Arial"/>
                <w:sz w:val="18"/>
              </w:rPr>
            </w:pPr>
            <w:ins w:id="10419"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DBE9E2D" w14:textId="77777777" w:rsidR="00472EB2" w:rsidRPr="00270EA4" w:rsidRDefault="00472EB2" w:rsidP="00CD6373">
            <w:pPr>
              <w:keepNext/>
              <w:keepLines/>
              <w:spacing w:after="0"/>
              <w:jc w:val="center"/>
              <w:rPr>
                <w:ins w:id="10420" w:author="Niclas Weiler" w:date="2025-11-05T11:13:00Z" w16du:dateUtc="2025-11-05T10:13:00Z"/>
                <w:rFonts w:ascii="Arial" w:hAnsi="Arial"/>
                <w:sz w:val="18"/>
              </w:rPr>
            </w:pPr>
            <w:ins w:id="10421"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4C6E889" w14:textId="77777777" w:rsidR="00472EB2" w:rsidRPr="00270EA4" w:rsidRDefault="00472EB2" w:rsidP="00CD6373">
            <w:pPr>
              <w:keepNext/>
              <w:keepLines/>
              <w:spacing w:after="0"/>
              <w:jc w:val="center"/>
              <w:rPr>
                <w:ins w:id="10422" w:author="Niclas Weiler" w:date="2025-11-05T11:13:00Z" w16du:dateUtc="2025-11-05T10:13:00Z"/>
                <w:rFonts w:ascii="Arial" w:hAnsi="Arial"/>
                <w:sz w:val="18"/>
              </w:rPr>
            </w:pPr>
            <w:ins w:id="10423" w:author="Niclas Weiler" w:date="2025-11-05T11:13:00Z" w16du:dateUtc="2025-11-05T10:13:00Z">
              <w:r w:rsidRPr="00270EA4">
                <w:rPr>
                  <w:rFonts w:ascii="Arial" w:hAnsi="Arial"/>
                  <w:sz w:val="18"/>
                </w:rPr>
                <w:t>4170.00</w:t>
              </w:r>
            </w:ins>
          </w:p>
        </w:tc>
        <w:tc>
          <w:tcPr>
            <w:tcW w:w="851" w:type="dxa"/>
            <w:tcBorders>
              <w:top w:val="single" w:sz="4" w:space="0" w:color="auto"/>
              <w:left w:val="single" w:sz="4" w:space="0" w:color="auto"/>
              <w:bottom w:val="single" w:sz="4" w:space="0" w:color="auto"/>
              <w:right w:val="single" w:sz="4" w:space="0" w:color="auto"/>
            </w:tcBorders>
            <w:hideMark/>
          </w:tcPr>
          <w:p w14:paraId="4DD38E7C" w14:textId="77777777" w:rsidR="00472EB2" w:rsidRPr="00270EA4" w:rsidRDefault="00472EB2" w:rsidP="00CD6373">
            <w:pPr>
              <w:keepNext/>
              <w:keepLines/>
              <w:spacing w:after="0"/>
              <w:jc w:val="center"/>
              <w:rPr>
                <w:ins w:id="10424" w:author="Niclas Weiler" w:date="2025-11-05T11:13:00Z" w16du:dateUtc="2025-11-05T10:13:00Z"/>
                <w:rFonts w:ascii="Arial" w:hAnsi="Arial"/>
                <w:sz w:val="18"/>
              </w:rPr>
            </w:pPr>
            <w:ins w:id="10425" w:author="Niclas Weiler" w:date="2025-11-05T11:13:00Z" w16du:dateUtc="2025-11-05T10:13:00Z">
              <w:r w:rsidRPr="00270EA4">
                <w:rPr>
                  <w:rFonts w:ascii="Arial" w:hAnsi="Arial"/>
                  <w:sz w:val="18"/>
                </w:rPr>
                <w:t>678000</w:t>
              </w:r>
            </w:ins>
          </w:p>
        </w:tc>
        <w:tc>
          <w:tcPr>
            <w:tcW w:w="963" w:type="dxa"/>
            <w:tcBorders>
              <w:top w:val="single" w:sz="4" w:space="0" w:color="auto"/>
              <w:left w:val="single" w:sz="4" w:space="0" w:color="auto"/>
              <w:bottom w:val="single" w:sz="4" w:space="0" w:color="auto"/>
              <w:right w:val="single" w:sz="4" w:space="0" w:color="auto"/>
            </w:tcBorders>
            <w:hideMark/>
          </w:tcPr>
          <w:p w14:paraId="480E0629" w14:textId="77777777" w:rsidR="00472EB2" w:rsidRPr="00270EA4" w:rsidRDefault="00472EB2" w:rsidP="00CD6373">
            <w:pPr>
              <w:keepNext/>
              <w:keepLines/>
              <w:spacing w:after="0"/>
              <w:jc w:val="center"/>
              <w:rPr>
                <w:ins w:id="10426" w:author="Niclas Weiler" w:date="2025-11-05T11:13:00Z" w16du:dateUtc="2025-11-05T10:13:00Z"/>
                <w:rFonts w:ascii="Arial" w:hAnsi="Arial"/>
                <w:sz w:val="18"/>
              </w:rPr>
            </w:pPr>
            <w:ins w:id="10427"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5D0F27F0" w14:textId="77777777" w:rsidR="00472EB2" w:rsidRPr="00270EA4" w:rsidRDefault="00472EB2" w:rsidP="00CD6373">
            <w:pPr>
              <w:keepNext/>
              <w:keepLines/>
              <w:spacing w:after="0"/>
              <w:jc w:val="center"/>
              <w:rPr>
                <w:ins w:id="10428" w:author="Niclas Weiler" w:date="2025-11-05T11:13:00Z" w16du:dateUtc="2025-11-05T10:13:00Z"/>
                <w:rFonts w:ascii="Arial" w:hAnsi="Arial"/>
                <w:sz w:val="18"/>
              </w:rPr>
            </w:pPr>
            <w:ins w:id="10429"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297C023F" w14:textId="77777777" w:rsidR="00472EB2" w:rsidRPr="00270EA4" w:rsidRDefault="00472EB2" w:rsidP="00CD6373">
            <w:pPr>
              <w:keepNext/>
              <w:keepLines/>
              <w:spacing w:after="0"/>
              <w:jc w:val="center"/>
              <w:rPr>
                <w:ins w:id="10430" w:author="Niclas Weiler" w:date="2025-11-05T11:13:00Z" w16du:dateUtc="2025-11-05T10:13:00Z"/>
                <w:rFonts w:ascii="Arial" w:hAnsi="Arial"/>
                <w:sz w:val="18"/>
              </w:rPr>
            </w:pPr>
            <w:ins w:id="1043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56EFF7C" w14:textId="77777777" w:rsidR="00472EB2" w:rsidRPr="00270EA4" w:rsidRDefault="00472EB2" w:rsidP="00CD6373">
            <w:pPr>
              <w:keepNext/>
              <w:keepLines/>
              <w:spacing w:after="0"/>
              <w:jc w:val="center"/>
              <w:rPr>
                <w:ins w:id="1043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4BEE4B" w14:textId="77777777" w:rsidR="00472EB2" w:rsidRPr="00270EA4" w:rsidRDefault="00472EB2" w:rsidP="00CD6373">
            <w:pPr>
              <w:keepNext/>
              <w:keepLines/>
              <w:spacing w:after="0"/>
              <w:jc w:val="center"/>
              <w:rPr>
                <w:ins w:id="10433" w:author="Niclas Weiler" w:date="2025-11-05T11:13:00Z" w16du:dateUtc="2025-11-05T10:13:00Z"/>
                <w:rFonts w:ascii="Arial" w:hAnsi="Arial"/>
                <w:sz w:val="18"/>
              </w:rPr>
            </w:pPr>
            <w:ins w:id="10434"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2201A092" w14:textId="77777777" w:rsidR="00472EB2" w:rsidRPr="00270EA4" w:rsidRDefault="00472EB2" w:rsidP="00CD6373">
            <w:pPr>
              <w:keepNext/>
              <w:keepLines/>
              <w:spacing w:after="0"/>
              <w:jc w:val="center"/>
              <w:rPr>
                <w:ins w:id="10435" w:author="Niclas Weiler" w:date="2025-11-05T11:13:00Z" w16du:dateUtc="2025-11-05T10:13:00Z"/>
                <w:rFonts w:ascii="Arial" w:hAnsi="Arial"/>
                <w:sz w:val="18"/>
              </w:rPr>
            </w:pPr>
            <w:ins w:id="10436"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3379B50A" w14:textId="77777777" w:rsidR="00472EB2" w:rsidRPr="00270EA4" w:rsidRDefault="00472EB2" w:rsidP="00CD6373">
            <w:pPr>
              <w:keepNext/>
              <w:keepLines/>
              <w:spacing w:after="0"/>
              <w:jc w:val="center"/>
              <w:rPr>
                <w:ins w:id="10437" w:author="Niclas Weiler" w:date="2025-11-05T11:13:00Z" w16du:dateUtc="2025-11-05T10:13:00Z"/>
                <w:rFonts w:ascii="Arial" w:hAnsi="Arial"/>
                <w:sz w:val="18"/>
              </w:rPr>
            </w:pPr>
            <w:ins w:id="10438"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F231CB8" w14:textId="77777777" w:rsidR="00472EB2" w:rsidRPr="00270EA4" w:rsidRDefault="00472EB2" w:rsidP="00CD6373">
            <w:pPr>
              <w:keepNext/>
              <w:keepLines/>
              <w:spacing w:after="0"/>
              <w:jc w:val="center"/>
              <w:rPr>
                <w:ins w:id="10439" w:author="Niclas Weiler" w:date="2025-11-05T11:13:00Z" w16du:dateUtc="2025-11-05T10:13:00Z"/>
                <w:rFonts w:ascii="Arial" w:hAnsi="Arial"/>
                <w:sz w:val="18"/>
              </w:rPr>
            </w:pPr>
            <w:ins w:id="1044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11A1BF" w14:textId="77777777" w:rsidR="00472EB2" w:rsidRPr="00270EA4" w:rsidRDefault="00472EB2" w:rsidP="00CD6373">
            <w:pPr>
              <w:keepNext/>
              <w:keepLines/>
              <w:spacing w:after="0"/>
              <w:jc w:val="center"/>
              <w:rPr>
                <w:ins w:id="10441" w:author="Niclas Weiler" w:date="2025-11-05T11:13:00Z" w16du:dateUtc="2025-11-05T10:13:00Z"/>
                <w:rFonts w:ascii="Arial" w:hAnsi="Arial"/>
                <w:sz w:val="18"/>
              </w:rPr>
            </w:pPr>
            <w:ins w:id="10442"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7C771398" w14:textId="77777777" w:rsidR="00472EB2" w:rsidRPr="00270EA4" w:rsidRDefault="00472EB2" w:rsidP="00CD6373">
            <w:pPr>
              <w:keepNext/>
              <w:keepLines/>
              <w:spacing w:after="0"/>
              <w:jc w:val="center"/>
              <w:rPr>
                <w:ins w:id="10443" w:author="Niclas Weiler" w:date="2025-11-05T11:13:00Z" w16du:dateUtc="2025-11-05T10:13:00Z"/>
                <w:rFonts w:ascii="Arial" w:hAnsi="Arial"/>
                <w:sz w:val="18"/>
              </w:rPr>
            </w:pPr>
            <w:ins w:id="10444" w:author="Niclas Weiler" w:date="2025-11-05T11:13:00Z" w16du:dateUtc="2025-11-05T10:13:00Z">
              <w:r w:rsidRPr="00270EA4">
                <w:rPr>
                  <w:rFonts w:ascii="Arial" w:hAnsi="Arial"/>
                  <w:sz w:val="18"/>
                </w:rPr>
                <w:t>1010</w:t>
              </w:r>
            </w:ins>
          </w:p>
        </w:tc>
      </w:tr>
      <w:tr w:rsidR="00472EB2" w14:paraId="6E2BECB1" w14:textId="77777777" w:rsidTr="00704CEB">
        <w:trPr>
          <w:ins w:id="10445"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161CD7B5" w14:textId="77777777" w:rsidR="00472EB2" w:rsidRPr="00270EA4" w:rsidRDefault="00472EB2" w:rsidP="00CD6373">
            <w:pPr>
              <w:keepNext/>
              <w:keepLines/>
              <w:spacing w:after="0"/>
              <w:jc w:val="center"/>
              <w:rPr>
                <w:ins w:id="10446" w:author="Niclas Weiler" w:date="2025-11-05T11:13:00Z" w16du:dateUtc="2025-11-05T10:13:00Z"/>
                <w:rFonts w:ascii="Arial" w:hAnsi="Arial"/>
                <w:sz w:val="18"/>
              </w:rPr>
            </w:pPr>
            <w:ins w:id="10447" w:author="Niclas Weiler" w:date="2025-11-05T11:13:00Z" w16du:dateUtc="2025-11-05T10:13:00Z">
              <w:r w:rsidRPr="00270EA4">
                <w:rPr>
                  <w:rFonts w:ascii="Arial" w:hAnsi="Arial"/>
                  <w:sz w:val="18"/>
                </w:rPr>
                <w:t>(100+20)</w:t>
              </w:r>
            </w:ins>
          </w:p>
        </w:tc>
        <w:tc>
          <w:tcPr>
            <w:tcW w:w="709" w:type="dxa"/>
            <w:tcBorders>
              <w:top w:val="single" w:sz="4" w:space="0" w:color="auto"/>
              <w:left w:val="single" w:sz="4" w:space="0" w:color="auto"/>
              <w:bottom w:val="nil"/>
              <w:right w:val="single" w:sz="4" w:space="0" w:color="auto"/>
            </w:tcBorders>
            <w:hideMark/>
          </w:tcPr>
          <w:p w14:paraId="6B8BEA08" w14:textId="77777777" w:rsidR="00472EB2" w:rsidRPr="004D139E" w:rsidRDefault="00472EB2" w:rsidP="00CD6373">
            <w:pPr>
              <w:pStyle w:val="TAC"/>
              <w:rPr>
                <w:ins w:id="10448" w:author="Niclas Weiler" w:date="2025-11-05T11:13:00Z" w16du:dateUtc="2025-11-05T10:13:00Z"/>
              </w:rPr>
            </w:pPr>
            <w:ins w:id="10449"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719E2658" w14:textId="77777777" w:rsidR="00472EB2" w:rsidRPr="00270EA4" w:rsidRDefault="00472EB2" w:rsidP="00CD6373">
            <w:pPr>
              <w:keepNext/>
              <w:keepLines/>
              <w:spacing w:after="0"/>
              <w:jc w:val="center"/>
              <w:rPr>
                <w:ins w:id="10450" w:author="Niclas Weiler" w:date="2025-11-05T11:13:00Z" w16du:dateUtc="2025-11-05T10:13:00Z"/>
                <w:rFonts w:ascii="Arial" w:hAnsi="Arial"/>
                <w:sz w:val="18"/>
              </w:rPr>
            </w:pPr>
            <w:ins w:id="10451"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5B31FE78" w14:textId="77777777" w:rsidR="00472EB2" w:rsidRPr="00270EA4" w:rsidRDefault="00472EB2" w:rsidP="00CD6373">
            <w:pPr>
              <w:keepNext/>
              <w:keepLines/>
              <w:spacing w:after="0"/>
              <w:jc w:val="center"/>
              <w:rPr>
                <w:ins w:id="10452" w:author="Niclas Weiler" w:date="2025-11-05T11:13:00Z" w16du:dateUtc="2025-11-05T10:13:00Z"/>
                <w:rFonts w:ascii="Arial" w:hAnsi="Arial"/>
                <w:sz w:val="18"/>
              </w:rPr>
            </w:pPr>
            <w:ins w:id="1045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7FC2F37" w14:textId="77777777" w:rsidR="00472EB2" w:rsidRPr="00270EA4" w:rsidRDefault="00472EB2" w:rsidP="00CD6373">
            <w:pPr>
              <w:keepNext/>
              <w:keepLines/>
              <w:spacing w:after="0"/>
              <w:jc w:val="center"/>
              <w:rPr>
                <w:ins w:id="10454" w:author="Niclas Weiler" w:date="2025-11-05T11:13:00Z" w16du:dateUtc="2025-11-05T10:13:00Z"/>
                <w:rFonts w:ascii="Arial" w:hAnsi="Arial"/>
                <w:sz w:val="18"/>
              </w:rPr>
            </w:pPr>
            <w:ins w:id="10455"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10AC20DB" w14:textId="77777777" w:rsidR="00472EB2" w:rsidRPr="004D139E" w:rsidRDefault="00472EB2" w:rsidP="00CD6373">
            <w:pPr>
              <w:pStyle w:val="TAC"/>
              <w:rPr>
                <w:ins w:id="10456" w:author="Niclas Weiler" w:date="2025-11-05T11:13:00Z" w16du:dateUtc="2025-11-05T10:13:00Z"/>
              </w:rPr>
            </w:pPr>
            <w:ins w:id="10457"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36753D2A" w14:textId="77777777" w:rsidR="00472EB2" w:rsidRPr="004D139E" w:rsidRDefault="00472EB2" w:rsidP="00CD6373">
            <w:pPr>
              <w:pStyle w:val="TAC"/>
              <w:rPr>
                <w:ins w:id="10458" w:author="Niclas Weiler" w:date="2025-11-05T11:13:00Z" w16du:dateUtc="2025-11-05T10:13:00Z"/>
              </w:rPr>
            </w:pPr>
            <w:ins w:id="10459"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AB8324C" w14:textId="77777777" w:rsidR="00472EB2" w:rsidRPr="00270EA4" w:rsidRDefault="00472EB2" w:rsidP="00CD6373">
            <w:pPr>
              <w:keepNext/>
              <w:keepLines/>
              <w:spacing w:after="0"/>
              <w:jc w:val="center"/>
              <w:rPr>
                <w:ins w:id="10460" w:author="Niclas Weiler" w:date="2025-11-05T11:13:00Z" w16du:dateUtc="2025-11-05T10:13:00Z"/>
                <w:rFonts w:ascii="Arial" w:hAnsi="Arial"/>
                <w:sz w:val="18"/>
              </w:rPr>
            </w:pPr>
            <w:ins w:id="10461"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176E76BD" w14:textId="77777777" w:rsidR="00472EB2" w:rsidRPr="00270EA4" w:rsidRDefault="00472EB2" w:rsidP="00CD6373">
            <w:pPr>
              <w:keepNext/>
              <w:keepLines/>
              <w:spacing w:after="0"/>
              <w:jc w:val="center"/>
              <w:rPr>
                <w:ins w:id="10462" w:author="Niclas Weiler" w:date="2025-11-05T11:13:00Z" w16du:dateUtc="2025-11-05T10:13:00Z"/>
                <w:rFonts w:ascii="Arial" w:hAnsi="Arial"/>
                <w:sz w:val="18"/>
              </w:rPr>
            </w:pPr>
            <w:ins w:id="10463"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03CDDE12" w14:textId="77777777" w:rsidR="00472EB2" w:rsidRPr="00270EA4" w:rsidRDefault="00472EB2" w:rsidP="00CD6373">
            <w:pPr>
              <w:keepNext/>
              <w:keepLines/>
              <w:spacing w:after="0"/>
              <w:jc w:val="center"/>
              <w:rPr>
                <w:ins w:id="10464" w:author="Niclas Weiler" w:date="2025-11-05T11:13:00Z" w16du:dateUtc="2025-11-05T10:13:00Z"/>
                <w:rFonts w:ascii="Arial" w:hAnsi="Arial"/>
                <w:sz w:val="18"/>
              </w:rPr>
            </w:pPr>
            <w:ins w:id="1046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0BCD0EDE" w14:textId="77777777" w:rsidR="00472EB2" w:rsidRPr="00270EA4" w:rsidRDefault="00472EB2" w:rsidP="00CD6373">
            <w:pPr>
              <w:keepNext/>
              <w:keepLines/>
              <w:spacing w:after="0"/>
              <w:jc w:val="center"/>
              <w:rPr>
                <w:ins w:id="10466" w:author="Niclas Weiler" w:date="2025-11-05T11:13:00Z" w16du:dateUtc="2025-11-05T10:13:00Z"/>
                <w:rFonts w:ascii="Arial" w:hAnsi="Arial"/>
                <w:sz w:val="18"/>
              </w:rPr>
            </w:pPr>
            <w:ins w:id="1046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4C00236" w14:textId="77777777" w:rsidR="00472EB2" w:rsidRPr="00270EA4" w:rsidRDefault="00472EB2" w:rsidP="00CD6373">
            <w:pPr>
              <w:keepNext/>
              <w:keepLines/>
              <w:spacing w:after="0"/>
              <w:jc w:val="center"/>
              <w:rPr>
                <w:ins w:id="10468" w:author="Niclas Weiler" w:date="2025-11-05T11:13:00Z" w16du:dateUtc="2025-11-05T10:13:00Z"/>
                <w:rFonts w:ascii="Arial" w:hAnsi="Arial"/>
                <w:sz w:val="18"/>
              </w:rPr>
            </w:pPr>
            <w:ins w:id="1046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521A7DC" w14:textId="77777777" w:rsidR="00472EB2" w:rsidRPr="00270EA4" w:rsidRDefault="00472EB2" w:rsidP="00CD6373">
            <w:pPr>
              <w:keepNext/>
              <w:keepLines/>
              <w:spacing w:after="0"/>
              <w:jc w:val="center"/>
              <w:rPr>
                <w:ins w:id="10470" w:author="Niclas Weiler" w:date="2025-11-05T11:13:00Z" w16du:dateUtc="2025-11-05T10:13:00Z"/>
                <w:rFonts w:ascii="Arial" w:hAnsi="Arial"/>
                <w:sz w:val="18"/>
              </w:rPr>
            </w:pPr>
            <w:ins w:id="1047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7317F62" w14:textId="77777777" w:rsidR="00472EB2" w:rsidRPr="00270EA4" w:rsidRDefault="00472EB2" w:rsidP="00CD6373">
            <w:pPr>
              <w:keepNext/>
              <w:keepLines/>
              <w:spacing w:after="0"/>
              <w:jc w:val="center"/>
              <w:rPr>
                <w:ins w:id="10472" w:author="Niclas Weiler" w:date="2025-11-05T11:13:00Z" w16du:dateUtc="2025-11-05T10:13:00Z"/>
                <w:rFonts w:ascii="Arial" w:hAnsi="Arial"/>
                <w:sz w:val="18"/>
              </w:rPr>
            </w:pPr>
            <w:ins w:id="1047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0F0B1FD" w14:textId="77777777" w:rsidR="00472EB2" w:rsidRPr="00270EA4" w:rsidRDefault="00472EB2" w:rsidP="00CD6373">
            <w:pPr>
              <w:keepNext/>
              <w:keepLines/>
              <w:spacing w:after="0"/>
              <w:jc w:val="center"/>
              <w:rPr>
                <w:ins w:id="10474" w:author="Niclas Weiler" w:date="2025-11-05T11:13:00Z" w16du:dateUtc="2025-11-05T10:13:00Z"/>
                <w:rFonts w:ascii="Arial" w:hAnsi="Arial"/>
                <w:sz w:val="18"/>
              </w:rPr>
            </w:pPr>
            <w:ins w:id="1047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CE8F327" w14:textId="77777777" w:rsidR="00472EB2" w:rsidRPr="00270EA4" w:rsidRDefault="00472EB2" w:rsidP="00CD6373">
            <w:pPr>
              <w:keepNext/>
              <w:keepLines/>
              <w:spacing w:after="0"/>
              <w:jc w:val="center"/>
              <w:rPr>
                <w:ins w:id="10476" w:author="Niclas Weiler" w:date="2025-11-05T11:13:00Z" w16du:dateUtc="2025-11-05T10:13:00Z"/>
                <w:rFonts w:ascii="Arial" w:hAnsi="Arial"/>
                <w:sz w:val="18"/>
              </w:rPr>
            </w:pPr>
            <w:ins w:id="1047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FC4FA82" w14:textId="77777777" w:rsidR="00472EB2" w:rsidRPr="00270EA4" w:rsidRDefault="00472EB2" w:rsidP="00CD6373">
            <w:pPr>
              <w:keepNext/>
              <w:keepLines/>
              <w:spacing w:after="0"/>
              <w:jc w:val="center"/>
              <w:rPr>
                <w:ins w:id="10478" w:author="Niclas Weiler" w:date="2025-11-05T11:13:00Z" w16du:dateUtc="2025-11-05T10:13:00Z"/>
                <w:rFonts w:ascii="Arial" w:hAnsi="Arial"/>
                <w:sz w:val="18"/>
              </w:rPr>
            </w:pPr>
            <w:ins w:id="1047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2CB10CF" w14:textId="77777777" w:rsidR="00472EB2" w:rsidRPr="00270EA4" w:rsidRDefault="00472EB2" w:rsidP="00CD6373">
            <w:pPr>
              <w:keepNext/>
              <w:keepLines/>
              <w:spacing w:after="0"/>
              <w:jc w:val="center"/>
              <w:rPr>
                <w:ins w:id="10480" w:author="Niclas Weiler" w:date="2025-11-05T11:13:00Z" w16du:dateUtc="2025-11-05T10:13:00Z"/>
                <w:rFonts w:ascii="Arial" w:hAnsi="Arial"/>
                <w:sz w:val="18"/>
              </w:rPr>
            </w:pPr>
            <w:ins w:id="1048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350CF42" w14:textId="77777777" w:rsidR="00472EB2" w:rsidRPr="00270EA4" w:rsidRDefault="00472EB2" w:rsidP="00CD6373">
            <w:pPr>
              <w:keepNext/>
              <w:keepLines/>
              <w:spacing w:after="0"/>
              <w:jc w:val="center"/>
              <w:rPr>
                <w:ins w:id="10482" w:author="Niclas Weiler" w:date="2025-11-05T11:13:00Z" w16du:dateUtc="2025-11-05T10:13:00Z"/>
                <w:rFonts w:ascii="Arial" w:hAnsi="Arial"/>
                <w:sz w:val="18"/>
              </w:rPr>
            </w:pPr>
            <w:ins w:id="10483" w:author="Niclas Weiler" w:date="2025-11-05T11:13:00Z" w16du:dateUtc="2025-11-05T10:13:00Z">
              <w:r w:rsidRPr="00270EA4">
                <w:rPr>
                  <w:rFonts w:ascii="Arial" w:hAnsi="Arial"/>
                  <w:sz w:val="18"/>
                </w:rPr>
                <w:t>4</w:t>
              </w:r>
            </w:ins>
          </w:p>
        </w:tc>
      </w:tr>
      <w:tr w:rsidR="00472EB2" w14:paraId="47328EE7" w14:textId="77777777" w:rsidTr="00704CEB">
        <w:trPr>
          <w:ins w:id="10484" w:author="Niclas Weiler" w:date="2025-11-05T11:13:00Z"/>
        </w:trPr>
        <w:tc>
          <w:tcPr>
            <w:tcW w:w="1418" w:type="dxa"/>
            <w:tcBorders>
              <w:top w:val="nil"/>
              <w:left w:val="single" w:sz="4" w:space="0" w:color="auto"/>
              <w:bottom w:val="nil"/>
              <w:right w:val="single" w:sz="4" w:space="0" w:color="auto"/>
            </w:tcBorders>
            <w:vAlign w:val="center"/>
            <w:hideMark/>
          </w:tcPr>
          <w:p w14:paraId="26243AB6" w14:textId="77777777" w:rsidR="00472EB2" w:rsidRPr="00270EA4" w:rsidRDefault="00472EB2" w:rsidP="00CD6373">
            <w:pPr>
              <w:keepNext/>
              <w:keepLines/>
              <w:spacing w:after="0"/>
              <w:jc w:val="center"/>
              <w:rPr>
                <w:ins w:id="10485" w:author="Niclas Weiler" w:date="2025-11-05T11:13:00Z" w16du:dateUtc="2025-11-05T10:13:00Z"/>
                <w:rFonts w:ascii="Arial" w:hAnsi="Arial"/>
                <w:sz w:val="18"/>
              </w:rPr>
            </w:pPr>
            <w:ins w:id="10486"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56ED2E0F" w14:textId="77777777" w:rsidR="00472EB2" w:rsidRPr="004D139E" w:rsidRDefault="00472EB2" w:rsidP="00CD6373">
            <w:pPr>
              <w:pStyle w:val="TAC"/>
              <w:rPr>
                <w:ins w:id="10487" w:author="Niclas Weiler" w:date="2025-11-05T11:13:00Z" w16du:dateUtc="2025-11-05T10:13:00Z"/>
              </w:rPr>
            </w:pPr>
          </w:p>
        </w:tc>
        <w:tc>
          <w:tcPr>
            <w:tcW w:w="708" w:type="dxa"/>
            <w:tcBorders>
              <w:top w:val="nil"/>
              <w:left w:val="single" w:sz="4" w:space="0" w:color="auto"/>
              <w:bottom w:val="nil"/>
              <w:right w:val="single" w:sz="4" w:space="0" w:color="auto"/>
            </w:tcBorders>
          </w:tcPr>
          <w:p w14:paraId="640CDC66" w14:textId="77777777" w:rsidR="00472EB2" w:rsidRPr="004D139E" w:rsidRDefault="00472EB2" w:rsidP="00CD6373">
            <w:pPr>
              <w:pStyle w:val="TAC"/>
              <w:rPr>
                <w:ins w:id="10488" w:author="Niclas Weiler" w:date="2025-11-05T11:13:00Z" w16du:dateUtc="2025-11-05T10:13:00Z"/>
              </w:rPr>
            </w:pPr>
          </w:p>
        </w:tc>
        <w:tc>
          <w:tcPr>
            <w:tcW w:w="709" w:type="dxa"/>
            <w:tcBorders>
              <w:top w:val="nil"/>
              <w:left w:val="single" w:sz="4" w:space="0" w:color="auto"/>
              <w:bottom w:val="nil"/>
              <w:right w:val="single" w:sz="4" w:space="0" w:color="auto"/>
            </w:tcBorders>
          </w:tcPr>
          <w:p w14:paraId="5C7024EC" w14:textId="77777777" w:rsidR="00472EB2" w:rsidRPr="004D139E" w:rsidRDefault="00472EB2" w:rsidP="00CD6373">
            <w:pPr>
              <w:pStyle w:val="TAC"/>
              <w:rPr>
                <w:ins w:id="10489" w:author="Niclas Weiler" w:date="2025-11-05T11:13:00Z" w16du:dateUtc="2025-11-05T10:13:00Z"/>
              </w:rPr>
            </w:pPr>
          </w:p>
        </w:tc>
        <w:tc>
          <w:tcPr>
            <w:tcW w:w="709" w:type="dxa"/>
            <w:tcBorders>
              <w:top w:val="nil"/>
              <w:left w:val="single" w:sz="4" w:space="0" w:color="auto"/>
              <w:bottom w:val="nil"/>
              <w:right w:val="single" w:sz="4" w:space="0" w:color="auto"/>
            </w:tcBorders>
          </w:tcPr>
          <w:p w14:paraId="554552D7" w14:textId="77777777" w:rsidR="00472EB2" w:rsidRPr="004D139E" w:rsidRDefault="00472EB2" w:rsidP="00CD6373">
            <w:pPr>
              <w:pStyle w:val="TAC"/>
              <w:rPr>
                <w:ins w:id="10490"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5F87EB87" w14:textId="77777777" w:rsidR="00472EB2" w:rsidRPr="004D139E" w:rsidRDefault="00472EB2" w:rsidP="00CD6373">
            <w:pPr>
              <w:pStyle w:val="TAC"/>
              <w:rPr>
                <w:ins w:id="10491" w:author="Niclas Weiler" w:date="2025-11-05T11:13:00Z" w16du:dateUtc="2025-11-05T10:13:00Z"/>
              </w:rPr>
            </w:pPr>
            <w:ins w:id="10492"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7C6389AF" w14:textId="77777777" w:rsidR="00472EB2" w:rsidRPr="004D139E" w:rsidRDefault="00472EB2" w:rsidP="00CD6373">
            <w:pPr>
              <w:pStyle w:val="TAC"/>
              <w:rPr>
                <w:ins w:id="10493" w:author="Niclas Weiler" w:date="2025-11-05T11:13:00Z" w16du:dateUtc="2025-11-05T10:13:00Z"/>
              </w:rPr>
            </w:pPr>
            <w:ins w:id="10494"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11A5F125" w14:textId="77777777" w:rsidR="00472EB2" w:rsidRPr="00270EA4" w:rsidRDefault="00472EB2" w:rsidP="00CD6373">
            <w:pPr>
              <w:keepNext/>
              <w:keepLines/>
              <w:spacing w:after="0"/>
              <w:jc w:val="center"/>
              <w:rPr>
                <w:ins w:id="10495" w:author="Niclas Weiler" w:date="2025-11-05T11:13:00Z" w16du:dateUtc="2025-11-05T10:13:00Z"/>
                <w:rFonts w:ascii="Arial" w:hAnsi="Arial"/>
                <w:sz w:val="18"/>
              </w:rPr>
            </w:pPr>
            <w:ins w:id="10496" w:author="Niclas Weiler" w:date="2025-11-05T11:13:00Z" w16du:dateUtc="2025-11-05T10:13:00Z">
              <w:r w:rsidRPr="00270EA4">
                <w:rPr>
                  <w:rFonts w:ascii="Arial" w:hAnsi="Arial"/>
                  <w:sz w:val="18"/>
                </w:rPr>
                <w:t>3740.01</w:t>
              </w:r>
            </w:ins>
          </w:p>
        </w:tc>
        <w:tc>
          <w:tcPr>
            <w:tcW w:w="851" w:type="dxa"/>
            <w:tcBorders>
              <w:top w:val="single" w:sz="4" w:space="0" w:color="auto"/>
              <w:left w:val="single" w:sz="4" w:space="0" w:color="auto"/>
              <w:bottom w:val="single" w:sz="4" w:space="0" w:color="auto"/>
              <w:right w:val="single" w:sz="4" w:space="0" w:color="auto"/>
            </w:tcBorders>
            <w:hideMark/>
          </w:tcPr>
          <w:p w14:paraId="2620C194" w14:textId="77777777" w:rsidR="00472EB2" w:rsidRPr="00270EA4" w:rsidRDefault="00472EB2" w:rsidP="00CD6373">
            <w:pPr>
              <w:keepNext/>
              <w:keepLines/>
              <w:spacing w:after="0"/>
              <w:jc w:val="center"/>
              <w:rPr>
                <w:ins w:id="10497" w:author="Niclas Weiler" w:date="2025-11-05T11:13:00Z" w16du:dateUtc="2025-11-05T10:13:00Z"/>
                <w:rFonts w:ascii="Arial" w:hAnsi="Arial"/>
                <w:sz w:val="18"/>
              </w:rPr>
            </w:pPr>
            <w:ins w:id="10498" w:author="Niclas Weiler" w:date="2025-11-05T11:13:00Z" w16du:dateUtc="2025-11-05T10:13:00Z">
              <w:r w:rsidRPr="00270EA4">
                <w:rPr>
                  <w:rFonts w:ascii="Arial" w:hAnsi="Arial"/>
                  <w:sz w:val="18"/>
                </w:rPr>
                <w:t>649334</w:t>
              </w:r>
            </w:ins>
          </w:p>
        </w:tc>
        <w:tc>
          <w:tcPr>
            <w:tcW w:w="963" w:type="dxa"/>
            <w:tcBorders>
              <w:top w:val="single" w:sz="4" w:space="0" w:color="auto"/>
              <w:left w:val="single" w:sz="4" w:space="0" w:color="auto"/>
              <w:bottom w:val="single" w:sz="4" w:space="0" w:color="auto"/>
              <w:right w:val="single" w:sz="4" w:space="0" w:color="auto"/>
            </w:tcBorders>
            <w:hideMark/>
          </w:tcPr>
          <w:p w14:paraId="51AF19E4" w14:textId="77777777" w:rsidR="00472EB2" w:rsidRPr="00270EA4" w:rsidRDefault="00472EB2" w:rsidP="00CD6373">
            <w:pPr>
              <w:keepNext/>
              <w:keepLines/>
              <w:spacing w:after="0"/>
              <w:jc w:val="center"/>
              <w:rPr>
                <w:ins w:id="10499" w:author="Niclas Weiler" w:date="2025-11-05T11:13:00Z" w16du:dateUtc="2025-11-05T10:13:00Z"/>
                <w:rFonts w:ascii="Arial" w:hAnsi="Arial"/>
                <w:sz w:val="18"/>
              </w:rPr>
            </w:pPr>
            <w:ins w:id="10500" w:author="Niclas Weiler" w:date="2025-11-05T11:13:00Z" w16du:dateUtc="2025-11-05T10:13:00Z">
              <w:r w:rsidRPr="00270EA4">
                <w:rPr>
                  <w:rFonts w:ascii="Arial" w:hAnsi="Arial"/>
                  <w:sz w:val="18"/>
                </w:rPr>
                <w:t>3654.15</w:t>
              </w:r>
            </w:ins>
          </w:p>
        </w:tc>
        <w:tc>
          <w:tcPr>
            <w:tcW w:w="992" w:type="dxa"/>
            <w:tcBorders>
              <w:top w:val="single" w:sz="4" w:space="0" w:color="auto"/>
              <w:left w:val="single" w:sz="4" w:space="0" w:color="auto"/>
              <w:bottom w:val="single" w:sz="4" w:space="0" w:color="auto"/>
              <w:right w:val="single" w:sz="4" w:space="0" w:color="auto"/>
            </w:tcBorders>
            <w:hideMark/>
          </w:tcPr>
          <w:p w14:paraId="45811279" w14:textId="77777777" w:rsidR="00472EB2" w:rsidRPr="00270EA4" w:rsidRDefault="00472EB2" w:rsidP="00CD6373">
            <w:pPr>
              <w:keepNext/>
              <w:keepLines/>
              <w:spacing w:after="0"/>
              <w:jc w:val="center"/>
              <w:rPr>
                <w:ins w:id="10501" w:author="Niclas Weiler" w:date="2025-11-05T11:13:00Z" w16du:dateUtc="2025-11-05T10:13:00Z"/>
                <w:rFonts w:ascii="Arial" w:hAnsi="Arial"/>
                <w:sz w:val="18"/>
              </w:rPr>
            </w:pPr>
            <w:ins w:id="10502" w:author="Niclas Weiler" w:date="2025-11-05T11:13:00Z" w16du:dateUtc="2025-11-05T10:13:00Z">
              <w:r w:rsidRPr="00270EA4">
                <w:rPr>
                  <w:rFonts w:ascii="Arial" w:hAnsi="Arial"/>
                  <w:sz w:val="18"/>
                </w:rPr>
                <w:t>643610</w:t>
              </w:r>
            </w:ins>
          </w:p>
        </w:tc>
        <w:tc>
          <w:tcPr>
            <w:tcW w:w="709" w:type="dxa"/>
            <w:tcBorders>
              <w:top w:val="single" w:sz="4" w:space="0" w:color="auto"/>
              <w:left w:val="single" w:sz="4" w:space="0" w:color="auto"/>
              <w:bottom w:val="single" w:sz="4" w:space="0" w:color="auto"/>
              <w:right w:val="single" w:sz="4" w:space="0" w:color="auto"/>
            </w:tcBorders>
            <w:hideMark/>
          </w:tcPr>
          <w:p w14:paraId="03AE9336" w14:textId="77777777" w:rsidR="00472EB2" w:rsidRPr="00270EA4" w:rsidRDefault="00472EB2" w:rsidP="00CD6373">
            <w:pPr>
              <w:keepNext/>
              <w:keepLines/>
              <w:spacing w:after="0"/>
              <w:jc w:val="center"/>
              <w:rPr>
                <w:ins w:id="10503" w:author="Niclas Weiler" w:date="2025-11-05T11:13:00Z" w16du:dateUtc="2025-11-05T10:13:00Z"/>
                <w:rFonts w:ascii="Arial" w:hAnsi="Arial"/>
                <w:sz w:val="18"/>
              </w:rPr>
            </w:pPr>
            <w:ins w:id="1050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B523DA1" w14:textId="77777777" w:rsidR="00472EB2" w:rsidRPr="004D139E" w:rsidRDefault="00472EB2" w:rsidP="00CD6373">
            <w:pPr>
              <w:pStyle w:val="TAC"/>
              <w:rPr>
                <w:ins w:id="1050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7D134079" w14:textId="77777777" w:rsidR="00472EB2" w:rsidRPr="00270EA4" w:rsidRDefault="00472EB2" w:rsidP="00CD6373">
            <w:pPr>
              <w:keepNext/>
              <w:keepLines/>
              <w:spacing w:after="0"/>
              <w:jc w:val="center"/>
              <w:rPr>
                <w:ins w:id="10506" w:author="Niclas Weiler" w:date="2025-11-05T11:13:00Z" w16du:dateUtc="2025-11-05T10:13:00Z"/>
                <w:rFonts w:ascii="Arial" w:hAnsi="Arial"/>
                <w:sz w:val="18"/>
              </w:rPr>
            </w:pPr>
            <w:ins w:id="10507" w:author="Niclas Weiler" w:date="2025-11-05T11:13:00Z" w16du:dateUtc="2025-11-05T10:13:00Z">
              <w:r w:rsidRPr="00270EA4">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669D4CE1" w14:textId="77777777" w:rsidR="00472EB2" w:rsidRPr="00270EA4" w:rsidRDefault="00472EB2" w:rsidP="00CD6373">
            <w:pPr>
              <w:keepNext/>
              <w:keepLines/>
              <w:spacing w:after="0"/>
              <w:jc w:val="center"/>
              <w:rPr>
                <w:ins w:id="10508" w:author="Niclas Weiler" w:date="2025-11-05T11:13:00Z" w16du:dateUtc="2025-11-05T10:13:00Z"/>
                <w:rFonts w:ascii="Arial" w:hAnsi="Arial"/>
                <w:sz w:val="18"/>
              </w:rPr>
            </w:pPr>
            <w:ins w:id="10509" w:author="Niclas Weiler" w:date="2025-11-05T11:13:00Z" w16du:dateUtc="2025-11-05T10:13:00Z">
              <w:r w:rsidRPr="00270EA4">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B9B355F" w14:textId="77777777" w:rsidR="00472EB2" w:rsidRPr="00270EA4" w:rsidRDefault="00472EB2" w:rsidP="00CD6373">
            <w:pPr>
              <w:keepNext/>
              <w:keepLines/>
              <w:spacing w:after="0"/>
              <w:jc w:val="center"/>
              <w:rPr>
                <w:ins w:id="10510" w:author="Niclas Weiler" w:date="2025-11-05T11:13:00Z" w16du:dateUtc="2025-11-05T10:13:00Z"/>
                <w:rFonts w:ascii="Arial" w:hAnsi="Arial"/>
                <w:sz w:val="18"/>
              </w:rPr>
            </w:pPr>
            <w:ins w:id="10511"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4C5B4AFD" w14:textId="77777777" w:rsidR="00472EB2" w:rsidRPr="00270EA4" w:rsidRDefault="00472EB2" w:rsidP="00CD6373">
            <w:pPr>
              <w:keepNext/>
              <w:keepLines/>
              <w:spacing w:after="0"/>
              <w:jc w:val="center"/>
              <w:rPr>
                <w:ins w:id="10512" w:author="Niclas Weiler" w:date="2025-11-05T11:13:00Z" w16du:dateUtc="2025-11-05T10:13:00Z"/>
                <w:rFonts w:ascii="Arial" w:hAnsi="Arial"/>
                <w:sz w:val="18"/>
              </w:rPr>
            </w:pPr>
            <w:ins w:id="1051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589EB4" w14:textId="77777777" w:rsidR="00472EB2" w:rsidRPr="00270EA4" w:rsidRDefault="00472EB2" w:rsidP="00CD6373">
            <w:pPr>
              <w:keepNext/>
              <w:keepLines/>
              <w:spacing w:after="0"/>
              <w:jc w:val="center"/>
              <w:rPr>
                <w:ins w:id="10514" w:author="Niclas Weiler" w:date="2025-11-05T11:13:00Z" w16du:dateUtc="2025-11-05T10:13:00Z"/>
                <w:rFonts w:ascii="Arial" w:hAnsi="Arial"/>
                <w:sz w:val="18"/>
              </w:rPr>
            </w:pPr>
            <w:ins w:id="1051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3CD5495" w14:textId="77777777" w:rsidR="00472EB2" w:rsidRPr="00270EA4" w:rsidRDefault="00472EB2" w:rsidP="00CD6373">
            <w:pPr>
              <w:keepNext/>
              <w:keepLines/>
              <w:spacing w:after="0"/>
              <w:jc w:val="center"/>
              <w:rPr>
                <w:ins w:id="10516" w:author="Niclas Weiler" w:date="2025-11-05T11:13:00Z" w16du:dateUtc="2025-11-05T10:13:00Z"/>
                <w:rFonts w:ascii="Arial" w:hAnsi="Arial"/>
                <w:sz w:val="18"/>
              </w:rPr>
            </w:pPr>
            <w:ins w:id="10517" w:author="Niclas Weiler" w:date="2025-11-05T11:13:00Z" w16du:dateUtc="2025-11-05T10:13:00Z">
              <w:r w:rsidRPr="00270EA4">
                <w:rPr>
                  <w:rFonts w:ascii="Arial" w:hAnsi="Arial"/>
                  <w:sz w:val="18"/>
                </w:rPr>
                <w:t>208</w:t>
              </w:r>
            </w:ins>
          </w:p>
        </w:tc>
      </w:tr>
      <w:tr w:rsidR="00472EB2" w:rsidRPr="00F34891" w14:paraId="3CEFF794" w14:textId="77777777" w:rsidTr="00704CEB">
        <w:trPr>
          <w:ins w:id="10518" w:author="Niclas Weiler" w:date="2025-11-05T11:13:00Z"/>
        </w:trPr>
        <w:tc>
          <w:tcPr>
            <w:tcW w:w="1418" w:type="dxa"/>
            <w:tcBorders>
              <w:top w:val="nil"/>
              <w:left w:val="single" w:sz="4" w:space="0" w:color="auto"/>
              <w:bottom w:val="nil"/>
              <w:right w:val="single" w:sz="4" w:space="0" w:color="auto"/>
            </w:tcBorders>
            <w:vAlign w:val="center"/>
          </w:tcPr>
          <w:p w14:paraId="79A10549" w14:textId="77777777" w:rsidR="00472EB2" w:rsidRPr="00270EA4" w:rsidRDefault="00472EB2" w:rsidP="00CD6373">
            <w:pPr>
              <w:keepNext/>
              <w:keepLines/>
              <w:spacing w:after="0"/>
              <w:jc w:val="center"/>
              <w:rPr>
                <w:ins w:id="1051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154CBC3" w14:textId="77777777" w:rsidR="00472EB2" w:rsidRPr="00270EA4" w:rsidRDefault="00472EB2" w:rsidP="00CD6373">
            <w:pPr>
              <w:keepNext/>
              <w:keepLines/>
              <w:spacing w:after="0"/>
              <w:jc w:val="center"/>
              <w:rPr>
                <w:ins w:id="1052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1D19D6A0" w14:textId="77777777" w:rsidR="00472EB2" w:rsidRPr="00270EA4" w:rsidRDefault="00472EB2" w:rsidP="00CD6373">
            <w:pPr>
              <w:keepNext/>
              <w:keepLines/>
              <w:spacing w:after="0"/>
              <w:jc w:val="center"/>
              <w:rPr>
                <w:ins w:id="1052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34B895A" w14:textId="77777777" w:rsidR="00472EB2" w:rsidRPr="00270EA4" w:rsidRDefault="00472EB2" w:rsidP="00CD6373">
            <w:pPr>
              <w:keepNext/>
              <w:keepLines/>
              <w:spacing w:after="0"/>
              <w:jc w:val="center"/>
              <w:rPr>
                <w:ins w:id="1052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3E0F147" w14:textId="77777777" w:rsidR="00472EB2" w:rsidRPr="00270EA4" w:rsidRDefault="00472EB2" w:rsidP="00CD6373">
            <w:pPr>
              <w:keepNext/>
              <w:keepLines/>
              <w:spacing w:after="0"/>
              <w:jc w:val="center"/>
              <w:rPr>
                <w:ins w:id="1052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6794F162" w14:textId="77777777" w:rsidR="00472EB2" w:rsidRPr="00270EA4" w:rsidRDefault="00472EB2" w:rsidP="00CD6373">
            <w:pPr>
              <w:keepNext/>
              <w:keepLines/>
              <w:spacing w:after="0"/>
              <w:jc w:val="center"/>
              <w:rPr>
                <w:ins w:id="10524" w:author="Niclas Weiler" w:date="2025-11-05T11:13:00Z" w16du:dateUtc="2025-11-05T10:13:00Z"/>
                <w:rFonts w:ascii="Arial" w:hAnsi="Arial"/>
                <w:sz w:val="18"/>
              </w:rPr>
            </w:pPr>
            <w:ins w:id="1052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FD1D19" w14:textId="77777777" w:rsidR="00472EB2" w:rsidRPr="00270EA4" w:rsidRDefault="00472EB2" w:rsidP="00CD6373">
            <w:pPr>
              <w:keepNext/>
              <w:keepLines/>
              <w:spacing w:after="0"/>
              <w:jc w:val="center"/>
              <w:rPr>
                <w:ins w:id="10526" w:author="Niclas Weiler" w:date="2025-11-05T11:13:00Z" w16du:dateUtc="2025-11-05T10:13:00Z"/>
                <w:rFonts w:ascii="Arial" w:hAnsi="Arial"/>
                <w:sz w:val="18"/>
              </w:rPr>
            </w:pPr>
            <w:ins w:id="1052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4523734" w14:textId="77777777" w:rsidR="00472EB2" w:rsidRPr="00270EA4" w:rsidRDefault="00472EB2" w:rsidP="00CD6373">
            <w:pPr>
              <w:keepNext/>
              <w:keepLines/>
              <w:spacing w:after="0"/>
              <w:jc w:val="center"/>
              <w:rPr>
                <w:ins w:id="10528" w:author="Niclas Weiler" w:date="2025-11-05T11:13:00Z" w16du:dateUtc="2025-11-05T10:13:00Z"/>
                <w:rFonts w:ascii="Arial" w:hAnsi="Arial"/>
                <w:sz w:val="18"/>
              </w:rPr>
            </w:pPr>
            <w:ins w:id="10529" w:author="Niclas Weiler" w:date="2025-11-05T11:13:00Z" w16du:dateUtc="2025-11-05T10:13:00Z">
              <w:r w:rsidRPr="00270EA4">
                <w:rPr>
                  <w:rFonts w:ascii="Arial" w:hAnsi="Arial"/>
                  <w:sz w:val="18"/>
                </w:rPr>
                <w:t>4130.04</w:t>
              </w:r>
            </w:ins>
          </w:p>
        </w:tc>
        <w:tc>
          <w:tcPr>
            <w:tcW w:w="851" w:type="dxa"/>
            <w:tcBorders>
              <w:top w:val="single" w:sz="4" w:space="0" w:color="auto"/>
              <w:left w:val="single" w:sz="4" w:space="0" w:color="auto"/>
              <w:bottom w:val="single" w:sz="4" w:space="0" w:color="auto"/>
              <w:right w:val="single" w:sz="4" w:space="0" w:color="auto"/>
            </w:tcBorders>
            <w:hideMark/>
          </w:tcPr>
          <w:p w14:paraId="011C87AF" w14:textId="77777777" w:rsidR="00472EB2" w:rsidRPr="00270EA4" w:rsidRDefault="00472EB2" w:rsidP="00CD6373">
            <w:pPr>
              <w:keepNext/>
              <w:keepLines/>
              <w:spacing w:after="0"/>
              <w:jc w:val="center"/>
              <w:rPr>
                <w:ins w:id="10530" w:author="Niclas Weiler" w:date="2025-11-05T11:13:00Z" w16du:dateUtc="2025-11-05T10:13:00Z"/>
                <w:rFonts w:ascii="Arial" w:hAnsi="Arial"/>
                <w:sz w:val="18"/>
              </w:rPr>
            </w:pPr>
            <w:ins w:id="10531" w:author="Niclas Weiler" w:date="2025-11-05T11:13:00Z" w16du:dateUtc="2025-11-05T10:13:00Z">
              <w:r w:rsidRPr="00270EA4">
                <w:rPr>
                  <w:rFonts w:ascii="Arial" w:hAnsi="Arial"/>
                  <w:sz w:val="18"/>
                </w:rPr>
                <w:t>675336</w:t>
              </w:r>
            </w:ins>
          </w:p>
        </w:tc>
        <w:tc>
          <w:tcPr>
            <w:tcW w:w="963" w:type="dxa"/>
            <w:tcBorders>
              <w:top w:val="single" w:sz="4" w:space="0" w:color="auto"/>
              <w:left w:val="single" w:sz="4" w:space="0" w:color="auto"/>
              <w:bottom w:val="single" w:sz="4" w:space="0" w:color="auto"/>
              <w:right w:val="single" w:sz="4" w:space="0" w:color="auto"/>
            </w:tcBorders>
            <w:hideMark/>
          </w:tcPr>
          <w:p w14:paraId="3E8DE41F" w14:textId="77777777" w:rsidR="00472EB2" w:rsidRPr="00270EA4" w:rsidRDefault="00472EB2" w:rsidP="00CD6373">
            <w:pPr>
              <w:keepNext/>
              <w:keepLines/>
              <w:spacing w:after="0"/>
              <w:jc w:val="center"/>
              <w:rPr>
                <w:ins w:id="10532" w:author="Niclas Weiler" w:date="2025-11-05T11:13:00Z" w16du:dateUtc="2025-11-05T10:13:00Z"/>
                <w:rFonts w:ascii="Arial" w:hAnsi="Arial"/>
                <w:sz w:val="18"/>
              </w:rPr>
            </w:pPr>
            <w:ins w:id="10533" w:author="Niclas Weiler" w:date="2025-11-05T11:13:00Z" w16du:dateUtc="2025-11-05T10:13:00Z">
              <w:r w:rsidRPr="00270EA4">
                <w:rPr>
                  <w:rFonts w:ascii="Arial" w:hAnsi="Arial"/>
                  <w:sz w:val="18"/>
                </w:rPr>
                <w:t>3899.46</w:t>
              </w:r>
            </w:ins>
          </w:p>
        </w:tc>
        <w:tc>
          <w:tcPr>
            <w:tcW w:w="992" w:type="dxa"/>
            <w:tcBorders>
              <w:top w:val="single" w:sz="4" w:space="0" w:color="auto"/>
              <w:left w:val="single" w:sz="4" w:space="0" w:color="auto"/>
              <w:bottom w:val="single" w:sz="4" w:space="0" w:color="auto"/>
              <w:right w:val="single" w:sz="4" w:space="0" w:color="auto"/>
            </w:tcBorders>
            <w:hideMark/>
          </w:tcPr>
          <w:p w14:paraId="64753ECB" w14:textId="77777777" w:rsidR="00472EB2" w:rsidRPr="00270EA4" w:rsidRDefault="00472EB2" w:rsidP="00CD6373">
            <w:pPr>
              <w:keepNext/>
              <w:keepLines/>
              <w:spacing w:after="0"/>
              <w:jc w:val="center"/>
              <w:rPr>
                <w:ins w:id="10534" w:author="Niclas Weiler" w:date="2025-11-05T11:13:00Z" w16du:dateUtc="2025-11-05T10:13:00Z"/>
                <w:rFonts w:ascii="Arial" w:hAnsi="Arial"/>
                <w:sz w:val="18"/>
              </w:rPr>
            </w:pPr>
            <w:ins w:id="10535" w:author="Niclas Weiler" w:date="2025-11-05T11:13:00Z" w16du:dateUtc="2025-11-05T10:13:00Z">
              <w:r w:rsidRPr="00270EA4">
                <w:rPr>
                  <w:rFonts w:ascii="Arial" w:hAnsi="Arial"/>
                  <w:sz w:val="18"/>
                </w:rPr>
                <w:t>659964</w:t>
              </w:r>
            </w:ins>
          </w:p>
        </w:tc>
        <w:tc>
          <w:tcPr>
            <w:tcW w:w="709" w:type="dxa"/>
            <w:tcBorders>
              <w:top w:val="single" w:sz="4" w:space="0" w:color="auto"/>
              <w:left w:val="single" w:sz="4" w:space="0" w:color="auto"/>
              <w:bottom w:val="single" w:sz="4" w:space="0" w:color="auto"/>
              <w:right w:val="single" w:sz="4" w:space="0" w:color="auto"/>
            </w:tcBorders>
            <w:hideMark/>
          </w:tcPr>
          <w:p w14:paraId="00F6ECA2" w14:textId="77777777" w:rsidR="00472EB2" w:rsidRPr="00270EA4" w:rsidRDefault="00472EB2" w:rsidP="00CD6373">
            <w:pPr>
              <w:keepNext/>
              <w:keepLines/>
              <w:spacing w:after="0"/>
              <w:jc w:val="center"/>
              <w:rPr>
                <w:ins w:id="10536" w:author="Niclas Weiler" w:date="2025-11-05T11:13:00Z" w16du:dateUtc="2025-11-05T10:13:00Z"/>
                <w:rFonts w:ascii="Arial" w:hAnsi="Arial"/>
                <w:sz w:val="18"/>
              </w:rPr>
            </w:pPr>
            <w:ins w:id="1053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BE0B222" w14:textId="77777777" w:rsidR="00472EB2" w:rsidRPr="00270EA4" w:rsidRDefault="00472EB2" w:rsidP="00CD6373">
            <w:pPr>
              <w:keepNext/>
              <w:keepLines/>
              <w:spacing w:after="0"/>
              <w:jc w:val="center"/>
              <w:rPr>
                <w:ins w:id="1053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1E8D6F" w14:textId="77777777" w:rsidR="00472EB2" w:rsidRPr="00270EA4" w:rsidRDefault="00472EB2" w:rsidP="00CD6373">
            <w:pPr>
              <w:keepNext/>
              <w:keepLines/>
              <w:spacing w:after="0"/>
              <w:jc w:val="center"/>
              <w:rPr>
                <w:ins w:id="10539" w:author="Niclas Weiler" w:date="2025-11-05T11:13:00Z" w16du:dateUtc="2025-11-05T10:13:00Z"/>
                <w:rFonts w:ascii="Arial" w:hAnsi="Arial"/>
                <w:sz w:val="18"/>
              </w:rPr>
            </w:pPr>
            <w:ins w:id="10540" w:author="Niclas Weiler" w:date="2025-11-05T11:13:00Z" w16du:dateUtc="2025-11-05T10:13:00Z">
              <w:r w:rsidRPr="00270EA4">
                <w:rPr>
                  <w:rFonts w:ascii="Arial" w:hAnsi="Arial"/>
                  <w:sz w:val="18"/>
                </w:rPr>
                <w:t>8253</w:t>
              </w:r>
            </w:ins>
          </w:p>
        </w:tc>
        <w:tc>
          <w:tcPr>
            <w:tcW w:w="992" w:type="dxa"/>
            <w:tcBorders>
              <w:top w:val="single" w:sz="4" w:space="0" w:color="auto"/>
              <w:left w:val="single" w:sz="4" w:space="0" w:color="auto"/>
              <w:bottom w:val="single" w:sz="4" w:space="0" w:color="auto"/>
              <w:right w:val="single" w:sz="4" w:space="0" w:color="auto"/>
            </w:tcBorders>
            <w:hideMark/>
          </w:tcPr>
          <w:p w14:paraId="2D249A74" w14:textId="77777777" w:rsidR="00472EB2" w:rsidRPr="00270EA4" w:rsidRDefault="00472EB2" w:rsidP="00CD6373">
            <w:pPr>
              <w:keepNext/>
              <w:keepLines/>
              <w:spacing w:after="0"/>
              <w:jc w:val="center"/>
              <w:rPr>
                <w:ins w:id="10541" w:author="Niclas Weiler" w:date="2025-11-05T11:13:00Z" w16du:dateUtc="2025-11-05T10:13:00Z"/>
                <w:rFonts w:ascii="Arial" w:hAnsi="Arial"/>
                <w:sz w:val="18"/>
              </w:rPr>
            </w:pPr>
            <w:ins w:id="10542" w:author="Niclas Weiler" w:date="2025-11-05T11:13:00Z" w16du:dateUtc="2025-11-05T10:13:00Z">
              <w:r w:rsidRPr="00270EA4">
                <w:rPr>
                  <w:rFonts w:ascii="Arial" w:hAnsi="Arial"/>
                  <w:sz w:val="18"/>
                </w:rPr>
                <w:t>672384</w:t>
              </w:r>
            </w:ins>
          </w:p>
        </w:tc>
        <w:tc>
          <w:tcPr>
            <w:tcW w:w="567" w:type="dxa"/>
            <w:tcBorders>
              <w:top w:val="single" w:sz="4" w:space="0" w:color="auto"/>
              <w:left w:val="single" w:sz="4" w:space="0" w:color="auto"/>
              <w:bottom w:val="single" w:sz="4" w:space="0" w:color="auto"/>
              <w:right w:val="single" w:sz="4" w:space="0" w:color="auto"/>
            </w:tcBorders>
            <w:hideMark/>
          </w:tcPr>
          <w:p w14:paraId="70461C08" w14:textId="77777777" w:rsidR="00472EB2" w:rsidRPr="00270EA4" w:rsidRDefault="00472EB2" w:rsidP="00CD6373">
            <w:pPr>
              <w:keepNext/>
              <w:keepLines/>
              <w:spacing w:after="0"/>
              <w:jc w:val="center"/>
              <w:rPr>
                <w:ins w:id="10543" w:author="Niclas Weiler" w:date="2025-11-05T11:13:00Z" w16du:dateUtc="2025-11-05T10:13:00Z"/>
                <w:rFonts w:ascii="Arial" w:hAnsi="Arial"/>
                <w:sz w:val="18"/>
              </w:rPr>
            </w:pPr>
            <w:ins w:id="10544"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4CAE56D4" w14:textId="77777777" w:rsidR="00472EB2" w:rsidRPr="00270EA4" w:rsidRDefault="00472EB2" w:rsidP="00CD6373">
            <w:pPr>
              <w:keepNext/>
              <w:keepLines/>
              <w:spacing w:after="0"/>
              <w:jc w:val="center"/>
              <w:rPr>
                <w:ins w:id="10545" w:author="Niclas Weiler" w:date="2025-11-05T11:13:00Z" w16du:dateUtc="2025-11-05T10:13:00Z"/>
                <w:rFonts w:ascii="Arial" w:hAnsi="Arial"/>
                <w:sz w:val="18"/>
              </w:rPr>
            </w:pPr>
            <w:ins w:id="1054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745E53F" w14:textId="77777777" w:rsidR="00472EB2" w:rsidRPr="00270EA4" w:rsidRDefault="00472EB2" w:rsidP="00CD6373">
            <w:pPr>
              <w:keepNext/>
              <w:keepLines/>
              <w:spacing w:after="0"/>
              <w:jc w:val="center"/>
              <w:rPr>
                <w:ins w:id="10547" w:author="Niclas Weiler" w:date="2025-11-05T11:13:00Z" w16du:dateUtc="2025-11-05T10:13:00Z"/>
                <w:rFonts w:ascii="Arial" w:hAnsi="Arial"/>
                <w:sz w:val="18"/>
              </w:rPr>
            </w:pPr>
            <w:ins w:id="10548"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2F7880BF" w14:textId="77777777" w:rsidR="00472EB2" w:rsidRPr="00270EA4" w:rsidRDefault="00472EB2" w:rsidP="00CD6373">
            <w:pPr>
              <w:keepNext/>
              <w:keepLines/>
              <w:spacing w:after="0"/>
              <w:jc w:val="center"/>
              <w:rPr>
                <w:ins w:id="10549" w:author="Niclas Weiler" w:date="2025-11-05T11:13:00Z" w16du:dateUtc="2025-11-05T10:13:00Z"/>
                <w:rFonts w:ascii="Arial" w:hAnsi="Arial"/>
                <w:sz w:val="18"/>
              </w:rPr>
            </w:pPr>
            <w:ins w:id="10550" w:author="Niclas Weiler" w:date="2025-11-05T11:13:00Z" w16du:dateUtc="2025-11-05T10:13:00Z">
              <w:r w:rsidRPr="00270EA4">
                <w:rPr>
                  <w:rFonts w:ascii="Arial" w:hAnsi="Arial"/>
                  <w:sz w:val="18"/>
                </w:rPr>
                <w:t>1014</w:t>
              </w:r>
            </w:ins>
          </w:p>
        </w:tc>
      </w:tr>
      <w:tr w:rsidR="00472EB2" w:rsidRPr="00F34891" w14:paraId="5BD18545" w14:textId="77777777" w:rsidTr="00704CEB">
        <w:trPr>
          <w:trHeight w:val="204"/>
          <w:ins w:id="10551" w:author="Niclas Weiler" w:date="2025-11-05T11:13:00Z"/>
        </w:trPr>
        <w:tc>
          <w:tcPr>
            <w:tcW w:w="1418" w:type="dxa"/>
            <w:tcBorders>
              <w:top w:val="nil"/>
              <w:left w:val="single" w:sz="4" w:space="0" w:color="auto"/>
              <w:bottom w:val="nil"/>
              <w:right w:val="single" w:sz="4" w:space="0" w:color="auto"/>
            </w:tcBorders>
            <w:vAlign w:val="center"/>
          </w:tcPr>
          <w:p w14:paraId="5CF9BA96" w14:textId="77777777" w:rsidR="00472EB2" w:rsidRPr="00270EA4" w:rsidRDefault="00472EB2" w:rsidP="00CD6373">
            <w:pPr>
              <w:keepNext/>
              <w:keepLines/>
              <w:spacing w:after="0"/>
              <w:jc w:val="center"/>
              <w:rPr>
                <w:ins w:id="10552"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7377F3D1" w14:textId="77777777" w:rsidR="00472EB2" w:rsidRPr="00270EA4" w:rsidRDefault="00472EB2" w:rsidP="00CD6373">
            <w:pPr>
              <w:keepNext/>
              <w:keepLines/>
              <w:spacing w:after="0"/>
              <w:jc w:val="center"/>
              <w:rPr>
                <w:ins w:id="10553" w:author="Niclas Weiler" w:date="2025-11-05T11:13:00Z" w16du:dateUtc="2025-11-05T10:13:00Z"/>
                <w:rFonts w:ascii="Arial" w:hAnsi="Arial"/>
                <w:sz w:val="18"/>
              </w:rPr>
            </w:pPr>
            <w:ins w:id="10554" w:author="Niclas Weiler" w:date="2025-11-05T11:13:00Z" w16du:dateUtc="2025-11-05T10:13:00Z">
              <w:r w:rsidRPr="00270EA4">
                <w:rPr>
                  <w:rFonts w:ascii="Arial" w:hAnsi="Arial"/>
                  <w:sz w:val="18"/>
                </w:rPr>
                <w:t>Channel spacing CC1-CC2 = 59.94 MHz (Note 1)</w:t>
              </w:r>
            </w:ins>
          </w:p>
        </w:tc>
      </w:tr>
      <w:tr w:rsidR="00472EB2" w:rsidRPr="00F34891" w14:paraId="41EB66B0" w14:textId="77777777" w:rsidTr="00704CEB">
        <w:trPr>
          <w:ins w:id="10555" w:author="Niclas Weiler" w:date="2025-11-05T11:13:00Z"/>
        </w:trPr>
        <w:tc>
          <w:tcPr>
            <w:tcW w:w="1418" w:type="dxa"/>
            <w:tcBorders>
              <w:top w:val="nil"/>
              <w:left w:val="single" w:sz="4" w:space="0" w:color="auto"/>
              <w:bottom w:val="nil"/>
              <w:right w:val="single" w:sz="4" w:space="0" w:color="auto"/>
            </w:tcBorders>
            <w:vAlign w:val="center"/>
          </w:tcPr>
          <w:p w14:paraId="0FF29B16" w14:textId="77777777" w:rsidR="00472EB2" w:rsidRPr="00270EA4" w:rsidRDefault="00472EB2" w:rsidP="00CD6373">
            <w:pPr>
              <w:keepNext/>
              <w:keepLines/>
              <w:spacing w:after="0"/>
              <w:jc w:val="center"/>
              <w:rPr>
                <w:ins w:id="10556"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6934477F" w14:textId="77777777" w:rsidR="00472EB2" w:rsidRPr="00270EA4" w:rsidRDefault="00472EB2" w:rsidP="00CD6373">
            <w:pPr>
              <w:keepNext/>
              <w:keepLines/>
              <w:spacing w:after="0"/>
              <w:jc w:val="center"/>
              <w:rPr>
                <w:ins w:id="10557" w:author="Niclas Weiler" w:date="2025-11-05T11:13:00Z" w16du:dateUtc="2025-11-05T10:13:00Z"/>
                <w:rFonts w:ascii="Arial" w:hAnsi="Arial"/>
                <w:sz w:val="18"/>
              </w:rPr>
            </w:pPr>
            <w:ins w:id="10558"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15A7CF4C" w14:textId="77777777" w:rsidR="00472EB2" w:rsidRPr="00270EA4" w:rsidRDefault="00472EB2" w:rsidP="00CD6373">
            <w:pPr>
              <w:keepNext/>
              <w:keepLines/>
              <w:spacing w:after="0"/>
              <w:jc w:val="center"/>
              <w:rPr>
                <w:ins w:id="10559" w:author="Niclas Weiler" w:date="2025-11-05T11:13:00Z" w16du:dateUtc="2025-11-05T10:13:00Z"/>
                <w:rFonts w:ascii="Arial" w:hAnsi="Arial"/>
                <w:sz w:val="18"/>
              </w:rPr>
            </w:pPr>
            <w:ins w:id="10560"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nil"/>
              <w:right w:val="single" w:sz="4" w:space="0" w:color="auto"/>
            </w:tcBorders>
            <w:hideMark/>
          </w:tcPr>
          <w:p w14:paraId="61C84942" w14:textId="77777777" w:rsidR="00472EB2" w:rsidRPr="00270EA4" w:rsidRDefault="00472EB2" w:rsidP="00CD6373">
            <w:pPr>
              <w:keepNext/>
              <w:keepLines/>
              <w:spacing w:after="0"/>
              <w:jc w:val="center"/>
              <w:rPr>
                <w:ins w:id="10561" w:author="Niclas Weiler" w:date="2025-11-05T11:13:00Z" w16du:dateUtc="2025-11-05T10:13:00Z"/>
                <w:rFonts w:ascii="Arial" w:hAnsi="Arial"/>
                <w:sz w:val="18"/>
              </w:rPr>
            </w:pPr>
            <w:ins w:id="1056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BAF6116" w14:textId="77777777" w:rsidR="00472EB2" w:rsidRPr="00270EA4" w:rsidRDefault="00472EB2" w:rsidP="00CD6373">
            <w:pPr>
              <w:keepNext/>
              <w:keepLines/>
              <w:spacing w:after="0"/>
              <w:jc w:val="center"/>
              <w:rPr>
                <w:ins w:id="10563" w:author="Niclas Weiler" w:date="2025-11-05T11:13:00Z" w16du:dateUtc="2025-11-05T10:13:00Z"/>
                <w:rFonts w:ascii="Arial" w:hAnsi="Arial"/>
                <w:sz w:val="18"/>
              </w:rPr>
            </w:pPr>
            <w:ins w:id="10564" w:author="Niclas Weiler" w:date="2025-11-05T11:13:00Z" w16du:dateUtc="2025-11-05T10:13:00Z">
              <w:r w:rsidRPr="00270EA4">
                <w:rPr>
                  <w:rFonts w:ascii="Arial" w:hAnsi="Arial"/>
                  <w:sz w:val="18"/>
                </w:rPr>
                <w:t>51</w:t>
              </w:r>
            </w:ins>
          </w:p>
        </w:tc>
        <w:tc>
          <w:tcPr>
            <w:tcW w:w="992" w:type="dxa"/>
            <w:tcBorders>
              <w:top w:val="single" w:sz="4" w:space="0" w:color="auto"/>
              <w:left w:val="single" w:sz="4" w:space="0" w:color="auto"/>
              <w:bottom w:val="nil"/>
              <w:right w:val="single" w:sz="4" w:space="0" w:color="auto"/>
            </w:tcBorders>
            <w:hideMark/>
          </w:tcPr>
          <w:p w14:paraId="722C6959" w14:textId="77777777" w:rsidR="00472EB2" w:rsidRPr="00270EA4" w:rsidRDefault="00472EB2" w:rsidP="00CD6373">
            <w:pPr>
              <w:keepNext/>
              <w:keepLines/>
              <w:spacing w:after="0"/>
              <w:jc w:val="center"/>
              <w:rPr>
                <w:ins w:id="10565" w:author="Niclas Weiler" w:date="2025-11-05T11:13:00Z" w16du:dateUtc="2025-11-05T10:13:00Z"/>
                <w:rFonts w:ascii="Arial" w:hAnsi="Arial"/>
                <w:sz w:val="18"/>
              </w:rPr>
            </w:pPr>
            <w:ins w:id="10566"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CD26BCD" w14:textId="77777777" w:rsidR="00472EB2" w:rsidRPr="00270EA4" w:rsidRDefault="00472EB2" w:rsidP="00CD6373">
            <w:pPr>
              <w:keepNext/>
              <w:keepLines/>
              <w:spacing w:after="0"/>
              <w:jc w:val="center"/>
              <w:rPr>
                <w:ins w:id="10567" w:author="Niclas Weiler" w:date="2025-11-05T11:13:00Z" w16du:dateUtc="2025-11-05T10:13:00Z"/>
                <w:rFonts w:ascii="Arial" w:hAnsi="Arial"/>
                <w:sz w:val="18"/>
              </w:rPr>
            </w:pPr>
            <w:ins w:id="10568"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F7E63AD" w14:textId="77777777" w:rsidR="00472EB2" w:rsidRPr="00270EA4" w:rsidRDefault="00472EB2" w:rsidP="00CD6373">
            <w:pPr>
              <w:keepNext/>
              <w:keepLines/>
              <w:spacing w:after="0"/>
              <w:jc w:val="center"/>
              <w:rPr>
                <w:ins w:id="10569" w:author="Niclas Weiler" w:date="2025-11-05T11:13:00Z" w16du:dateUtc="2025-11-05T10:13:00Z"/>
                <w:rFonts w:ascii="Arial" w:hAnsi="Arial"/>
                <w:sz w:val="18"/>
              </w:rPr>
            </w:pPr>
            <w:ins w:id="10570" w:author="Niclas Weiler" w:date="2025-11-05T11:13:00Z" w16du:dateUtc="2025-11-05T10:13:00Z">
              <w:r w:rsidRPr="00270EA4">
                <w:rPr>
                  <w:rFonts w:ascii="Arial" w:hAnsi="Arial"/>
                  <w:sz w:val="18"/>
                </w:rPr>
                <w:t>3409.95</w:t>
              </w:r>
            </w:ins>
          </w:p>
        </w:tc>
        <w:tc>
          <w:tcPr>
            <w:tcW w:w="851" w:type="dxa"/>
            <w:tcBorders>
              <w:top w:val="single" w:sz="4" w:space="0" w:color="auto"/>
              <w:left w:val="single" w:sz="4" w:space="0" w:color="auto"/>
              <w:bottom w:val="single" w:sz="4" w:space="0" w:color="auto"/>
              <w:right w:val="single" w:sz="4" w:space="0" w:color="auto"/>
            </w:tcBorders>
            <w:hideMark/>
          </w:tcPr>
          <w:p w14:paraId="4EC2B345" w14:textId="77777777" w:rsidR="00472EB2" w:rsidRPr="00270EA4" w:rsidRDefault="00472EB2" w:rsidP="00CD6373">
            <w:pPr>
              <w:keepNext/>
              <w:keepLines/>
              <w:spacing w:after="0"/>
              <w:jc w:val="center"/>
              <w:rPr>
                <w:ins w:id="10571" w:author="Niclas Weiler" w:date="2025-11-05T11:13:00Z" w16du:dateUtc="2025-11-05T10:13:00Z"/>
                <w:rFonts w:ascii="Arial" w:hAnsi="Arial"/>
                <w:sz w:val="18"/>
              </w:rPr>
            </w:pPr>
            <w:ins w:id="10572" w:author="Niclas Weiler" w:date="2025-11-05T11:13:00Z" w16du:dateUtc="2025-11-05T10:13:00Z">
              <w:r w:rsidRPr="00270EA4">
                <w:rPr>
                  <w:rFonts w:ascii="Arial" w:hAnsi="Arial"/>
                  <w:sz w:val="18"/>
                </w:rPr>
                <w:t>627330</w:t>
              </w:r>
            </w:ins>
          </w:p>
        </w:tc>
        <w:tc>
          <w:tcPr>
            <w:tcW w:w="963" w:type="dxa"/>
            <w:tcBorders>
              <w:top w:val="single" w:sz="4" w:space="0" w:color="auto"/>
              <w:left w:val="single" w:sz="4" w:space="0" w:color="auto"/>
              <w:bottom w:val="single" w:sz="4" w:space="0" w:color="auto"/>
              <w:right w:val="single" w:sz="4" w:space="0" w:color="auto"/>
            </w:tcBorders>
            <w:hideMark/>
          </w:tcPr>
          <w:p w14:paraId="1E644C97" w14:textId="77777777" w:rsidR="00472EB2" w:rsidRPr="00270EA4" w:rsidRDefault="00472EB2" w:rsidP="00CD6373">
            <w:pPr>
              <w:keepNext/>
              <w:keepLines/>
              <w:spacing w:after="0"/>
              <w:jc w:val="center"/>
              <w:rPr>
                <w:ins w:id="10573" w:author="Niclas Weiler" w:date="2025-11-05T11:13:00Z" w16du:dateUtc="2025-11-05T10:13:00Z"/>
                <w:rFonts w:ascii="Arial" w:hAnsi="Arial"/>
                <w:sz w:val="18"/>
              </w:rPr>
            </w:pPr>
            <w:ins w:id="10574" w:author="Niclas Weiler" w:date="2025-11-05T11:13:00Z" w16du:dateUtc="2025-11-05T10:13:00Z">
              <w:r w:rsidRPr="00270EA4">
                <w:rPr>
                  <w:rFonts w:ascii="Arial" w:hAnsi="Arial"/>
                  <w:sz w:val="18"/>
                </w:rPr>
                <w:t>3400.77</w:t>
              </w:r>
            </w:ins>
          </w:p>
        </w:tc>
        <w:tc>
          <w:tcPr>
            <w:tcW w:w="992" w:type="dxa"/>
            <w:tcBorders>
              <w:top w:val="single" w:sz="4" w:space="0" w:color="auto"/>
              <w:left w:val="single" w:sz="4" w:space="0" w:color="auto"/>
              <w:bottom w:val="single" w:sz="4" w:space="0" w:color="auto"/>
              <w:right w:val="single" w:sz="4" w:space="0" w:color="auto"/>
            </w:tcBorders>
            <w:hideMark/>
          </w:tcPr>
          <w:p w14:paraId="08DAED43" w14:textId="77777777" w:rsidR="00472EB2" w:rsidRPr="00270EA4" w:rsidRDefault="00472EB2" w:rsidP="00CD6373">
            <w:pPr>
              <w:keepNext/>
              <w:keepLines/>
              <w:spacing w:after="0"/>
              <w:jc w:val="center"/>
              <w:rPr>
                <w:ins w:id="10575" w:author="Niclas Weiler" w:date="2025-11-05T11:13:00Z" w16du:dateUtc="2025-11-05T10:13:00Z"/>
                <w:rFonts w:ascii="Arial" w:hAnsi="Arial"/>
                <w:sz w:val="18"/>
              </w:rPr>
            </w:pPr>
            <w:ins w:id="10576" w:author="Niclas Weiler" w:date="2025-11-05T11:13:00Z" w16du:dateUtc="2025-11-05T10:13:00Z">
              <w:r w:rsidRPr="00270EA4">
                <w:rPr>
                  <w:rFonts w:ascii="Arial" w:hAnsi="Arial"/>
                  <w:sz w:val="18"/>
                </w:rPr>
                <w:t>626718</w:t>
              </w:r>
            </w:ins>
          </w:p>
        </w:tc>
        <w:tc>
          <w:tcPr>
            <w:tcW w:w="709" w:type="dxa"/>
            <w:tcBorders>
              <w:top w:val="single" w:sz="4" w:space="0" w:color="auto"/>
              <w:left w:val="single" w:sz="4" w:space="0" w:color="auto"/>
              <w:bottom w:val="single" w:sz="4" w:space="0" w:color="auto"/>
              <w:right w:val="single" w:sz="4" w:space="0" w:color="auto"/>
            </w:tcBorders>
            <w:hideMark/>
          </w:tcPr>
          <w:p w14:paraId="51CCE3DA" w14:textId="77777777" w:rsidR="00472EB2" w:rsidRPr="00270EA4" w:rsidRDefault="00472EB2" w:rsidP="00CD6373">
            <w:pPr>
              <w:keepNext/>
              <w:keepLines/>
              <w:spacing w:after="0"/>
              <w:jc w:val="center"/>
              <w:rPr>
                <w:ins w:id="10577" w:author="Niclas Weiler" w:date="2025-11-05T11:13:00Z" w16du:dateUtc="2025-11-05T10:13:00Z"/>
                <w:rFonts w:ascii="Arial" w:hAnsi="Arial"/>
                <w:sz w:val="18"/>
              </w:rPr>
            </w:pPr>
            <w:ins w:id="1057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C4E0B18" w14:textId="77777777" w:rsidR="00472EB2" w:rsidRPr="00270EA4" w:rsidRDefault="00472EB2" w:rsidP="00CD6373">
            <w:pPr>
              <w:keepNext/>
              <w:keepLines/>
              <w:spacing w:after="0"/>
              <w:jc w:val="center"/>
              <w:rPr>
                <w:ins w:id="10579" w:author="Niclas Weiler" w:date="2025-11-05T11:13:00Z" w16du:dateUtc="2025-11-05T10:13:00Z"/>
                <w:rFonts w:ascii="Arial" w:hAnsi="Arial"/>
                <w:sz w:val="18"/>
              </w:rPr>
            </w:pPr>
            <w:ins w:id="1058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90C7CF3" w14:textId="77777777" w:rsidR="00472EB2" w:rsidRPr="00270EA4" w:rsidRDefault="00472EB2" w:rsidP="00CD6373">
            <w:pPr>
              <w:keepNext/>
              <w:keepLines/>
              <w:spacing w:after="0"/>
              <w:jc w:val="center"/>
              <w:rPr>
                <w:ins w:id="10581" w:author="Niclas Weiler" w:date="2025-11-05T11:13:00Z" w16du:dateUtc="2025-11-05T10:13:00Z"/>
                <w:rFonts w:ascii="Arial" w:hAnsi="Arial"/>
                <w:sz w:val="18"/>
              </w:rPr>
            </w:pPr>
            <w:ins w:id="1058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0F2238F8" w14:textId="77777777" w:rsidR="00472EB2" w:rsidRPr="00270EA4" w:rsidRDefault="00472EB2" w:rsidP="00CD6373">
            <w:pPr>
              <w:keepNext/>
              <w:keepLines/>
              <w:spacing w:after="0"/>
              <w:jc w:val="center"/>
              <w:rPr>
                <w:ins w:id="10583" w:author="Niclas Weiler" w:date="2025-11-05T11:13:00Z" w16du:dateUtc="2025-11-05T10:13:00Z"/>
                <w:rFonts w:ascii="Arial" w:hAnsi="Arial"/>
                <w:sz w:val="18"/>
              </w:rPr>
            </w:pPr>
            <w:ins w:id="1058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2EF02889" w14:textId="77777777" w:rsidR="00472EB2" w:rsidRPr="00270EA4" w:rsidRDefault="00472EB2" w:rsidP="00CD6373">
            <w:pPr>
              <w:keepNext/>
              <w:keepLines/>
              <w:spacing w:after="0"/>
              <w:jc w:val="center"/>
              <w:rPr>
                <w:ins w:id="10585" w:author="Niclas Weiler" w:date="2025-11-05T11:13:00Z" w16du:dateUtc="2025-11-05T10:13:00Z"/>
                <w:rFonts w:ascii="Arial" w:hAnsi="Arial"/>
                <w:sz w:val="18"/>
              </w:rPr>
            </w:pPr>
            <w:ins w:id="10586"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4E4FCA37" w14:textId="77777777" w:rsidR="00472EB2" w:rsidRPr="00270EA4" w:rsidRDefault="00472EB2" w:rsidP="00CD6373">
            <w:pPr>
              <w:keepNext/>
              <w:keepLines/>
              <w:spacing w:after="0"/>
              <w:jc w:val="center"/>
              <w:rPr>
                <w:ins w:id="10587" w:author="Niclas Weiler" w:date="2025-11-05T11:13:00Z" w16du:dateUtc="2025-11-05T10:13:00Z"/>
                <w:rFonts w:ascii="Arial" w:hAnsi="Arial"/>
                <w:sz w:val="18"/>
              </w:rPr>
            </w:pPr>
            <w:ins w:id="1058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60D6D87" w14:textId="77777777" w:rsidR="00472EB2" w:rsidRPr="00270EA4" w:rsidRDefault="00472EB2" w:rsidP="00CD6373">
            <w:pPr>
              <w:keepNext/>
              <w:keepLines/>
              <w:spacing w:after="0"/>
              <w:jc w:val="center"/>
              <w:rPr>
                <w:ins w:id="10589" w:author="Niclas Weiler" w:date="2025-11-05T11:13:00Z" w16du:dateUtc="2025-11-05T10:13:00Z"/>
                <w:rFonts w:ascii="Arial" w:hAnsi="Arial"/>
                <w:sz w:val="18"/>
              </w:rPr>
            </w:pPr>
            <w:ins w:id="1059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2FD42C" w14:textId="77777777" w:rsidR="00472EB2" w:rsidRPr="00270EA4" w:rsidRDefault="00472EB2" w:rsidP="00CD6373">
            <w:pPr>
              <w:keepNext/>
              <w:keepLines/>
              <w:spacing w:after="0"/>
              <w:jc w:val="center"/>
              <w:rPr>
                <w:ins w:id="10591" w:author="Niclas Weiler" w:date="2025-11-05T11:13:00Z" w16du:dateUtc="2025-11-05T10:13:00Z"/>
                <w:rFonts w:ascii="Arial" w:hAnsi="Arial"/>
                <w:sz w:val="18"/>
              </w:rPr>
            </w:pPr>
            <w:ins w:id="10592" w:author="Niclas Weiler" w:date="2025-11-05T11:13:00Z" w16du:dateUtc="2025-11-05T10:13:00Z">
              <w:r w:rsidRPr="00270EA4">
                <w:rPr>
                  <w:rFonts w:ascii="Arial" w:hAnsi="Arial"/>
                  <w:sz w:val="18"/>
                </w:rPr>
                <w:t>0</w:t>
              </w:r>
            </w:ins>
          </w:p>
        </w:tc>
      </w:tr>
      <w:tr w:rsidR="00472EB2" w:rsidRPr="00F34891" w14:paraId="4DE3375C" w14:textId="77777777" w:rsidTr="00704CEB">
        <w:trPr>
          <w:ins w:id="10593" w:author="Niclas Weiler" w:date="2025-11-05T11:13:00Z"/>
        </w:trPr>
        <w:tc>
          <w:tcPr>
            <w:tcW w:w="1418" w:type="dxa"/>
            <w:tcBorders>
              <w:top w:val="nil"/>
              <w:left w:val="single" w:sz="4" w:space="0" w:color="auto"/>
              <w:bottom w:val="nil"/>
              <w:right w:val="single" w:sz="4" w:space="0" w:color="auto"/>
            </w:tcBorders>
            <w:vAlign w:val="center"/>
          </w:tcPr>
          <w:p w14:paraId="7ECF4B72" w14:textId="77777777" w:rsidR="00472EB2" w:rsidRPr="00270EA4" w:rsidRDefault="00472EB2" w:rsidP="00CD6373">
            <w:pPr>
              <w:keepNext/>
              <w:keepLines/>
              <w:spacing w:after="0"/>
              <w:jc w:val="center"/>
              <w:rPr>
                <w:ins w:id="1059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718E48A0" w14:textId="77777777" w:rsidR="00472EB2" w:rsidRPr="00270EA4" w:rsidRDefault="00472EB2" w:rsidP="00CD6373">
            <w:pPr>
              <w:keepNext/>
              <w:keepLines/>
              <w:spacing w:after="0"/>
              <w:jc w:val="center"/>
              <w:rPr>
                <w:ins w:id="10595"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7A8517D6" w14:textId="77777777" w:rsidR="00472EB2" w:rsidRPr="00270EA4" w:rsidRDefault="00472EB2" w:rsidP="00CD6373">
            <w:pPr>
              <w:keepNext/>
              <w:keepLines/>
              <w:spacing w:after="0"/>
              <w:jc w:val="center"/>
              <w:rPr>
                <w:ins w:id="1059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5EF0545E" w14:textId="77777777" w:rsidR="00472EB2" w:rsidRPr="00270EA4" w:rsidRDefault="00472EB2" w:rsidP="00CD6373">
            <w:pPr>
              <w:keepNext/>
              <w:keepLines/>
              <w:spacing w:after="0"/>
              <w:jc w:val="center"/>
              <w:rPr>
                <w:ins w:id="1059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4E17C14" w14:textId="77777777" w:rsidR="00472EB2" w:rsidRPr="00270EA4" w:rsidRDefault="00472EB2" w:rsidP="00CD6373">
            <w:pPr>
              <w:keepNext/>
              <w:keepLines/>
              <w:spacing w:after="0"/>
              <w:jc w:val="center"/>
              <w:rPr>
                <w:ins w:id="10598"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1961F49E" w14:textId="77777777" w:rsidR="00472EB2" w:rsidRPr="00270EA4" w:rsidRDefault="00472EB2" w:rsidP="00CD6373">
            <w:pPr>
              <w:keepNext/>
              <w:keepLines/>
              <w:spacing w:after="0"/>
              <w:jc w:val="center"/>
              <w:rPr>
                <w:ins w:id="10599" w:author="Niclas Weiler" w:date="2025-11-05T11:13:00Z" w16du:dateUtc="2025-11-05T10:13:00Z"/>
                <w:rFonts w:ascii="Arial" w:hAnsi="Arial"/>
                <w:sz w:val="18"/>
              </w:rPr>
            </w:pPr>
            <w:ins w:id="10600"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5DF213B5" w14:textId="77777777" w:rsidR="00472EB2" w:rsidRPr="00270EA4" w:rsidRDefault="00472EB2" w:rsidP="00CD6373">
            <w:pPr>
              <w:keepNext/>
              <w:keepLines/>
              <w:spacing w:after="0"/>
              <w:jc w:val="center"/>
              <w:rPr>
                <w:ins w:id="10601" w:author="Niclas Weiler" w:date="2025-11-05T11:13:00Z" w16du:dateUtc="2025-11-05T10:13:00Z"/>
                <w:rFonts w:ascii="Arial" w:hAnsi="Arial"/>
                <w:sz w:val="18"/>
              </w:rPr>
            </w:pPr>
            <w:ins w:id="10602"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AEAFD71" w14:textId="77777777" w:rsidR="00472EB2" w:rsidRPr="00270EA4" w:rsidRDefault="00472EB2" w:rsidP="00CD6373">
            <w:pPr>
              <w:keepNext/>
              <w:keepLines/>
              <w:spacing w:after="0"/>
              <w:jc w:val="center"/>
              <w:rPr>
                <w:ins w:id="10603" w:author="Niclas Weiler" w:date="2025-11-05T11:13:00Z" w16du:dateUtc="2025-11-05T10:13:00Z"/>
                <w:rFonts w:ascii="Arial" w:hAnsi="Arial"/>
                <w:sz w:val="18"/>
              </w:rPr>
            </w:pPr>
            <w:ins w:id="10604" w:author="Niclas Weiler" w:date="2025-11-05T11:13:00Z" w16du:dateUtc="2025-11-05T10:13:00Z">
              <w:r w:rsidRPr="00270EA4">
                <w:rPr>
                  <w:rFonts w:ascii="Arial" w:hAnsi="Arial"/>
                  <w:sz w:val="18"/>
                </w:rPr>
                <w:t>3799.95</w:t>
              </w:r>
            </w:ins>
          </w:p>
        </w:tc>
        <w:tc>
          <w:tcPr>
            <w:tcW w:w="851" w:type="dxa"/>
            <w:tcBorders>
              <w:top w:val="single" w:sz="4" w:space="0" w:color="auto"/>
              <w:left w:val="single" w:sz="4" w:space="0" w:color="auto"/>
              <w:bottom w:val="single" w:sz="4" w:space="0" w:color="auto"/>
              <w:right w:val="single" w:sz="4" w:space="0" w:color="auto"/>
            </w:tcBorders>
            <w:hideMark/>
          </w:tcPr>
          <w:p w14:paraId="1409A71A" w14:textId="77777777" w:rsidR="00472EB2" w:rsidRPr="00270EA4" w:rsidRDefault="00472EB2" w:rsidP="00CD6373">
            <w:pPr>
              <w:keepNext/>
              <w:keepLines/>
              <w:spacing w:after="0"/>
              <w:jc w:val="center"/>
              <w:rPr>
                <w:ins w:id="10605" w:author="Niclas Weiler" w:date="2025-11-05T11:13:00Z" w16du:dateUtc="2025-11-05T10:13:00Z"/>
                <w:rFonts w:ascii="Arial" w:hAnsi="Arial"/>
                <w:sz w:val="18"/>
              </w:rPr>
            </w:pPr>
            <w:ins w:id="10606" w:author="Niclas Weiler" w:date="2025-11-05T11:13:00Z" w16du:dateUtc="2025-11-05T10:13:00Z">
              <w:r w:rsidRPr="00270EA4">
                <w:rPr>
                  <w:rFonts w:ascii="Arial" w:hAnsi="Arial"/>
                  <w:sz w:val="18"/>
                </w:rPr>
                <w:t>653330</w:t>
              </w:r>
            </w:ins>
          </w:p>
        </w:tc>
        <w:tc>
          <w:tcPr>
            <w:tcW w:w="963" w:type="dxa"/>
            <w:tcBorders>
              <w:top w:val="single" w:sz="4" w:space="0" w:color="auto"/>
              <w:left w:val="single" w:sz="4" w:space="0" w:color="auto"/>
              <w:bottom w:val="single" w:sz="4" w:space="0" w:color="auto"/>
              <w:right w:val="single" w:sz="4" w:space="0" w:color="auto"/>
            </w:tcBorders>
            <w:hideMark/>
          </w:tcPr>
          <w:p w14:paraId="515C5C1F" w14:textId="77777777" w:rsidR="00472EB2" w:rsidRPr="00270EA4" w:rsidRDefault="00472EB2" w:rsidP="00CD6373">
            <w:pPr>
              <w:keepNext/>
              <w:keepLines/>
              <w:spacing w:after="0"/>
              <w:jc w:val="center"/>
              <w:rPr>
                <w:ins w:id="10607" w:author="Niclas Weiler" w:date="2025-11-05T11:13:00Z" w16du:dateUtc="2025-11-05T10:13:00Z"/>
                <w:rFonts w:ascii="Arial" w:hAnsi="Arial"/>
                <w:sz w:val="18"/>
              </w:rPr>
            </w:pPr>
            <w:ins w:id="10608" w:author="Niclas Weiler" w:date="2025-11-05T11:13:00Z" w16du:dateUtc="2025-11-05T10:13:00Z">
              <w:r w:rsidRPr="00270EA4">
                <w:rPr>
                  <w:rFonts w:ascii="Arial" w:hAnsi="Arial"/>
                  <w:sz w:val="18"/>
                </w:rPr>
                <w:t>3754.05</w:t>
              </w:r>
            </w:ins>
          </w:p>
        </w:tc>
        <w:tc>
          <w:tcPr>
            <w:tcW w:w="992" w:type="dxa"/>
            <w:tcBorders>
              <w:top w:val="single" w:sz="4" w:space="0" w:color="auto"/>
              <w:left w:val="single" w:sz="4" w:space="0" w:color="auto"/>
              <w:bottom w:val="single" w:sz="4" w:space="0" w:color="auto"/>
              <w:right w:val="single" w:sz="4" w:space="0" w:color="auto"/>
            </w:tcBorders>
            <w:hideMark/>
          </w:tcPr>
          <w:p w14:paraId="5F46FCA2" w14:textId="77777777" w:rsidR="00472EB2" w:rsidRPr="00270EA4" w:rsidRDefault="00472EB2" w:rsidP="00CD6373">
            <w:pPr>
              <w:keepNext/>
              <w:keepLines/>
              <w:spacing w:after="0"/>
              <w:jc w:val="center"/>
              <w:rPr>
                <w:ins w:id="10609" w:author="Niclas Weiler" w:date="2025-11-05T11:13:00Z" w16du:dateUtc="2025-11-05T10:13:00Z"/>
                <w:rFonts w:ascii="Arial" w:hAnsi="Arial"/>
                <w:sz w:val="18"/>
              </w:rPr>
            </w:pPr>
            <w:ins w:id="10610" w:author="Niclas Weiler" w:date="2025-11-05T11:13:00Z" w16du:dateUtc="2025-11-05T10:13:00Z">
              <w:r w:rsidRPr="00270EA4">
                <w:rPr>
                  <w:rFonts w:ascii="Arial" w:hAnsi="Arial"/>
                  <w:sz w:val="18"/>
                </w:rPr>
                <w:t>650270</w:t>
              </w:r>
            </w:ins>
          </w:p>
        </w:tc>
        <w:tc>
          <w:tcPr>
            <w:tcW w:w="709" w:type="dxa"/>
            <w:tcBorders>
              <w:top w:val="single" w:sz="4" w:space="0" w:color="auto"/>
              <w:left w:val="single" w:sz="4" w:space="0" w:color="auto"/>
              <w:bottom w:val="single" w:sz="4" w:space="0" w:color="auto"/>
              <w:right w:val="single" w:sz="4" w:space="0" w:color="auto"/>
            </w:tcBorders>
            <w:hideMark/>
          </w:tcPr>
          <w:p w14:paraId="4156B7DB" w14:textId="77777777" w:rsidR="00472EB2" w:rsidRPr="00270EA4" w:rsidRDefault="00472EB2" w:rsidP="00CD6373">
            <w:pPr>
              <w:keepNext/>
              <w:keepLines/>
              <w:spacing w:after="0"/>
              <w:jc w:val="center"/>
              <w:rPr>
                <w:ins w:id="10611" w:author="Niclas Weiler" w:date="2025-11-05T11:13:00Z" w16du:dateUtc="2025-11-05T10:13:00Z"/>
                <w:rFonts w:ascii="Arial" w:hAnsi="Arial"/>
                <w:sz w:val="18"/>
              </w:rPr>
            </w:pPr>
            <w:ins w:id="1061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36D820B4" w14:textId="77777777" w:rsidR="00472EB2" w:rsidRPr="00270EA4" w:rsidRDefault="00472EB2" w:rsidP="00CD6373">
            <w:pPr>
              <w:keepNext/>
              <w:keepLines/>
              <w:spacing w:after="0"/>
              <w:jc w:val="center"/>
              <w:rPr>
                <w:ins w:id="1061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6B728F" w14:textId="77777777" w:rsidR="00472EB2" w:rsidRPr="00270EA4" w:rsidRDefault="00472EB2" w:rsidP="00CD6373">
            <w:pPr>
              <w:keepNext/>
              <w:keepLines/>
              <w:spacing w:after="0"/>
              <w:jc w:val="center"/>
              <w:rPr>
                <w:ins w:id="10614" w:author="Niclas Weiler" w:date="2025-11-05T11:13:00Z" w16du:dateUtc="2025-11-05T10:13:00Z"/>
                <w:rFonts w:ascii="Arial" w:hAnsi="Arial"/>
                <w:sz w:val="18"/>
              </w:rPr>
            </w:pPr>
            <w:ins w:id="10615" w:author="Niclas Weiler" w:date="2025-11-05T11:13:00Z" w16du:dateUtc="2025-11-05T10:13:00Z">
              <w:r w:rsidRPr="00270EA4">
                <w:rPr>
                  <w:rFonts w:ascii="Arial" w:hAnsi="Arial"/>
                  <w:sz w:val="18"/>
                </w:rPr>
                <w:t>8051</w:t>
              </w:r>
            </w:ins>
          </w:p>
        </w:tc>
        <w:tc>
          <w:tcPr>
            <w:tcW w:w="992" w:type="dxa"/>
            <w:tcBorders>
              <w:top w:val="single" w:sz="4" w:space="0" w:color="auto"/>
              <w:left w:val="single" w:sz="4" w:space="0" w:color="auto"/>
              <w:bottom w:val="single" w:sz="4" w:space="0" w:color="auto"/>
              <w:right w:val="single" w:sz="4" w:space="0" w:color="auto"/>
            </w:tcBorders>
            <w:hideMark/>
          </w:tcPr>
          <w:p w14:paraId="61169145" w14:textId="77777777" w:rsidR="00472EB2" w:rsidRPr="00270EA4" w:rsidRDefault="00472EB2" w:rsidP="00CD6373">
            <w:pPr>
              <w:keepNext/>
              <w:keepLines/>
              <w:spacing w:after="0"/>
              <w:jc w:val="center"/>
              <w:rPr>
                <w:ins w:id="10616" w:author="Niclas Weiler" w:date="2025-11-05T11:13:00Z" w16du:dateUtc="2025-11-05T10:13:00Z"/>
                <w:rFonts w:ascii="Arial" w:hAnsi="Arial"/>
                <w:sz w:val="18"/>
              </w:rPr>
            </w:pPr>
            <w:ins w:id="10617" w:author="Niclas Weiler" w:date="2025-11-05T11:13:00Z" w16du:dateUtc="2025-11-05T10:13:00Z">
              <w:r w:rsidRPr="00270EA4">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hideMark/>
          </w:tcPr>
          <w:p w14:paraId="39CFDC2F" w14:textId="77777777" w:rsidR="00472EB2" w:rsidRPr="00270EA4" w:rsidRDefault="00472EB2" w:rsidP="00CD6373">
            <w:pPr>
              <w:keepNext/>
              <w:keepLines/>
              <w:spacing w:after="0"/>
              <w:jc w:val="center"/>
              <w:rPr>
                <w:ins w:id="10618" w:author="Niclas Weiler" w:date="2025-11-05T11:13:00Z" w16du:dateUtc="2025-11-05T10:13:00Z"/>
                <w:rFonts w:ascii="Arial" w:hAnsi="Arial"/>
                <w:sz w:val="18"/>
              </w:rPr>
            </w:pPr>
            <w:ins w:id="1061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63EC1ED" w14:textId="77777777" w:rsidR="00472EB2" w:rsidRPr="00270EA4" w:rsidRDefault="00472EB2" w:rsidP="00CD6373">
            <w:pPr>
              <w:keepNext/>
              <w:keepLines/>
              <w:spacing w:after="0"/>
              <w:jc w:val="center"/>
              <w:rPr>
                <w:ins w:id="10620" w:author="Niclas Weiler" w:date="2025-11-05T11:13:00Z" w16du:dateUtc="2025-11-05T10:13:00Z"/>
                <w:rFonts w:ascii="Arial" w:hAnsi="Arial"/>
                <w:sz w:val="18"/>
              </w:rPr>
            </w:pPr>
            <w:ins w:id="1062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A28C8B" w14:textId="77777777" w:rsidR="00472EB2" w:rsidRPr="00270EA4" w:rsidRDefault="00472EB2" w:rsidP="00CD6373">
            <w:pPr>
              <w:keepNext/>
              <w:keepLines/>
              <w:spacing w:after="0"/>
              <w:jc w:val="center"/>
              <w:rPr>
                <w:ins w:id="10622" w:author="Niclas Weiler" w:date="2025-11-05T11:13:00Z" w16du:dateUtc="2025-11-05T10:13:00Z"/>
                <w:rFonts w:ascii="Arial" w:hAnsi="Arial"/>
                <w:sz w:val="18"/>
              </w:rPr>
            </w:pPr>
            <w:ins w:id="10623"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56F69C9E" w14:textId="77777777" w:rsidR="00472EB2" w:rsidRPr="00270EA4" w:rsidRDefault="00472EB2" w:rsidP="00CD6373">
            <w:pPr>
              <w:keepNext/>
              <w:keepLines/>
              <w:spacing w:after="0"/>
              <w:jc w:val="center"/>
              <w:rPr>
                <w:ins w:id="10624" w:author="Niclas Weiler" w:date="2025-11-05T11:13:00Z" w16du:dateUtc="2025-11-05T10:13:00Z"/>
                <w:rFonts w:ascii="Arial" w:hAnsi="Arial"/>
                <w:sz w:val="18"/>
              </w:rPr>
            </w:pPr>
            <w:ins w:id="10625" w:author="Niclas Weiler" w:date="2025-11-05T11:13:00Z" w16du:dateUtc="2025-11-05T10:13:00Z">
              <w:r w:rsidRPr="00270EA4">
                <w:rPr>
                  <w:rFonts w:ascii="Arial" w:hAnsi="Arial"/>
                  <w:sz w:val="18"/>
                </w:rPr>
                <w:t>206</w:t>
              </w:r>
            </w:ins>
          </w:p>
        </w:tc>
      </w:tr>
      <w:tr w:rsidR="00472EB2" w:rsidRPr="00F34891" w14:paraId="5AA9E6A5" w14:textId="77777777" w:rsidTr="00704CEB">
        <w:trPr>
          <w:ins w:id="10626" w:author="Niclas Weiler" w:date="2025-11-05T11:13:00Z"/>
        </w:trPr>
        <w:tc>
          <w:tcPr>
            <w:tcW w:w="1418" w:type="dxa"/>
            <w:tcBorders>
              <w:top w:val="nil"/>
              <w:left w:val="single" w:sz="4" w:space="0" w:color="auto"/>
              <w:bottom w:val="single" w:sz="4" w:space="0" w:color="auto"/>
              <w:right w:val="single" w:sz="4" w:space="0" w:color="auto"/>
            </w:tcBorders>
            <w:vAlign w:val="center"/>
          </w:tcPr>
          <w:p w14:paraId="20CF95B9" w14:textId="77777777" w:rsidR="00472EB2" w:rsidRPr="00270EA4" w:rsidRDefault="00472EB2" w:rsidP="00CD6373">
            <w:pPr>
              <w:keepNext/>
              <w:keepLines/>
              <w:spacing w:after="0"/>
              <w:jc w:val="center"/>
              <w:rPr>
                <w:ins w:id="1062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6AF90C1" w14:textId="77777777" w:rsidR="00472EB2" w:rsidRPr="00270EA4" w:rsidRDefault="00472EB2" w:rsidP="00CD6373">
            <w:pPr>
              <w:keepNext/>
              <w:keepLines/>
              <w:spacing w:after="0"/>
              <w:jc w:val="center"/>
              <w:rPr>
                <w:ins w:id="1062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8511EF2" w14:textId="77777777" w:rsidR="00472EB2" w:rsidRPr="00270EA4" w:rsidRDefault="00472EB2" w:rsidP="00CD6373">
            <w:pPr>
              <w:keepNext/>
              <w:keepLines/>
              <w:spacing w:after="0"/>
              <w:jc w:val="center"/>
              <w:rPr>
                <w:ins w:id="1062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B1CF3CB" w14:textId="77777777" w:rsidR="00472EB2" w:rsidRPr="00270EA4" w:rsidRDefault="00472EB2" w:rsidP="00CD6373">
            <w:pPr>
              <w:keepNext/>
              <w:keepLines/>
              <w:spacing w:after="0"/>
              <w:jc w:val="center"/>
              <w:rPr>
                <w:ins w:id="1063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0C19055" w14:textId="77777777" w:rsidR="00472EB2" w:rsidRPr="00270EA4" w:rsidRDefault="00472EB2" w:rsidP="00CD6373">
            <w:pPr>
              <w:keepNext/>
              <w:keepLines/>
              <w:spacing w:after="0"/>
              <w:jc w:val="center"/>
              <w:rPr>
                <w:ins w:id="1063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0CCAE1B4" w14:textId="77777777" w:rsidR="00472EB2" w:rsidRPr="00270EA4" w:rsidRDefault="00472EB2" w:rsidP="00CD6373">
            <w:pPr>
              <w:keepNext/>
              <w:keepLines/>
              <w:spacing w:after="0"/>
              <w:jc w:val="center"/>
              <w:rPr>
                <w:ins w:id="10632" w:author="Niclas Weiler" w:date="2025-11-05T11:13:00Z" w16du:dateUtc="2025-11-05T10:13:00Z"/>
                <w:rFonts w:ascii="Arial" w:hAnsi="Arial"/>
                <w:sz w:val="18"/>
              </w:rPr>
            </w:pPr>
            <w:ins w:id="1063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E415B2E" w14:textId="77777777" w:rsidR="00472EB2" w:rsidRPr="00270EA4" w:rsidRDefault="00472EB2" w:rsidP="00CD6373">
            <w:pPr>
              <w:keepNext/>
              <w:keepLines/>
              <w:spacing w:after="0"/>
              <w:jc w:val="center"/>
              <w:rPr>
                <w:ins w:id="10634" w:author="Niclas Weiler" w:date="2025-11-05T11:13:00Z" w16du:dateUtc="2025-11-05T10:13:00Z"/>
                <w:rFonts w:ascii="Arial" w:hAnsi="Arial"/>
                <w:sz w:val="18"/>
              </w:rPr>
            </w:pPr>
            <w:ins w:id="1063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C53D4AC" w14:textId="77777777" w:rsidR="00472EB2" w:rsidRPr="00270EA4" w:rsidRDefault="00472EB2" w:rsidP="00CD6373">
            <w:pPr>
              <w:keepNext/>
              <w:keepLines/>
              <w:spacing w:after="0"/>
              <w:jc w:val="center"/>
              <w:rPr>
                <w:ins w:id="10636" w:author="Niclas Weiler" w:date="2025-11-05T11:13:00Z" w16du:dateUtc="2025-11-05T10:13:00Z"/>
                <w:rFonts w:ascii="Arial" w:hAnsi="Arial"/>
                <w:sz w:val="18"/>
              </w:rPr>
            </w:pPr>
            <w:ins w:id="10637" w:author="Niclas Weiler" w:date="2025-11-05T11:13:00Z" w16du:dateUtc="2025-11-05T10:13:00Z">
              <w:r w:rsidRPr="00270EA4">
                <w:rPr>
                  <w:rFonts w:ascii="Arial" w:hAnsi="Arial"/>
                  <w:sz w:val="18"/>
                </w:rPr>
                <w:t>4189.98</w:t>
              </w:r>
            </w:ins>
          </w:p>
        </w:tc>
        <w:tc>
          <w:tcPr>
            <w:tcW w:w="851" w:type="dxa"/>
            <w:tcBorders>
              <w:top w:val="single" w:sz="4" w:space="0" w:color="auto"/>
              <w:left w:val="single" w:sz="4" w:space="0" w:color="auto"/>
              <w:bottom w:val="single" w:sz="4" w:space="0" w:color="auto"/>
              <w:right w:val="single" w:sz="4" w:space="0" w:color="auto"/>
            </w:tcBorders>
            <w:hideMark/>
          </w:tcPr>
          <w:p w14:paraId="07127F9D" w14:textId="77777777" w:rsidR="00472EB2" w:rsidRPr="00270EA4" w:rsidRDefault="00472EB2" w:rsidP="00CD6373">
            <w:pPr>
              <w:keepNext/>
              <w:keepLines/>
              <w:spacing w:after="0"/>
              <w:jc w:val="center"/>
              <w:rPr>
                <w:ins w:id="10638" w:author="Niclas Weiler" w:date="2025-11-05T11:13:00Z" w16du:dateUtc="2025-11-05T10:13:00Z"/>
                <w:rFonts w:ascii="Arial" w:hAnsi="Arial"/>
                <w:sz w:val="18"/>
              </w:rPr>
            </w:pPr>
            <w:ins w:id="10639" w:author="Niclas Weiler" w:date="2025-11-05T11:13:00Z" w16du:dateUtc="2025-11-05T10:13:00Z">
              <w:r w:rsidRPr="00270EA4">
                <w:rPr>
                  <w:rFonts w:ascii="Arial" w:hAnsi="Arial"/>
                  <w:sz w:val="18"/>
                </w:rPr>
                <w:t>679332</w:t>
              </w:r>
            </w:ins>
          </w:p>
        </w:tc>
        <w:tc>
          <w:tcPr>
            <w:tcW w:w="963" w:type="dxa"/>
            <w:tcBorders>
              <w:top w:val="single" w:sz="4" w:space="0" w:color="auto"/>
              <w:left w:val="single" w:sz="4" w:space="0" w:color="auto"/>
              <w:bottom w:val="single" w:sz="4" w:space="0" w:color="auto"/>
              <w:right w:val="single" w:sz="4" w:space="0" w:color="auto"/>
            </w:tcBorders>
            <w:hideMark/>
          </w:tcPr>
          <w:p w14:paraId="6BB65531" w14:textId="77777777" w:rsidR="00472EB2" w:rsidRPr="00270EA4" w:rsidRDefault="00472EB2" w:rsidP="00CD6373">
            <w:pPr>
              <w:keepNext/>
              <w:keepLines/>
              <w:spacing w:after="0"/>
              <w:jc w:val="center"/>
              <w:rPr>
                <w:ins w:id="10640" w:author="Niclas Weiler" w:date="2025-11-05T11:13:00Z" w16du:dateUtc="2025-11-05T10:13:00Z"/>
                <w:rFonts w:ascii="Arial" w:hAnsi="Arial"/>
                <w:sz w:val="18"/>
              </w:rPr>
            </w:pPr>
            <w:ins w:id="10641" w:author="Niclas Weiler" w:date="2025-11-05T11:13:00Z" w16du:dateUtc="2025-11-05T10:13:00Z">
              <w:r w:rsidRPr="00270EA4">
                <w:rPr>
                  <w:rFonts w:ascii="Arial" w:hAnsi="Arial"/>
                  <w:sz w:val="18"/>
                </w:rPr>
                <w:t>3999.36</w:t>
              </w:r>
            </w:ins>
          </w:p>
        </w:tc>
        <w:tc>
          <w:tcPr>
            <w:tcW w:w="992" w:type="dxa"/>
            <w:tcBorders>
              <w:top w:val="single" w:sz="4" w:space="0" w:color="auto"/>
              <w:left w:val="single" w:sz="4" w:space="0" w:color="auto"/>
              <w:bottom w:val="single" w:sz="4" w:space="0" w:color="auto"/>
              <w:right w:val="single" w:sz="4" w:space="0" w:color="auto"/>
            </w:tcBorders>
            <w:hideMark/>
          </w:tcPr>
          <w:p w14:paraId="4CEF2A9E" w14:textId="77777777" w:rsidR="00472EB2" w:rsidRPr="00270EA4" w:rsidRDefault="00472EB2" w:rsidP="00CD6373">
            <w:pPr>
              <w:keepNext/>
              <w:keepLines/>
              <w:spacing w:after="0"/>
              <w:jc w:val="center"/>
              <w:rPr>
                <w:ins w:id="10642" w:author="Niclas Weiler" w:date="2025-11-05T11:13:00Z" w16du:dateUtc="2025-11-05T10:13:00Z"/>
                <w:rFonts w:ascii="Arial" w:hAnsi="Arial"/>
                <w:sz w:val="18"/>
              </w:rPr>
            </w:pPr>
            <w:ins w:id="10643" w:author="Niclas Weiler" w:date="2025-11-05T11:13:00Z" w16du:dateUtc="2025-11-05T10:13:00Z">
              <w:r w:rsidRPr="00270EA4">
                <w:rPr>
                  <w:rFonts w:ascii="Arial" w:hAnsi="Arial"/>
                  <w:sz w:val="18"/>
                </w:rPr>
                <w:t>666624</w:t>
              </w:r>
            </w:ins>
          </w:p>
        </w:tc>
        <w:tc>
          <w:tcPr>
            <w:tcW w:w="709" w:type="dxa"/>
            <w:tcBorders>
              <w:top w:val="single" w:sz="4" w:space="0" w:color="auto"/>
              <w:left w:val="single" w:sz="4" w:space="0" w:color="auto"/>
              <w:bottom w:val="single" w:sz="4" w:space="0" w:color="auto"/>
              <w:right w:val="single" w:sz="4" w:space="0" w:color="auto"/>
            </w:tcBorders>
            <w:hideMark/>
          </w:tcPr>
          <w:p w14:paraId="0E42C5F2" w14:textId="77777777" w:rsidR="00472EB2" w:rsidRPr="00270EA4" w:rsidRDefault="00472EB2" w:rsidP="00CD6373">
            <w:pPr>
              <w:keepNext/>
              <w:keepLines/>
              <w:spacing w:after="0"/>
              <w:jc w:val="center"/>
              <w:rPr>
                <w:ins w:id="10644" w:author="Niclas Weiler" w:date="2025-11-05T11:13:00Z" w16du:dateUtc="2025-11-05T10:13:00Z"/>
                <w:rFonts w:ascii="Arial" w:hAnsi="Arial"/>
                <w:sz w:val="18"/>
              </w:rPr>
            </w:pPr>
            <w:ins w:id="1064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2B08086" w14:textId="77777777" w:rsidR="00472EB2" w:rsidRPr="00270EA4" w:rsidRDefault="00472EB2" w:rsidP="00CD6373">
            <w:pPr>
              <w:keepNext/>
              <w:keepLines/>
              <w:spacing w:after="0"/>
              <w:jc w:val="center"/>
              <w:rPr>
                <w:ins w:id="1064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3F6394" w14:textId="77777777" w:rsidR="00472EB2" w:rsidRPr="00270EA4" w:rsidRDefault="00472EB2" w:rsidP="00CD6373">
            <w:pPr>
              <w:keepNext/>
              <w:keepLines/>
              <w:spacing w:after="0"/>
              <w:jc w:val="center"/>
              <w:rPr>
                <w:ins w:id="10647" w:author="Niclas Weiler" w:date="2025-11-05T11:13:00Z" w16du:dateUtc="2025-11-05T10:13:00Z"/>
                <w:rFonts w:ascii="Arial" w:hAnsi="Arial"/>
                <w:sz w:val="18"/>
              </w:rPr>
            </w:pPr>
            <w:ins w:id="10648" w:author="Niclas Weiler" w:date="2025-11-05T11:13:00Z" w16du:dateUtc="2025-11-05T10:13:00Z">
              <w:r w:rsidRPr="00270EA4">
                <w:rPr>
                  <w:rFonts w:ascii="Arial" w:hAnsi="Arial"/>
                  <w:sz w:val="18"/>
                </w:rPr>
                <w:t>8322</w:t>
              </w:r>
            </w:ins>
          </w:p>
        </w:tc>
        <w:tc>
          <w:tcPr>
            <w:tcW w:w="992" w:type="dxa"/>
            <w:tcBorders>
              <w:top w:val="single" w:sz="4" w:space="0" w:color="auto"/>
              <w:left w:val="single" w:sz="4" w:space="0" w:color="auto"/>
              <w:bottom w:val="single" w:sz="4" w:space="0" w:color="auto"/>
              <w:right w:val="single" w:sz="4" w:space="0" w:color="auto"/>
            </w:tcBorders>
            <w:hideMark/>
          </w:tcPr>
          <w:p w14:paraId="72DC08DE" w14:textId="77777777" w:rsidR="00472EB2" w:rsidRPr="00270EA4" w:rsidRDefault="00472EB2" w:rsidP="00CD6373">
            <w:pPr>
              <w:keepNext/>
              <w:keepLines/>
              <w:spacing w:after="0"/>
              <w:jc w:val="center"/>
              <w:rPr>
                <w:ins w:id="10649" w:author="Niclas Weiler" w:date="2025-11-05T11:13:00Z" w16du:dateUtc="2025-11-05T10:13:00Z"/>
                <w:rFonts w:ascii="Arial" w:hAnsi="Arial"/>
                <w:sz w:val="18"/>
              </w:rPr>
            </w:pPr>
            <w:ins w:id="10650" w:author="Niclas Weiler" w:date="2025-11-05T11:13:00Z" w16du:dateUtc="2025-11-05T10:13:00Z">
              <w:r w:rsidRPr="00270EA4">
                <w:rPr>
                  <w:rFonts w:ascii="Arial" w:hAnsi="Arial"/>
                  <w:sz w:val="18"/>
                </w:rPr>
                <w:t>679008</w:t>
              </w:r>
            </w:ins>
          </w:p>
        </w:tc>
        <w:tc>
          <w:tcPr>
            <w:tcW w:w="567" w:type="dxa"/>
            <w:tcBorders>
              <w:top w:val="single" w:sz="4" w:space="0" w:color="auto"/>
              <w:left w:val="single" w:sz="4" w:space="0" w:color="auto"/>
              <w:bottom w:val="single" w:sz="4" w:space="0" w:color="auto"/>
              <w:right w:val="single" w:sz="4" w:space="0" w:color="auto"/>
            </w:tcBorders>
            <w:hideMark/>
          </w:tcPr>
          <w:p w14:paraId="7E4D2042" w14:textId="77777777" w:rsidR="00472EB2" w:rsidRPr="00270EA4" w:rsidRDefault="00472EB2" w:rsidP="00CD6373">
            <w:pPr>
              <w:keepNext/>
              <w:keepLines/>
              <w:spacing w:after="0"/>
              <w:jc w:val="center"/>
              <w:rPr>
                <w:ins w:id="10651" w:author="Niclas Weiler" w:date="2025-11-05T11:13:00Z" w16du:dateUtc="2025-11-05T10:13:00Z"/>
                <w:rFonts w:ascii="Arial" w:hAnsi="Arial"/>
                <w:sz w:val="18"/>
              </w:rPr>
            </w:pPr>
            <w:ins w:id="10652"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FDB8EAB" w14:textId="77777777" w:rsidR="00472EB2" w:rsidRPr="00270EA4" w:rsidRDefault="00472EB2" w:rsidP="00CD6373">
            <w:pPr>
              <w:keepNext/>
              <w:keepLines/>
              <w:spacing w:after="0"/>
              <w:jc w:val="center"/>
              <w:rPr>
                <w:ins w:id="10653" w:author="Niclas Weiler" w:date="2025-11-05T11:13:00Z" w16du:dateUtc="2025-11-05T10:13:00Z"/>
                <w:rFonts w:ascii="Arial" w:hAnsi="Arial"/>
                <w:sz w:val="18"/>
              </w:rPr>
            </w:pPr>
            <w:ins w:id="1065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FD185A" w14:textId="77777777" w:rsidR="00472EB2" w:rsidRPr="00270EA4" w:rsidRDefault="00472EB2" w:rsidP="00CD6373">
            <w:pPr>
              <w:keepNext/>
              <w:keepLines/>
              <w:spacing w:after="0"/>
              <w:jc w:val="center"/>
              <w:rPr>
                <w:ins w:id="10655" w:author="Niclas Weiler" w:date="2025-11-05T11:13:00Z" w16du:dateUtc="2025-11-05T10:13:00Z"/>
                <w:rFonts w:ascii="Arial" w:hAnsi="Arial"/>
                <w:sz w:val="18"/>
              </w:rPr>
            </w:pPr>
            <w:ins w:id="10656"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C9C13A2" w14:textId="77777777" w:rsidR="00472EB2" w:rsidRPr="00270EA4" w:rsidRDefault="00472EB2" w:rsidP="00CD6373">
            <w:pPr>
              <w:keepNext/>
              <w:keepLines/>
              <w:spacing w:after="0"/>
              <w:jc w:val="center"/>
              <w:rPr>
                <w:ins w:id="10657" w:author="Niclas Weiler" w:date="2025-11-05T11:13:00Z" w16du:dateUtc="2025-11-05T10:13:00Z"/>
                <w:rFonts w:ascii="Arial" w:hAnsi="Arial"/>
                <w:sz w:val="18"/>
              </w:rPr>
            </w:pPr>
            <w:ins w:id="10658" w:author="Niclas Weiler" w:date="2025-11-05T11:13:00Z" w16du:dateUtc="2025-11-05T10:13:00Z">
              <w:r w:rsidRPr="00270EA4">
                <w:rPr>
                  <w:rFonts w:ascii="Arial" w:hAnsi="Arial"/>
                  <w:sz w:val="18"/>
                </w:rPr>
                <w:t>1012</w:t>
              </w:r>
            </w:ins>
          </w:p>
        </w:tc>
      </w:tr>
      <w:tr w:rsidR="00472EB2" w14:paraId="32A65504" w14:textId="77777777" w:rsidTr="00704CEB">
        <w:trPr>
          <w:ins w:id="10659"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43023C01" w14:textId="77777777" w:rsidR="00472EB2" w:rsidRPr="00270EA4" w:rsidRDefault="00472EB2" w:rsidP="00CD6373">
            <w:pPr>
              <w:keepNext/>
              <w:keepLines/>
              <w:spacing w:after="0"/>
              <w:jc w:val="center"/>
              <w:rPr>
                <w:ins w:id="10660" w:author="Niclas Weiler" w:date="2025-11-05T11:13:00Z" w16du:dateUtc="2025-11-05T10:13:00Z"/>
                <w:rFonts w:ascii="Arial" w:hAnsi="Arial"/>
                <w:sz w:val="18"/>
              </w:rPr>
            </w:pPr>
            <w:ins w:id="10661" w:author="Niclas Weiler" w:date="2025-11-05T11:13:00Z" w16du:dateUtc="2025-11-05T10:13:00Z">
              <w:r w:rsidRPr="00270EA4">
                <w:rPr>
                  <w:rFonts w:ascii="Arial" w:hAnsi="Arial"/>
                  <w:sz w:val="18"/>
                </w:rPr>
                <w:t>(80+50)</w:t>
              </w:r>
            </w:ins>
          </w:p>
        </w:tc>
        <w:tc>
          <w:tcPr>
            <w:tcW w:w="709" w:type="dxa"/>
            <w:tcBorders>
              <w:top w:val="single" w:sz="4" w:space="0" w:color="auto"/>
              <w:left w:val="single" w:sz="4" w:space="0" w:color="auto"/>
              <w:bottom w:val="nil"/>
              <w:right w:val="single" w:sz="4" w:space="0" w:color="auto"/>
            </w:tcBorders>
            <w:hideMark/>
          </w:tcPr>
          <w:p w14:paraId="47C4DA10" w14:textId="77777777" w:rsidR="00472EB2" w:rsidRPr="004D139E" w:rsidRDefault="00472EB2" w:rsidP="00CD6373">
            <w:pPr>
              <w:pStyle w:val="TAC"/>
              <w:rPr>
                <w:ins w:id="10662" w:author="Niclas Weiler" w:date="2025-11-05T11:13:00Z" w16du:dateUtc="2025-11-05T10:13:00Z"/>
              </w:rPr>
            </w:pPr>
            <w:ins w:id="10663"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65EE80A3" w14:textId="77777777" w:rsidR="00472EB2" w:rsidRPr="00270EA4" w:rsidRDefault="00472EB2" w:rsidP="00CD6373">
            <w:pPr>
              <w:keepNext/>
              <w:keepLines/>
              <w:spacing w:after="0"/>
              <w:jc w:val="center"/>
              <w:rPr>
                <w:ins w:id="10664" w:author="Niclas Weiler" w:date="2025-11-05T11:13:00Z" w16du:dateUtc="2025-11-05T10:13:00Z"/>
                <w:rFonts w:ascii="Arial" w:hAnsi="Arial"/>
                <w:sz w:val="18"/>
              </w:rPr>
            </w:pPr>
            <w:ins w:id="10665" w:author="Niclas Weiler" w:date="2025-11-05T11:13:00Z" w16du:dateUtc="2025-11-05T10:13:00Z">
              <w:r w:rsidRPr="00270EA4">
                <w:rPr>
                  <w:rFonts w:ascii="Arial" w:hAnsi="Arial"/>
                  <w:sz w:val="18"/>
                </w:rPr>
                <w:t>80</w:t>
              </w:r>
            </w:ins>
          </w:p>
        </w:tc>
        <w:tc>
          <w:tcPr>
            <w:tcW w:w="709" w:type="dxa"/>
            <w:tcBorders>
              <w:top w:val="single" w:sz="4" w:space="0" w:color="auto"/>
              <w:left w:val="single" w:sz="4" w:space="0" w:color="auto"/>
              <w:bottom w:val="nil"/>
              <w:right w:val="single" w:sz="4" w:space="0" w:color="auto"/>
            </w:tcBorders>
            <w:hideMark/>
          </w:tcPr>
          <w:p w14:paraId="09C9CB7A" w14:textId="77777777" w:rsidR="00472EB2" w:rsidRPr="00270EA4" w:rsidRDefault="00472EB2" w:rsidP="00CD6373">
            <w:pPr>
              <w:keepNext/>
              <w:keepLines/>
              <w:spacing w:after="0"/>
              <w:jc w:val="center"/>
              <w:rPr>
                <w:ins w:id="10666" w:author="Niclas Weiler" w:date="2025-11-05T11:13:00Z" w16du:dateUtc="2025-11-05T10:13:00Z"/>
                <w:rFonts w:ascii="Arial" w:hAnsi="Arial"/>
                <w:sz w:val="18"/>
              </w:rPr>
            </w:pPr>
            <w:ins w:id="1066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D8FCE21" w14:textId="77777777" w:rsidR="00472EB2" w:rsidRPr="00270EA4" w:rsidRDefault="00472EB2" w:rsidP="00CD6373">
            <w:pPr>
              <w:keepNext/>
              <w:keepLines/>
              <w:spacing w:after="0"/>
              <w:jc w:val="center"/>
              <w:rPr>
                <w:ins w:id="10668" w:author="Niclas Weiler" w:date="2025-11-05T11:13:00Z" w16du:dateUtc="2025-11-05T10:13:00Z"/>
                <w:rFonts w:ascii="Arial" w:hAnsi="Arial"/>
                <w:sz w:val="18"/>
              </w:rPr>
            </w:pPr>
            <w:ins w:id="10669" w:author="Niclas Weiler" w:date="2025-11-05T11:13:00Z" w16du:dateUtc="2025-11-05T10:13:00Z">
              <w:r w:rsidRPr="00270EA4">
                <w:rPr>
                  <w:rFonts w:ascii="Arial" w:hAnsi="Arial"/>
                  <w:sz w:val="18"/>
                </w:rPr>
                <w:t>217</w:t>
              </w:r>
            </w:ins>
          </w:p>
        </w:tc>
        <w:tc>
          <w:tcPr>
            <w:tcW w:w="992" w:type="dxa"/>
            <w:tcBorders>
              <w:top w:val="single" w:sz="4" w:space="0" w:color="auto"/>
              <w:left w:val="single" w:sz="4" w:space="0" w:color="auto"/>
              <w:bottom w:val="nil"/>
              <w:right w:val="single" w:sz="4" w:space="0" w:color="auto"/>
            </w:tcBorders>
            <w:hideMark/>
          </w:tcPr>
          <w:p w14:paraId="30E3946B" w14:textId="77777777" w:rsidR="00472EB2" w:rsidRPr="004D139E" w:rsidRDefault="00472EB2" w:rsidP="00CD6373">
            <w:pPr>
              <w:pStyle w:val="TAC"/>
              <w:rPr>
                <w:ins w:id="10670" w:author="Niclas Weiler" w:date="2025-11-05T11:13:00Z" w16du:dateUtc="2025-11-05T10:13:00Z"/>
              </w:rPr>
            </w:pPr>
            <w:ins w:id="10671"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25C18AD7" w14:textId="77777777" w:rsidR="00472EB2" w:rsidRPr="004D139E" w:rsidRDefault="00472EB2" w:rsidP="00CD6373">
            <w:pPr>
              <w:pStyle w:val="TAC"/>
              <w:rPr>
                <w:ins w:id="10672" w:author="Niclas Weiler" w:date="2025-11-05T11:13:00Z" w16du:dateUtc="2025-11-05T10:13:00Z"/>
              </w:rPr>
            </w:pPr>
            <w:ins w:id="10673"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0CF815E7" w14:textId="77777777" w:rsidR="00472EB2" w:rsidRPr="00270EA4" w:rsidRDefault="00472EB2" w:rsidP="00CD6373">
            <w:pPr>
              <w:keepNext/>
              <w:keepLines/>
              <w:spacing w:after="0"/>
              <w:jc w:val="center"/>
              <w:rPr>
                <w:ins w:id="10674" w:author="Niclas Weiler" w:date="2025-11-05T11:13:00Z" w16du:dateUtc="2025-11-05T10:13:00Z"/>
                <w:rFonts w:ascii="Arial" w:hAnsi="Arial"/>
                <w:sz w:val="18"/>
              </w:rPr>
            </w:pPr>
            <w:ins w:id="10675" w:author="Niclas Weiler" w:date="2025-11-05T11:13:00Z" w16du:dateUtc="2025-11-05T10:13:00Z">
              <w:r w:rsidRPr="00270EA4">
                <w:rPr>
                  <w:rFonts w:ascii="Arial" w:hAnsi="Arial"/>
                  <w:sz w:val="18"/>
                </w:rPr>
                <w:t>3340.02</w:t>
              </w:r>
            </w:ins>
          </w:p>
        </w:tc>
        <w:tc>
          <w:tcPr>
            <w:tcW w:w="851" w:type="dxa"/>
            <w:tcBorders>
              <w:top w:val="single" w:sz="4" w:space="0" w:color="auto"/>
              <w:left w:val="single" w:sz="4" w:space="0" w:color="auto"/>
              <w:bottom w:val="single" w:sz="4" w:space="0" w:color="auto"/>
              <w:right w:val="single" w:sz="4" w:space="0" w:color="auto"/>
            </w:tcBorders>
            <w:hideMark/>
          </w:tcPr>
          <w:p w14:paraId="246CF073" w14:textId="77777777" w:rsidR="00472EB2" w:rsidRPr="00270EA4" w:rsidRDefault="00472EB2" w:rsidP="00CD6373">
            <w:pPr>
              <w:keepNext/>
              <w:keepLines/>
              <w:spacing w:after="0"/>
              <w:jc w:val="center"/>
              <w:rPr>
                <w:ins w:id="10676" w:author="Niclas Weiler" w:date="2025-11-05T11:13:00Z" w16du:dateUtc="2025-11-05T10:13:00Z"/>
                <w:rFonts w:ascii="Arial" w:hAnsi="Arial"/>
                <w:sz w:val="18"/>
              </w:rPr>
            </w:pPr>
            <w:ins w:id="10677" w:author="Niclas Weiler" w:date="2025-11-05T11:13:00Z" w16du:dateUtc="2025-11-05T10:13:00Z">
              <w:r w:rsidRPr="00270EA4">
                <w:rPr>
                  <w:rFonts w:ascii="Arial" w:hAnsi="Arial"/>
                  <w:sz w:val="18"/>
                </w:rPr>
                <w:t>622668</w:t>
              </w:r>
            </w:ins>
          </w:p>
        </w:tc>
        <w:tc>
          <w:tcPr>
            <w:tcW w:w="963" w:type="dxa"/>
            <w:tcBorders>
              <w:top w:val="single" w:sz="4" w:space="0" w:color="auto"/>
              <w:left w:val="single" w:sz="4" w:space="0" w:color="auto"/>
              <w:bottom w:val="single" w:sz="4" w:space="0" w:color="auto"/>
              <w:right w:val="single" w:sz="4" w:space="0" w:color="auto"/>
            </w:tcBorders>
            <w:hideMark/>
          </w:tcPr>
          <w:p w14:paraId="025121BB" w14:textId="77777777" w:rsidR="00472EB2" w:rsidRPr="00270EA4" w:rsidRDefault="00472EB2" w:rsidP="00CD6373">
            <w:pPr>
              <w:keepNext/>
              <w:keepLines/>
              <w:spacing w:after="0"/>
              <w:jc w:val="center"/>
              <w:rPr>
                <w:ins w:id="10678" w:author="Niclas Weiler" w:date="2025-11-05T11:13:00Z" w16du:dateUtc="2025-11-05T10:13:00Z"/>
                <w:rFonts w:ascii="Arial" w:hAnsi="Arial"/>
                <w:sz w:val="18"/>
              </w:rPr>
            </w:pPr>
            <w:ins w:id="10679" w:author="Niclas Weiler" w:date="2025-11-05T11:13:00Z" w16du:dateUtc="2025-11-05T10:13:00Z">
              <w:r w:rsidRPr="00270EA4">
                <w:rPr>
                  <w:rFonts w:ascii="Arial" w:hAnsi="Arial"/>
                  <w:sz w:val="18"/>
                </w:rPr>
                <w:t>3300.96</w:t>
              </w:r>
            </w:ins>
          </w:p>
        </w:tc>
        <w:tc>
          <w:tcPr>
            <w:tcW w:w="992" w:type="dxa"/>
            <w:tcBorders>
              <w:top w:val="single" w:sz="4" w:space="0" w:color="auto"/>
              <w:left w:val="single" w:sz="4" w:space="0" w:color="auto"/>
              <w:bottom w:val="single" w:sz="4" w:space="0" w:color="auto"/>
              <w:right w:val="single" w:sz="4" w:space="0" w:color="auto"/>
            </w:tcBorders>
            <w:hideMark/>
          </w:tcPr>
          <w:p w14:paraId="7D87AE04" w14:textId="77777777" w:rsidR="00472EB2" w:rsidRPr="00270EA4" w:rsidRDefault="00472EB2" w:rsidP="00CD6373">
            <w:pPr>
              <w:keepNext/>
              <w:keepLines/>
              <w:spacing w:after="0"/>
              <w:jc w:val="center"/>
              <w:rPr>
                <w:ins w:id="10680" w:author="Niclas Weiler" w:date="2025-11-05T11:13:00Z" w16du:dateUtc="2025-11-05T10:13:00Z"/>
                <w:rFonts w:ascii="Arial" w:hAnsi="Arial"/>
                <w:sz w:val="18"/>
              </w:rPr>
            </w:pPr>
            <w:ins w:id="10681" w:author="Niclas Weiler" w:date="2025-11-05T11:13:00Z" w16du:dateUtc="2025-11-05T10:13:00Z">
              <w:r w:rsidRPr="00270EA4">
                <w:rPr>
                  <w:rFonts w:ascii="Arial" w:hAnsi="Arial"/>
                  <w:sz w:val="18"/>
                </w:rPr>
                <w:t>620064</w:t>
              </w:r>
            </w:ins>
          </w:p>
        </w:tc>
        <w:tc>
          <w:tcPr>
            <w:tcW w:w="709" w:type="dxa"/>
            <w:tcBorders>
              <w:top w:val="single" w:sz="4" w:space="0" w:color="auto"/>
              <w:left w:val="single" w:sz="4" w:space="0" w:color="auto"/>
              <w:bottom w:val="single" w:sz="4" w:space="0" w:color="auto"/>
              <w:right w:val="single" w:sz="4" w:space="0" w:color="auto"/>
            </w:tcBorders>
            <w:hideMark/>
          </w:tcPr>
          <w:p w14:paraId="592BBA4D" w14:textId="77777777" w:rsidR="00472EB2" w:rsidRPr="00270EA4" w:rsidRDefault="00472EB2" w:rsidP="00CD6373">
            <w:pPr>
              <w:keepNext/>
              <w:keepLines/>
              <w:spacing w:after="0"/>
              <w:jc w:val="center"/>
              <w:rPr>
                <w:ins w:id="10682" w:author="Niclas Weiler" w:date="2025-11-05T11:13:00Z" w16du:dateUtc="2025-11-05T10:13:00Z"/>
                <w:rFonts w:ascii="Arial" w:hAnsi="Arial"/>
                <w:sz w:val="18"/>
              </w:rPr>
            </w:pPr>
            <w:ins w:id="10683"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D970DA3" w14:textId="77777777" w:rsidR="00472EB2" w:rsidRPr="00270EA4" w:rsidRDefault="00472EB2" w:rsidP="00CD6373">
            <w:pPr>
              <w:keepNext/>
              <w:keepLines/>
              <w:spacing w:after="0"/>
              <w:jc w:val="center"/>
              <w:rPr>
                <w:ins w:id="10684" w:author="Niclas Weiler" w:date="2025-11-05T11:13:00Z" w16du:dateUtc="2025-11-05T10:13:00Z"/>
                <w:rFonts w:ascii="Arial" w:hAnsi="Arial"/>
                <w:sz w:val="18"/>
              </w:rPr>
            </w:pPr>
            <w:ins w:id="1068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6F3151C" w14:textId="77777777" w:rsidR="00472EB2" w:rsidRPr="00270EA4" w:rsidRDefault="00472EB2" w:rsidP="00CD6373">
            <w:pPr>
              <w:keepNext/>
              <w:keepLines/>
              <w:spacing w:after="0"/>
              <w:jc w:val="center"/>
              <w:rPr>
                <w:ins w:id="10686" w:author="Niclas Weiler" w:date="2025-11-05T11:13:00Z" w16du:dateUtc="2025-11-05T10:13:00Z"/>
                <w:rFonts w:ascii="Arial" w:hAnsi="Arial"/>
                <w:sz w:val="18"/>
              </w:rPr>
            </w:pPr>
            <w:ins w:id="10687"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567DA66B" w14:textId="77777777" w:rsidR="00472EB2" w:rsidRPr="00270EA4" w:rsidRDefault="00472EB2" w:rsidP="00CD6373">
            <w:pPr>
              <w:keepNext/>
              <w:keepLines/>
              <w:spacing w:after="0"/>
              <w:jc w:val="center"/>
              <w:rPr>
                <w:ins w:id="10688" w:author="Niclas Weiler" w:date="2025-11-05T11:13:00Z" w16du:dateUtc="2025-11-05T10:13:00Z"/>
                <w:rFonts w:ascii="Arial" w:hAnsi="Arial"/>
                <w:sz w:val="18"/>
              </w:rPr>
            </w:pPr>
            <w:ins w:id="10689"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D662925" w14:textId="77777777" w:rsidR="00472EB2" w:rsidRPr="00270EA4" w:rsidRDefault="00472EB2" w:rsidP="00CD6373">
            <w:pPr>
              <w:keepNext/>
              <w:keepLines/>
              <w:spacing w:after="0"/>
              <w:jc w:val="center"/>
              <w:rPr>
                <w:ins w:id="10690" w:author="Niclas Weiler" w:date="2025-11-05T11:13:00Z" w16du:dateUtc="2025-11-05T10:13:00Z"/>
                <w:rFonts w:ascii="Arial" w:hAnsi="Arial"/>
                <w:sz w:val="18"/>
              </w:rPr>
            </w:pPr>
            <w:ins w:id="10691"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34534DA" w14:textId="77777777" w:rsidR="00472EB2" w:rsidRPr="00270EA4" w:rsidRDefault="00472EB2" w:rsidP="00CD6373">
            <w:pPr>
              <w:keepNext/>
              <w:keepLines/>
              <w:spacing w:after="0"/>
              <w:jc w:val="center"/>
              <w:rPr>
                <w:ins w:id="10692" w:author="Niclas Weiler" w:date="2025-11-05T11:13:00Z" w16du:dateUtc="2025-11-05T10:13:00Z"/>
                <w:rFonts w:ascii="Arial" w:hAnsi="Arial"/>
                <w:sz w:val="18"/>
              </w:rPr>
            </w:pPr>
            <w:ins w:id="1069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0962D1" w14:textId="77777777" w:rsidR="00472EB2" w:rsidRPr="00270EA4" w:rsidRDefault="00472EB2" w:rsidP="00CD6373">
            <w:pPr>
              <w:keepNext/>
              <w:keepLines/>
              <w:spacing w:after="0"/>
              <w:jc w:val="center"/>
              <w:rPr>
                <w:ins w:id="10694" w:author="Niclas Weiler" w:date="2025-11-05T11:13:00Z" w16du:dateUtc="2025-11-05T10:13:00Z"/>
                <w:rFonts w:ascii="Arial" w:hAnsi="Arial"/>
                <w:sz w:val="18"/>
              </w:rPr>
            </w:pPr>
            <w:ins w:id="1069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020BAAC" w14:textId="77777777" w:rsidR="00472EB2" w:rsidRPr="00270EA4" w:rsidRDefault="00472EB2" w:rsidP="00CD6373">
            <w:pPr>
              <w:keepNext/>
              <w:keepLines/>
              <w:spacing w:after="0"/>
              <w:jc w:val="center"/>
              <w:rPr>
                <w:ins w:id="10696" w:author="Niclas Weiler" w:date="2025-11-05T11:13:00Z" w16du:dateUtc="2025-11-05T10:13:00Z"/>
                <w:rFonts w:ascii="Arial" w:hAnsi="Arial"/>
                <w:sz w:val="18"/>
              </w:rPr>
            </w:pPr>
            <w:ins w:id="10697" w:author="Niclas Weiler" w:date="2025-11-05T11:13:00Z" w16du:dateUtc="2025-11-05T10:13:00Z">
              <w:r w:rsidRPr="00270EA4">
                <w:rPr>
                  <w:rFonts w:ascii="Arial" w:hAnsi="Arial"/>
                  <w:sz w:val="18"/>
                </w:rPr>
                <w:t>4</w:t>
              </w:r>
            </w:ins>
          </w:p>
        </w:tc>
      </w:tr>
      <w:tr w:rsidR="00472EB2" w14:paraId="7AABB5BC" w14:textId="77777777" w:rsidTr="00704CEB">
        <w:trPr>
          <w:ins w:id="10698" w:author="Niclas Weiler" w:date="2025-11-05T11:13:00Z"/>
        </w:trPr>
        <w:tc>
          <w:tcPr>
            <w:tcW w:w="1418" w:type="dxa"/>
            <w:tcBorders>
              <w:top w:val="nil"/>
              <w:left w:val="single" w:sz="4" w:space="0" w:color="auto"/>
              <w:bottom w:val="nil"/>
              <w:right w:val="single" w:sz="4" w:space="0" w:color="auto"/>
            </w:tcBorders>
            <w:vAlign w:val="center"/>
            <w:hideMark/>
          </w:tcPr>
          <w:p w14:paraId="32185019" w14:textId="77777777" w:rsidR="00472EB2" w:rsidRPr="00270EA4" w:rsidRDefault="00472EB2" w:rsidP="00CD6373">
            <w:pPr>
              <w:keepNext/>
              <w:keepLines/>
              <w:spacing w:after="0"/>
              <w:jc w:val="center"/>
              <w:rPr>
                <w:ins w:id="10699" w:author="Niclas Weiler" w:date="2025-11-05T11:13:00Z" w16du:dateUtc="2025-11-05T10:13:00Z"/>
                <w:rFonts w:ascii="Arial" w:hAnsi="Arial"/>
                <w:sz w:val="18"/>
              </w:rPr>
            </w:pPr>
            <w:ins w:id="10700"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69C59A28" w14:textId="77777777" w:rsidR="00472EB2" w:rsidRPr="004D139E" w:rsidRDefault="00472EB2" w:rsidP="00CD6373">
            <w:pPr>
              <w:pStyle w:val="TAC"/>
              <w:rPr>
                <w:ins w:id="10701" w:author="Niclas Weiler" w:date="2025-11-05T11:13:00Z" w16du:dateUtc="2025-11-05T10:13:00Z"/>
              </w:rPr>
            </w:pPr>
          </w:p>
        </w:tc>
        <w:tc>
          <w:tcPr>
            <w:tcW w:w="708" w:type="dxa"/>
            <w:tcBorders>
              <w:top w:val="nil"/>
              <w:left w:val="single" w:sz="4" w:space="0" w:color="auto"/>
              <w:bottom w:val="nil"/>
              <w:right w:val="single" w:sz="4" w:space="0" w:color="auto"/>
            </w:tcBorders>
          </w:tcPr>
          <w:p w14:paraId="5CB7F0E2" w14:textId="77777777" w:rsidR="00472EB2" w:rsidRPr="004D139E" w:rsidRDefault="00472EB2" w:rsidP="00CD6373">
            <w:pPr>
              <w:pStyle w:val="TAC"/>
              <w:rPr>
                <w:ins w:id="10702" w:author="Niclas Weiler" w:date="2025-11-05T11:13:00Z" w16du:dateUtc="2025-11-05T10:13:00Z"/>
              </w:rPr>
            </w:pPr>
          </w:p>
        </w:tc>
        <w:tc>
          <w:tcPr>
            <w:tcW w:w="709" w:type="dxa"/>
            <w:tcBorders>
              <w:top w:val="nil"/>
              <w:left w:val="single" w:sz="4" w:space="0" w:color="auto"/>
              <w:bottom w:val="nil"/>
              <w:right w:val="single" w:sz="4" w:space="0" w:color="auto"/>
            </w:tcBorders>
          </w:tcPr>
          <w:p w14:paraId="17A0EDB6" w14:textId="77777777" w:rsidR="00472EB2" w:rsidRPr="004D139E" w:rsidRDefault="00472EB2" w:rsidP="00CD6373">
            <w:pPr>
              <w:pStyle w:val="TAC"/>
              <w:rPr>
                <w:ins w:id="10703" w:author="Niclas Weiler" w:date="2025-11-05T11:13:00Z" w16du:dateUtc="2025-11-05T10:13:00Z"/>
              </w:rPr>
            </w:pPr>
          </w:p>
        </w:tc>
        <w:tc>
          <w:tcPr>
            <w:tcW w:w="709" w:type="dxa"/>
            <w:tcBorders>
              <w:top w:val="nil"/>
              <w:left w:val="single" w:sz="4" w:space="0" w:color="auto"/>
              <w:bottom w:val="nil"/>
              <w:right w:val="single" w:sz="4" w:space="0" w:color="auto"/>
            </w:tcBorders>
          </w:tcPr>
          <w:p w14:paraId="13CC3044" w14:textId="77777777" w:rsidR="00472EB2" w:rsidRPr="004D139E" w:rsidRDefault="00472EB2" w:rsidP="00CD6373">
            <w:pPr>
              <w:pStyle w:val="TAC"/>
              <w:rPr>
                <w:ins w:id="10704"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1B646FAE" w14:textId="77777777" w:rsidR="00472EB2" w:rsidRPr="004D139E" w:rsidRDefault="00472EB2" w:rsidP="00CD6373">
            <w:pPr>
              <w:pStyle w:val="TAC"/>
              <w:rPr>
                <w:ins w:id="10705" w:author="Niclas Weiler" w:date="2025-11-05T11:13:00Z" w16du:dateUtc="2025-11-05T10:13:00Z"/>
              </w:rPr>
            </w:pPr>
            <w:ins w:id="10706"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771D2AEB" w14:textId="77777777" w:rsidR="00472EB2" w:rsidRPr="004D139E" w:rsidRDefault="00472EB2" w:rsidP="00CD6373">
            <w:pPr>
              <w:pStyle w:val="TAC"/>
              <w:rPr>
                <w:ins w:id="10707" w:author="Niclas Weiler" w:date="2025-11-05T11:13:00Z" w16du:dateUtc="2025-11-05T10:13:00Z"/>
              </w:rPr>
            </w:pPr>
            <w:ins w:id="10708"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350468DE" w14:textId="77777777" w:rsidR="00472EB2" w:rsidRPr="00270EA4" w:rsidRDefault="00472EB2" w:rsidP="00CD6373">
            <w:pPr>
              <w:keepNext/>
              <w:keepLines/>
              <w:spacing w:after="0"/>
              <w:jc w:val="center"/>
              <w:rPr>
                <w:ins w:id="10709" w:author="Niclas Weiler" w:date="2025-11-05T11:13:00Z" w16du:dateUtc="2025-11-05T10:13:00Z"/>
                <w:rFonts w:ascii="Arial" w:hAnsi="Arial"/>
                <w:sz w:val="18"/>
              </w:rPr>
            </w:pPr>
            <w:ins w:id="10710" w:author="Niclas Weiler" w:date="2025-11-05T11:13:00Z" w16du:dateUtc="2025-11-05T10:13:00Z">
              <w:r w:rsidRPr="00270EA4">
                <w:rPr>
                  <w:rFonts w:ascii="Arial" w:hAnsi="Arial"/>
                  <w:sz w:val="18"/>
                </w:rPr>
                <w:t>3725.01</w:t>
              </w:r>
            </w:ins>
          </w:p>
        </w:tc>
        <w:tc>
          <w:tcPr>
            <w:tcW w:w="851" w:type="dxa"/>
            <w:tcBorders>
              <w:top w:val="single" w:sz="4" w:space="0" w:color="auto"/>
              <w:left w:val="single" w:sz="4" w:space="0" w:color="auto"/>
              <w:bottom w:val="single" w:sz="4" w:space="0" w:color="auto"/>
              <w:right w:val="single" w:sz="4" w:space="0" w:color="auto"/>
            </w:tcBorders>
            <w:hideMark/>
          </w:tcPr>
          <w:p w14:paraId="0537CAEB" w14:textId="77777777" w:rsidR="00472EB2" w:rsidRPr="00270EA4" w:rsidRDefault="00472EB2" w:rsidP="00CD6373">
            <w:pPr>
              <w:keepNext/>
              <w:keepLines/>
              <w:spacing w:after="0"/>
              <w:jc w:val="center"/>
              <w:rPr>
                <w:ins w:id="10711" w:author="Niclas Weiler" w:date="2025-11-05T11:13:00Z" w16du:dateUtc="2025-11-05T10:13:00Z"/>
                <w:rFonts w:ascii="Arial" w:hAnsi="Arial"/>
                <w:sz w:val="18"/>
              </w:rPr>
            </w:pPr>
            <w:ins w:id="10712" w:author="Niclas Weiler" w:date="2025-11-05T11:13:00Z" w16du:dateUtc="2025-11-05T10:13:00Z">
              <w:r w:rsidRPr="00270EA4">
                <w:rPr>
                  <w:rFonts w:ascii="Arial" w:hAnsi="Arial"/>
                  <w:sz w:val="18"/>
                </w:rPr>
                <w:t>648334</w:t>
              </w:r>
            </w:ins>
          </w:p>
        </w:tc>
        <w:tc>
          <w:tcPr>
            <w:tcW w:w="963" w:type="dxa"/>
            <w:tcBorders>
              <w:top w:val="single" w:sz="4" w:space="0" w:color="auto"/>
              <w:left w:val="single" w:sz="4" w:space="0" w:color="auto"/>
              <w:bottom w:val="single" w:sz="4" w:space="0" w:color="auto"/>
              <w:right w:val="single" w:sz="4" w:space="0" w:color="auto"/>
            </w:tcBorders>
            <w:hideMark/>
          </w:tcPr>
          <w:p w14:paraId="48704AAC" w14:textId="77777777" w:rsidR="00472EB2" w:rsidRPr="00270EA4" w:rsidRDefault="00472EB2" w:rsidP="00CD6373">
            <w:pPr>
              <w:keepNext/>
              <w:keepLines/>
              <w:spacing w:after="0"/>
              <w:jc w:val="center"/>
              <w:rPr>
                <w:ins w:id="10713" w:author="Niclas Weiler" w:date="2025-11-05T11:13:00Z" w16du:dateUtc="2025-11-05T10:13:00Z"/>
                <w:rFonts w:ascii="Arial" w:hAnsi="Arial"/>
                <w:sz w:val="18"/>
              </w:rPr>
            </w:pPr>
            <w:ins w:id="10714" w:author="Niclas Weiler" w:date="2025-11-05T11:13:00Z" w16du:dateUtc="2025-11-05T10:13:00Z">
              <w:r w:rsidRPr="00270EA4">
                <w:rPr>
                  <w:rFonts w:ascii="Arial" w:hAnsi="Arial"/>
                  <w:sz w:val="18"/>
                </w:rPr>
                <w:t>3649.23</w:t>
              </w:r>
            </w:ins>
          </w:p>
        </w:tc>
        <w:tc>
          <w:tcPr>
            <w:tcW w:w="992" w:type="dxa"/>
            <w:tcBorders>
              <w:top w:val="single" w:sz="4" w:space="0" w:color="auto"/>
              <w:left w:val="single" w:sz="4" w:space="0" w:color="auto"/>
              <w:bottom w:val="single" w:sz="4" w:space="0" w:color="auto"/>
              <w:right w:val="single" w:sz="4" w:space="0" w:color="auto"/>
            </w:tcBorders>
            <w:hideMark/>
          </w:tcPr>
          <w:p w14:paraId="16ED9642" w14:textId="77777777" w:rsidR="00472EB2" w:rsidRPr="00270EA4" w:rsidRDefault="00472EB2" w:rsidP="00CD6373">
            <w:pPr>
              <w:keepNext/>
              <w:keepLines/>
              <w:spacing w:after="0"/>
              <w:jc w:val="center"/>
              <w:rPr>
                <w:ins w:id="10715" w:author="Niclas Weiler" w:date="2025-11-05T11:13:00Z" w16du:dateUtc="2025-11-05T10:13:00Z"/>
                <w:rFonts w:ascii="Arial" w:hAnsi="Arial"/>
                <w:sz w:val="18"/>
              </w:rPr>
            </w:pPr>
            <w:ins w:id="10716" w:author="Niclas Weiler" w:date="2025-11-05T11:13:00Z" w16du:dateUtc="2025-11-05T10:13:00Z">
              <w:r w:rsidRPr="00270EA4">
                <w:rPr>
                  <w:rFonts w:ascii="Arial" w:hAnsi="Arial"/>
                  <w:sz w:val="18"/>
                </w:rPr>
                <w:t>643282</w:t>
              </w:r>
            </w:ins>
          </w:p>
        </w:tc>
        <w:tc>
          <w:tcPr>
            <w:tcW w:w="709" w:type="dxa"/>
            <w:tcBorders>
              <w:top w:val="single" w:sz="4" w:space="0" w:color="auto"/>
              <w:left w:val="single" w:sz="4" w:space="0" w:color="auto"/>
              <w:bottom w:val="single" w:sz="4" w:space="0" w:color="auto"/>
              <w:right w:val="single" w:sz="4" w:space="0" w:color="auto"/>
            </w:tcBorders>
            <w:hideMark/>
          </w:tcPr>
          <w:p w14:paraId="33AA196D" w14:textId="77777777" w:rsidR="00472EB2" w:rsidRPr="00270EA4" w:rsidRDefault="00472EB2" w:rsidP="00CD6373">
            <w:pPr>
              <w:keepNext/>
              <w:keepLines/>
              <w:spacing w:after="0"/>
              <w:jc w:val="center"/>
              <w:rPr>
                <w:ins w:id="10717" w:author="Niclas Weiler" w:date="2025-11-05T11:13:00Z" w16du:dateUtc="2025-11-05T10:13:00Z"/>
                <w:rFonts w:ascii="Arial" w:hAnsi="Arial"/>
                <w:sz w:val="18"/>
              </w:rPr>
            </w:pPr>
            <w:ins w:id="1071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F9E2DF6" w14:textId="77777777" w:rsidR="00472EB2" w:rsidRPr="004D139E" w:rsidRDefault="00472EB2" w:rsidP="00CD6373">
            <w:pPr>
              <w:pStyle w:val="TAC"/>
              <w:rPr>
                <w:ins w:id="10719"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255F529" w14:textId="77777777" w:rsidR="00472EB2" w:rsidRPr="00270EA4" w:rsidRDefault="00472EB2" w:rsidP="00CD6373">
            <w:pPr>
              <w:keepNext/>
              <w:keepLines/>
              <w:spacing w:after="0"/>
              <w:jc w:val="center"/>
              <w:rPr>
                <w:ins w:id="10720" w:author="Niclas Weiler" w:date="2025-11-05T11:13:00Z" w16du:dateUtc="2025-11-05T10:13:00Z"/>
                <w:rFonts w:ascii="Arial" w:hAnsi="Arial"/>
                <w:sz w:val="18"/>
              </w:rPr>
            </w:pPr>
            <w:ins w:id="10721" w:author="Niclas Weiler" w:date="2025-11-05T11:13:00Z" w16du:dateUtc="2025-11-05T10:13:00Z">
              <w:r w:rsidRPr="00270EA4">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06AAE19E" w14:textId="77777777" w:rsidR="00472EB2" w:rsidRPr="00270EA4" w:rsidRDefault="00472EB2" w:rsidP="00CD6373">
            <w:pPr>
              <w:keepNext/>
              <w:keepLines/>
              <w:spacing w:after="0"/>
              <w:jc w:val="center"/>
              <w:rPr>
                <w:ins w:id="10722" w:author="Niclas Weiler" w:date="2025-11-05T11:13:00Z" w16du:dateUtc="2025-11-05T10:13:00Z"/>
                <w:rFonts w:ascii="Arial" w:hAnsi="Arial"/>
                <w:sz w:val="18"/>
              </w:rPr>
            </w:pPr>
            <w:ins w:id="10723" w:author="Niclas Weiler" w:date="2025-11-05T11:13:00Z" w16du:dateUtc="2025-11-05T10:13:00Z">
              <w:r w:rsidRPr="00270EA4">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649E14F5" w14:textId="77777777" w:rsidR="00472EB2" w:rsidRPr="00270EA4" w:rsidRDefault="00472EB2" w:rsidP="00CD6373">
            <w:pPr>
              <w:keepNext/>
              <w:keepLines/>
              <w:spacing w:after="0"/>
              <w:jc w:val="center"/>
              <w:rPr>
                <w:ins w:id="10724" w:author="Niclas Weiler" w:date="2025-11-05T11:13:00Z" w16du:dateUtc="2025-11-05T10:13:00Z"/>
                <w:rFonts w:ascii="Arial" w:hAnsi="Arial"/>
                <w:sz w:val="18"/>
              </w:rPr>
            </w:pPr>
            <w:ins w:id="10725"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1F96DB70" w14:textId="77777777" w:rsidR="00472EB2" w:rsidRPr="00270EA4" w:rsidRDefault="00472EB2" w:rsidP="00CD6373">
            <w:pPr>
              <w:keepNext/>
              <w:keepLines/>
              <w:spacing w:after="0"/>
              <w:jc w:val="center"/>
              <w:rPr>
                <w:ins w:id="10726" w:author="Niclas Weiler" w:date="2025-11-05T11:13:00Z" w16du:dateUtc="2025-11-05T10:13:00Z"/>
                <w:rFonts w:ascii="Arial" w:hAnsi="Arial"/>
                <w:sz w:val="18"/>
              </w:rPr>
            </w:pPr>
            <w:ins w:id="1072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96D28C2" w14:textId="77777777" w:rsidR="00472EB2" w:rsidRPr="00270EA4" w:rsidRDefault="00472EB2" w:rsidP="00CD6373">
            <w:pPr>
              <w:keepNext/>
              <w:keepLines/>
              <w:spacing w:after="0"/>
              <w:jc w:val="center"/>
              <w:rPr>
                <w:ins w:id="10728" w:author="Niclas Weiler" w:date="2025-11-05T11:13:00Z" w16du:dateUtc="2025-11-05T10:13:00Z"/>
                <w:rFonts w:ascii="Arial" w:hAnsi="Arial"/>
                <w:sz w:val="18"/>
              </w:rPr>
            </w:pPr>
            <w:ins w:id="10729"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BC188D8" w14:textId="77777777" w:rsidR="00472EB2" w:rsidRPr="00270EA4" w:rsidRDefault="00472EB2" w:rsidP="00CD6373">
            <w:pPr>
              <w:keepNext/>
              <w:keepLines/>
              <w:spacing w:after="0"/>
              <w:jc w:val="center"/>
              <w:rPr>
                <w:ins w:id="10730" w:author="Niclas Weiler" w:date="2025-11-05T11:13:00Z" w16du:dateUtc="2025-11-05T10:13:00Z"/>
                <w:rFonts w:ascii="Arial" w:hAnsi="Arial"/>
                <w:sz w:val="18"/>
              </w:rPr>
            </w:pPr>
            <w:ins w:id="10731" w:author="Niclas Weiler" w:date="2025-11-05T11:13:00Z" w16du:dateUtc="2025-11-05T10:13:00Z">
              <w:r w:rsidRPr="00270EA4">
                <w:rPr>
                  <w:rFonts w:ascii="Arial" w:hAnsi="Arial"/>
                  <w:sz w:val="18"/>
                </w:rPr>
                <w:t>204</w:t>
              </w:r>
            </w:ins>
          </w:p>
        </w:tc>
      </w:tr>
      <w:tr w:rsidR="00472EB2" w:rsidRPr="00F34891" w14:paraId="261B7396" w14:textId="77777777" w:rsidTr="00704CEB">
        <w:trPr>
          <w:ins w:id="10732" w:author="Niclas Weiler" w:date="2025-11-05T11:13:00Z"/>
        </w:trPr>
        <w:tc>
          <w:tcPr>
            <w:tcW w:w="1418" w:type="dxa"/>
            <w:tcBorders>
              <w:top w:val="nil"/>
              <w:left w:val="single" w:sz="4" w:space="0" w:color="auto"/>
              <w:bottom w:val="nil"/>
              <w:right w:val="single" w:sz="4" w:space="0" w:color="auto"/>
            </w:tcBorders>
            <w:vAlign w:val="center"/>
          </w:tcPr>
          <w:p w14:paraId="2867E376" w14:textId="77777777" w:rsidR="00472EB2" w:rsidRPr="00270EA4" w:rsidRDefault="00472EB2" w:rsidP="00CD6373">
            <w:pPr>
              <w:keepNext/>
              <w:keepLines/>
              <w:spacing w:after="0"/>
              <w:jc w:val="center"/>
              <w:rPr>
                <w:ins w:id="1073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48DEA94" w14:textId="77777777" w:rsidR="00472EB2" w:rsidRPr="00270EA4" w:rsidRDefault="00472EB2" w:rsidP="00CD6373">
            <w:pPr>
              <w:keepNext/>
              <w:keepLines/>
              <w:spacing w:after="0"/>
              <w:jc w:val="center"/>
              <w:rPr>
                <w:ins w:id="10734"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436CF8E5" w14:textId="77777777" w:rsidR="00472EB2" w:rsidRPr="00270EA4" w:rsidRDefault="00472EB2" w:rsidP="00CD6373">
            <w:pPr>
              <w:keepNext/>
              <w:keepLines/>
              <w:spacing w:after="0"/>
              <w:jc w:val="center"/>
              <w:rPr>
                <w:ins w:id="1073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6954DD2" w14:textId="77777777" w:rsidR="00472EB2" w:rsidRPr="00270EA4" w:rsidRDefault="00472EB2" w:rsidP="00CD6373">
            <w:pPr>
              <w:keepNext/>
              <w:keepLines/>
              <w:spacing w:after="0"/>
              <w:jc w:val="center"/>
              <w:rPr>
                <w:ins w:id="1073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8D748F4" w14:textId="77777777" w:rsidR="00472EB2" w:rsidRPr="00270EA4" w:rsidRDefault="00472EB2" w:rsidP="00CD6373">
            <w:pPr>
              <w:keepNext/>
              <w:keepLines/>
              <w:spacing w:after="0"/>
              <w:jc w:val="center"/>
              <w:rPr>
                <w:ins w:id="10737"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2616A66A" w14:textId="77777777" w:rsidR="00472EB2" w:rsidRPr="00270EA4" w:rsidRDefault="00472EB2" w:rsidP="00CD6373">
            <w:pPr>
              <w:keepNext/>
              <w:keepLines/>
              <w:spacing w:after="0"/>
              <w:jc w:val="center"/>
              <w:rPr>
                <w:ins w:id="10738" w:author="Niclas Weiler" w:date="2025-11-05T11:13:00Z" w16du:dateUtc="2025-11-05T10:13:00Z"/>
                <w:rFonts w:ascii="Arial" w:hAnsi="Arial"/>
                <w:sz w:val="18"/>
              </w:rPr>
            </w:pPr>
            <w:ins w:id="10739"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DFAE7F4" w14:textId="77777777" w:rsidR="00472EB2" w:rsidRPr="00270EA4" w:rsidRDefault="00472EB2" w:rsidP="00CD6373">
            <w:pPr>
              <w:keepNext/>
              <w:keepLines/>
              <w:spacing w:after="0"/>
              <w:jc w:val="center"/>
              <w:rPr>
                <w:ins w:id="10740" w:author="Niclas Weiler" w:date="2025-11-05T11:13:00Z" w16du:dateUtc="2025-11-05T10:13:00Z"/>
                <w:rFonts w:ascii="Arial" w:hAnsi="Arial"/>
                <w:sz w:val="18"/>
              </w:rPr>
            </w:pPr>
            <w:ins w:id="10741"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DA1655E" w14:textId="77777777" w:rsidR="00472EB2" w:rsidRPr="00270EA4" w:rsidRDefault="00472EB2" w:rsidP="00CD6373">
            <w:pPr>
              <w:keepNext/>
              <w:keepLines/>
              <w:spacing w:after="0"/>
              <w:jc w:val="center"/>
              <w:rPr>
                <w:ins w:id="10742" w:author="Niclas Weiler" w:date="2025-11-05T11:13:00Z" w16du:dateUtc="2025-11-05T10:13:00Z"/>
                <w:rFonts w:ascii="Arial" w:hAnsi="Arial"/>
                <w:sz w:val="18"/>
              </w:rPr>
            </w:pPr>
            <w:ins w:id="10743" w:author="Niclas Weiler" w:date="2025-11-05T11:13:00Z" w16du:dateUtc="2025-11-05T10:13:00Z">
              <w:r w:rsidRPr="00270EA4">
                <w:rPr>
                  <w:rFonts w:ascii="Arial" w:hAnsi="Arial"/>
                  <w:sz w:val="18"/>
                </w:rPr>
                <w:t>4110.12</w:t>
              </w:r>
            </w:ins>
          </w:p>
        </w:tc>
        <w:tc>
          <w:tcPr>
            <w:tcW w:w="851" w:type="dxa"/>
            <w:tcBorders>
              <w:top w:val="single" w:sz="4" w:space="0" w:color="auto"/>
              <w:left w:val="single" w:sz="4" w:space="0" w:color="auto"/>
              <w:bottom w:val="single" w:sz="4" w:space="0" w:color="auto"/>
              <w:right w:val="single" w:sz="4" w:space="0" w:color="auto"/>
            </w:tcBorders>
            <w:hideMark/>
          </w:tcPr>
          <w:p w14:paraId="23BA85F1" w14:textId="77777777" w:rsidR="00472EB2" w:rsidRPr="00270EA4" w:rsidRDefault="00472EB2" w:rsidP="00CD6373">
            <w:pPr>
              <w:keepNext/>
              <w:keepLines/>
              <w:spacing w:after="0"/>
              <w:jc w:val="center"/>
              <w:rPr>
                <w:ins w:id="10744" w:author="Niclas Weiler" w:date="2025-11-05T11:13:00Z" w16du:dateUtc="2025-11-05T10:13:00Z"/>
                <w:rFonts w:ascii="Arial" w:hAnsi="Arial"/>
                <w:sz w:val="18"/>
              </w:rPr>
            </w:pPr>
            <w:ins w:id="10745" w:author="Niclas Weiler" w:date="2025-11-05T11:13:00Z" w16du:dateUtc="2025-11-05T10:13:00Z">
              <w:r w:rsidRPr="00270EA4">
                <w:rPr>
                  <w:rFonts w:ascii="Arial" w:hAnsi="Arial"/>
                  <w:sz w:val="18"/>
                </w:rPr>
                <w:t>674008</w:t>
              </w:r>
            </w:ins>
          </w:p>
        </w:tc>
        <w:tc>
          <w:tcPr>
            <w:tcW w:w="963" w:type="dxa"/>
            <w:tcBorders>
              <w:top w:val="single" w:sz="4" w:space="0" w:color="auto"/>
              <w:left w:val="single" w:sz="4" w:space="0" w:color="auto"/>
              <w:bottom w:val="single" w:sz="4" w:space="0" w:color="auto"/>
              <w:right w:val="single" w:sz="4" w:space="0" w:color="auto"/>
            </w:tcBorders>
            <w:hideMark/>
          </w:tcPr>
          <w:p w14:paraId="45B12A45" w14:textId="77777777" w:rsidR="00472EB2" w:rsidRPr="00270EA4" w:rsidRDefault="00472EB2" w:rsidP="00CD6373">
            <w:pPr>
              <w:keepNext/>
              <w:keepLines/>
              <w:spacing w:after="0"/>
              <w:jc w:val="center"/>
              <w:rPr>
                <w:ins w:id="10746" w:author="Niclas Weiler" w:date="2025-11-05T11:13:00Z" w16du:dateUtc="2025-11-05T10:13:00Z"/>
                <w:rFonts w:ascii="Arial" w:hAnsi="Arial"/>
                <w:sz w:val="18"/>
              </w:rPr>
            </w:pPr>
            <w:ins w:id="10747" w:author="Niclas Weiler" w:date="2025-11-05T11:13:00Z" w16du:dateUtc="2025-11-05T10:13:00Z">
              <w:r w:rsidRPr="00270EA4">
                <w:rPr>
                  <w:rFonts w:ascii="Arial" w:hAnsi="Arial"/>
                  <w:sz w:val="18"/>
                </w:rPr>
                <w:t>3889.62</w:t>
              </w:r>
            </w:ins>
          </w:p>
        </w:tc>
        <w:tc>
          <w:tcPr>
            <w:tcW w:w="992" w:type="dxa"/>
            <w:tcBorders>
              <w:top w:val="single" w:sz="4" w:space="0" w:color="auto"/>
              <w:left w:val="single" w:sz="4" w:space="0" w:color="auto"/>
              <w:bottom w:val="single" w:sz="4" w:space="0" w:color="auto"/>
              <w:right w:val="single" w:sz="4" w:space="0" w:color="auto"/>
            </w:tcBorders>
            <w:hideMark/>
          </w:tcPr>
          <w:p w14:paraId="38AF69FD" w14:textId="77777777" w:rsidR="00472EB2" w:rsidRPr="00270EA4" w:rsidRDefault="00472EB2" w:rsidP="00CD6373">
            <w:pPr>
              <w:keepNext/>
              <w:keepLines/>
              <w:spacing w:after="0"/>
              <w:jc w:val="center"/>
              <w:rPr>
                <w:ins w:id="10748" w:author="Niclas Weiler" w:date="2025-11-05T11:13:00Z" w16du:dateUtc="2025-11-05T10:13:00Z"/>
                <w:rFonts w:ascii="Arial" w:hAnsi="Arial"/>
                <w:sz w:val="18"/>
              </w:rPr>
            </w:pPr>
            <w:ins w:id="10749" w:author="Niclas Weiler" w:date="2025-11-05T11:13:00Z" w16du:dateUtc="2025-11-05T10:13:00Z">
              <w:r w:rsidRPr="00270EA4">
                <w:rPr>
                  <w:rFonts w:ascii="Arial" w:hAnsi="Arial"/>
                  <w:sz w:val="18"/>
                </w:rPr>
                <w:t>659308</w:t>
              </w:r>
            </w:ins>
          </w:p>
        </w:tc>
        <w:tc>
          <w:tcPr>
            <w:tcW w:w="709" w:type="dxa"/>
            <w:tcBorders>
              <w:top w:val="single" w:sz="4" w:space="0" w:color="auto"/>
              <w:left w:val="single" w:sz="4" w:space="0" w:color="auto"/>
              <w:bottom w:val="single" w:sz="4" w:space="0" w:color="auto"/>
              <w:right w:val="single" w:sz="4" w:space="0" w:color="auto"/>
            </w:tcBorders>
            <w:hideMark/>
          </w:tcPr>
          <w:p w14:paraId="3C81EF58" w14:textId="77777777" w:rsidR="00472EB2" w:rsidRPr="00270EA4" w:rsidRDefault="00472EB2" w:rsidP="00CD6373">
            <w:pPr>
              <w:keepNext/>
              <w:keepLines/>
              <w:spacing w:after="0"/>
              <w:jc w:val="center"/>
              <w:rPr>
                <w:ins w:id="10750" w:author="Niclas Weiler" w:date="2025-11-05T11:13:00Z" w16du:dateUtc="2025-11-05T10:13:00Z"/>
                <w:rFonts w:ascii="Arial" w:hAnsi="Arial"/>
                <w:sz w:val="18"/>
              </w:rPr>
            </w:pPr>
            <w:ins w:id="1075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FC7D40A" w14:textId="77777777" w:rsidR="00472EB2" w:rsidRPr="00270EA4" w:rsidRDefault="00472EB2" w:rsidP="00CD6373">
            <w:pPr>
              <w:keepNext/>
              <w:keepLines/>
              <w:spacing w:after="0"/>
              <w:jc w:val="center"/>
              <w:rPr>
                <w:ins w:id="1075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1E7201" w14:textId="77777777" w:rsidR="00472EB2" w:rsidRPr="00270EA4" w:rsidRDefault="00472EB2" w:rsidP="00CD6373">
            <w:pPr>
              <w:keepNext/>
              <w:keepLines/>
              <w:spacing w:after="0"/>
              <w:jc w:val="center"/>
              <w:rPr>
                <w:ins w:id="10753" w:author="Niclas Weiler" w:date="2025-11-05T11:13:00Z" w16du:dateUtc="2025-11-05T10:13:00Z"/>
                <w:rFonts w:ascii="Arial" w:hAnsi="Arial"/>
                <w:sz w:val="18"/>
              </w:rPr>
            </w:pPr>
            <w:ins w:id="10754" w:author="Niclas Weiler" w:date="2025-11-05T11:13:00Z" w16du:dateUtc="2025-11-05T10:13:00Z">
              <w:r w:rsidRPr="00270EA4">
                <w:rPr>
                  <w:rFonts w:ascii="Arial" w:hAnsi="Arial"/>
                  <w:sz w:val="18"/>
                </w:rPr>
                <w:t>8246</w:t>
              </w:r>
            </w:ins>
          </w:p>
        </w:tc>
        <w:tc>
          <w:tcPr>
            <w:tcW w:w="992" w:type="dxa"/>
            <w:tcBorders>
              <w:top w:val="single" w:sz="4" w:space="0" w:color="auto"/>
              <w:left w:val="single" w:sz="4" w:space="0" w:color="auto"/>
              <w:bottom w:val="single" w:sz="4" w:space="0" w:color="auto"/>
              <w:right w:val="single" w:sz="4" w:space="0" w:color="auto"/>
            </w:tcBorders>
            <w:hideMark/>
          </w:tcPr>
          <w:p w14:paraId="7B085931" w14:textId="77777777" w:rsidR="00472EB2" w:rsidRPr="00270EA4" w:rsidRDefault="00472EB2" w:rsidP="00CD6373">
            <w:pPr>
              <w:keepNext/>
              <w:keepLines/>
              <w:spacing w:after="0"/>
              <w:jc w:val="center"/>
              <w:rPr>
                <w:ins w:id="10755" w:author="Niclas Weiler" w:date="2025-11-05T11:13:00Z" w16du:dateUtc="2025-11-05T10:13:00Z"/>
                <w:rFonts w:ascii="Arial" w:hAnsi="Arial"/>
                <w:sz w:val="18"/>
              </w:rPr>
            </w:pPr>
            <w:ins w:id="10756" w:author="Niclas Weiler" w:date="2025-11-05T11:13:00Z" w16du:dateUtc="2025-11-05T10:13:00Z">
              <w:r w:rsidRPr="00270EA4">
                <w:rPr>
                  <w:rFonts w:ascii="Arial" w:hAnsi="Arial"/>
                  <w:sz w:val="18"/>
                </w:rPr>
                <w:t>671712</w:t>
              </w:r>
            </w:ins>
          </w:p>
        </w:tc>
        <w:tc>
          <w:tcPr>
            <w:tcW w:w="567" w:type="dxa"/>
            <w:tcBorders>
              <w:top w:val="single" w:sz="4" w:space="0" w:color="auto"/>
              <w:left w:val="single" w:sz="4" w:space="0" w:color="auto"/>
              <w:bottom w:val="single" w:sz="4" w:space="0" w:color="auto"/>
              <w:right w:val="single" w:sz="4" w:space="0" w:color="auto"/>
            </w:tcBorders>
            <w:hideMark/>
          </w:tcPr>
          <w:p w14:paraId="0A529BEC" w14:textId="77777777" w:rsidR="00472EB2" w:rsidRPr="00270EA4" w:rsidRDefault="00472EB2" w:rsidP="00CD6373">
            <w:pPr>
              <w:keepNext/>
              <w:keepLines/>
              <w:spacing w:after="0"/>
              <w:jc w:val="center"/>
              <w:rPr>
                <w:ins w:id="10757" w:author="Niclas Weiler" w:date="2025-11-05T11:13:00Z" w16du:dateUtc="2025-11-05T10:13:00Z"/>
                <w:rFonts w:ascii="Arial" w:hAnsi="Arial"/>
                <w:sz w:val="18"/>
              </w:rPr>
            </w:pPr>
            <w:ins w:id="10758"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1E346E99" w14:textId="77777777" w:rsidR="00472EB2" w:rsidRPr="00270EA4" w:rsidRDefault="00472EB2" w:rsidP="00CD6373">
            <w:pPr>
              <w:keepNext/>
              <w:keepLines/>
              <w:spacing w:after="0"/>
              <w:jc w:val="center"/>
              <w:rPr>
                <w:ins w:id="10759" w:author="Niclas Weiler" w:date="2025-11-05T11:13:00Z" w16du:dateUtc="2025-11-05T10:13:00Z"/>
                <w:rFonts w:ascii="Arial" w:hAnsi="Arial"/>
                <w:sz w:val="18"/>
              </w:rPr>
            </w:pPr>
            <w:ins w:id="1076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83B075" w14:textId="77777777" w:rsidR="00472EB2" w:rsidRPr="00270EA4" w:rsidRDefault="00472EB2" w:rsidP="00CD6373">
            <w:pPr>
              <w:keepNext/>
              <w:keepLines/>
              <w:spacing w:after="0"/>
              <w:jc w:val="center"/>
              <w:rPr>
                <w:ins w:id="10761" w:author="Niclas Weiler" w:date="2025-11-05T11:13:00Z" w16du:dateUtc="2025-11-05T10:13:00Z"/>
                <w:rFonts w:ascii="Arial" w:hAnsi="Arial"/>
                <w:sz w:val="18"/>
              </w:rPr>
            </w:pPr>
            <w:ins w:id="1076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3156048" w14:textId="77777777" w:rsidR="00472EB2" w:rsidRPr="00270EA4" w:rsidRDefault="00472EB2" w:rsidP="00CD6373">
            <w:pPr>
              <w:keepNext/>
              <w:keepLines/>
              <w:spacing w:after="0"/>
              <w:jc w:val="center"/>
              <w:rPr>
                <w:ins w:id="10763" w:author="Niclas Weiler" w:date="2025-11-05T11:13:00Z" w16du:dateUtc="2025-11-05T10:13:00Z"/>
                <w:rFonts w:ascii="Arial" w:hAnsi="Arial"/>
                <w:sz w:val="18"/>
              </w:rPr>
            </w:pPr>
            <w:ins w:id="10764" w:author="Niclas Weiler" w:date="2025-11-05T11:13:00Z" w16du:dateUtc="2025-11-05T10:13:00Z">
              <w:r w:rsidRPr="00270EA4">
                <w:rPr>
                  <w:rFonts w:ascii="Arial" w:hAnsi="Arial"/>
                  <w:sz w:val="18"/>
                </w:rPr>
                <w:t>1012</w:t>
              </w:r>
            </w:ins>
          </w:p>
        </w:tc>
      </w:tr>
      <w:tr w:rsidR="00472EB2" w:rsidRPr="00F34891" w14:paraId="00BA6B2E" w14:textId="77777777" w:rsidTr="00704CEB">
        <w:trPr>
          <w:trHeight w:val="204"/>
          <w:ins w:id="10765" w:author="Niclas Weiler" w:date="2025-11-05T11:13:00Z"/>
        </w:trPr>
        <w:tc>
          <w:tcPr>
            <w:tcW w:w="1418" w:type="dxa"/>
            <w:tcBorders>
              <w:top w:val="nil"/>
              <w:left w:val="single" w:sz="4" w:space="0" w:color="auto"/>
              <w:bottom w:val="nil"/>
              <w:right w:val="single" w:sz="4" w:space="0" w:color="auto"/>
            </w:tcBorders>
            <w:vAlign w:val="center"/>
          </w:tcPr>
          <w:p w14:paraId="062E1BA3" w14:textId="77777777" w:rsidR="00472EB2" w:rsidRPr="00270EA4" w:rsidRDefault="00472EB2" w:rsidP="00CD6373">
            <w:pPr>
              <w:keepNext/>
              <w:keepLines/>
              <w:spacing w:after="0"/>
              <w:jc w:val="center"/>
              <w:rPr>
                <w:ins w:id="10766"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31E6DD09" w14:textId="77777777" w:rsidR="00472EB2" w:rsidRPr="00270EA4" w:rsidRDefault="00472EB2" w:rsidP="00CD6373">
            <w:pPr>
              <w:keepNext/>
              <w:keepLines/>
              <w:spacing w:after="0"/>
              <w:jc w:val="center"/>
              <w:rPr>
                <w:ins w:id="10767" w:author="Niclas Weiler" w:date="2025-11-05T11:13:00Z" w16du:dateUtc="2025-11-05T10:13:00Z"/>
                <w:rFonts w:ascii="Arial" w:hAnsi="Arial"/>
                <w:sz w:val="18"/>
              </w:rPr>
            </w:pPr>
            <w:ins w:id="10768" w:author="Niclas Weiler" w:date="2025-11-05T11:13:00Z" w16du:dateUtc="2025-11-05T10:13:00Z">
              <w:r w:rsidRPr="00270EA4">
                <w:rPr>
                  <w:rFonts w:ascii="Arial" w:hAnsi="Arial"/>
                  <w:sz w:val="18"/>
                </w:rPr>
                <w:t>Channel spacing CC1-CC2 = 64.86 MHz (Note 1)</w:t>
              </w:r>
            </w:ins>
          </w:p>
        </w:tc>
      </w:tr>
      <w:tr w:rsidR="00472EB2" w:rsidRPr="00F34891" w14:paraId="2DC82852" w14:textId="77777777" w:rsidTr="00704CEB">
        <w:trPr>
          <w:ins w:id="10769" w:author="Niclas Weiler" w:date="2025-11-05T11:13:00Z"/>
        </w:trPr>
        <w:tc>
          <w:tcPr>
            <w:tcW w:w="1418" w:type="dxa"/>
            <w:tcBorders>
              <w:top w:val="nil"/>
              <w:left w:val="single" w:sz="4" w:space="0" w:color="auto"/>
              <w:bottom w:val="nil"/>
              <w:right w:val="single" w:sz="4" w:space="0" w:color="auto"/>
            </w:tcBorders>
            <w:vAlign w:val="center"/>
          </w:tcPr>
          <w:p w14:paraId="0AAE6D13" w14:textId="77777777" w:rsidR="00472EB2" w:rsidRPr="00270EA4" w:rsidRDefault="00472EB2" w:rsidP="00CD6373">
            <w:pPr>
              <w:keepNext/>
              <w:keepLines/>
              <w:spacing w:after="0"/>
              <w:jc w:val="center"/>
              <w:rPr>
                <w:ins w:id="10770"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609B2F91" w14:textId="77777777" w:rsidR="00472EB2" w:rsidRPr="00270EA4" w:rsidRDefault="00472EB2" w:rsidP="00CD6373">
            <w:pPr>
              <w:keepNext/>
              <w:keepLines/>
              <w:spacing w:after="0"/>
              <w:jc w:val="center"/>
              <w:rPr>
                <w:ins w:id="10771" w:author="Niclas Weiler" w:date="2025-11-05T11:13:00Z" w16du:dateUtc="2025-11-05T10:13:00Z"/>
                <w:rFonts w:ascii="Arial" w:hAnsi="Arial"/>
                <w:sz w:val="18"/>
              </w:rPr>
            </w:pPr>
            <w:ins w:id="10772"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3C7CC5D3" w14:textId="77777777" w:rsidR="00472EB2" w:rsidRPr="00270EA4" w:rsidRDefault="00472EB2" w:rsidP="00CD6373">
            <w:pPr>
              <w:keepNext/>
              <w:keepLines/>
              <w:spacing w:after="0"/>
              <w:jc w:val="center"/>
              <w:rPr>
                <w:ins w:id="10773" w:author="Niclas Weiler" w:date="2025-11-05T11:13:00Z" w16du:dateUtc="2025-11-05T10:13:00Z"/>
                <w:rFonts w:ascii="Arial" w:hAnsi="Arial"/>
                <w:sz w:val="18"/>
              </w:rPr>
            </w:pPr>
            <w:ins w:id="10774" w:author="Niclas Weiler" w:date="2025-11-05T11:13:00Z" w16du:dateUtc="2025-11-05T10:13:00Z">
              <w:r w:rsidRPr="00270EA4">
                <w:rPr>
                  <w:rFonts w:ascii="Arial" w:hAnsi="Arial"/>
                  <w:sz w:val="18"/>
                </w:rPr>
                <w:t>50</w:t>
              </w:r>
            </w:ins>
          </w:p>
        </w:tc>
        <w:tc>
          <w:tcPr>
            <w:tcW w:w="709" w:type="dxa"/>
            <w:tcBorders>
              <w:top w:val="single" w:sz="4" w:space="0" w:color="auto"/>
              <w:left w:val="single" w:sz="4" w:space="0" w:color="auto"/>
              <w:bottom w:val="nil"/>
              <w:right w:val="single" w:sz="4" w:space="0" w:color="auto"/>
            </w:tcBorders>
            <w:hideMark/>
          </w:tcPr>
          <w:p w14:paraId="19BE0047" w14:textId="77777777" w:rsidR="00472EB2" w:rsidRPr="00270EA4" w:rsidRDefault="00472EB2" w:rsidP="00CD6373">
            <w:pPr>
              <w:keepNext/>
              <w:keepLines/>
              <w:spacing w:after="0"/>
              <w:jc w:val="center"/>
              <w:rPr>
                <w:ins w:id="10775" w:author="Niclas Weiler" w:date="2025-11-05T11:13:00Z" w16du:dateUtc="2025-11-05T10:13:00Z"/>
                <w:rFonts w:ascii="Arial" w:hAnsi="Arial"/>
                <w:sz w:val="18"/>
              </w:rPr>
            </w:pPr>
            <w:ins w:id="1077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91D685B" w14:textId="77777777" w:rsidR="00472EB2" w:rsidRPr="00270EA4" w:rsidRDefault="00472EB2" w:rsidP="00CD6373">
            <w:pPr>
              <w:keepNext/>
              <w:keepLines/>
              <w:spacing w:after="0"/>
              <w:jc w:val="center"/>
              <w:rPr>
                <w:ins w:id="10777" w:author="Niclas Weiler" w:date="2025-11-05T11:13:00Z" w16du:dateUtc="2025-11-05T10:13:00Z"/>
                <w:rFonts w:ascii="Arial" w:hAnsi="Arial"/>
                <w:sz w:val="18"/>
              </w:rPr>
            </w:pPr>
            <w:ins w:id="10778" w:author="Niclas Weiler" w:date="2025-11-05T11:13:00Z" w16du:dateUtc="2025-11-05T10:13:00Z">
              <w:r w:rsidRPr="00270EA4">
                <w:rPr>
                  <w:rFonts w:ascii="Arial" w:hAnsi="Arial"/>
                  <w:sz w:val="18"/>
                </w:rPr>
                <w:t>133</w:t>
              </w:r>
            </w:ins>
          </w:p>
        </w:tc>
        <w:tc>
          <w:tcPr>
            <w:tcW w:w="992" w:type="dxa"/>
            <w:tcBorders>
              <w:top w:val="single" w:sz="4" w:space="0" w:color="auto"/>
              <w:left w:val="single" w:sz="4" w:space="0" w:color="auto"/>
              <w:bottom w:val="nil"/>
              <w:right w:val="single" w:sz="4" w:space="0" w:color="auto"/>
            </w:tcBorders>
            <w:hideMark/>
          </w:tcPr>
          <w:p w14:paraId="68392640" w14:textId="77777777" w:rsidR="00472EB2" w:rsidRPr="00270EA4" w:rsidRDefault="00472EB2" w:rsidP="00CD6373">
            <w:pPr>
              <w:keepNext/>
              <w:keepLines/>
              <w:spacing w:after="0"/>
              <w:jc w:val="center"/>
              <w:rPr>
                <w:ins w:id="10779" w:author="Niclas Weiler" w:date="2025-11-05T11:13:00Z" w16du:dateUtc="2025-11-05T10:13:00Z"/>
                <w:rFonts w:ascii="Arial" w:hAnsi="Arial"/>
                <w:sz w:val="18"/>
              </w:rPr>
            </w:pPr>
            <w:ins w:id="10780"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37D521E" w14:textId="77777777" w:rsidR="00472EB2" w:rsidRPr="00270EA4" w:rsidRDefault="00472EB2" w:rsidP="00CD6373">
            <w:pPr>
              <w:keepNext/>
              <w:keepLines/>
              <w:spacing w:after="0"/>
              <w:jc w:val="center"/>
              <w:rPr>
                <w:ins w:id="10781" w:author="Niclas Weiler" w:date="2025-11-05T11:13:00Z" w16du:dateUtc="2025-11-05T10:13:00Z"/>
                <w:rFonts w:ascii="Arial" w:hAnsi="Arial"/>
                <w:sz w:val="18"/>
              </w:rPr>
            </w:pPr>
            <w:ins w:id="10782"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9C4462E" w14:textId="77777777" w:rsidR="00472EB2" w:rsidRPr="00270EA4" w:rsidRDefault="00472EB2" w:rsidP="00CD6373">
            <w:pPr>
              <w:keepNext/>
              <w:keepLines/>
              <w:spacing w:after="0"/>
              <w:jc w:val="center"/>
              <w:rPr>
                <w:ins w:id="10783" w:author="Niclas Weiler" w:date="2025-11-05T11:13:00Z" w16du:dateUtc="2025-11-05T10:13:00Z"/>
                <w:rFonts w:ascii="Arial" w:hAnsi="Arial"/>
                <w:sz w:val="18"/>
              </w:rPr>
            </w:pPr>
            <w:ins w:id="10784" w:author="Niclas Weiler" w:date="2025-11-05T11:13:00Z" w16du:dateUtc="2025-11-05T10:13:00Z">
              <w:r w:rsidRPr="00270EA4">
                <w:rPr>
                  <w:rFonts w:ascii="Arial" w:hAnsi="Arial"/>
                  <w:sz w:val="18"/>
                </w:rPr>
                <w:t>3404.88</w:t>
              </w:r>
            </w:ins>
          </w:p>
        </w:tc>
        <w:tc>
          <w:tcPr>
            <w:tcW w:w="851" w:type="dxa"/>
            <w:tcBorders>
              <w:top w:val="single" w:sz="4" w:space="0" w:color="auto"/>
              <w:left w:val="single" w:sz="4" w:space="0" w:color="auto"/>
              <w:bottom w:val="single" w:sz="4" w:space="0" w:color="auto"/>
              <w:right w:val="single" w:sz="4" w:space="0" w:color="auto"/>
            </w:tcBorders>
            <w:hideMark/>
          </w:tcPr>
          <w:p w14:paraId="69C52129" w14:textId="77777777" w:rsidR="00472EB2" w:rsidRPr="00270EA4" w:rsidRDefault="00472EB2" w:rsidP="00CD6373">
            <w:pPr>
              <w:keepNext/>
              <w:keepLines/>
              <w:spacing w:after="0"/>
              <w:jc w:val="center"/>
              <w:rPr>
                <w:ins w:id="10785" w:author="Niclas Weiler" w:date="2025-11-05T11:13:00Z" w16du:dateUtc="2025-11-05T10:13:00Z"/>
                <w:rFonts w:ascii="Arial" w:hAnsi="Arial"/>
                <w:sz w:val="18"/>
              </w:rPr>
            </w:pPr>
            <w:ins w:id="10786" w:author="Niclas Weiler" w:date="2025-11-05T11:13:00Z" w16du:dateUtc="2025-11-05T10:13:00Z">
              <w:r w:rsidRPr="00270EA4">
                <w:rPr>
                  <w:rFonts w:ascii="Arial" w:hAnsi="Arial"/>
                  <w:sz w:val="18"/>
                </w:rPr>
                <w:t>626992</w:t>
              </w:r>
            </w:ins>
          </w:p>
        </w:tc>
        <w:tc>
          <w:tcPr>
            <w:tcW w:w="963" w:type="dxa"/>
            <w:tcBorders>
              <w:top w:val="single" w:sz="4" w:space="0" w:color="auto"/>
              <w:left w:val="single" w:sz="4" w:space="0" w:color="auto"/>
              <w:bottom w:val="single" w:sz="4" w:space="0" w:color="auto"/>
              <w:right w:val="single" w:sz="4" w:space="0" w:color="auto"/>
            </w:tcBorders>
            <w:hideMark/>
          </w:tcPr>
          <w:p w14:paraId="4A96028D" w14:textId="77777777" w:rsidR="00472EB2" w:rsidRPr="00270EA4" w:rsidRDefault="00472EB2" w:rsidP="00CD6373">
            <w:pPr>
              <w:keepNext/>
              <w:keepLines/>
              <w:spacing w:after="0"/>
              <w:jc w:val="center"/>
              <w:rPr>
                <w:ins w:id="10787" w:author="Niclas Weiler" w:date="2025-11-05T11:13:00Z" w16du:dateUtc="2025-11-05T10:13:00Z"/>
                <w:rFonts w:ascii="Arial" w:hAnsi="Arial"/>
                <w:sz w:val="18"/>
              </w:rPr>
            </w:pPr>
            <w:ins w:id="10788" w:author="Niclas Weiler" w:date="2025-11-05T11:13:00Z" w16du:dateUtc="2025-11-05T10:13:00Z">
              <w:r w:rsidRPr="00270EA4">
                <w:rPr>
                  <w:rFonts w:ascii="Arial" w:hAnsi="Arial"/>
                  <w:sz w:val="18"/>
                </w:rPr>
                <w:t>3380.94</w:t>
              </w:r>
            </w:ins>
          </w:p>
        </w:tc>
        <w:tc>
          <w:tcPr>
            <w:tcW w:w="992" w:type="dxa"/>
            <w:tcBorders>
              <w:top w:val="single" w:sz="4" w:space="0" w:color="auto"/>
              <w:left w:val="single" w:sz="4" w:space="0" w:color="auto"/>
              <w:bottom w:val="single" w:sz="4" w:space="0" w:color="auto"/>
              <w:right w:val="single" w:sz="4" w:space="0" w:color="auto"/>
            </w:tcBorders>
            <w:hideMark/>
          </w:tcPr>
          <w:p w14:paraId="77ECC132" w14:textId="77777777" w:rsidR="00472EB2" w:rsidRPr="00270EA4" w:rsidRDefault="00472EB2" w:rsidP="00CD6373">
            <w:pPr>
              <w:keepNext/>
              <w:keepLines/>
              <w:spacing w:after="0"/>
              <w:jc w:val="center"/>
              <w:rPr>
                <w:ins w:id="10789" w:author="Niclas Weiler" w:date="2025-11-05T11:13:00Z" w16du:dateUtc="2025-11-05T10:13:00Z"/>
                <w:rFonts w:ascii="Arial" w:hAnsi="Arial"/>
                <w:sz w:val="18"/>
              </w:rPr>
            </w:pPr>
            <w:ins w:id="10790" w:author="Niclas Weiler" w:date="2025-11-05T11:13:00Z" w16du:dateUtc="2025-11-05T10:13:00Z">
              <w:r w:rsidRPr="00270EA4">
                <w:rPr>
                  <w:rFonts w:ascii="Arial" w:hAnsi="Arial"/>
                  <w:sz w:val="18"/>
                </w:rPr>
                <w:t>625396</w:t>
              </w:r>
            </w:ins>
          </w:p>
        </w:tc>
        <w:tc>
          <w:tcPr>
            <w:tcW w:w="709" w:type="dxa"/>
            <w:tcBorders>
              <w:top w:val="single" w:sz="4" w:space="0" w:color="auto"/>
              <w:left w:val="single" w:sz="4" w:space="0" w:color="auto"/>
              <w:bottom w:val="single" w:sz="4" w:space="0" w:color="auto"/>
              <w:right w:val="single" w:sz="4" w:space="0" w:color="auto"/>
            </w:tcBorders>
            <w:hideMark/>
          </w:tcPr>
          <w:p w14:paraId="50BCA388" w14:textId="77777777" w:rsidR="00472EB2" w:rsidRPr="00270EA4" w:rsidRDefault="00472EB2" w:rsidP="00CD6373">
            <w:pPr>
              <w:keepNext/>
              <w:keepLines/>
              <w:spacing w:after="0"/>
              <w:jc w:val="center"/>
              <w:rPr>
                <w:ins w:id="10791" w:author="Niclas Weiler" w:date="2025-11-05T11:13:00Z" w16du:dateUtc="2025-11-05T10:13:00Z"/>
                <w:rFonts w:ascii="Arial" w:hAnsi="Arial"/>
                <w:sz w:val="18"/>
              </w:rPr>
            </w:pPr>
            <w:ins w:id="10792"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FDA88B9" w14:textId="77777777" w:rsidR="00472EB2" w:rsidRPr="00270EA4" w:rsidRDefault="00472EB2" w:rsidP="00CD6373">
            <w:pPr>
              <w:keepNext/>
              <w:keepLines/>
              <w:spacing w:after="0"/>
              <w:jc w:val="center"/>
              <w:rPr>
                <w:ins w:id="10793" w:author="Niclas Weiler" w:date="2025-11-05T11:13:00Z" w16du:dateUtc="2025-11-05T10:13:00Z"/>
                <w:rFonts w:ascii="Arial" w:hAnsi="Arial"/>
                <w:sz w:val="18"/>
              </w:rPr>
            </w:pPr>
            <w:ins w:id="1079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DBC05C3" w14:textId="77777777" w:rsidR="00472EB2" w:rsidRPr="00270EA4" w:rsidRDefault="00472EB2" w:rsidP="00CD6373">
            <w:pPr>
              <w:keepNext/>
              <w:keepLines/>
              <w:spacing w:after="0"/>
              <w:jc w:val="center"/>
              <w:rPr>
                <w:ins w:id="10795" w:author="Niclas Weiler" w:date="2025-11-05T11:13:00Z" w16du:dateUtc="2025-11-05T10:13:00Z"/>
                <w:rFonts w:ascii="Arial" w:hAnsi="Arial"/>
                <w:sz w:val="18"/>
              </w:rPr>
            </w:pPr>
            <w:ins w:id="10796" w:author="Niclas Weiler" w:date="2025-11-05T11:13:00Z" w16du:dateUtc="2025-11-05T10:13:00Z">
              <w:r w:rsidRPr="00270EA4">
                <w:rPr>
                  <w:rFonts w:ascii="Arial" w:hAnsi="Arial"/>
                  <w:sz w:val="18"/>
                </w:rPr>
                <w:t>7767</w:t>
              </w:r>
            </w:ins>
          </w:p>
        </w:tc>
        <w:tc>
          <w:tcPr>
            <w:tcW w:w="992" w:type="dxa"/>
            <w:tcBorders>
              <w:top w:val="single" w:sz="4" w:space="0" w:color="auto"/>
              <w:left w:val="single" w:sz="4" w:space="0" w:color="auto"/>
              <w:bottom w:val="single" w:sz="4" w:space="0" w:color="auto"/>
              <w:right w:val="single" w:sz="4" w:space="0" w:color="auto"/>
            </w:tcBorders>
            <w:hideMark/>
          </w:tcPr>
          <w:p w14:paraId="2135DAB1" w14:textId="77777777" w:rsidR="00472EB2" w:rsidRPr="00270EA4" w:rsidRDefault="00472EB2" w:rsidP="00CD6373">
            <w:pPr>
              <w:keepNext/>
              <w:keepLines/>
              <w:spacing w:after="0"/>
              <w:jc w:val="center"/>
              <w:rPr>
                <w:ins w:id="10797" w:author="Niclas Weiler" w:date="2025-11-05T11:13:00Z" w16du:dateUtc="2025-11-05T10:13:00Z"/>
                <w:rFonts w:ascii="Arial" w:hAnsi="Arial"/>
                <w:sz w:val="18"/>
              </w:rPr>
            </w:pPr>
            <w:ins w:id="10798" w:author="Niclas Weiler" w:date="2025-11-05T11:13:00Z" w16du:dateUtc="2025-11-05T10:13:00Z">
              <w:r w:rsidRPr="00270EA4">
                <w:rPr>
                  <w:rFonts w:ascii="Arial" w:hAnsi="Arial"/>
                  <w:sz w:val="18"/>
                </w:rPr>
                <w:t>625728</w:t>
              </w:r>
            </w:ins>
          </w:p>
        </w:tc>
        <w:tc>
          <w:tcPr>
            <w:tcW w:w="567" w:type="dxa"/>
            <w:tcBorders>
              <w:top w:val="single" w:sz="4" w:space="0" w:color="auto"/>
              <w:left w:val="single" w:sz="4" w:space="0" w:color="auto"/>
              <w:bottom w:val="single" w:sz="4" w:space="0" w:color="auto"/>
              <w:right w:val="single" w:sz="4" w:space="0" w:color="auto"/>
            </w:tcBorders>
            <w:hideMark/>
          </w:tcPr>
          <w:p w14:paraId="2A136B67" w14:textId="77777777" w:rsidR="00472EB2" w:rsidRPr="00270EA4" w:rsidRDefault="00472EB2" w:rsidP="00CD6373">
            <w:pPr>
              <w:keepNext/>
              <w:keepLines/>
              <w:spacing w:after="0"/>
              <w:jc w:val="center"/>
              <w:rPr>
                <w:ins w:id="10799" w:author="Niclas Weiler" w:date="2025-11-05T11:13:00Z" w16du:dateUtc="2025-11-05T10:13:00Z"/>
                <w:rFonts w:ascii="Arial" w:hAnsi="Arial"/>
                <w:sz w:val="18"/>
              </w:rPr>
            </w:pPr>
            <w:ins w:id="10800"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460C239D" w14:textId="77777777" w:rsidR="00472EB2" w:rsidRPr="00270EA4" w:rsidRDefault="00472EB2" w:rsidP="00CD6373">
            <w:pPr>
              <w:keepNext/>
              <w:keepLines/>
              <w:spacing w:after="0"/>
              <w:jc w:val="center"/>
              <w:rPr>
                <w:ins w:id="10801" w:author="Niclas Weiler" w:date="2025-11-05T11:13:00Z" w16du:dateUtc="2025-11-05T10:13:00Z"/>
                <w:rFonts w:ascii="Arial" w:hAnsi="Arial"/>
                <w:sz w:val="18"/>
              </w:rPr>
            </w:pPr>
            <w:ins w:id="1080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ABF05AA" w14:textId="77777777" w:rsidR="00472EB2" w:rsidRPr="00270EA4" w:rsidRDefault="00472EB2" w:rsidP="00CD6373">
            <w:pPr>
              <w:keepNext/>
              <w:keepLines/>
              <w:spacing w:after="0"/>
              <w:jc w:val="center"/>
              <w:rPr>
                <w:ins w:id="10803" w:author="Niclas Weiler" w:date="2025-11-05T11:13:00Z" w16du:dateUtc="2025-11-05T10:13:00Z"/>
                <w:rFonts w:ascii="Arial" w:hAnsi="Arial"/>
                <w:sz w:val="18"/>
              </w:rPr>
            </w:pPr>
            <w:ins w:id="10804"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6D493D78" w14:textId="77777777" w:rsidR="00472EB2" w:rsidRPr="00270EA4" w:rsidRDefault="00472EB2" w:rsidP="00CD6373">
            <w:pPr>
              <w:keepNext/>
              <w:keepLines/>
              <w:spacing w:after="0"/>
              <w:jc w:val="center"/>
              <w:rPr>
                <w:ins w:id="10805" w:author="Niclas Weiler" w:date="2025-11-05T11:13:00Z" w16du:dateUtc="2025-11-05T10:13:00Z"/>
                <w:rFonts w:ascii="Arial" w:hAnsi="Arial"/>
                <w:sz w:val="18"/>
              </w:rPr>
            </w:pPr>
            <w:ins w:id="10806" w:author="Niclas Weiler" w:date="2025-11-05T11:13:00Z" w16du:dateUtc="2025-11-05T10:13:00Z">
              <w:r w:rsidRPr="00270EA4">
                <w:rPr>
                  <w:rFonts w:ascii="Arial" w:hAnsi="Arial"/>
                  <w:sz w:val="18"/>
                </w:rPr>
                <w:t>6</w:t>
              </w:r>
            </w:ins>
          </w:p>
        </w:tc>
      </w:tr>
      <w:tr w:rsidR="00472EB2" w:rsidRPr="00F34891" w14:paraId="0282DDC0" w14:textId="77777777" w:rsidTr="00704CEB">
        <w:trPr>
          <w:ins w:id="10807" w:author="Niclas Weiler" w:date="2025-11-05T11:13:00Z"/>
        </w:trPr>
        <w:tc>
          <w:tcPr>
            <w:tcW w:w="1418" w:type="dxa"/>
            <w:tcBorders>
              <w:top w:val="nil"/>
              <w:left w:val="single" w:sz="4" w:space="0" w:color="auto"/>
              <w:bottom w:val="nil"/>
              <w:right w:val="single" w:sz="4" w:space="0" w:color="auto"/>
            </w:tcBorders>
            <w:vAlign w:val="center"/>
          </w:tcPr>
          <w:p w14:paraId="72BF91DA" w14:textId="77777777" w:rsidR="00472EB2" w:rsidRPr="00270EA4" w:rsidRDefault="00472EB2" w:rsidP="00CD6373">
            <w:pPr>
              <w:keepNext/>
              <w:keepLines/>
              <w:spacing w:after="0"/>
              <w:jc w:val="center"/>
              <w:rPr>
                <w:ins w:id="10808"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3A4B3DA6" w14:textId="77777777" w:rsidR="00472EB2" w:rsidRPr="00270EA4" w:rsidRDefault="00472EB2" w:rsidP="00CD6373">
            <w:pPr>
              <w:keepNext/>
              <w:keepLines/>
              <w:spacing w:after="0"/>
              <w:jc w:val="center"/>
              <w:rPr>
                <w:ins w:id="10809"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7388E10B" w14:textId="77777777" w:rsidR="00472EB2" w:rsidRPr="00270EA4" w:rsidRDefault="00472EB2" w:rsidP="00CD6373">
            <w:pPr>
              <w:keepNext/>
              <w:keepLines/>
              <w:spacing w:after="0"/>
              <w:jc w:val="center"/>
              <w:rPr>
                <w:ins w:id="10810"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52E57BC" w14:textId="77777777" w:rsidR="00472EB2" w:rsidRPr="00270EA4" w:rsidRDefault="00472EB2" w:rsidP="00CD6373">
            <w:pPr>
              <w:keepNext/>
              <w:keepLines/>
              <w:spacing w:after="0"/>
              <w:jc w:val="center"/>
              <w:rPr>
                <w:ins w:id="10811"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3DE8A123" w14:textId="77777777" w:rsidR="00472EB2" w:rsidRPr="00270EA4" w:rsidRDefault="00472EB2" w:rsidP="00CD6373">
            <w:pPr>
              <w:keepNext/>
              <w:keepLines/>
              <w:spacing w:after="0"/>
              <w:jc w:val="center"/>
              <w:rPr>
                <w:ins w:id="10812"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207A8D64" w14:textId="77777777" w:rsidR="00472EB2" w:rsidRPr="00270EA4" w:rsidRDefault="00472EB2" w:rsidP="00CD6373">
            <w:pPr>
              <w:keepNext/>
              <w:keepLines/>
              <w:spacing w:after="0"/>
              <w:jc w:val="center"/>
              <w:rPr>
                <w:ins w:id="10813" w:author="Niclas Weiler" w:date="2025-11-05T11:13:00Z" w16du:dateUtc="2025-11-05T10:13:00Z"/>
                <w:rFonts w:ascii="Arial" w:hAnsi="Arial"/>
                <w:sz w:val="18"/>
              </w:rPr>
            </w:pPr>
            <w:ins w:id="10814"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188EE85B" w14:textId="77777777" w:rsidR="00472EB2" w:rsidRPr="00270EA4" w:rsidRDefault="00472EB2" w:rsidP="00CD6373">
            <w:pPr>
              <w:keepNext/>
              <w:keepLines/>
              <w:spacing w:after="0"/>
              <w:jc w:val="center"/>
              <w:rPr>
                <w:ins w:id="10815" w:author="Niclas Weiler" w:date="2025-11-05T11:13:00Z" w16du:dateUtc="2025-11-05T10:13:00Z"/>
                <w:rFonts w:ascii="Arial" w:hAnsi="Arial"/>
                <w:sz w:val="18"/>
              </w:rPr>
            </w:pPr>
            <w:ins w:id="10816"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D74B949" w14:textId="77777777" w:rsidR="00472EB2" w:rsidRPr="00270EA4" w:rsidRDefault="00472EB2" w:rsidP="00CD6373">
            <w:pPr>
              <w:keepNext/>
              <w:keepLines/>
              <w:spacing w:after="0"/>
              <w:jc w:val="center"/>
              <w:rPr>
                <w:ins w:id="10817" w:author="Niclas Weiler" w:date="2025-11-05T11:13:00Z" w16du:dateUtc="2025-11-05T10:13:00Z"/>
                <w:rFonts w:ascii="Arial" w:hAnsi="Arial"/>
                <w:sz w:val="18"/>
              </w:rPr>
            </w:pPr>
            <w:ins w:id="10818" w:author="Niclas Weiler" w:date="2025-11-05T11:13:00Z" w16du:dateUtc="2025-11-05T10:13:00Z">
              <w:r w:rsidRPr="00270EA4">
                <w:rPr>
                  <w:rFonts w:ascii="Arial" w:hAnsi="Arial"/>
                  <w:sz w:val="18"/>
                </w:rPr>
                <w:t>3789.87</w:t>
              </w:r>
            </w:ins>
          </w:p>
        </w:tc>
        <w:tc>
          <w:tcPr>
            <w:tcW w:w="851" w:type="dxa"/>
            <w:tcBorders>
              <w:top w:val="single" w:sz="4" w:space="0" w:color="auto"/>
              <w:left w:val="single" w:sz="4" w:space="0" w:color="auto"/>
              <w:bottom w:val="single" w:sz="4" w:space="0" w:color="auto"/>
              <w:right w:val="single" w:sz="4" w:space="0" w:color="auto"/>
            </w:tcBorders>
            <w:hideMark/>
          </w:tcPr>
          <w:p w14:paraId="41F4F146" w14:textId="77777777" w:rsidR="00472EB2" w:rsidRPr="00270EA4" w:rsidRDefault="00472EB2" w:rsidP="00CD6373">
            <w:pPr>
              <w:keepNext/>
              <w:keepLines/>
              <w:spacing w:after="0"/>
              <w:jc w:val="center"/>
              <w:rPr>
                <w:ins w:id="10819" w:author="Niclas Weiler" w:date="2025-11-05T11:13:00Z" w16du:dateUtc="2025-11-05T10:13:00Z"/>
                <w:rFonts w:ascii="Arial" w:hAnsi="Arial"/>
                <w:sz w:val="18"/>
              </w:rPr>
            </w:pPr>
            <w:ins w:id="10820" w:author="Niclas Weiler" w:date="2025-11-05T11:13:00Z" w16du:dateUtc="2025-11-05T10:13:00Z">
              <w:r w:rsidRPr="00270EA4">
                <w:rPr>
                  <w:rFonts w:ascii="Arial" w:hAnsi="Arial"/>
                  <w:sz w:val="18"/>
                </w:rPr>
                <w:t>652658</w:t>
              </w:r>
            </w:ins>
          </w:p>
        </w:tc>
        <w:tc>
          <w:tcPr>
            <w:tcW w:w="963" w:type="dxa"/>
            <w:tcBorders>
              <w:top w:val="single" w:sz="4" w:space="0" w:color="auto"/>
              <w:left w:val="single" w:sz="4" w:space="0" w:color="auto"/>
              <w:bottom w:val="single" w:sz="4" w:space="0" w:color="auto"/>
              <w:right w:val="single" w:sz="4" w:space="0" w:color="auto"/>
            </w:tcBorders>
            <w:hideMark/>
          </w:tcPr>
          <w:p w14:paraId="6CD8D668" w14:textId="77777777" w:rsidR="00472EB2" w:rsidRPr="00270EA4" w:rsidRDefault="00472EB2" w:rsidP="00CD6373">
            <w:pPr>
              <w:keepNext/>
              <w:keepLines/>
              <w:spacing w:after="0"/>
              <w:jc w:val="center"/>
              <w:rPr>
                <w:ins w:id="10821" w:author="Niclas Weiler" w:date="2025-11-05T11:13:00Z" w16du:dateUtc="2025-11-05T10:13:00Z"/>
                <w:rFonts w:ascii="Arial" w:hAnsi="Arial"/>
                <w:sz w:val="18"/>
              </w:rPr>
            </w:pPr>
            <w:ins w:id="10822" w:author="Niclas Weiler" w:date="2025-11-05T11:13:00Z" w16du:dateUtc="2025-11-05T10:13:00Z">
              <w:r w:rsidRPr="00270EA4">
                <w:rPr>
                  <w:rFonts w:ascii="Arial" w:hAnsi="Arial"/>
                  <w:sz w:val="18"/>
                </w:rPr>
                <w:t>3729.21</w:t>
              </w:r>
            </w:ins>
          </w:p>
        </w:tc>
        <w:tc>
          <w:tcPr>
            <w:tcW w:w="992" w:type="dxa"/>
            <w:tcBorders>
              <w:top w:val="single" w:sz="4" w:space="0" w:color="auto"/>
              <w:left w:val="single" w:sz="4" w:space="0" w:color="auto"/>
              <w:bottom w:val="single" w:sz="4" w:space="0" w:color="auto"/>
              <w:right w:val="single" w:sz="4" w:space="0" w:color="auto"/>
            </w:tcBorders>
            <w:hideMark/>
          </w:tcPr>
          <w:p w14:paraId="55A634AA" w14:textId="77777777" w:rsidR="00472EB2" w:rsidRPr="00270EA4" w:rsidRDefault="00472EB2" w:rsidP="00CD6373">
            <w:pPr>
              <w:keepNext/>
              <w:keepLines/>
              <w:spacing w:after="0"/>
              <w:jc w:val="center"/>
              <w:rPr>
                <w:ins w:id="10823" w:author="Niclas Weiler" w:date="2025-11-05T11:13:00Z" w16du:dateUtc="2025-11-05T10:13:00Z"/>
                <w:rFonts w:ascii="Arial" w:hAnsi="Arial"/>
                <w:sz w:val="18"/>
              </w:rPr>
            </w:pPr>
            <w:ins w:id="10824" w:author="Niclas Weiler" w:date="2025-11-05T11:13:00Z" w16du:dateUtc="2025-11-05T10:13:00Z">
              <w:r w:rsidRPr="00270EA4">
                <w:rPr>
                  <w:rFonts w:ascii="Arial" w:hAnsi="Arial"/>
                  <w:sz w:val="18"/>
                </w:rPr>
                <w:t>648614</w:t>
              </w:r>
            </w:ins>
          </w:p>
        </w:tc>
        <w:tc>
          <w:tcPr>
            <w:tcW w:w="709" w:type="dxa"/>
            <w:tcBorders>
              <w:top w:val="single" w:sz="4" w:space="0" w:color="auto"/>
              <w:left w:val="single" w:sz="4" w:space="0" w:color="auto"/>
              <w:bottom w:val="single" w:sz="4" w:space="0" w:color="auto"/>
              <w:right w:val="single" w:sz="4" w:space="0" w:color="auto"/>
            </w:tcBorders>
            <w:hideMark/>
          </w:tcPr>
          <w:p w14:paraId="643F325A" w14:textId="77777777" w:rsidR="00472EB2" w:rsidRPr="00270EA4" w:rsidRDefault="00472EB2" w:rsidP="00CD6373">
            <w:pPr>
              <w:keepNext/>
              <w:keepLines/>
              <w:spacing w:after="0"/>
              <w:jc w:val="center"/>
              <w:rPr>
                <w:ins w:id="10825" w:author="Niclas Weiler" w:date="2025-11-05T11:13:00Z" w16du:dateUtc="2025-11-05T10:13:00Z"/>
                <w:rFonts w:ascii="Arial" w:hAnsi="Arial"/>
                <w:sz w:val="18"/>
              </w:rPr>
            </w:pPr>
            <w:ins w:id="1082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77B834E" w14:textId="77777777" w:rsidR="00472EB2" w:rsidRPr="00270EA4" w:rsidRDefault="00472EB2" w:rsidP="00CD6373">
            <w:pPr>
              <w:keepNext/>
              <w:keepLines/>
              <w:spacing w:after="0"/>
              <w:jc w:val="center"/>
              <w:rPr>
                <w:ins w:id="10827"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6934A9" w14:textId="77777777" w:rsidR="00472EB2" w:rsidRPr="00270EA4" w:rsidRDefault="00472EB2" w:rsidP="00CD6373">
            <w:pPr>
              <w:keepNext/>
              <w:keepLines/>
              <w:spacing w:after="0"/>
              <w:jc w:val="center"/>
              <w:rPr>
                <w:ins w:id="10828" w:author="Niclas Weiler" w:date="2025-11-05T11:13:00Z" w16du:dateUtc="2025-11-05T10:13:00Z"/>
                <w:rFonts w:ascii="Arial" w:hAnsi="Arial"/>
                <w:sz w:val="18"/>
              </w:rPr>
            </w:pPr>
            <w:ins w:id="10829" w:author="Niclas Weiler" w:date="2025-11-05T11:13:00Z" w16du:dateUtc="2025-11-05T10:13:00Z">
              <w:r w:rsidRPr="00270EA4">
                <w:rPr>
                  <w:rFonts w:ascii="Arial" w:hAnsi="Arial"/>
                  <w:sz w:val="18"/>
                </w:rPr>
                <w:t>8034</w:t>
              </w:r>
            </w:ins>
          </w:p>
        </w:tc>
        <w:tc>
          <w:tcPr>
            <w:tcW w:w="992" w:type="dxa"/>
            <w:tcBorders>
              <w:top w:val="single" w:sz="4" w:space="0" w:color="auto"/>
              <w:left w:val="single" w:sz="4" w:space="0" w:color="auto"/>
              <w:bottom w:val="single" w:sz="4" w:space="0" w:color="auto"/>
              <w:right w:val="single" w:sz="4" w:space="0" w:color="auto"/>
            </w:tcBorders>
            <w:hideMark/>
          </w:tcPr>
          <w:p w14:paraId="4715EB65" w14:textId="77777777" w:rsidR="00472EB2" w:rsidRPr="00270EA4" w:rsidRDefault="00472EB2" w:rsidP="00CD6373">
            <w:pPr>
              <w:keepNext/>
              <w:keepLines/>
              <w:spacing w:after="0"/>
              <w:jc w:val="center"/>
              <w:rPr>
                <w:ins w:id="10830" w:author="Niclas Weiler" w:date="2025-11-05T11:13:00Z" w16du:dateUtc="2025-11-05T10:13:00Z"/>
                <w:rFonts w:ascii="Arial" w:hAnsi="Arial"/>
                <w:sz w:val="18"/>
              </w:rPr>
            </w:pPr>
            <w:ins w:id="10831" w:author="Niclas Weiler" w:date="2025-11-05T11:13:00Z" w16du:dateUtc="2025-11-05T10:13:00Z">
              <w:r w:rsidRPr="00270EA4">
                <w:rPr>
                  <w:rFonts w:ascii="Arial" w:hAnsi="Arial"/>
                  <w:sz w:val="18"/>
                </w:rPr>
                <w:t>651360</w:t>
              </w:r>
            </w:ins>
          </w:p>
        </w:tc>
        <w:tc>
          <w:tcPr>
            <w:tcW w:w="567" w:type="dxa"/>
            <w:tcBorders>
              <w:top w:val="single" w:sz="4" w:space="0" w:color="auto"/>
              <w:left w:val="single" w:sz="4" w:space="0" w:color="auto"/>
              <w:bottom w:val="single" w:sz="4" w:space="0" w:color="auto"/>
              <w:right w:val="single" w:sz="4" w:space="0" w:color="auto"/>
            </w:tcBorders>
            <w:hideMark/>
          </w:tcPr>
          <w:p w14:paraId="2EF45DC8" w14:textId="77777777" w:rsidR="00472EB2" w:rsidRPr="00270EA4" w:rsidRDefault="00472EB2" w:rsidP="00CD6373">
            <w:pPr>
              <w:keepNext/>
              <w:keepLines/>
              <w:spacing w:after="0"/>
              <w:jc w:val="center"/>
              <w:rPr>
                <w:ins w:id="10832" w:author="Niclas Weiler" w:date="2025-11-05T11:13:00Z" w16du:dateUtc="2025-11-05T10:13:00Z"/>
                <w:rFonts w:ascii="Arial" w:hAnsi="Arial"/>
                <w:sz w:val="18"/>
              </w:rPr>
            </w:pPr>
            <w:ins w:id="10833"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FBE7E32" w14:textId="77777777" w:rsidR="00472EB2" w:rsidRPr="00270EA4" w:rsidRDefault="00472EB2" w:rsidP="00CD6373">
            <w:pPr>
              <w:keepNext/>
              <w:keepLines/>
              <w:spacing w:after="0"/>
              <w:jc w:val="center"/>
              <w:rPr>
                <w:ins w:id="10834" w:author="Niclas Weiler" w:date="2025-11-05T11:13:00Z" w16du:dateUtc="2025-11-05T10:13:00Z"/>
                <w:rFonts w:ascii="Arial" w:hAnsi="Arial"/>
                <w:sz w:val="18"/>
              </w:rPr>
            </w:pPr>
            <w:ins w:id="1083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9FC3B5F" w14:textId="77777777" w:rsidR="00472EB2" w:rsidRPr="00270EA4" w:rsidRDefault="00472EB2" w:rsidP="00CD6373">
            <w:pPr>
              <w:keepNext/>
              <w:keepLines/>
              <w:spacing w:after="0"/>
              <w:jc w:val="center"/>
              <w:rPr>
                <w:ins w:id="10836" w:author="Niclas Weiler" w:date="2025-11-05T11:13:00Z" w16du:dateUtc="2025-11-05T10:13:00Z"/>
                <w:rFonts w:ascii="Arial" w:hAnsi="Arial"/>
                <w:sz w:val="18"/>
              </w:rPr>
            </w:pPr>
            <w:ins w:id="1083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C7EAB6A" w14:textId="77777777" w:rsidR="00472EB2" w:rsidRPr="00270EA4" w:rsidRDefault="00472EB2" w:rsidP="00CD6373">
            <w:pPr>
              <w:keepNext/>
              <w:keepLines/>
              <w:spacing w:after="0"/>
              <w:jc w:val="center"/>
              <w:rPr>
                <w:ins w:id="10838" w:author="Niclas Weiler" w:date="2025-11-05T11:13:00Z" w16du:dateUtc="2025-11-05T10:13:00Z"/>
                <w:rFonts w:ascii="Arial" w:hAnsi="Arial"/>
                <w:sz w:val="18"/>
              </w:rPr>
            </w:pPr>
            <w:ins w:id="10839" w:author="Niclas Weiler" w:date="2025-11-05T11:13:00Z" w16du:dateUtc="2025-11-05T10:13:00Z">
              <w:r w:rsidRPr="00270EA4">
                <w:rPr>
                  <w:rFonts w:ascii="Arial" w:hAnsi="Arial"/>
                  <w:sz w:val="18"/>
                </w:rPr>
                <w:t>208</w:t>
              </w:r>
            </w:ins>
          </w:p>
        </w:tc>
      </w:tr>
      <w:tr w:rsidR="00472EB2" w:rsidRPr="00F34891" w14:paraId="3905CA21" w14:textId="77777777" w:rsidTr="00704CEB">
        <w:trPr>
          <w:ins w:id="10840" w:author="Niclas Weiler" w:date="2025-11-05T11:13:00Z"/>
        </w:trPr>
        <w:tc>
          <w:tcPr>
            <w:tcW w:w="1418" w:type="dxa"/>
            <w:tcBorders>
              <w:top w:val="nil"/>
              <w:left w:val="single" w:sz="4" w:space="0" w:color="auto"/>
              <w:bottom w:val="single" w:sz="4" w:space="0" w:color="auto"/>
              <w:right w:val="single" w:sz="4" w:space="0" w:color="auto"/>
            </w:tcBorders>
            <w:vAlign w:val="center"/>
          </w:tcPr>
          <w:p w14:paraId="7181B2DD" w14:textId="77777777" w:rsidR="00472EB2" w:rsidRPr="00270EA4" w:rsidRDefault="00472EB2" w:rsidP="00CD6373">
            <w:pPr>
              <w:keepNext/>
              <w:keepLines/>
              <w:spacing w:after="0"/>
              <w:jc w:val="center"/>
              <w:rPr>
                <w:ins w:id="1084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7B7B742" w14:textId="77777777" w:rsidR="00472EB2" w:rsidRPr="00270EA4" w:rsidRDefault="00472EB2" w:rsidP="00CD6373">
            <w:pPr>
              <w:keepNext/>
              <w:keepLines/>
              <w:spacing w:after="0"/>
              <w:jc w:val="center"/>
              <w:rPr>
                <w:ins w:id="10842"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7DFE29D4" w14:textId="77777777" w:rsidR="00472EB2" w:rsidRPr="00270EA4" w:rsidRDefault="00472EB2" w:rsidP="00CD6373">
            <w:pPr>
              <w:keepNext/>
              <w:keepLines/>
              <w:spacing w:after="0"/>
              <w:jc w:val="center"/>
              <w:rPr>
                <w:ins w:id="1084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A979577" w14:textId="77777777" w:rsidR="00472EB2" w:rsidRPr="00270EA4" w:rsidRDefault="00472EB2" w:rsidP="00CD6373">
            <w:pPr>
              <w:keepNext/>
              <w:keepLines/>
              <w:spacing w:after="0"/>
              <w:jc w:val="center"/>
              <w:rPr>
                <w:ins w:id="1084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44DBBFD" w14:textId="77777777" w:rsidR="00472EB2" w:rsidRPr="00270EA4" w:rsidRDefault="00472EB2" w:rsidP="00CD6373">
            <w:pPr>
              <w:keepNext/>
              <w:keepLines/>
              <w:spacing w:after="0"/>
              <w:jc w:val="center"/>
              <w:rPr>
                <w:ins w:id="10845"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7531B6DE" w14:textId="77777777" w:rsidR="00472EB2" w:rsidRPr="00270EA4" w:rsidRDefault="00472EB2" w:rsidP="00CD6373">
            <w:pPr>
              <w:keepNext/>
              <w:keepLines/>
              <w:spacing w:after="0"/>
              <w:jc w:val="center"/>
              <w:rPr>
                <w:ins w:id="10846" w:author="Niclas Weiler" w:date="2025-11-05T11:13:00Z" w16du:dateUtc="2025-11-05T10:13:00Z"/>
                <w:rFonts w:ascii="Arial" w:hAnsi="Arial"/>
                <w:sz w:val="18"/>
              </w:rPr>
            </w:pPr>
            <w:ins w:id="10847"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F415A50" w14:textId="77777777" w:rsidR="00472EB2" w:rsidRPr="00270EA4" w:rsidRDefault="00472EB2" w:rsidP="00CD6373">
            <w:pPr>
              <w:keepNext/>
              <w:keepLines/>
              <w:spacing w:after="0"/>
              <w:jc w:val="center"/>
              <w:rPr>
                <w:ins w:id="10848" w:author="Niclas Weiler" w:date="2025-11-05T11:13:00Z" w16du:dateUtc="2025-11-05T10:13:00Z"/>
                <w:rFonts w:ascii="Arial" w:hAnsi="Arial"/>
                <w:sz w:val="18"/>
              </w:rPr>
            </w:pPr>
            <w:ins w:id="10849"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93265AF" w14:textId="77777777" w:rsidR="00472EB2" w:rsidRPr="00270EA4" w:rsidRDefault="00472EB2" w:rsidP="00CD6373">
            <w:pPr>
              <w:keepNext/>
              <w:keepLines/>
              <w:spacing w:after="0"/>
              <w:jc w:val="center"/>
              <w:rPr>
                <w:ins w:id="10850" w:author="Niclas Weiler" w:date="2025-11-05T11:13:00Z" w16du:dateUtc="2025-11-05T10:13:00Z"/>
                <w:rFonts w:ascii="Arial" w:hAnsi="Arial"/>
                <w:sz w:val="18"/>
              </w:rPr>
            </w:pPr>
            <w:ins w:id="10851" w:author="Niclas Weiler" w:date="2025-11-05T11:13:00Z" w16du:dateUtc="2025-11-05T10:13:00Z">
              <w:r w:rsidRPr="00270EA4">
                <w:rPr>
                  <w:rFonts w:ascii="Arial" w:hAnsi="Arial"/>
                  <w:sz w:val="18"/>
                </w:rPr>
                <w:t>4174.98</w:t>
              </w:r>
            </w:ins>
          </w:p>
        </w:tc>
        <w:tc>
          <w:tcPr>
            <w:tcW w:w="851" w:type="dxa"/>
            <w:tcBorders>
              <w:top w:val="single" w:sz="4" w:space="0" w:color="auto"/>
              <w:left w:val="single" w:sz="4" w:space="0" w:color="auto"/>
              <w:bottom w:val="single" w:sz="4" w:space="0" w:color="auto"/>
              <w:right w:val="single" w:sz="4" w:space="0" w:color="auto"/>
            </w:tcBorders>
            <w:hideMark/>
          </w:tcPr>
          <w:p w14:paraId="7D73D45F" w14:textId="77777777" w:rsidR="00472EB2" w:rsidRPr="00270EA4" w:rsidRDefault="00472EB2" w:rsidP="00CD6373">
            <w:pPr>
              <w:keepNext/>
              <w:keepLines/>
              <w:spacing w:after="0"/>
              <w:jc w:val="center"/>
              <w:rPr>
                <w:ins w:id="10852" w:author="Niclas Weiler" w:date="2025-11-05T11:13:00Z" w16du:dateUtc="2025-11-05T10:13:00Z"/>
                <w:rFonts w:ascii="Arial" w:hAnsi="Arial"/>
                <w:sz w:val="18"/>
              </w:rPr>
            </w:pPr>
            <w:ins w:id="10853" w:author="Niclas Weiler" w:date="2025-11-05T11:13:00Z" w16du:dateUtc="2025-11-05T10:13:00Z">
              <w:r w:rsidRPr="00270EA4">
                <w:rPr>
                  <w:rFonts w:ascii="Arial" w:hAnsi="Arial"/>
                  <w:sz w:val="18"/>
                </w:rPr>
                <w:t>678332</w:t>
              </w:r>
            </w:ins>
          </w:p>
        </w:tc>
        <w:tc>
          <w:tcPr>
            <w:tcW w:w="963" w:type="dxa"/>
            <w:tcBorders>
              <w:top w:val="single" w:sz="4" w:space="0" w:color="auto"/>
              <w:left w:val="single" w:sz="4" w:space="0" w:color="auto"/>
              <w:bottom w:val="single" w:sz="4" w:space="0" w:color="auto"/>
              <w:right w:val="single" w:sz="4" w:space="0" w:color="auto"/>
            </w:tcBorders>
            <w:hideMark/>
          </w:tcPr>
          <w:p w14:paraId="5FA72CA2" w14:textId="77777777" w:rsidR="00472EB2" w:rsidRPr="00270EA4" w:rsidRDefault="00472EB2" w:rsidP="00CD6373">
            <w:pPr>
              <w:keepNext/>
              <w:keepLines/>
              <w:spacing w:after="0"/>
              <w:jc w:val="center"/>
              <w:rPr>
                <w:ins w:id="10854" w:author="Niclas Weiler" w:date="2025-11-05T11:13:00Z" w16du:dateUtc="2025-11-05T10:13:00Z"/>
                <w:rFonts w:ascii="Arial" w:hAnsi="Arial"/>
                <w:sz w:val="18"/>
              </w:rPr>
            </w:pPr>
            <w:ins w:id="10855"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2B6820E3" w14:textId="77777777" w:rsidR="00472EB2" w:rsidRPr="00270EA4" w:rsidRDefault="00472EB2" w:rsidP="00CD6373">
            <w:pPr>
              <w:keepNext/>
              <w:keepLines/>
              <w:spacing w:after="0"/>
              <w:jc w:val="center"/>
              <w:rPr>
                <w:ins w:id="10856" w:author="Niclas Weiler" w:date="2025-11-05T11:13:00Z" w16du:dateUtc="2025-11-05T10:13:00Z"/>
                <w:rFonts w:ascii="Arial" w:hAnsi="Arial"/>
                <w:sz w:val="18"/>
              </w:rPr>
            </w:pPr>
            <w:ins w:id="10857"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54C27CBB" w14:textId="77777777" w:rsidR="00472EB2" w:rsidRPr="00270EA4" w:rsidRDefault="00472EB2" w:rsidP="00CD6373">
            <w:pPr>
              <w:keepNext/>
              <w:keepLines/>
              <w:spacing w:after="0"/>
              <w:jc w:val="center"/>
              <w:rPr>
                <w:ins w:id="10858" w:author="Niclas Weiler" w:date="2025-11-05T11:13:00Z" w16du:dateUtc="2025-11-05T10:13:00Z"/>
                <w:rFonts w:ascii="Arial" w:hAnsi="Arial"/>
                <w:sz w:val="18"/>
              </w:rPr>
            </w:pPr>
            <w:ins w:id="1085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437EAB9" w14:textId="77777777" w:rsidR="00472EB2" w:rsidRPr="00270EA4" w:rsidRDefault="00472EB2" w:rsidP="00CD6373">
            <w:pPr>
              <w:keepNext/>
              <w:keepLines/>
              <w:spacing w:after="0"/>
              <w:jc w:val="center"/>
              <w:rPr>
                <w:ins w:id="1086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349E6A" w14:textId="77777777" w:rsidR="00472EB2" w:rsidRPr="00270EA4" w:rsidRDefault="00472EB2" w:rsidP="00CD6373">
            <w:pPr>
              <w:keepNext/>
              <w:keepLines/>
              <w:spacing w:after="0"/>
              <w:jc w:val="center"/>
              <w:rPr>
                <w:ins w:id="10861" w:author="Niclas Weiler" w:date="2025-11-05T11:13:00Z" w16du:dateUtc="2025-11-05T10:13:00Z"/>
                <w:rFonts w:ascii="Arial" w:hAnsi="Arial"/>
                <w:sz w:val="18"/>
              </w:rPr>
            </w:pPr>
            <w:ins w:id="10862"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6DAE0EDD" w14:textId="77777777" w:rsidR="00472EB2" w:rsidRPr="00270EA4" w:rsidRDefault="00472EB2" w:rsidP="00CD6373">
            <w:pPr>
              <w:keepNext/>
              <w:keepLines/>
              <w:spacing w:after="0"/>
              <w:jc w:val="center"/>
              <w:rPr>
                <w:ins w:id="10863" w:author="Niclas Weiler" w:date="2025-11-05T11:13:00Z" w16du:dateUtc="2025-11-05T10:13:00Z"/>
                <w:rFonts w:ascii="Arial" w:hAnsi="Arial"/>
                <w:sz w:val="18"/>
              </w:rPr>
            </w:pPr>
            <w:ins w:id="10864"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497D23A1" w14:textId="77777777" w:rsidR="00472EB2" w:rsidRPr="00270EA4" w:rsidRDefault="00472EB2" w:rsidP="00CD6373">
            <w:pPr>
              <w:keepNext/>
              <w:keepLines/>
              <w:spacing w:after="0"/>
              <w:jc w:val="center"/>
              <w:rPr>
                <w:ins w:id="10865" w:author="Niclas Weiler" w:date="2025-11-05T11:13:00Z" w16du:dateUtc="2025-11-05T10:13:00Z"/>
                <w:rFonts w:ascii="Arial" w:hAnsi="Arial"/>
                <w:sz w:val="18"/>
              </w:rPr>
            </w:pPr>
            <w:ins w:id="10866"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60CCAE54" w14:textId="77777777" w:rsidR="00472EB2" w:rsidRPr="00270EA4" w:rsidRDefault="00472EB2" w:rsidP="00CD6373">
            <w:pPr>
              <w:keepNext/>
              <w:keepLines/>
              <w:spacing w:after="0"/>
              <w:jc w:val="center"/>
              <w:rPr>
                <w:ins w:id="10867" w:author="Niclas Weiler" w:date="2025-11-05T11:13:00Z" w16du:dateUtc="2025-11-05T10:13:00Z"/>
                <w:rFonts w:ascii="Arial" w:hAnsi="Arial"/>
                <w:sz w:val="18"/>
              </w:rPr>
            </w:pPr>
            <w:ins w:id="1086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748BA5D" w14:textId="77777777" w:rsidR="00472EB2" w:rsidRPr="00270EA4" w:rsidRDefault="00472EB2" w:rsidP="00CD6373">
            <w:pPr>
              <w:keepNext/>
              <w:keepLines/>
              <w:spacing w:after="0"/>
              <w:jc w:val="center"/>
              <w:rPr>
                <w:ins w:id="10869" w:author="Niclas Weiler" w:date="2025-11-05T11:13:00Z" w16du:dateUtc="2025-11-05T10:13:00Z"/>
                <w:rFonts w:ascii="Arial" w:hAnsi="Arial"/>
                <w:sz w:val="18"/>
              </w:rPr>
            </w:pPr>
            <w:ins w:id="1087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224034" w14:textId="77777777" w:rsidR="00472EB2" w:rsidRPr="00270EA4" w:rsidRDefault="00472EB2" w:rsidP="00CD6373">
            <w:pPr>
              <w:keepNext/>
              <w:keepLines/>
              <w:spacing w:after="0"/>
              <w:jc w:val="center"/>
              <w:rPr>
                <w:ins w:id="10871" w:author="Niclas Weiler" w:date="2025-11-05T11:13:00Z" w16du:dateUtc="2025-11-05T10:13:00Z"/>
                <w:rFonts w:ascii="Arial" w:hAnsi="Arial"/>
                <w:sz w:val="18"/>
              </w:rPr>
            </w:pPr>
            <w:ins w:id="10872" w:author="Niclas Weiler" w:date="2025-11-05T11:13:00Z" w16du:dateUtc="2025-11-05T10:13:00Z">
              <w:r w:rsidRPr="00270EA4">
                <w:rPr>
                  <w:rFonts w:ascii="Arial" w:hAnsi="Arial"/>
                  <w:sz w:val="18"/>
                </w:rPr>
                <w:t>1008</w:t>
              </w:r>
            </w:ins>
          </w:p>
        </w:tc>
      </w:tr>
      <w:tr w:rsidR="00472EB2" w14:paraId="5D835823" w14:textId="77777777" w:rsidTr="00704CEB">
        <w:trPr>
          <w:ins w:id="10873"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2E283984" w14:textId="77777777" w:rsidR="00472EB2" w:rsidRPr="00270EA4" w:rsidRDefault="00472EB2" w:rsidP="00CD6373">
            <w:pPr>
              <w:keepNext/>
              <w:keepLines/>
              <w:spacing w:after="0"/>
              <w:jc w:val="center"/>
              <w:rPr>
                <w:ins w:id="10874" w:author="Niclas Weiler" w:date="2025-11-05T11:13:00Z" w16du:dateUtc="2025-11-05T10:13:00Z"/>
                <w:rFonts w:ascii="Arial" w:hAnsi="Arial"/>
                <w:sz w:val="18"/>
              </w:rPr>
            </w:pPr>
            <w:ins w:id="10875" w:author="Niclas Weiler" w:date="2025-11-05T11:13:00Z" w16du:dateUtc="2025-11-05T10:13:00Z">
              <w:r w:rsidRPr="00270EA4">
                <w:rPr>
                  <w:rFonts w:ascii="Arial" w:hAnsi="Arial"/>
                  <w:sz w:val="18"/>
                </w:rPr>
                <w:t>(100+30)</w:t>
              </w:r>
            </w:ins>
          </w:p>
        </w:tc>
        <w:tc>
          <w:tcPr>
            <w:tcW w:w="709" w:type="dxa"/>
            <w:tcBorders>
              <w:top w:val="single" w:sz="4" w:space="0" w:color="auto"/>
              <w:left w:val="single" w:sz="4" w:space="0" w:color="auto"/>
              <w:bottom w:val="nil"/>
              <w:right w:val="single" w:sz="4" w:space="0" w:color="auto"/>
            </w:tcBorders>
            <w:hideMark/>
          </w:tcPr>
          <w:p w14:paraId="58335B83" w14:textId="77777777" w:rsidR="00472EB2" w:rsidRPr="004D139E" w:rsidRDefault="00472EB2" w:rsidP="00CD6373">
            <w:pPr>
              <w:pStyle w:val="TAC"/>
              <w:rPr>
                <w:ins w:id="10876" w:author="Niclas Weiler" w:date="2025-11-05T11:13:00Z" w16du:dateUtc="2025-11-05T10:13:00Z"/>
              </w:rPr>
            </w:pPr>
            <w:ins w:id="10877"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454A9345" w14:textId="77777777" w:rsidR="00472EB2" w:rsidRPr="00270EA4" w:rsidRDefault="00472EB2" w:rsidP="00CD6373">
            <w:pPr>
              <w:keepNext/>
              <w:keepLines/>
              <w:spacing w:after="0"/>
              <w:jc w:val="center"/>
              <w:rPr>
                <w:ins w:id="10878" w:author="Niclas Weiler" w:date="2025-11-05T11:13:00Z" w16du:dateUtc="2025-11-05T10:13:00Z"/>
                <w:rFonts w:ascii="Arial" w:hAnsi="Arial"/>
                <w:sz w:val="18"/>
              </w:rPr>
            </w:pPr>
            <w:ins w:id="10879"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5900A05F" w14:textId="77777777" w:rsidR="00472EB2" w:rsidRPr="00270EA4" w:rsidRDefault="00472EB2" w:rsidP="00CD6373">
            <w:pPr>
              <w:keepNext/>
              <w:keepLines/>
              <w:spacing w:after="0"/>
              <w:jc w:val="center"/>
              <w:rPr>
                <w:ins w:id="10880" w:author="Niclas Weiler" w:date="2025-11-05T11:13:00Z" w16du:dateUtc="2025-11-05T10:13:00Z"/>
                <w:rFonts w:ascii="Arial" w:hAnsi="Arial"/>
                <w:sz w:val="18"/>
              </w:rPr>
            </w:pPr>
            <w:ins w:id="1088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8154258" w14:textId="77777777" w:rsidR="00472EB2" w:rsidRPr="00270EA4" w:rsidRDefault="00472EB2" w:rsidP="00CD6373">
            <w:pPr>
              <w:keepNext/>
              <w:keepLines/>
              <w:spacing w:after="0"/>
              <w:jc w:val="center"/>
              <w:rPr>
                <w:ins w:id="10882" w:author="Niclas Weiler" w:date="2025-11-05T11:13:00Z" w16du:dateUtc="2025-11-05T10:13:00Z"/>
                <w:rFonts w:ascii="Arial" w:hAnsi="Arial"/>
                <w:sz w:val="18"/>
              </w:rPr>
            </w:pPr>
            <w:ins w:id="10883"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329ED7AD" w14:textId="77777777" w:rsidR="00472EB2" w:rsidRPr="004D139E" w:rsidRDefault="00472EB2" w:rsidP="00CD6373">
            <w:pPr>
              <w:pStyle w:val="TAC"/>
              <w:rPr>
                <w:ins w:id="10884" w:author="Niclas Weiler" w:date="2025-11-05T11:13:00Z" w16du:dateUtc="2025-11-05T10:13:00Z"/>
              </w:rPr>
            </w:pPr>
            <w:ins w:id="10885"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2C4DA0C" w14:textId="77777777" w:rsidR="00472EB2" w:rsidRPr="004D139E" w:rsidRDefault="00472EB2" w:rsidP="00CD6373">
            <w:pPr>
              <w:pStyle w:val="TAC"/>
              <w:rPr>
                <w:ins w:id="10886" w:author="Niclas Weiler" w:date="2025-11-05T11:13:00Z" w16du:dateUtc="2025-11-05T10:13:00Z"/>
              </w:rPr>
            </w:pPr>
            <w:ins w:id="10887"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24EDBBCD" w14:textId="77777777" w:rsidR="00472EB2" w:rsidRPr="00270EA4" w:rsidRDefault="00472EB2" w:rsidP="00CD6373">
            <w:pPr>
              <w:keepNext/>
              <w:keepLines/>
              <w:spacing w:after="0"/>
              <w:jc w:val="center"/>
              <w:rPr>
                <w:ins w:id="10888" w:author="Niclas Weiler" w:date="2025-11-05T11:13:00Z" w16du:dateUtc="2025-11-05T10:13:00Z"/>
                <w:rFonts w:ascii="Arial" w:hAnsi="Arial"/>
                <w:sz w:val="18"/>
              </w:rPr>
            </w:pPr>
            <w:ins w:id="10889"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4F4A7F37" w14:textId="77777777" w:rsidR="00472EB2" w:rsidRPr="00270EA4" w:rsidRDefault="00472EB2" w:rsidP="00CD6373">
            <w:pPr>
              <w:keepNext/>
              <w:keepLines/>
              <w:spacing w:after="0"/>
              <w:jc w:val="center"/>
              <w:rPr>
                <w:ins w:id="10890" w:author="Niclas Weiler" w:date="2025-11-05T11:13:00Z" w16du:dateUtc="2025-11-05T10:13:00Z"/>
                <w:rFonts w:ascii="Arial" w:hAnsi="Arial"/>
                <w:sz w:val="18"/>
              </w:rPr>
            </w:pPr>
            <w:ins w:id="10891"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77FF2F5A" w14:textId="77777777" w:rsidR="00472EB2" w:rsidRPr="00270EA4" w:rsidRDefault="00472EB2" w:rsidP="00CD6373">
            <w:pPr>
              <w:keepNext/>
              <w:keepLines/>
              <w:spacing w:after="0"/>
              <w:jc w:val="center"/>
              <w:rPr>
                <w:ins w:id="10892" w:author="Niclas Weiler" w:date="2025-11-05T11:13:00Z" w16du:dateUtc="2025-11-05T10:13:00Z"/>
                <w:rFonts w:ascii="Arial" w:hAnsi="Arial"/>
                <w:sz w:val="18"/>
              </w:rPr>
            </w:pPr>
            <w:ins w:id="10893"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3C88FC0" w14:textId="77777777" w:rsidR="00472EB2" w:rsidRPr="00270EA4" w:rsidRDefault="00472EB2" w:rsidP="00CD6373">
            <w:pPr>
              <w:keepNext/>
              <w:keepLines/>
              <w:spacing w:after="0"/>
              <w:jc w:val="center"/>
              <w:rPr>
                <w:ins w:id="10894" w:author="Niclas Weiler" w:date="2025-11-05T11:13:00Z" w16du:dateUtc="2025-11-05T10:13:00Z"/>
                <w:rFonts w:ascii="Arial" w:hAnsi="Arial"/>
                <w:sz w:val="18"/>
              </w:rPr>
            </w:pPr>
            <w:ins w:id="10895"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103F7C90" w14:textId="77777777" w:rsidR="00472EB2" w:rsidRPr="00270EA4" w:rsidRDefault="00472EB2" w:rsidP="00CD6373">
            <w:pPr>
              <w:keepNext/>
              <w:keepLines/>
              <w:spacing w:after="0"/>
              <w:jc w:val="center"/>
              <w:rPr>
                <w:ins w:id="10896" w:author="Niclas Weiler" w:date="2025-11-05T11:13:00Z" w16du:dateUtc="2025-11-05T10:13:00Z"/>
                <w:rFonts w:ascii="Arial" w:hAnsi="Arial"/>
                <w:sz w:val="18"/>
              </w:rPr>
            </w:pPr>
            <w:ins w:id="1089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E9A628C" w14:textId="77777777" w:rsidR="00472EB2" w:rsidRPr="00270EA4" w:rsidRDefault="00472EB2" w:rsidP="00CD6373">
            <w:pPr>
              <w:keepNext/>
              <w:keepLines/>
              <w:spacing w:after="0"/>
              <w:jc w:val="center"/>
              <w:rPr>
                <w:ins w:id="10898" w:author="Niclas Weiler" w:date="2025-11-05T11:13:00Z" w16du:dateUtc="2025-11-05T10:13:00Z"/>
                <w:rFonts w:ascii="Arial" w:hAnsi="Arial"/>
                <w:sz w:val="18"/>
              </w:rPr>
            </w:pPr>
            <w:ins w:id="1089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38494" w14:textId="77777777" w:rsidR="00472EB2" w:rsidRPr="00270EA4" w:rsidRDefault="00472EB2" w:rsidP="00CD6373">
            <w:pPr>
              <w:keepNext/>
              <w:keepLines/>
              <w:spacing w:after="0"/>
              <w:jc w:val="center"/>
              <w:rPr>
                <w:ins w:id="10900" w:author="Niclas Weiler" w:date="2025-11-05T11:13:00Z" w16du:dateUtc="2025-11-05T10:13:00Z"/>
                <w:rFonts w:ascii="Arial" w:hAnsi="Arial"/>
                <w:sz w:val="18"/>
              </w:rPr>
            </w:pPr>
            <w:ins w:id="1090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6EC1F502" w14:textId="77777777" w:rsidR="00472EB2" w:rsidRPr="00270EA4" w:rsidRDefault="00472EB2" w:rsidP="00CD6373">
            <w:pPr>
              <w:keepNext/>
              <w:keepLines/>
              <w:spacing w:after="0"/>
              <w:jc w:val="center"/>
              <w:rPr>
                <w:ins w:id="10902" w:author="Niclas Weiler" w:date="2025-11-05T11:13:00Z" w16du:dateUtc="2025-11-05T10:13:00Z"/>
                <w:rFonts w:ascii="Arial" w:hAnsi="Arial"/>
                <w:sz w:val="18"/>
              </w:rPr>
            </w:pPr>
            <w:ins w:id="1090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21E1465D" w14:textId="77777777" w:rsidR="00472EB2" w:rsidRPr="00270EA4" w:rsidRDefault="00472EB2" w:rsidP="00CD6373">
            <w:pPr>
              <w:keepNext/>
              <w:keepLines/>
              <w:spacing w:after="0"/>
              <w:jc w:val="center"/>
              <w:rPr>
                <w:ins w:id="10904" w:author="Niclas Weiler" w:date="2025-11-05T11:13:00Z" w16du:dateUtc="2025-11-05T10:13:00Z"/>
                <w:rFonts w:ascii="Arial" w:hAnsi="Arial"/>
                <w:sz w:val="18"/>
              </w:rPr>
            </w:pPr>
            <w:ins w:id="10905"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A552258" w14:textId="77777777" w:rsidR="00472EB2" w:rsidRPr="00270EA4" w:rsidRDefault="00472EB2" w:rsidP="00CD6373">
            <w:pPr>
              <w:keepNext/>
              <w:keepLines/>
              <w:spacing w:after="0"/>
              <w:jc w:val="center"/>
              <w:rPr>
                <w:ins w:id="10906" w:author="Niclas Weiler" w:date="2025-11-05T11:13:00Z" w16du:dateUtc="2025-11-05T10:13:00Z"/>
                <w:rFonts w:ascii="Arial" w:hAnsi="Arial"/>
                <w:sz w:val="18"/>
              </w:rPr>
            </w:pPr>
            <w:ins w:id="1090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F136B87" w14:textId="77777777" w:rsidR="00472EB2" w:rsidRPr="00270EA4" w:rsidRDefault="00472EB2" w:rsidP="00CD6373">
            <w:pPr>
              <w:keepNext/>
              <w:keepLines/>
              <w:spacing w:after="0"/>
              <w:jc w:val="center"/>
              <w:rPr>
                <w:ins w:id="10908" w:author="Niclas Weiler" w:date="2025-11-05T11:13:00Z" w16du:dateUtc="2025-11-05T10:13:00Z"/>
                <w:rFonts w:ascii="Arial" w:hAnsi="Arial"/>
                <w:sz w:val="18"/>
              </w:rPr>
            </w:pPr>
            <w:ins w:id="1090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710E08C" w14:textId="77777777" w:rsidR="00472EB2" w:rsidRPr="00270EA4" w:rsidRDefault="00472EB2" w:rsidP="00CD6373">
            <w:pPr>
              <w:keepNext/>
              <w:keepLines/>
              <w:spacing w:after="0"/>
              <w:jc w:val="center"/>
              <w:rPr>
                <w:ins w:id="10910" w:author="Niclas Weiler" w:date="2025-11-05T11:13:00Z" w16du:dateUtc="2025-11-05T10:13:00Z"/>
                <w:rFonts w:ascii="Arial" w:hAnsi="Arial"/>
                <w:sz w:val="18"/>
              </w:rPr>
            </w:pPr>
            <w:ins w:id="10911" w:author="Niclas Weiler" w:date="2025-11-05T11:13:00Z" w16du:dateUtc="2025-11-05T10:13:00Z">
              <w:r w:rsidRPr="00270EA4">
                <w:rPr>
                  <w:rFonts w:ascii="Arial" w:hAnsi="Arial"/>
                  <w:sz w:val="18"/>
                </w:rPr>
                <w:t>4</w:t>
              </w:r>
            </w:ins>
          </w:p>
        </w:tc>
      </w:tr>
      <w:tr w:rsidR="00472EB2" w14:paraId="2DBF6765" w14:textId="77777777" w:rsidTr="00704CEB">
        <w:trPr>
          <w:ins w:id="10912" w:author="Niclas Weiler" w:date="2025-11-05T11:13:00Z"/>
        </w:trPr>
        <w:tc>
          <w:tcPr>
            <w:tcW w:w="1418" w:type="dxa"/>
            <w:tcBorders>
              <w:top w:val="nil"/>
              <w:left w:val="single" w:sz="4" w:space="0" w:color="auto"/>
              <w:bottom w:val="nil"/>
              <w:right w:val="single" w:sz="4" w:space="0" w:color="auto"/>
            </w:tcBorders>
            <w:vAlign w:val="center"/>
            <w:hideMark/>
          </w:tcPr>
          <w:p w14:paraId="12D92B88" w14:textId="77777777" w:rsidR="00472EB2" w:rsidRPr="00270EA4" w:rsidRDefault="00472EB2" w:rsidP="00CD6373">
            <w:pPr>
              <w:keepNext/>
              <w:keepLines/>
              <w:spacing w:after="0"/>
              <w:jc w:val="center"/>
              <w:rPr>
                <w:ins w:id="10913" w:author="Niclas Weiler" w:date="2025-11-05T11:13:00Z" w16du:dateUtc="2025-11-05T10:13:00Z"/>
                <w:rFonts w:ascii="Arial" w:hAnsi="Arial"/>
                <w:sz w:val="18"/>
              </w:rPr>
            </w:pPr>
            <w:ins w:id="10914"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3067BAB4" w14:textId="77777777" w:rsidR="00472EB2" w:rsidRPr="004D139E" w:rsidRDefault="00472EB2" w:rsidP="00CD6373">
            <w:pPr>
              <w:pStyle w:val="TAC"/>
              <w:rPr>
                <w:ins w:id="10915" w:author="Niclas Weiler" w:date="2025-11-05T11:13:00Z" w16du:dateUtc="2025-11-05T10:13:00Z"/>
              </w:rPr>
            </w:pPr>
          </w:p>
        </w:tc>
        <w:tc>
          <w:tcPr>
            <w:tcW w:w="708" w:type="dxa"/>
            <w:tcBorders>
              <w:top w:val="nil"/>
              <w:left w:val="single" w:sz="4" w:space="0" w:color="auto"/>
              <w:bottom w:val="nil"/>
              <w:right w:val="single" w:sz="4" w:space="0" w:color="auto"/>
            </w:tcBorders>
          </w:tcPr>
          <w:p w14:paraId="16724B02" w14:textId="77777777" w:rsidR="00472EB2" w:rsidRPr="004D139E" w:rsidRDefault="00472EB2" w:rsidP="00CD6373">
            <w:pPr>
              <w:pStyle w:val="TAC"/>
              <w:rPr>
                <w:ins w:id="10916" w:author="Niclas Weiler" w:date="2025-11-05T11:13:00Z" w16du:dateUtc="2025-11-05T10:13:00Z"/>
              </w:rPr>
            </w:pPr>
          </w:p>
        </w:tc>
        <w:tc>
          <w:tcPr>
            <w:tcW w:w="709" w:type="dxa"/>
            <w:tcBorders>
              <w:top w:val="nil"/>
              <w:left w:val="single" w:sz="4" w:space="0" w:color="auto"/>
              <w:bottom w:val="nil"/>
              <w:right w:val="single" w:sz="4" w:space="0" w:color="auto"/>
            </w:tcBorders>
          </w:tcPr>
          <w:p w14:paraId="39B4475F" w14:textId="77777777" w:rsidR="00472EB2" w:rsidRPr="004D139E" w:rsidRDefault="00472EB2" w:rsidP="00CD6373">
            <w:pPr>
              <w:pStyle w:val="TAC"/>
              <w:rPr>
                <w:ins w:id="10917" w:author="Niclas Weiler" w:date="2025-11-05T11:13:00Z" w16du:dateUtc="2025-11-05T10:13:00Z"/>
              </w:rPr>
            </w:pPr>
          </w:p>
        </w:tc>
        <w:tc>
          <w:tcPr>
            <w:tcW w:w="709" w:type="dxa"/>
            <w:tcBorders>
              <w:top w:val="nil"/>
              <w:left w:val="single" w:sz="4" w:space="0" w:color="auto"/>
              <w:bottom w:val="nil"/>
              <w:right w:val="single" w:sz="4" w:space="0" w:color="auto"/>
            </w:tcBorders>
          </w:tcPr>
          <w:p w14:paraId="5422D177" w14:textId="77777777" w:rsidR="00472EB2" w:rsidRPr="004D139E" w:rsidRDefault="00472EB2" w:rsidP="00CD6373">
            <w:pPr>
              <w:pStyle w:val="TAC"/>
              <w:rPr>
                <w:ins w:id="10918"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56CAA6C8" w14:textId="77777777" w:rsidR="00472EB2" w:rsidRPr="004D139E" w:rsidRDefault="00472EB2" w:rsidP="00CD6373">
            <w:pPr>
              <w:pStyle w:val="TAC"/>
              <w:rPr>
                <w:ins w:id="10919" w:author="Niclas Weiler" w:date="2025-11-05T11:13:00Z" w16du:dateUtc="2025-11-05T10:13:00Z"/>
              </w:rPr>
            </w:pPr>
            <w:ins w:id="10920"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376D3DB8" w14:textId="77777777" w:rsidR="00472EB2" w:rsidRPr="004D139E" w:rsidRDefault="00472EB2" w:rsidP="00CD6373">
            <w:pPr>
              <w:pStyle w:val="TAC"/>
              <w:rPr>
                <w:ins w:id="10921" w:author="Niclas Weiler" w:date="2025-11-05T11:13:00Z" w16du:dateUtc="2025-11-05T10:13:00Z"/>
              </w:rPr>
            </w:pPr>
            <w:ins w:id="10922"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4E5875E" w14:textId="77777777" w:rsidR="00472EB2" w:rsidRPr="00270EA4" w:rsidRDefault="00472EB2" w:rsidP="00CD6373">
            <w:pPr>
              <w:keepNext/>
              <w:keepLines/>
              <w:spacing w:after="0"/>
              <w:jc w:val="center"/>
              <w:rPr>
                <w:ins w:id="10923" w:author="Niclas Weiler" w:date="2025-11-05T11:13:00Z" w16du:dateUtc="2025-11-05T10:13:00Z"/>
                <w:rFonts w:ascii="Arial" w:hAnsi="Arial"/>
                <w:sz w:val="18"/>
              </w:rPr>
            </w:pPr>
            <w:ins w:id="10924" w:author="Niclas Weiler" w:date="2025-11-05T11:13:00Z" w16du:dateUtc="2025-11-05T10:13:00Z">
              <w:r w:rsidRPr="00270EA4">
                <w:rPr>
                  <w:rFonts w:ascii="Arial" w:hAnsi="Arial"/>
                  <w:sz w:val="18"/>
                </w:rPr>
                <w:t>3735.00</w:t>
              </w:r>
            </w:ins>
          </w:p>
        </w:tc>
        <w:tc>
          <w:tcPr>
            <w:tcW w:w="851" w:type="dxa"/>
            <w:tcBorders>
              <w:top w:val="single" w:sz="4" w:space="0" w:color="auto"/>
              <w:left w:val="single" w:sz="4" w:space="0" w:color="auto"/>
              <w:bottom w:val="single" w:sz="4" w:space="0" w:color="auto"/>
              <w:right w:val="single" w:sz="4" w:space="0" w:color="auto"/>
            </w:tcBorders>
            <w:hideMark/>
          </w:tcPr>
          <w:p w14:paraId="248724F3" w14:textId="77777777" w:rsidR="00472EB2" w:rsidRPr="00270EA4" w:rsidRDefault="00472EB2" w:rsidP="00CD6373">
            <w:pPr>
              <w:keepNext/>
              <w:keepLines/>
              <w:spacing w:after="0"/>
              <w:jc w:val="center"/>
              <w:rPr>
                <w:ins w:id="10925" w:author="Niclas Weiler" w:date="2025-11-05T11:13:00Z" w16du:dateUtc="2025-11-05T10:13:00Z"/>
                <w:rFonts w:ascii="Arial" w:hAnsi="Arial"/>
                <w:sz w:val="18"/>
              </w:rPr>
            </w:pPr>
            <w:ins w:id="10926" w:author="Niclas Weiler" w:date="2025-11-05T11:13:00Z" w16du:dateUtc="2025-11-05T10:13:00Z">
              <w:r w:rsidRPr="00270EA4">
                <w:rPr>
                  <w:rFonts w:ascii="Arial" w:hAnsi="Arial"/>
                  <w:sz w:val="18"/>
                </w:rPr>
                <w:t>649000</w:t>
              </w:r>
            </w:ins>
          </w:p>
        </w:tc>
        <w:tc>
          <w:tcPr>
            <w:tcW w:w="963" w:type="dxa"/>
            <w:tcBorders>
              <w:top w:val="single" w:sz="4" w:space="0" w:color="auto"/>
              <w:left w:val="single" w:sz="4" w:space="0" w:color="auto"/>
              <w:bottom w:val="single" w:sz="4" w:space="0" w:color="auto"/>
              <w:right w:val="single" w:sz="4" w:space="0" w:color="auto"/>
            </w:tcBorders>
            <w:hideMark/>
          </w:tcPr>
          <w:p w14:paraId="6FA1453B" w14:textId="77777777" w:rsidR="00472EB2" w:rsidRPr="00270EA4" w:rsidRDefault="00472EB2" w:rsidP="00CD6373">
            <w:pPr>
              <w:keepNext/>
              <w:keepLines/>
              <w:spacing w:after="0"/>
              <w:jc w:val="center"/>
              <w:rPr>
                <w:ins w:id="10927" w:author="Niclas Weiler" w:date="2025-11-05T11:13:00Z" w16du:dateUtc="2025-11-05T10:13:00Z"/>
                <w:rFonts w:ascii="Arial" w:hAnsi="Arial"/>
                <w:sz w:val="18"/>
              </w:rPr>
            </w:pPr>
            <w:ins w:id="10928" w:author="Niclas Weiler" w:date="2025-11-05T11:13:00Z" w16du:dateUtc="2025-11-05T10:13:00Z">
              <w:r w:rsidRPr="00270EA4">
                <w:rPr>
                  <w:rFonts w:ascii="Arial" w:hAnsi="Arial"/>
                  <w:sz w:val="18"/>
                </w:rPr>
                <w:t>3649.14</w:t>
              </w:r>
            </w:ins>
          </w:p>
        </w:tc>
        <w:tc>
          <w:tcPr>
            <w:tcW w:w="992" w:type="dxa"/>
            <w:tcBorders>
              <w:top w:val="single" w:sz="4" w:space="0" w:color="auto"/>
              <w:left w:val="single" w:sz="4" w:space="0" w:color="auto"/>
              <w:bottom w:val="single" w:sz="4" w:space="0" w:color="auto"/>
              <w:right w:val="single" w:sz="4" w:space="0" w:color="auto"/>
            </w:tcBorders>
            <w:hideMark/>
          </w:tcPr>
          <w:p w14:paraId="18E9E92A" w14:textId="77777777" w:rsidR="00472EB2" w:rsidRPr="00270EA4" w:rsidRDefault="00472EB2" w:rsidP="00CD6373">
            <w:pPr>
              <w:keepNext/>
              <w:keepLines/>
              <w:spacing w:after="0"/>
              <w:jc w:val="center"/>
              <w:rPr>
                <w:ins w:id="10929" w:author="Niclas Weiler" w:date="2025-11-05T11:13:00Z" w16du:dateUtc="2025-11-05T10:13:00Z"/>
                <w:rFonts w:ascii="Arial" w:hAnsi="Arial"/>
                <w:sz w:val="18"/>
              </w:rPr>
            </w:pPr>
            <w:ins w:id="10930" w:author="Niclas Weiler" w:date="2025-11-05T11:13:00Z" w16du:dateUtc="2025-11-05T10:13:00Z">
              <w:r w:rsidRPr="00270EA4">
                <w:rPr>
                  <w:rFonts w:ascii="Arial" w:hAnsi="Arial"/>
                  <w:sz w:val="18"/>
                </w:rPr>
                <w:t>643276</w:t>
              </w:r>
            </w:ins>
          </w:p>
        </w:tc>
        <w:tc>
          <w:tcPr>
            <w:tcW w:w="709" w:type="dxa"/>
            <w:tcBorders>
              <w:top w:val="single" w:sz="4" w:space="0" w:color="auto"/>
              <w:left w:val="single" w:sz="4" w:space="0" w:color="auto"/>
              <w:bottom w:val="single" w:sz="4" w:space="0" w:color="auto"/>
              <w:right w:val="single" w:sz="4" w:space="0" w:color="auto"/>
            </w:tcBorders>
            <w:hideMark/>
          </w:tcPr>
          <w:p w14:paraId="60A2A621" w14:textId="77777777" w:rsidR="00472EB2" w:rsidRPr="00270EA4" w:rsidRDefault="00472EB2" w:rsidP="00CD6373">
            <w:pPr>
              <w:keepNext/>
              <w:keepLines/>
              <w:spacing w:after="0"/>
              <w:jc w:val="center"/>
              <w:rPr>
                <w:ins w:id="10931" w:author="Niclas Weiler" w:date="2025-11-05T11:13:00Z" w16du:dateUtc="2025-11-05T10:13:00Z"/>
                <w:rFonts w:ascii="Arial" w:hAnsi="Arial"/>
                <w:sz w:val="18"/>
              </w:rPr>
            </w:pPr>
            <w:ins w:id="1093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ACC30D4" w14:textId="77777777" w:rsidR="00472EB2" w:rsidRPr="004D139E" w:rsidRDefault="00472EB2" w:rsidP="00CD6373">
            <w:pPr>
              <w:pStyle w:val="TAC"/>
              <w:rPr>
                <w:ins w:id="1093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67A23FB" w14:textId="77777777" w:rsidR="00472EB2" w:rsidRPr="00270EA4" w:rsidRDefault="00472EB2" w:rsidP="00CD6373">
            <w:pPr>
              <w:keepNext/>
              <w:keepLines/>
              <w:spacing w:after="0"/>
              <w:jc w:val="center"/>
              <w:rPr>
                <w:ins w:id="10934" w:author="Niclas Weiler" w:date="2025-11-05T11:13:00Z" w16du:dateUtc="2025-11-05T10:13:00Z"/>
                <w:rFonts w:ascii="Arial" w:hAnsi="Arial"/>
                <w:sz w:val="18"/>
              </w:rPr>
            </w:pPr>
            <w:ins w:id="10935" w:author="Niclas Weiler" w:date="2025-11-05T11:13:00Z" w16du:dateUtc="2025-11-05T10:13:00Z">
              <w:r w:rsidRPr="00270EA4">
                <w:rPr>
                  <w:rFonts w:ascii="Arial" w:hAnsi="Arial"/>
                  <w:sz w:val="18"/>
                </w:rPr>
                <w:t>7978</w:t>
              </w:r>
            </w:ins>
          </w:p>
        </w:tc>
        <w:tc>
          <w:tcPr>
            <w:tcW w:w="992" w:type="dxa"/>
            <w:tcBorders>
              <w:top w:val="single" w:sz="4" w:space="0" w:color="auto"/>
              <w:left w:val="single" w:sz="4" w:space="0" w:color="auto"/>
              <w:bottom w:val="single" w:sz="4" w:space="0" w:color="auto"/>
              <w:right w:val="single" w:sz="4" w:space="0" w:color="auto"/>
            </w:tcBorders>
            <w:hideMark/>
          </w:tcPr>
          <w:p w14:paraId="76C354C2" w14:textId="77777777" w:rsidR="00472EB2" w:rsidRPr="00270EA4" w:rsidRDefault="00472EB2" w:rsidP="00CD6373">
            <w:pPr>
              <w:keepNext/>
              <w:keepLines/>
              <w:spacing w:after="0"/>
              <w:jc w:val="center"/>
              <w:rPr>
                <w:ins w:id="10936" w:author="Niclas Weiler" w:date="2025-11-05T11:13:00Z" w16du:dateUtc="2025-11-05T10:13:00Z"/>
                <w:rFonts w:ascii="Arial" w:hAnsi="Arial"/>
                <w:sz w:val="18"/>
              </w:rPr>
            </w:pPr>
            <w:ins w:id="10937" w:author="Niclas Weiler" w:date="2025-11-05T11:13:00Z" w16du:dateUtc="2025-11-05T10:13:00Z">
              <w:r w:rsidRPr="00270EA4">
                <w:rPr>
                  <w:rFonts w:ascii="Arial" w:hAnsi="Arial"/>
                  <w:sz w:val="18"/>
                </w:rPr>
                <w:t>645984</w:t>
              </w:r>
            </w:ins>
          </w:p>
        </w:tc>
        <w:tc>
          <w:tcPr>
            <w:tcW w:w="567" w:type="dxa"/>
            <w:tcBorders>
              <w:top w:val="single" w:sz="4" w:space="0" w:color="auto"/>
              <w:left w:val="single" w:sz="4" w:space="0" w:color="auto"/>
              <w:bottom w:val="single" w:sz="4" w:space="0" w:color="auto"/>
              <w:right w:val="single" w:sz="4" w:space="0" w:color="auto"/>
            </w:tcBorders>
            <w:hideMark/>
          </w:tcPr>
          <w:p w14:paraId="3E978AFE" w14:textId="77777777" w:rsidR="00472EB2" w:rsidRPr="00270EA4" w:rsidRDefault="00472EB2" w:rsidP="00CD6373">
            <w:pPr>
              <w:keepNext/>
              <w:keepLines/>
              <w:spacing w:after="0"/>
              <w:jc w:val="center"/>
              <w:rPr>
                <w:ins w:id="10938" w:author="Niclas Weiler" w:date="2025-11-05T11:13:00Z" w16du:dateUtc="2025-11-05T10:13:00Z"/>
                <w:rFonts w:ascii="Arial" w:hAnsi="Arial"/>
                <w:sz w:val="18"/>
              </w:rPr>
            </w:pPr>
            <w:ins w:id="10939"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56BBF722" w14:textId="77777777" w:rsidR="00472EB2" w:rsidRPr="00270EA4" w:rsidRDefault="00472EB2" w:rsidP="00CD6373">
            <w:pPr>
              <w:keepNext/>
              <w:keepLines/>
              <w:spacing w:after="0"/>
              <w:jc w:val="center"/>
              <w:rPr>
                <w:ins w:id="10940" w:author="Niclas Weiler" w:date="2025-11-05T11:13:00Z" w16du:dateUtc="2025-11-05T10:13:00Z"/>
                <w:rFonts w:ascii="Arial" w:hAnsi="Arial"/>
                <w:sz w:val="18"/>
              </w:rPr>
            </w:pPr>
            <w:ins w:id="1094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404AA6C" w14:textId="77777777" w:rsidR="00472EB2" w:rsidRPr="00270EA4" w:rsidRDefault="00472EB2" w:rsidP="00CD6373">
            <w:pPr>
              <w:keepNext/>
              <w:keepLines/>
              <w:spacing w:after="0"/>
              <w:jc w:val="center"/>
              <w:rPr>
                <w:ins w:id="10942" w:author="Niclas Weiler" w:date="2025-11-05T11:13:00Z" w16du:dateUtc="2025-11-05T10:13:00Z"/>
                <w:rFonts w:ascii="Arial" w:hAnsi="Arial"/>
                <w:sz w:val="18"/>
              </w:rPr>
            </w:pPr>
            <w:ins w:id="1094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420AA742" w14:textId="77777777" w:rsidR="00472EB2" w:rsidRPr="00270EA4" w:rsidRDefault="00472EB2" w:rsidP="00CD6373">
            <w:pPr>
              <w:keepNext/>
              <w:keepLines/>
              <w:spacing w:after="0"/>
              <w:jc w:val="center"/>
              <w:rPr>
                <w:ins w:id="10944" w:author="Niclas Weiler" w:date="2025-11-05T11:13:00Z" w16du:dateUtc="2025-11-05T10:13:00Z"/>
                <w:rFonts w:ascii="Arial" w:hAnsi="Arial"/>
                <w:sz w:val="18"/>
              </w:rPr>
            </w:pPr>
            <w:ins w:id="10945" w:author="Niclas Weiler" w:date="2025-11-05T11:13:00Z" w16du:dateUtc="2025-11-05T10:13:00Z">
              <w:r w:rsidRPr="00270EA4">
                <w:rPr>
                  <w:rFonts w:ascii="Arial" w:hAnsi="Arial"/>
                  <w:sz w:val="18"/>
                </w:rPr>
                <w:t>204</w:t>
              </w:r>
            </w:ins>
          </w:p>
        </w:tc>
      </w:tr>
      <w:tr w:rsidR="00472EB2" w:rsidRPr="00F34891" w14:paraId="2E774D67" w14:textId="77777777" w:rsidTr="00704CEB">
        <w:trPr>
          <w:ins w:id="10946" w:author="Niclas Weiler" w:date="2025-11-05T11:13:00Z"/>
        </w:trPr>
        <w:tc>
          <w:tcPr>
            <w:tcW w:w="1418" w:type="dxa"/>
            <w:tcBorders>
              <w:top w:val="nil"/>
              <w:left w:val="single" w:sz="4" w:space="0" w:color="auto"/>
              <w:bottom w:val="nil"/>
              <w:right w:val="single" w:sz="4" w:space="0" w:color="auto"/>
            </w:tcBorders>
            <w:vAlign w:val="center"/>
          </w:tcPr>
          <w:p w14:paraId="22EE4E0F" w14:textId="77777777" w:rsidR="00472EB2" w:rsidRPr="00270EA4" w:rsidRDefault="00472EB2" w:rsidP="00CD6373">
            <w:pPr>
              <w:keepNext/>
              <w:keepLines/>
              <w:spacing w:after="0"/>
              <w:jc w:val="center"/>
              <w:rPr>
                <w:ins w:id="1094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B354A0D" w14:textId="77777777" w:rsidR="00472EB2" w:rsidRPr="00270EA4" w:rsidRDefault="00472EB2" w:rsidP="00CD6373">
            <w:pPr>
              <w:keepNext/>
              <w:keepLines/>
              <w:spacing w:after="0"/>
              <w:jc w:val="center"/>
              <w:rPr>
                <w:ins w:id="1094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36669BD5" w14:textId="77777777" w:rsidR="00472EB2" w:rsidRPr="00270EA4" w:rsidRDefault="00472EB2" w:rsidP="00CD6373">
            <w:pPr>
              <w:keepNext/>
              <w:keepLines/>
              <w:spacing w:after="0"/>
              <w:jc w:val="center"/>
              <w:rPr>
                <w:ins w:id="1094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974FC52" w14:textId="77777777" w:rsidR="00472EB2" w:rsidRPr="00270EA4" w:rsidRDefault="00472EB2" w:rsidP="00CD6373">
            <w:pPr>
              <w:keepNext/>
              <w:keepLines/>
              <w:spacing w:after="0"/>
              <w:jc w:val="center"/>
              <w:rPr>
                <w:ins w:id="1095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8008345" w14:textId="77777777" w:rsidR="00472EB2" w:rsidRPr="00270EA4" w:rsidRDefault="00472EB2" w:rsidP="00CD6373">
            <w:pPr>
              <w:keepNext/>
              <w:keepLines/>
              <w:spacing w:after="0"/>
              <w:jc w:val="center"/>
              <w:rPr>
                <w:ins w:id="1095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06B8D1BA" w14:textId="77777777" w:rsidR="00472EB2" w:rsidRPr="00270EA4" w:rsidRDefault="00472EB2" w:rsidP="00CD6373">
            <w:pPr>
              <w:keepNext/>
              <w:keepLines/>
              <w:spacing w:after="0"/>
              <w:jc w:val="center"/>
              <w:rPr>
                <w:ins w:id="10952" w:author="Niclas Weiler" w:date="2025-11-05T11:13:00Z" w16du:dateUtc="2025-11-05T10:13:00Z"/>
                <w:rFonts w:ascii="Arial" w:hAnsi="Arial"/>
                <w:sz w:val="18"/>
              </w:rPr>
            </w:pPr>
            <w:ins w:id="1095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B527002" w14:textId="77777777" w:rsidR="00472EB2" w:rsidRPr="00270EA4" w:rsidRDefault="00472EB2" w:rsidP="00CD6373">
            <w:pPr>
              <w:keepNext/>
              <w:keepLines/>
              <w:spacing w:after="0"/>
              <w:jc w:val="center"/>
              <w:rPr>
                <w:ins w:id="10954" w:author="Niclas Weiler" w:date="2025-11-05T11:13:00Z" w16du:dateUtc="2025-11-05T10:13:00Z"/>
                <w:rFonts w:ascii="Arial" w:hAnsi="Arial"/>
                <w:sz w:val="18"/>
              </w:rPr>
            </w:pPr>
            <w:ins w:id="1095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49FF9B5" w14:textId="77777777" w:rsidR="00472EB2" w:rsidRPr="00270EA4" w:rsidRDefault="00472EB2" w:rsidP="00CD6373">
            <w:pPr>
              <w:keepNext/>
              <w:keepLines/>
              <w:spacing w:after="0"/>
              <w:jc w:val="center"/>
              <w:rPr>
                <w:ins w:id="10956" w:author="Niclas Weiler" w:date="2025-11-05T11:13:00Z" w16du:dateUtc="2025-11-05T10:13:00Z"/>
                <w:rFonts w:ascii="Arial" w:hAnsi="Arial"/>
                <w:sz w:val="18"/>
              </w:rPr>
            </w:pPr>
            <w:ins w:id="10957" w:author="Niclas Weiler" w:date="2025-11-05T11:13:00Z" w16du:dateUtc="2025-11-05T10:13:00Z">
              <w:r w:rsidRPr="00270EA4">
                <w:rPr>
                  <w:rFonts w:ascii="Arial" w:hAnsi="Arial"/>
                  <w:sz w:val="18"/>
                </w:rPr>
                <w:t>4120.08</w:t>
              </w:r>
            </w:ins>
          </w:p>
        </w:tc>
        <w:tc>
          <w:tcPr>
            <w:tcW w:w="851" w:type="dxa"/>
            <w:tcBorders>
              <w:top w:val="single" w:sz="4" w:space="0" w:color="auto"/>
              <w:left w:val="single" w:sz="4" w:space="0" w:color="auto"/>
              <w:bottom w:val="single" w:sz="4" w:space="0" w:color="auto"/>
              <w:right w:val="single" w:sz="4" w:space="0" w:color="auto"/>
            </w:tcBorders>
            <w:hideMark/>
          </w:tcPr>
          <w:p w14:paraId="283B6DB2" w14:textId="77777777" w:rsidR="00472EB2" w:rsidRPr="00270EA4" w:rsidRDefault="00472EB2" w:rsidP="00CD6373">
            <w:pPr>
              <w:keepNext/>
              <w:keepLines/>
              <w:spacing w:after="0"/>
              <w:jc w:val="center"/>
              <w:rPr>
                <w:ins w:id="10958" w:author="Niclas Weiler" w:date="2025-11-05T11:13:00Z" w16du:dateUtc="2025-11-05T10:13:00Z"/>
                <w:rFonts w:ascii="Arial" w:hAnsi="Arial"/>
                <w:sz w:val="18"/>
              </w:rPr>
            </w:pPr>
            <w:ins w:id="10959" w:author="Niclas Weiler" w:date="2025-11-05T11:13:00Z" w16du:dateUtc="2025-11-05T10:13:00Z">
              <w:r w:rsidRPr="00270EA4">
                <w:rPr>
                  <w:rFonts w:ascii="Arial" w:hAnsi="Arial"/>
                  <w:sz w:val="18"/>
                </w:rPr>
                <w:t>674672</w:t>
              </w:r>
            </w:ins>
          </w:p>
        </w:tc>
        <w:tc>
          <w:tcPr>
            <w:tcW w:w="963" w:type="dxa"/>
            <w:tcBorders>
              <w:top w:val="single" w:sz="4" w:space="0" w:color="auto"/>
              <w:left w:val="single" w:sz="4" w:space="0" w:color="auto"/>
              <w:bottom w:val="single" w:sz="4" w:space="0" w:color="auto"/>
              <w:right w:val="single" w:sz="4" w:space="0" w:color="auto"/>
            </w:tcBorders>
            <w:hideMark/>
          </w:tcPr>
          <w:p w14:paraId="0AEC1072" w14:textId="77777777" w:rsidR="00472EB2" w:rsidRPr="00270EA4" w:rsidRDefault="00472EB2" w:rsidP="00CD6373">
            <w:pPr>
              <w:keepNext/>
              <w:keepLines/>
              <w:spacing w:after="0"/>
              <w:jc w:val="center"/>
              <w:rPr>
                <w:ins w:id="10960" w:author="Niclas Weiler" w:date="2025-11-05T11:13:00Z" w16du:dateUtc="2025-11-05T10:13:00Z"/>
                <w:rFonts w:ascii="Arial" w:hAnsi="Arial"/>
                <w:sz w:val="18"/>
              </w:rPr>
            </w:pPr>
            <w:ins w:id="10961" w:author="Niclas Weiler" w:date="2025-11-05T11:13:00Z" w16du:dateUtc="2025-11-05T10:13:00Z">
              <w:r w:rsidRPr="00270EA4">
                <w:rPr>
                  <w:rFonts w:ascii="Arial" w:hAnsi="Arial"/>
                  <w:sz w:val="18"/>
                </w:rPr>
                <w:t>3889.50</w:t>
              </w:r>
            </w:ins>
          </w:p>
        </w:tc>
        <w:tc>
          <w:tcPr>
            <w:tcW w:w="992" w:type="dxa"/>
            <w:tcBorders>
              <w:top w:val="single" w:sz="4" w:space="0" w:color="auto"/>
              <w:left w:val="single" w:sz="4" w:space="0" w:color="auto"/>
              <w:bottom w:val="single" w:sz="4" w:space="0" w:color="auto"/>
              <w:right w:val="single" w:sz="4" w:space="0" w:color="auto"/>
            </w:tcBorders>
            <w:hideMark/>
          </w:tcPr>
          <w:p w14:paraId="1D3FA388" w14:textId="77777777" w:rsidR="00472EB2" w:rsidRPr="00270EA4" w:rsidRDefault="00472EB2" w:rsidP="00CD6373">
            <w:pPr>
              <w:keepNext/>
              <w:keepLines/>
              <w:spacing w:after="0"/>
              <w:jc w:val="center"/>
              <w:rPr>
                <w:ins w:id="10962" w:author="Niclas Weiler" w:date="2025-11-05T11:13:00Z" w16du:dateUtc="2025-11-05T10:13:00Z"/>
                <w:rFonts w:ascii="Arial" w:hAnsi="Arial"/>
                <w:sz w:val="18"/>
              </w:rPr>
            </w:pPr>
            <w:ins w:id="10963" w:author="Niclas Weiler" w:date="2025-11-05T11:13:00Z" w16du:dateUtc="2025-11-05T10:13:00Z">
              <w:r w:rsidRPr="00270EA4">
                <w:rPr>
                  <w:rFonts w:ascii="Arial" w:hAnsi="Arial"/>
                  <w:sz w:val="18"/>
                </w:rPr>
                <w:t>659300</w:t>
              </w:r>
            </w:ins>
          </w:p>
        </w:tc>
        <w:tc>
          <w:tcPr>
            <w:tcW w:w="709" w:type="dxa"/>
            <w:tcBorders>
              <w:top w:val="single" w:sz="4" w:space="0" w:color="auto"/>
              <w:left w:val="single" w:sz="4" w:space="0" w:color="auto"/>
              <w:bottom w:val="single" w:sz="4" w:space="0" w:color="auto"/>
              <w:right w:val="single" w:sz="4" w:space="0" w:color="auto"/>
            </w:tcBorders>
            <w:hideMark/>
          </w:tcPr>
          <w:p w14:paraId="2D716223" w14:textId="77777777" w:rsidR="00472EB2" w:rsidRPr="00270EA4" w:rsidRDefault="00472EB2" w:rsidP="00CD6373">
            <w:pPr>
              <w:keepNext/>
              <w:keepLines/>
              <w:spacing w:after="0"/>
              <w:jc w:val="center"/>
              <w:rPr>
                <w:ins w:id="10964" w:author="Niclas Weiler" w:date="2025-11-05T11:13:00Z" w16du:dateUtc="2025-11-05T10:13:00Z"/>
                <w:rFonts w:ascii="Arial" w:hAnsi="Arial"/>
                <w:sz w:val="18"/>
              </w:rPr>
            </w:pPr>
            <w:ins w:id="1096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CEA85C" w14:textId="77777777" w:rsidR="00472EB2" w:rsidRPr="00270EA4" w:rsidRDefault="00472EB2" w:rsidP="00CD6373">
            <w:pPr>
              <w:keepNext/>
              <w:keepLines/>
              <w:spacing w:after="0"/>
              <w:jc w:val="center"/>
              <w:rPr>
                <w:ins w:id="1096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1DD4D9" w14:textId="77777777" w:rsidR="00472EB2" w:rsidRPr="00270EA4" w:rsidRDefault="00472EB2" w:rsidP="00CD6373">
            <w:pPr>
              <w:keepNext/>
              <w:keepLines/>
              <w:spacing w:after="0"/>
              <w:jc w:val="center"/>
              <w:rPr>
                <w:ins w:id="10967" w:author="Niclas Weiler" w:date="2025-11-05T11:13:00Z" w16du:dateUtc="2025-11-05T10:13:00Z"/>
                <w:rFonts w:ascii="Arial" w:hAnsi="Arial"/>
                <w:sz w:val="18"/>
              </w:rPr>
            </w:pPr>
            <w:ins w:id="10968" w:author="Niclas Weiler" w:date="2025-11-05T11:13:00Z" w16du:dateUtc="2025-11-05T10:13:00Z">
              <w:r w:rsidRPr="00270EA4">
                <w:rPr>
                  <w:rFonts w:ascii="Arial" w:hAnsi="Arial"/>
                  <w:sz w:val="18"/>
                </w:rPr>
                <w:t>8246</w:t>
              </w:r>
            </w:ins>
          </w:p>
        </w:tc>
        <w:tc>
          <w:tcPr>
            <w:tcW w:w="992" w:type="dxa"/>
            <w:tcBorders>
              <w:top w:val="single" w:sz="4" w:space="0" w:color="auto"/>
              <w:left w:val="single" w:sz="4" w:space="0" w:color="auto"/>
              <w:bottom w:val="single" w:sz="4" w:space="0" w:color="auto"/>
              <w:right w:val="single" w:sz="4" w:space="0" w:color="auto"/>
            </w:tcBorders>
            <w:hideMark/>
          </w:tcPr>
          <w:p w14:paraId="337B5363" w14:textId="77777777" w:rsidR="00472EB2" w:rsidRPr="00270EA4" w:rsidRDefault="00472EB2" w:rsidP="00CD6373">
            <w:pPr>
              <w:keepNext/>
              <w:keepLines/>
              <w:spacing w:after="0"/>
              <w:jc w:val="center"/>
              <w:rPr>
                <w:ins w:id="10969" w:author="Niclas Weiler" w:date="2025-11-05T11:13:00Z" w16du:dateUtc="2025-11-05T10:13:00Z"/>
                <w:rFonts w:ascii="Arial" w:hAnsi="Arial"/>
                <w:sz w:val="18"/>
              </w:rPr>
            </w:pPr>
            <w:ins w:id="10970" w:author="Niclas Weiler" w:date="2025-11-05T11:13:00Z" w16du:dateUtc="2025-11-05T10:13:00Z">
              <w:r w:rsidRPr="00270EA4">
                <w:rPr>
                  <w:rFonts w:ascii="Arial" w:hAnsi="Arial"/>
                  <w:sz w:val="18"/>
                </w:rPr>
                <w:t>671712</w:t>
              </w:r>
            </w:ins>
          </w:p>
        </w:tc>
        <w:tc>
          <w:tcPr>
            <w:tcW w:w="567" w:type="dxa"/>
            <w:tcBorders>
              <w:top w:val="single" w:sz="4" w:space="0" w:color="auto"/>
              <w:left w:val="single" w:sz="4" w:space="0" w:color="auto"/>
              <w:bottom w:val="single" w:sz="4" w:space="0" w:color="auto"/>
              <w:right w:val="single" w:sz="4" w:space="0" w:color="auto"/>
            </w:tcBorders>
            <w:hideMark/>
          </w:tcPr>
          <w:p w14:paraId="1D3ACC8B" w14:textId="77777777" w:rsidR="00472EB2" w:rsidRPr="00270EA4" w:rsidRDefault="00472EB2" w:rsidP="00CD6373">
            <w:pPr>
              <w:keepNext/>
              <w:keepLines/>
              <w:spacing w:after="0"/>
              <w:jc w:val="center"/>
              <w:rPr>
                <w:ins w:id="10971" w:author="Niclas Weiler" w:date="2025-11-05T11:13:00Z" w16du:dateUtc="2025-11-05T10:13:00Z"/>
                <w:rFonts w:ascii="Arial" w:hAnsi="Arial"/>
                <w:sz w:val="18"/>
              </w:rPr>
            </w:pPr>
            <w:ins w:id="10972"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3C5A039" w14:textId="77777777" w:rsidR="00472EB2" w:rsidRPr="00270EA4" w:rsidRDefault="00472EB2" w:rsidP="00CD6373">
            <w:pPr>
              <w:keepNext/>
              <w:keepLines/>
              <w:spacing w:after="0"/>
              <w:jc w:val="center"/>
              <w:rPr>
                <w:ins w:id="10973" w:author="Niclas Weiler" w:date="2025-11-05T11:13:00Z" w16du:dateUtc="2025-11-05T10:13:00Z"/>
                <w:rFonts w:ascii="Arial" w:hAnsi="Arial"/>
                <w:sz w:val="18"/>
              </w:rPr>
            </w:pPr>
            <w:ins w:id="1097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A09F97" w14:textId="77777777" w:rsidR="00472EB2" w:rsidRPr="00270EA4" w:rsidRDefault="00472EB2" w:rsidP="00CD6373">
            <w:pPr>
              <w:keepNext/>
              <w:keepLines/>
              <w:spacing w:after="0"/>
              <w:jc w:val="center"/>
              <w:rPr>
                <w:ins w:id="10975" w:author="Niclas Weiler" w:date="2025-11-05T11:13:00Z" w16du:dateUtc="2025-11-05T10:13:00Z"/>
                <w:rFonts w:ascii="Arial" w:hAnsi="Arial"/>
                <w:sz w:val="18"/>
              </w:rPr>
            </w:pPr>
            <w:ins w:id="10976"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501771D8" w14:textId="77777777" w:rsidR="00472EB2" w:rsidRPr="00270EA4" w:rsidRDefault="00472EB2" w:rsidP="00CD6373">
            <w:pPr>
              <w:keepNext/>
              <w:keepLines/>
              <w:spacing w:after="0"/>
              <w:jc w:val="center"/>
              <w:rPr>
                <w:ins w:id="10977" w:author="Niclas Weiler" w:date="2025-11-05T11:13:00Z" w16du:dateUtc="2025-11-05T10:13:00Z"/>
                <w:rFonts w:ascii="Arial" w:hAnsi="Arial"/>
                <w:sz w:val="18"/>
              </w:rPr>
            </w:pPr>
            <w:ins w:id="10978" w:author="Niclas Weiler" w:date="2025-11-05T11:13:00Z" w16du:dateUtc="2025-11-05T10:13:00Z">
              <w:r w:rsidRPr="00270EA4">
                <w:rPr>
                  <w:rFonts w:ascii="Arial" w:hAnsi="Arial"/>
                  <w:sz w:val="18"/>
                </w:rPr>
                <w:t>1014</w:t>
              </w:r>
            </w:ins>
          </w:p>
        </w:tc>
      </w:tr>
      <w:tr w:rsidR="00472EB2" w:rsidRPr="00F34891" w14:paraId="24F6240B" w14:textId="77777777" w:rsidTr="00704CEB">
        <w:trPr>
          <w:trHeight w:val="204"/>
          <w:ins w:id="10979" w:author="Niclas Weiler" w:date="2025-11-05T11:13:00Z"/>
        </w:trPr>
        <w:tc>
          <w:tcPr>
            <w:tcW w:w="1418" w:type="dxa"/>
            <w:tcBorders>
              <w:top w:val="nil"/>
              <w:left w:val="single" w:sz="4" w:space="0" w:color="auto"/>
              <w:bottom w:val="nil"/>
              <w:right w:val="single" w:sz="4" w:space="0" w:color="auto"/>
            </w:tcBorders>
            <w:vAlign w:val="center"/>
          </w:tcPr>
          <w:p w14:paraId="31E12B68" w14:textId="77777777" w:rsidR="00472EB2" w:rsidRPr="00270EA4" w:rsidRDefault="00472EB2" w:rsidP="00CD6373">
            <w:pPr>
              <w:keepNext/>
              <w:keepLines/>
              <w:spacing w:after="0"/>
              <w:jc w:val="center"/>
              <w:rPr>
                <w:ins w:id="10980"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264AF718" w14:textId="77777777" w:rsidR="00472EB2" w:rsidRPr="00270EA4" w:rsidRDefault="00472EB2" w:rsidP="00CD6373">
            <w:pPr>
              <w:keepNext/>
              <w:keepLines/>
              <w:spacing w:after="0"/>
              <w:jc w:val="center"/>
              <w:rPr>
                <w:ins w:id="10981" w:author="Niclas Weiler" w:date="2025-11-05T11:13:00Z" w16du:dateUtc="2025-11-05T10:13:00Z"/>
                <w:rFonts w:ascii="Arial" w:hAnsi="Arial"/>
                <w:sz w:val="18"/>
              </w:rPr>
            </w:pPr>
            <w:ins w:id="10982" w:author="Niclas Weiler" w:date="2025-11-05T11:13:00Z" w16du:dateUtc="2025-11-05T10:13:00Z">
              <w:r w:rsidRPr="00270EA4">
                <w:rPr>
                  <w:rFonts w:ascii="Arial" w:hAnsi="Arial"/>
                  <w:sz w:val="18"/>
                </w:rPr>
                <w:t>Channel spacing CC1-CC2 = 64.92 MHz (Note 1)</w:t>
              </w:r>
            </w:ins>
          </w:p>
        </w:tc>
      </w:tr>
      <w:tr w:rsidR="00472EB2" w:rsidRPr="00F34891" w14:paraId="2DBFDE79" w14:textId="77777777" w:rsidTr="00704CEB">
        <w:trPr>
          <w:ins w:id="10983" w:author="Niclas Weiler" w:date="2025-11-05T11:13:00Z"/>
        </w:trPr>
        <w:tc>
          <w:tcPr>
            <w:tcW w:w="1418" w:type="dxa"/>
            <w:tcBorders>
              <w:top w:val="nil"/>
              <w:left w:val="single" w:sz="4" w:space="0" w:color="auto"/>
              <w:bottom w:val="nil"/>
              <w:right w:val="single" w:sz="4" w:space="0" w:color="auto"/>
            </w:tcBorders>
            <w:vAlign w:val="center"/>
          </w:tcPr>
          <w:p w14:paraId="11D1890C" w14:textId="77777777" w:rsidR="00472EB2" w:rsidRPr="00270EA4" w:rsidRDefault="00472EB2" w:rsidP="00CD6373">
            <w:pPr>
              <w:keepNext/>
              <w:keepLines/>
              <w:spacing w:after="0"/>
              <w:jc w:val="center"/>
              <w:rPr>
                <w:ins w:id="10984"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2E835D0A" w14:textId="77777777" w:rsidR="00472EB2" w:rsidRPr="00270EA4" w:rsidRDefault="00472EB2" w:rsidP="00CD6373">
            <w:pPr>
              <w:keepNext/>
              <w:keepLines/>
              <w:spacing w:after="0"/>
              <w:jc w:val="center"/>
              <w:rPr>
                <w:ins w:id="10985" w:author="Niclas Weiler" w:date="2025-11-05T11:13:00Z" w16du:dateUtc="2025-11-05T10:13:00Z"/>
                <w:rFonts w:ascii="Arial" w:hAnsi="Arial"/>
                <w:sz w:val="18"/>
              </w:rPr>
            </w:pPr>
            <w:ins w:id="10986"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00950DA5" w14:textId="77777777" w:rsidR="00472EB2" w:rsidRPr="00270EA4" w:rsidRDefault="00472EB2" w:rsidP="00CD6373">
            <w:pPr>
              <w:keepNext/>
              <w:keepLines/>
              <w:spacing w:after="0"/>
              <w:jc w:val="center"/>
              <w:rPr>
                <w:ins w:id="10987" w:author="Niclas Weiler" w:date="2025-11-05T11:13:00Z" w16du:dateUtc="2025-11-05T10:13:00Z"/>
                <w:rFonts w:ascii="Arial" w:hAnsi="Arial"/>
                <w:sz w:val="18"/>
              </w:rPr>
            </w:pPr>
            <w:ins w:id="1098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1393194" w14:textId="77777777" w:rsidR="00472EB2" w:rsidRPr="00270EA4" w:rsidRDefault="00472EB2" w:rsidP="00CD6373">
            <w:pPr>
              <w:keepNext/>
              <w:keepLines/>
              <w:spacing w:after="0"/>
              <w:jc w:val="center"/>
              <w:rPr>
                <w:ins w:id="10989" w:author="Niclas Weiler" w:date="2025-11-05T11:13:00Z" w16du:dateUtc="2025-11-05T10:13:00Z"/>
                <w:rFonts w:ascii="Arial" w:hAnsi="Arial"/>
                <w:sz w:val="18"/>
              </w:rPr>
            </w:pPr>
            <w:ins w:id="1099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A2FF546" w14:textId="77777777" w:rsidR="00472EB2" w:rsidRPr="00270EA4" w:rsidRDefault="00472EB2" w:rsidP="00CD6373">
            <w:pPr>
              <w:keepNext/>
              <w:keepLines/>
              <w:spacing w:after="0"/>
              <w:jc w:val="center"/>
              <w:rPr>
                <w:ins w:id="10991" w:author="Niclas Weiler" w:date="2025-11-05T11:13:00Z" w16du:dateUtc="2025-11-05T10:13:00Z"/>
                <w:rFonts w:ascii="Arial" w:hAnsi="Arial"/>
                <w:sz w:val="18"/>
              </w:rPr>
            </w:pPr>
            <w:ins w:id="10992" w:author="Niclas Weiler" w:date="2025-11-05T11:13:00Z" w16du:dateUtc="2025-11-05T10:13:00Z">
              <w:r w:rsidRPr="00270EA4">
                <w:rPr>
                  <w:rFonts w:ascii="Arial" w:hAnsi="Arial"/>
                  <w:sz w:val="18"/>
                </w:rPr>
                <w:t>78</w:t>
              </w:r>
            </w:ins>
          </w:p>
        </w:tc>
        <w:tc>
          <w:tcPr>
            <w:tcW w:w="992" w:type="dxa"/>
            <w:tcBorders>
              <w:top w:val="single" w:sz="4" w:space="0" w:color="auto"/>
              <w:left w:val="single" w:sz="4" w:space="0" w:color="auto"/>
              <w:bottom w:val="nil"/>
              <w:right w:val="single" w:sz="4" w:space="0" w:color="auto"/>
            </w:tcBorders>
            <w:hideMark/>
          </w:tcPr>
          <w:p w14:paraId="5CE16335" w14:textId="77777777" w:rsidR="00472EB2" w:rsidRPr="00270EA4" w:rsidRDefault="00472EB2" w:rsidP="00CD6373">
            <w:pPr>
              <w:keepNext/>
              <w:keepLines/>
              <w:spacing w:after="0"/>
              <w:jc w:val="center"/>
              <w:rPr>
                <w:ins w:id="10993" w:author="Niclas Weiler" w:date="2025-11-05T11:13:00Z" w16du:dateUtc="2025-11-05T10:13:00Z"/>
                <w:rFonts w:ascii="Arial" w:hAnsi="Arial"/>
                <w:sz w:val="18"/>
              </w:rPr>
            </w:pPr>
            <w:ins w:id="10994"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DA7CDDB" w14:textId="77777777" w:rsidR="00472EB2" w:rsidRPr="00270EA4" w:rsidRDefault="00472EB2" w:rsidP="00CD6373">
            <w:pPr>
              <w:keepNext/>
              <w:keepLines/>
              <w:spacing w:after="0"/>
              <w:jc w:val="center"/>
              <w:rPr>
                <w:ins w:id="10995" w:author="Niclas Weiler" w:date="2025-11-05T11:13:00Z" w16du:dateUtc="2025-11-05T10:13:00Z"/>
                <w:rFonts w:ascii="Arial" w:hAnsi="Arial"/>
                <w:sz w:val="18"/>
              </w:rPr>
            </w:pPr>
            <w:ins w:id="10996"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9913016" w14:textId="77777777" w:rsidR="00472EB2" w:rsidRPr="00270EA4" w:rsidRDefault="00472EB2" w:rsidP="00CD6373">
            <w:pPr>
              <w:keepNext/>
              <w:keepLines/>
              <w:spacing w:after="0"/>
              <w:jc w:val="center"/>
              <w:rPr>
                <w:ins w:id="10997" w:author="Niclas Weiler" w:date="2025-11-05T11:13:00Z" w16du:dateUtc="2025-11-05T10:13:00Z"/>
                <w:rFonts w:ascii="Arial" w:hAnsi="Arial"/>
                <w:sz w:val="18"/>
              </w:rPr>
            </w:pPr>
            <w:ins w:id="10998" w:author="Niclas Weiler" w:date="2025-11-05T11:13:00Z" w16du:dateUtc="2025-11-05T10:13:00Z">
              <w:r w:rsidRPr="00270EA4">
                <w:rPr>
                  <w:rFonts w:ascii="Arial" w:hAnsi="Arial"/>
                  <w:sz w:val="18"/>
                </w:rPr>
                <w:t>3414.93</w:t>
              </w:r>
            </w:ins>
          </w:p>
        </w:tc>
        <w:tc>
          <w:tcPr>
            <w:tcW w:w="851" w:type="dxa"/>
            <w:tcBorders>
              <w:top w:val="single" w:sz="4" w:space="0" w:color="auto"/>
              <w:left w:val="single" w:sz="4" w:space="0" w:color="auto"/>
              <w:bottom w:val="single" w:sz="4" w:space="0" w:color="auto"/>
              <w:right w:val="single" w:sz="4" w:space="0" w:color="auto"/>
            </w:tcBorders>
            <w:hideMark/>
          </w:tcPr>
          <w:p w14:paraId="11EE9A8E" w14:textId="77777777" w:rsidR="00472EB2" w:rsidRPr="00270EA4" w:rsidRDefault="00472EB2" w:rsidP="00CD6373">
            <w:pPr>
              <w:keepNext/>
              <w:keepLines/>
              <w:spacing w:after="0"/>
              <w:jc w:val="center"/>
              <w:rPr>
                <w:ins w:id="10999" w:author="Niclas Weiler" w:date="2025-11-05T11:13:00Z" w16du:dateUtc="2025-11-05T10:13:00Z"/>
                <w:rFonts w:ascii="Arial" w:hAnsi="Arial"/>
                <w:sz w:val="18"/>
              </w:rPr>
            </w:pPr>
            <w:ins w:id="11000" w:author="Niclas Weiler" w:date="2025-11-05T11:13:00Z" w16du:dateUtc="2025-11-05T10:13:00Z">
              <w:r w:rsidRPr="00270EA4">
                <w:rPr>
                  <w:rFonts w:ascii="Arial" w:hAnsi="Arial"/>
                  <w:sz w:val="18"/>
                </w:rPr>
                <w:t>627662</w:t>
              </w:r>
            </w:ins>
          </w:p>
        </w:tc>
        <w:tc>
          <w:tcPr>
            <w:tcW w:w="963" w:type="dxa"/>
            <w:tcBorders>
              <w:top w:val="single" w:sz="4" w:space="0" w:color="auto"/>
              <w:left w:val="single" w:sz="4" w:space="0" w:color="auto"/>
              <w:bottom w:val="single" w:sz="4" w:space="0" w:color="auto"/>
              <w:right w:val="single" w:sz="4" w:space="0" w:color="auto"/>
            </w:tcBorders>
            <w:hideMark/>
          </w:tcPr>
          <w:p w14:paraId="09ABF5E8" w14:textId="77777777" w:rsidR="00472EB2" w:rsidRPr="00270EA4" w:rsidRDefault="00472EB2" w:rsidP="00CD6373">
            <w:pPr>
              <w:keepNext/>
              <w:keepLines/>
              <w:spacing w:after="0"/>
              <w:jc w:val="center"/>
              <w:rPr>
                <w:ins w:id="11001" w:author="Niclas Weiler" w:date="2025-11-05T11:13:00Z" w16du:dateUtc="2025-11-05T10:13:00Z"/>
                <w:rFonts w:ascii="Arial" w:hAnsi="Arial"/>
                <w:sz w:val="18"/>
              </w:rPr>
            </w:pPr>
            <w:ins w:id="11002" w:author="Niclas Weiler" w:date="2025-11-05T11:13:00Z" w16du:dateUtc="2025-11-05T10:13:00Z">
              <w:r w:rsidRPr="00270EA4">
                <w:rPr>
                  <w:rFonts w:ascii="Arial" w:hAnsi="Arial"/>
                  <w:sz w:val="18"/>
                </w:rPr>
                <w:t>3400.89</w:t>
              </w:r>
            </w:ins>
          </w:p>
        </w:tc>
        <w:tc>
          <w:tcPr>
            <w:tcW w:w="992" w:type="dxa"/>
            <w:tcBorders>
              <w:top w:val="single" w:sz="4" w:space="0" w:color="auto"/>
              <w:left w:val="single" w:sz="4" w:space="0" w:color="auto"/>
              <w:bottom w:val="single" w:sz="4" w:space="0" w:color="auto"/>
              <w:right w:val="single" w:sz="4" w:space="0" w:color="auto"/>
            </w:tcBorders>
            <w:hideMark/>
          </w:tcPr>
          <w:p w14:paraId="2505813A" w14:textId="77777777" w:rsidR="00472EB2" w:rsidRPr="00270EA4" w:rsidRDefault="00472EB2" w:rsidP="00CD6373">
            <w:pPr>
              <w:keepNext/>
              <w:keepLines/>
              <w:spacing w:after="0"/>
              <w:jc w:val="center"/>
              <w:rPr>
                <w:ins w:id="11003" w:author="Niclas Weiler" w:date="2025-11-05T11:13:00Z" w16du:dateUtc="2025-11-05T10:13:00Z"/>
                <w:rFonts w:ascii="Arial" w:hAnsi="Arial"/>
                <w:sz w:val="18"/>
              </w:rPr>
            </w:pPr>
            <w:ins w:id="11004" w:author="Niclas Weiler" w:date="2025-11-05T11:13:00Z" w16du:dateUtc="2025-11-05T10:13:00Z">
              <w:r w:rsidRPr="00270EA4">
                <w:rPr>
                  <w:rFonts w:ascii="Arial" w:hAnsi="Arial"/>
                  <w:sz w:val="18"/>
                </w:rPr>
                <w:t>626726</w:t>
              </w:r>
            </w:ins>
          </w:p>
        </w:tc>
        <w:tc>
          <w:tcPr>
            <w:tcW w:w="709" w:type="dxa"/>
            <w:tcBorders>
              <w:top w:val="single" w:sz="4" w:space="0" w:color="auto"/>
              <w:left w:val="single" w:sz="4" w:space="0" w:color="auto"/>
              <w:bottom w:val="single" w:sz="4" w:space="0" w:color="auto"/>
              <w:right w:val="single" w:sz="4" w:space="0" w:color="auto"/>
            </w:tcBorders>
            <w:hideMark/>
          </w:tcPr>
          <w:p w14:paraId="5F3B4D88" w14:textId="77777777" w:rsidR="00472EB2" w:rsidRPr="00270EA4" w:rsidRDefault="00472EB2" w:rsidP="00CD6373">
            <w:pPr>
              <w:keepNext/>
              <w:keepLines/>
              <w:spacing w:after="0"/>
              <w:jc w:val="center"/>
              <w:rPr>
                <w:ins w:id="11005" w:author="Niclas Weiler" w:date="2025-11-05T11:13:00Z" w16du:dateUtc="2025-11-05T10:13:00Z"/>
                <w:rFonts w:ascii="Arial" w:hAnsi="Arial"/>
                <w:sz w:val="18"/>
              </w:rPr>
            </w:pPr>
            <w:ins w:id="1100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11A54D8" w14:textId="77777777" w:rsidR="00472EB2" w:rsidRPr="00270EA4" w:rsidRDefault="00472EB2" w:rsidP="00CD6373">
            <w:pPr>
              <w:keepNext/>
              <w:keepLines/>
              <w:spacing w:after="0"/>
              <w:jc w:val="center"/>
              <w:rPr>
                <w:ins w:id="11007" w:author="Niclas Weiler" w:date="2025-11-05T11:13:00Z" w16du:dateUtc="2025-11-05T10:13:00Z"/>
                <w:rFonts w:ascii="Arial" w:hAnsi="Arial"/>
                <w:sz w:val="18"/>
              </w:rPr>
            </w:pPr>
            <w:ins w:id="1100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358E4D" w14:textId="77777777" w:rsidR="00472EB2" w:rsidRPr="00270EA4" w:rsidRDefault="00472EB2" w:rsidP="00CD6373">
            <w:pPr>
              <w:keepNext/>
              <w:keepLines/>
              <w:spacing w:after="0"/>
              <w:jc w:val="center"/>
              <w:rPr>
                <w:ins w:id="11009" w:author="Niclas Weiler" w:date="2025-11-05T11:13:00Z" w16du:dateUtc="2025-11-05T10:13:00Z"/>
                <w:rFonts w:ascii="Arial" w:hAnsi="Arial"/>
                <w:sz w:val="18"/>
              </w:rPr>
            </w:pPr>
            <w:ins w:id="11010"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23A103C8" w14:textId="77777777" w:rsidR="00472EB2" w:rsidRPr="00270EA4" w:rsidRDefault="00472EB2" w:rsidP="00CD6373">
            <w:pPr>
              <w:keepNext/>
              <w:keepLines/>
              <w:spacing w:after="0"/>
              <w:jc w:val="center"/>
              <w:rPr>
                <w:ins w:id="11011" w:author="Niclas Weiler" w:date="2025-11-05T11:13:00Z" w16du:dateUtc="2025-11-05T10:13:00Z"/>
                <w:rFonts w:ascii="Arial" w:hAnsi="Arial"/>
                <w:sz w:val="18"/>
              </w:rPr>
            </w:pPr>
            <w:ins w:id="11012"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31ACC7F" w14:textId="77777777" w:rsidR="00472EB2" w:rsidRPr="00270EA4" w:rsidRDefault="00472EB2" w:rsidP="00CD6373">
            <w:pPr>
              <w:keepNext/>
              <w:keepLines/>
              <w:spacing w:after="0"/>
              <w:jc w:val="center"/>
              <w:rPr>
                <w:ins w:id="11013" w:author="Niclas Weiler" w:date="2025-11-05T11:13:00Z" w16du:dateUtc="2025-11-05T10:13:00Z"/>
                <w:rFonts w:ascii="Arial" w:hAnsi="Arial"/>
                <w:sz w:val="18"/>
              </w:rPr>
            </w:pPr>
            <w:ins w:id="11014"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62410DB" w14:textId="77777777" w:rsidR="00472EB2" w:rsidRPr="00270EA4" w:rsidRDefault="00472EB2" w:rsidP="00CD6373">
            <w:pPr>
              <w:keepNext/>
              <w:keepLines/>
              <w:spacing w:after="0"/>
              <w:jc w:val="center"/>
              <w:rPr>
                <w:ins w:id="11015" w:author="Niclas Weiler" w:date="2025-11-05T11:13:00Z" w16du:dateUtc="2025-11-05T10:13:00Z"/>
                <w:rFonts w:ascii="Arial" w:hAnsi="Arial"/>
                <w:sz w:val="18"/>
              </w:rPr>
            </w:pPr>
            <w:ins w:id="1101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0A790FB" w14:textId="77777777" w:rsidR="00472EB2" w:rsidRPr="00270EA4" w:rsidRDefault="00472EB2" w:rsidP="00CD6373">
            <w:pPr>
              <w:keepNext/>
              <w:keepLines/>
              <w:spacing w:after="0"/>
              <w:jc w:val="center"/>
              <w:rPr>
                <w:ins w:id="11017" w:author="Niclas Weiler" w:date="2025-11-05T11:13:00Z" w16du:dateUtc="2025-11-05T10:13:00Z"/>
                <w:rFonts w:ascii="Arial" w:hAnsi="Arial"/>
                <w:sz w:val="18"/>
              </w:rPr>
            </w:pPr>
            <w:ins w:id="1101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771A47C" w14:textId="77777777" w:rsidR="00472EB2" w:rsidRPr="00270EA4" w:rsidRDefault="00472EB2" w:rsidP="00CD6373">
            <w:pPr>
              <w:keepNext/>
              <w:keepLines/>
              <w:spacing w:after="0"/>
              <w:jc w:val="center"/>
              <w:rPr>
                <w:ins w:id="11019" w:author="Niclas Weiler" w:date="2025-11-05T11:13:00Z" w16du:dateUtc="2025-11-05T10:13:00Z"/>
                <w:rFonts w:ascii="Arial" w:hAnsi="Arial"/>
                <w:sz w:val="18"/>
              </w:rPr>
            </w:pPr>
            <w:ins w:id="11020" w:author="Niclas Weiler" w:date="2025-11-05T11:13:00Z" w16du:dateUtc="2025-11-05T10:13:00Z">
              <w:r w:rsidRPr="00270EA4">
                <w:rPr>
                  <w:rFonts w:ascii="Arial" w:hAnsi="Arial"/>
                  <w:sz w:val="18"/>
                </w:rPr>
                <w:t>0</w:t>
              </w:r>
            </w:ins>
          </w:p>
        </w:tc>
      </w:tr>
      <w:tr w:rsidR="00472EB2" w:rsidRPr="00F34891" w14:paraId="45E8E89E" w14:textId="77777777" w:rsidTr="00704CEB">
        <w:trPr>
          <w:ins w:id="11021" w:author="Niclas Weiler" w:date="2025-11-05T11:13:00Z"/>
        </w:trPr>
        <w:tc>
          <w:tcPr>
            <w:tcW w:w="1418" w:type="dxa"/>
            <w:tcBorders>
              <w:top w:val="nil"/>
              <w:left w:val="single" w:sz="4" w:space="0" w:color="auto"/>
              <w:bottom w:val="nil"/>
              <w:right w:val="single" w:sz="4" w:space="0" w:color="auto"/>
            </w:tcBorders>
            <w:vAlign w:val="center"/>
          </w:tcPr>
          <w:p w14:paraId="34C68EFD" w14:textId="77777777" w:rsidR="00472EB2" w:rsidRPr="00270EA4" w:rsidRDefault="00472EB2" w:rsidP="00CD6373">
            <w:pPr>
              <w:keepNext/>
              <w:keepLines/>
              <w:spacing w:after="0"/>
              <w:jc w:val="center"/>
              <w:rPr>
                <w:ins w:id="1102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068613E" w14:textId="77777777" w:rsidR="00472EB2" w:rsidRPr="00270EA4" w:rsidRDefault="00472EB2" w:rsidP="00CD6373">
            <w:pPr>
              <w:keepNext/>
              <w:keepLines/>
              <w:spacing w:after="0"/>
              <w:jc w:val="center"/>
              <w:rPr>
                <w:ins w:id="11023"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7F675F7C" w14:textId="77777777" w:rsidR="00472EB2" w:rsidRPr="00270EA4" w:rsidRDefault="00472EB2" w:rsidP="00CD6373">
            <w:pPr>
              <w:keepNext/>
              <w:keepLines/>
              <w:spacing w:after="0"/>
              <w:jc w:val="center"/>
              <w:rPr>
                <w:ins w:id="1102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3BC721B1" w14:textId="77777777" w:rsidR="00472EB2" w:rsidRPr="00270EA4" w:rsidRDefault="00472EB2" w:rsidP="00CD6373">
            <w:pPr>
              <w:keepNext/>
              <w:keepLines/>
              <w:spacing w:after="0"/>
              <w:jc w:val="center"/>
              <w:rPr>
                <w:ins w:id="1102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16450B3" w14:textId="77777777" w:rsidR="00472EB2" w:rsidRPr="00270EA4" w:rsidRDefault="00472EB2" w:rsidP="00CD6373">
            <w:pPr>
              <w:keepNext/>
              <w:keepLines/>
              <w:spacing w:after="0"/>
              <w:jc w:val="center"/>
              <w:rPr>
                <w:ins w:id="11026"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6078D537" w14:textId="77777777" w:rsidR="00472EB2" w:rsidRPr="00270EA4" w:rsidRDefault="00472EB2" w:rsidP="00CD6373">
            <w:pPr>
              <w:keepNext/>
              <w:keepLines/>
              <w:spacing w:after="0"/>
              <w:jc w:val="center"/>
              <w:rPr>
                <w:ins w:id="11027" w:author="Niclas Weiler" w:date="2025-11-05T11:13:00Z" w16du:dateUtc="2025-11-05T10:13:00Z"/>
                <w:rFonts w:ascii="Arial" w:hAnsi="Arial"/>
                <w:sz w:val="18"/>
              </w:rPr>
            </w:pPr>
            <w:ins w:id="11028"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1698984B" w14:textId="77777777" w:rsidR="00472EB2" w:rsidRPr="00270EA4" w:rsidRDefault="00472EB2" w:rsidP="00CD6373">
            <w:pPr>
              <w:keepNext/>
              <w:keepLines/>
              <w:spacing w:after="0"/>
              <w:jc w:val="center"/>
              <w:rPr>
                <w:ins w:id="11029" w:author="Niclas Weiler" w:date="2025-11-05T11:13:00Z" w16du:dateUtc="2025-11-05T10:13:00Z"/>
                <w:rFonts w:ascii="Arial" w:hAnsi="Arial"/>
                <w:sz w:val="18"/>
              </w:rPr>
            </w:pPr>
            <w:ins w:id="11030"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77172BA4" w14:textId="77777777" w:rsidR="00472EB2" w:rsidRPr="00270EA4" w:rsidRDefault="00472EB2" w:rsidP="00CD6373">
            <w:pPr>
              <w:keepNext/>
              <w:keepLines/>
              <w:spacing w:after="0"/>
              <w:jc w:val="center"/>
              <w:rPr>
                <w:ins w:id="11031" w:author="Niclas Weiler" w:date="2025-11-05T11:13:00Z" w16du:dateUtc="2025-11-05T10:13:00Z"/>
                <w:rFonts w:ascii="Arial" w:hAnsi="Arial"/>
                <w:sz w:val="18"/>
              </w:rPr>
            </w:pPr>
            <w:ins w:id="11032" w:author="Niclas Weiler" w:date="2025-11-05T11:13:00Z" w16du:dateUtc="2025-11-05T10:13:00Z">
              <w:r w:rsidRPr="00270EA4">
                <w:rPr>
                  <w:rFonts w:ascii="Arial" w:hAnsi="Arial"/>
                  <w:sz w:val="18"/>
                </w:rPr>
                <w:t>3799.92</w:t>
              </w:r>
            </w:ins>
          </w:p>
        </w:tc>
        <w:tc>
          <w:tcPr>
            <w:tcW w:w="851" w:type="dxa"/>
            <w:tcBorders>
              <w:top w:val="single" w:sz="4" w:space="0" w:color="auto"/>
              <w:left w:val="single" w:sz="4" w:space="0" w:color="auto"/>
              <w:bottom w:val="single" w:sz="4" w:space="0" w:color="auto"/>
              <w:right w:val="single" w:sz="4" w:space="0" w:color="auto"/>
            </w:tcBorders>
            <w:hideMark/>
          </w:tcPr>
          <w:p w14:paraId="4EF22DD6" w14:textId="77777777" w:rsidR="00472EB2" w:rsidRPr="00270EA4" w:rsidRDefault="00472EB2" w:rsidP="00CD6373">
            <w:pPr>
              <w:keepNext/>
              <w:keepLines/>
              <w:spacing w:after="0"/>
              <w:jc w:val="center"/>
              <w:rPr>
                <w:ins w:id="11033" w:author="Niclas Weiler" w:date="2025-11-05T11:13:00Z" w16du:dateUtc="2025-11-05T10:13:00Z"/>
                <w:rFonts w:ascii="Arial" w:hAnsi="Arial"/>
                <w:sz w:val="18"/>
              </w:rPr>
            </w:pPr>
            <w:ins w:id="11034" w:author="Niclas Weiler" w:date="2025-11-05T11:13:00Z" w16du:dateUtc="2025-11-05T10:13:00Z">
              <w:r w:rsidRPr="00270EA4">
                <w:rPr>
                  <w:rFonts w:ascii="Arial" w:hAnsi="Arial"/>
                  <w:sz w:val="18"/>
                </w:rPr>
                <w:t>653328</w:t>
              </w:r>
            </w:ins>
          </w:p>
        </w:tc>
        <w:tc>
          <w:tcPr>
            <w:tcW w:w="963" w:type="dxa"/>
            <w:tcBorders>
              <w:top w:val="single" w:sz="4" w:space="0" w:color="auto"/>
              <w:left w:val="single" w:sz="4" w:space="0" w:color="auto"/>
              <w:bottom w:val="single" w:sz="4" w:space="0" w:color="auto"/>
              <w:right w:val="single" w:sz="4" w:space="0" w:color="auto"/>
            </w:tcBorders>
            <w:hideMark/>
          </w:tcPr>
          <w:p w14:paraId="3BD53CF0" w14:textId="77777777" w:rsidR="00472EB2" w:rsidRPr="00270EA4" w:rsidRDefault="00472EB2" w:rsidP="00CD6373">
            <w:pPr>
              <w:keepNext/>
              <w:keepLines/>
              <w:spacing w:after="0"/>
              <w:jc w:val="center"/>
              <w:rPr>
                <w:ins w:id="11035" w:author="Niclas Weiler" w:date="2025-11-05T11:13:00Z" w16du:dateUtc="2025-11-05T10:13:00Z"/>
                <w:rFonts w:ascii="Arial" w:hAnsi="Arial"/>
                <w:sz w:val="18"/>
              </w:rPr>
            </w:pPr>
            <w:ins w:id="11036" w:author="Niclas Weiler" w:date="2025-11-05T11:13:00Z" w16du:dateUtc="2025-11-05T10:13:00Z">
              <w:r w:rsidRPr="00270EA4">
                <w:rPr>
                  <w:rFonts w:ascii="Arial" w:hAnsi="Arial"/>
                  <w:sz w:val="18"/>
                </w:rPr>
                <w:t>3749.16</w:t>
              </w:r>
            </w:ins>
          </w:p>
        </w:tc>
        <w:tc>
          <w:tcPr>
            <w:tcW w:w="992" w:type="dxa"/>
            <w:tcBorders>
              <w:top w:val="single" w:sz="4" w:space="0" w:color="auto"/>
              <w:left w:val="single" w:sz="4" w:space="0" w:color="auto"/>
              <w:bottom w:val="single" w:sz="4" w:space="0" w:color="auto"/>
              <w:right w:val="single" w:sz="4" w:space="0" w:color="auto"/>
            </w:tcBorders>
            <w:hideMark/>
          </w:tcPr>
          <w:p w14:paraId="7E8FA6FD" w14:textId="77777777" w:rsidR="00472EB2" w:rsidRPr="00270EA4" w:rsidRDefault="00472EB2" w:rsidP="00CD6373">
            <w:pPr>
              <w:keepNext/>
              <w:keepLines/>
              <w:spacing w:after="0"/>
              <w:jc w:val="center"/>
              <w:rPr>
                <w:ins w:id="11037" w:author="Niclas Weiler" w:date="2025-11-05T11:13:00Z" w16du:dateUtc="2025-11-05T10:13:00Z"/>
                <w:rFonts w:ascii="Arial" w:hAnsi="Arial"/>
                <w:sz w:val="18"/>
              </w:rPr>
            </w:pPr>
            <w:ins w:id="11038" w:author="Niclas Weiler" w:date="2025-11-05T11:13:00Z" w16du:dateUtc="2025-11-05T10:13:00Z">
              <w:r w:rsidRPr="00270EA4">
                <w:rPr>
                  <w:rFonts w:ascii="Arial" w:hAnsi="Arial"/>
                  <w:sz w:val="18"/>
                </w:rPr>
                <w:t>649944</w:t>
              </w:r>
            </w:ins>
          </w:p>
        </w:tc>
        <w:tc>
          <w:tcPr>
            <w:tcW w:w="709" w:type="dxa"/>
            <w:tcBorders>
              <w:top w:val="single" w:sz="4" w:space="0" w:color="auto"/>
              <w:left w:val="single" w:sz="4" w:space="0" w:color="auto"/>
              <w:bottom w:val="single" w:sz="4" w:space="0" w:color="auto"/>
              <w:right w:val="single" w:sz="4" w:space="0" w:color="auto"/>
            </w:tcBorders>
            <w:hideMark/>
          </w:tcPr>
          <w:p w14:paraId="68063603" w14:textId="77777777" w:rsidR="00472EB2" w:rsidRPr="00270EA4" w:rsidRDefault="00472EB2" w:rsidP="00CD6373">
            <w:pPr>
              <w:keepNext/>
              <w:keepLines/>
              <w:spacing w:after="0"/>
              <w:jc w:val="center"/>
              <w:rPr>
                <w:ins w:id="11039" w:author="Niclas Weiler" w:date="2025-11-05T11:13:00Z" w16du:dateUtc="2025-11-05T10:13:00Z"/>
                <w:rFonts w:ascii="Arial" w:hAnsi="Arial"/>
                <w:sz w:val="18"/>
              </w:rPr>
            </w:pPr>
            <w:ins w:id="1104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15305E7" w14:textId="77777777" w:rsidR="00472EB2" w:rsidRPr="00270EA4" w:rsidRDefault="00472EB2" w:rsidP="00CD6373">
            <w:pPr>
              <w:keepNext/>
              <w:keepLines/>
              <w:spacing w:after="0"/>
              <w:jc w:val="center"/>
              <w:rPr>
                <w:ins w:id="1104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164F93" w14:textId="77777777" w:rsidR="00472EB2" w:rsidRPr="00270EA4" w:rsidRDefault="00472EB2" w:rsidP="00CD6373">
            <w:pPr>
              <w:keepNext/>
              <w:keepLines/>
              <w:spacing w:after="0"/>
              <w:jc w:val="center"/>
              <w:rPr>
                <w:ins w:id="11042" w:author="Niclas Weiler" w:date="2025-11-05T11:13:00Z" w16du:dateUtc="2025-11-05T10:13:00Z"/>
                <w:rFonts w:ascii="Arial" w:hAnsi="Arial"/>
                <w:sz w:val="18"/>
              </w:rPr>
            </w:pPr>
            <w:ins w:id="11043" w:author="Niclas Weiler" w:date="2025-11-05T11:13:00Z" w16du:dateUtc="2025-11-05T10:13:00Z">
              <w:r w:rsidRPr="00270EA4">
                <w:rPr>
                  <w:rFonts w:ascii="Arial" w:hAnsi="Arial"/>
                  <w:sz w:val="18"/>
                </w:rPr>
                <w:t>8048</w:t>
              </w:r>
            </w:ins>
          </w:p>
        </w:tc>
        <w:tc>
          <w:tcPr>
            <w:tcW w:w="992" w:type="dxa"/>
            <w:tcBorders>
              <w:top w:val="single" w:sz="4" w:space="0" w:color="auto"/>
              <w:left w:val="single" w:sz="4" w:space="0" w:color="auto"/>
              <w:bottom w:val="single" w:sz="4" w:space="0" w:color="auto"/>
              <w:right w:val="single" w:sz="4" w:space="0" w:color="auto"/>
            </w:tcBorders>
            <w:hideMark/>
          </w:tcPr>
          <w:p w14:paraId="67F7A061" w14:textId="77777777" w:rsidR="00472EB2" w:rsidRPr="00270EA4" w:rsidRDefault="00472EB2" w:rsidP="00CD6373">
            <w:pPr>
              <w:keepNext/>
              <w:keepLines/>
              <w:spacing w:after="0"/>
              <w:jc w:val="center"/>
              <w:rPr>
                <w:ins w:id="11044" w:author="Niclas Weiler" w:date="2025-11-05T11:13:00Z" w16du:dateUtc="2025-11-05T10:13:00Z"/>
                <w:rFonts w:ascii="Arial" w:hAnsi="Arial"/>
                <w:sz w:val="18"/>
              </w:rPr>
            </w:pPr>
            <w:ins w:id="11045" w:author="Niclas Weiler" w:date="2025-11-05T11:13:00Z" w16du:dateUtc="2025-11-05T10:13:00Z">
              <w:r w:rsidRPr="00270EA4">
                <w:rPr>
                  <w:rFonts w:ascii="Arial" w:hAnsi="Arial"/>
                  <w:sz w:val="18"/>
                </w:rPr>
                <w:t>652704</w:t>
              </w:r>
            </w:ins>
          </w:p>
        </w:tc>
        <w:tc>
          <w:tcPr>
            <w:tcW w:w="567" w:type="dxa"/>
            <w:tcBorders>
              <w:top w:val="single" w:sz="4" w:space="0" w:color="auto"/>
              <w:left w:val="single" w:sz="4" w:space="0" w:color="auto"/>
              <w:bottom w:val="single" w:sz="4" w:space="0" w:color="auto"/>
              <w:right w:val="single" w:sz="4" w:space="0" w:color="auto"/>
            </w:tcBorders>
            <w:hideMark/>
          </w:tcPr>
          <w:p w14:paraId="21D08B52" w14:textId="77777777" w:rsidR="00472EB2" w:rsidRPr="00270EA4" w:rsidRDefault="00472EB2" w:rsidP="00CD6373">
            <w:pPr>
              <w:keepNext/>
              <w:keepLines/>
              <w:spacing w:after="0"/>
              <w:jc w:val="center"/>
              <w:rPr>
                <w:ins w:id="11046" w:author="Niclas Weiler" w:date="2025-11-05T11:13:00Z" w16du:dateUtc="2025-11-05T10:13:00Z"/>
                <w:rFonts w:ascii="Arial" w:hAnsi="Arial"/>
                <w:sz w:val="18"/>
              </w:rPr>
            </w:pPr>
            <w:ins w:id="11047"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87D99B6" w14:textId="77777777" w:rsidR="00472EB2" w:rsidRPr="00270EA4" w:rsidRDefault="00472EB2" w:rsidP="00CD6373">
            <w:pPr>
              <w:keepNext/>
              <w:keepLines/>
              <w:spacing w:after="0"/>
              <w:jc w:val="center"/>
              <w:rPr>
                <w:ins w:id="11048" w:author="Niclas Weiler" w:date="2025-11-05T11:13:00Z" w16du:dateUtc="2025-11-05T10:13:00Z"/>
                <w:rFonts w:ascii="Arial" w:hAnsi="Arial"/>
                <w:sz w:val="18"/>
              </w:rPr>
            </w:pPr>
            <w:ins w:id="1104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7EBB8C" w14:textId="77777777" w:rsidR="00472EB2" w:rsidRPr="00270EA4" w:rsidRDefault="00472EB2" w:rsidP="00CD6373">
            <w:pPr>
              <w:keepNext/>
              <w:keepLines/>
              <w:spacing w:after="0"/>
              <w:jc w:val="center"/>
              <w:rPr>
                <w:ins w:id="11050" w:author="Niclas Weiler" w:date="2025-11-05T11:13:00Z" w16du:dateUtc="2025-11-05T10:13:00Z"/>
                <w:rFonts w:ascii="Arial" w:hAnsi="Arial"/>
                <w:sz w:val="18"/>
              </w:rPr>
            </w:pPr>
            <w:ins w:id="11051" w:author="Niclas Weiler" w:date="2025-11-05T11:13:00Z" w16du:dateUtc="2025-11-05T10:13:00Z">
              <w:r w:rsidRPr="00270EA4">
                <w:rPr>
                  <w:rFonts w:ascii="Arial" w:hAnsi="Arial"/>
                  <w:sz w:val="18"/>
                </w:rPr>
                <w:t>3 (3)</w:t>
              </w:r>
            </w:ins>
          </w:p>
        </w:tc>
        <w:tc>
          <w:tcPr>
            <w:tcW w:w="709" w:type="dxa"/>
            <w:tcBorders>
              <w:top w:val="single" w:sz="4" w:space="0" w:color="auto"/>
              <w:left w:val="single" w:sz="4" w:space="0" w:color="auto"/>
              <w:bottom w:val="single" w:sz="4" w:space="0" w:color="auto"/>
              <w:right w:val="single" w:sz="4" w:space="0" w:color="auto"/>
            </w:tcBorders>
            <w:hideMark/>
          </w:tcPr>
          <w:p w14:paraId="49EDE14B" w14:textId="77777777" w:rsidR="00472EB2" w:rsidRPr="00270EA4" w:rsidRDefault="00472EB2" w:rsidP="00CD6373">
            <w:pPr>
              <w:keepNext/>
              <w:keepLines/>
              <w:spacing w:after="0"/>
              <w:jc w:val="center"/>
              <w:rPr>
                <w:ins w:id="11052" w:author="Niclas Weiler" w:date="2025-11-05T11:13:00Z" w16du:dateUtc="2025-11-05T10:13:00Z"/>
                <w:rFonts w:ascii="Arial" w:hAnsi="Arial"/>
                <w:sz w:val="18"/>
              </w:rPr>
            </w:pPr>
            <w:ins w:id="11053" w:author="Niclas Weiler" w:date="2025-11-05T11:13:00Z" w16du:dateUtc="2025-11-05T10:13:00Z">
              <w:r w:rsidRPr="00270EA4">
                <w:rPr>
                  <w:rFonts w:ascii="Arial" w:hAnsi="Arial"/>
                  <w:sz w:val="18"/>
                </w:rPr>
                <w:t>210</w:t>
              </w:r>
            </w:ins>
          </w:p>
        </w:tc>
      </w:tr>
      <w:tr w:rsidR="00472EB2" w:rsidRPr="00F34891" w14:paraId="58C1758B" w14:textId="77777777" w:rsidTr="00704CEB">
        <w:trPr>
          <w:ins w:id="11054" w:author="Niclas Weiler" w:date="2025-11-05T11:13:00Z"/>
        </w:trPr>
        <w:tc>
          <w:tcPr>
            <w:tcW w:w="1418" w:type="dxa"/>
            <w:tcBorders>
              <w:top w:val="nil"/>
              <w:left w:val="single" w:sz="4" w:space="0" w:color="auto"/>
              <w:bottom w:val="single" w:sz="4" w:space="0" w:color="auto"/>
              <w:right w:val="single" w:sz="4" w:space="0" w:color="auto"/>
            </w:tcBorders>
            <w:vAlign w:val="center"/>
          </w:tcPr>
          <w:p w14:paraId="1330BE3B" w14:textId="77777777" w:rsidR="00472EB2" w:rsidRPr="00270EA4" w:rsidRDefault="00472EB2" w:rsidP="00CD6373">
            <w:pPr>
              <w:keepNext/>
              <w:keepLines/>
              <w:spacing w:after="0"/>
              <w:jc w:val="center"/>
              <w:rPr>
                <w:ins w:id="1105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FFEA630" w14:textId="77777777" w:rsidR="00472EB2" w:rsidRPr="00270EA4" w:rsidRDefault="00472EB2" w:rsidP="00CD6373">
            <w:pPr>
              <w:keepNext/>
              <w:keepLines/>
              <w:spacing w:after="0"/>
              <w:jc w:val="center"/>
              <w:rPr>
                <w:ins w:id="1105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773A6796" w14:textId="77777777" w:rsidR="00472EB2" w:rsidRPr="00270EA4" w:rsidRDefault="00472EB2" w:rsidP="00CD6373">
            <w:pPr>
              <w:keepNext/>
              <w:keepLines/>
              <w:spacing w:after="0"/>
              <w:jc w:val="center"/>
              <w:rPr>
                <w:ins w:id="1105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6A4D1C4" w14:textId="77777777" w:rsidR="00472EB2" w:rsidRPr="00270EA4" w:rsidRDefault="00472EB2" w:rsidP="00CD6373">
            <w:pPr>
              <w:keepNext/>
              <w:keepLines/>
              <w:spacing w:after="0"/>
              <w:jc w:val="center"/>
              <w:rPr>
                <w:ins w:id="1105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C1011D0" w14:textId="77777777" w:rsidR="00472EB2" w:rsidRPr="00270EA4" w:rsidRDefault="00472EB2" w:rsidP="00CD6373">
            <w:pPr>
              <w:keepNext/>
              <w:keepLines/>
              <w:spacing w:after="0"/>
              <w:jc w:val="center"/>
              <w:rPr>
                <w:ins w:id="1105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1F882897" w14:textId="77777777" w:rsidR="00472EB2" w:rsidRPr="00270EA4" w:rsidRDefault="00472EB2" w:rsidP="00CD6373">
            <w:pPr>
              <w:keepNext/>
              <w:keepLines/>
              <w:spacing w:after="0"/>
              <w:jc w:val="center"/>
              <w:rPr>
                <w:ins w:id="11060" w:author="Niclas Weiler" w:date="2025-11-05T11:13:00Z" w16du:dateUtc="2025-11-05T10:13:00Z"/>
                <w:rFonts w:ascii="Arial" w:hAnsi="Arial"/>
                <w:sz w:val="18"/>
              </w:rPr>
            </w:pPr>
            <w:ins w:id="1106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589DC08" w14:textId="77777777" w:rsidR="00472EB2" w:rsidRPr="00270EA4" w:rsidRDefault="00472EB2" w:rsidP="00CD6373">
            <w:pPr>
              <w:keepNext/>
              <w:keepLines/>
              <w:spacing w:after="0"/>
              <w:jc w:val="center"/>
              <w:rPr>
                <w:ins w:id="11062" w:author="Niclas Weiler" w:date="2025-11-05T11:13:00Z" w16du:dateUtc="2025-11-05T10:13:00Z"/>
                <w:rFonts w:ascii="Arial" w:hAnsi="Arial"/>
                <w:sz w:val="18"/>
              </w:rPr>
            </w:pPr>
            <w:ins w:id="1106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4CAFB11" w14:textId="77777777" w:rsidR="00472EB2" w:rsidRPr="00270EA4" w:rsidRDefault="00472EB2" w:rsidP="00CD6373">
            <w:pPr>
              <w:keepNext/>
              <w:keepLines/>
              <w:spacing w:after="0"/>
              <w:jc w:val="center"/>
              <w:rPr>
                <w:ins w:id="11064" w:author="Niclas Weiler" w:date="2025-11-05T11:13:00Z" w16du:dateUtc="2025-11-05T10:13:00Z"/>
                <w:rFonts w:ascii="Arial" w:hAnsi="Arial"/>
                <w:sz w:val="18"/>
              </w:rPr>
            </w:pPr>
            <w:ins w:id="11065" w:author="Niclas Weiler" w:date="2025-11-05T11:13:00Z" w16du:dateUtc="2025-11-05T10:13:00Z">
              <w:r w:rsidRPr="00270EA4">
                <w:rPr>
                  <w:rFonts w:ascii="Arial" w:hAnsi="Arial"/>
                  <w:sz w:val="18"/>
                </w:rPr>
                <w:t>4185.00</w:t>
              </w:r>
            </w:ins>
          </w:p>
        </w:tc>
        <w:tc>
          <w:tcPr>
            <w:tcW w:w="851" w:type="dxa"/>
            <w:tcBorders>
              <w:top w:val="single" w:sz="4" w:space="0" w:color="auto"/>
              <w:left w:val="single" w:sz="4" w:space="0" w:color="auto"/>
              <w:bottom w:val="single" w:sz="4" w:space="0" w:color="auto"/>
              <w:right w:val="single" w:sz="4" w:space="0" w:color="auto"/>
            </w:tcBorders>
            <w:hideMark/>
          </w:tcPr>
          <w:p w14:paraId="0A0EA50E" w14:textId="77777777" w:rsidR="00472EB2" w:rsidRPr="00270EA4" w:rsidRDefault="00472EB2" w:rsidP="00CD6373">
            <w:pPr>
              <w:keepNext/>
              <w:keepLines/>
              <w:spacing w:after="0"/>
              <w:jc w:val="center"/>
              <w:rPr>
                <w:ins w:id="11066" w:author="Niclas Weiler" w:date="2025-11-05T11:13:00Z" w16du:dateUtc="2025-11-05T10:13:00Z"/>
                <w:rFonts w:ascii="Arial" w:hAnsi="Arial"/>
                <w:sz w:val="18"/>
              </w:rPr>
            </w:pPr>
            <w:ins w:id="11067" w:author="Niclas Weiler" w:date="2025-11-05T11:13:00Z" w16du:dateUtc="2025-11-05T10:13:00Z">
              <w:r w:rsidRPr="00270EA4">
                <w:rPr>
                  <w:rFonts w:ascii="Arial" w:hAnsi="Arial"/>
                  <w:sz w:val="18"/>
                </w:rPr>
                <w:t>679000</w:t>
              </w:r>
            </w:ins>
          </w:p>
        </w:tc>
        <w:tc>
          <w:tcPr>
            <w:tcW w:w="963" w:type="dxa"/>
            <w:tcBorders>
              <w:top w:val="single" w:sz="4" w:space="0" w:color="auto"/>
              <w:left w:val="single" w:sz="4" w:space="0" w:color="auto"/>
              <w:bottom w:val="single" w:sz="4" w:space="0" w:color="auto"/>
              <w:right w:val="single" w:sz="4" w:space="0" w:color="auto"/>
            </w:tcBorders>
            <w:hideMark/>
          </w:tcPr>
          <w:p w14:paraId="6EDEB072" w14:textId="77777777" w:rsidR="00472EB2" w:rsidRPr="00270EA4" w:rsidRDefault="00472EB2" w:rsidP="00CD6373">
            <w:pPr>
              <w:keepNext/>
              <w:keepLines/>
              <w:spacing w:after="0"/>
              <w:jc w:val="center"/>
              <w:rPr>
                <w:ins w:id="11068" w:author="Niclas Weiler" w:date="2025-11-05T11:13:00Z" w16du:dateUtc="2025-11-05T10:13:00Z"/>
                <w:rFonts w:ascii="Arial" w:hAnsi="Arial"/>
                <w:sz w:val="18"/>
              </w:rPr>
            </w:pPr>
            <w:ins w:id="11069" w:author="Niclas Weiler" w:date="2025-11-05T11:13:00Z" w16du:dateUtc="2025-11-05T10:13:00Z">
              <w:r w:rsidRPr="00270EA4">
                <w:rPr>
                  <w:rFonts w:ascii="Arial" w:hAnsi="Arial"/>
                  <w:sz w:val="18"/>
                </w:rPr>
                <w:t>3989.52</w:t>
              </w:r>
            </w:ins>
          </w:p>
        </w:tc>
        <w:tc>
          <w:tcPr>
            <w:tcW w:w="992" w:type="dxa"/>
            <w:tcBorders>
              <w:top w:val="single" w:sz="4" w:space="0" w:color="auto"/>
              <w:left w:val="single" w:sz="4" w:space="0" w:color="auto"/>
              <w:bottom w:val="single" w:sz="4" w:space="0" w:color="auto"/>
              <w:right w:val="single" w:sz="4" w:space="0" w:color="auto"/>
            </w:tcBorders>
            <w:hideMark/>
          </w:tcPr>
          <w:p w14:paraId="7024059D" w14:textId="77777777" w:rsidR="00472EB2" w:rsidRPr="00270EA4" w:rsidRDefault="00472EB2" w:rsidP="00CD6373">
            <w:pPr>
              <w:keepNext/>
              <w:keepLines/>
              <w:spacing w:after="0"/>
              <w:jc w:val="center"/>
              <w:rPr>
                <w:ins w:id="11070" w:author="Niclas Weiler" w:date="2025-11-05T11:13:00Z" w16du:dateUtc="2025-11-05T10:13:00Z"/>
                <w:rFonts w:ascii="Arial" w:hAnsi="Arial"/>
                <w:sz w:val="18"/>
              </w:rPr>
            </w:pPr>
            <w:ins w:id="11071" w:author="Niclas Weiler" w:date="2025-11-05T11:13:00Z" w16du:dateUtc="2025-11-05T10:13:00Z">
              <w:r w:rsidRPr="00270EA4">
                <w:rPr>
                  <w:rFonts w:ascii="Arial" w:hAnsi="Arial"/>
                  <w:sz w:val="18"/>
                </w:rPr>
                <w:t>665968</w:t>
              </w:r>
            </w:ins>
          </w:p>
        </w:tc>
        <w:tc>
          <w:tcPr>
            <w:tcW w:w="709" w:type="dxa"/>
            <w:tcBorders>
              <w:top w:val="single" w:sz="4" w:space="0" w:color="auto"/>
              <w:left w:val="single" w:sz="4" w:space="0" w:color="auto"/>
              <w:bottom w:val="single" w:sz="4" w:space="0" w:color="auto"/>
              <w:right w:val="single" w:sz="4" w:space="0" w:color="auto"/>
            </w:tcBorders>
            <w:hideMark/>
          </w:tcPr>
          <w:p w14:paraId="30F85025" w14:textId="77777777" w:rsidR="00472EB2" w:rsidRPr="00270EA4" w:rsidRDefault="00472EB2" w:rsidP="00CD6373">
            <w:pPr>
              <w:keepNext/>
              <w:keepLines/>
              <w:spacing w:after="0"/>
              <w:jc w:val="center"/>
              <w:rPr>
                <w:ins w:id="11072" w:author="Niclas Weiler" w:date="2025-11-05T11:13:00Z" w16du:dateUtc="2025-11-05T10:13:00Z"/>
                <w:rFonts w:ascii="Arial" w:hAnsi="Arial"/>
                <w:sz w:val="18"/>
              </w:rPr>
            </w:pPr>
            <w:ins w:id="1107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1277BE0" w14:textId="77777777" w:rsidR="00472EB2" w:rsidRPr="00270EA4" w:rsidRDefault="00472EB2" w:rsidP="00CD6373">
            <w:pPr>
              <w:keepNext/>
              <w:keepLines/>
              <w:spacing w:after="0"/>
              <w:jc w:val="center"/>
              <w:rPr>
                <w:ins w:id="1107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81173" w14:textId="77777777" w:rsidR="00472EB2" w:rsidRPr="00270EA4" w:rsidRDefault="00472EB2" w:rsidP="00CD6373">
            <w:pPr>
              <w:keepNext/>
              <w:keepLines/>
              <w:spacing w:after="0"/>
              <w:jc w:val="center"/>
              <w:rPr>
                <w:ins w:id="11075" w:author="Niclas Weiler" w:date="2025-11-05T11:13:00Z" w16du:dateUtc="2025-11-05T10:13:00Z"/>
                <w:rFonts w:ascii="Arial" w:hAnsi="Arial"/>
                <w:sz w:val="18"/>
              </w:rPr>
            </w:pPr>
            <w:ins w:id="11076" w:author="Niclas Weiler" w:date="2025-11-05T11:13:00Z" w16du:dateUtc="2025-11-05T10:13:00Z">
              <w:r w:rsidRPr="00270EA4">
                <w:rPr>
                  <w:rFonts w:ascii="Arial" w:hAnsi="Arial"/>
                  <w:sz w:val="18"/>
                </w:rPr>
                <w:t>8315</w:t>
              </w:r>
            </w:ins>
          </w:p>
        </w:tc>
        <w:tc>
          <w:tcPr>
            <w:tcW w:w="992" w:type="dxa"/>
            <w:tcBorders>
              <w:top w:val="single" w:sz="4" w:space="0" w:color="auto"/>
              <w:left w:val="single" w:sz="4" w:space="0" w:color="auto"/>
              <w:bottom w:val="single" w:sz="4" w:space="0" w:color="auto"/>
              <w:right w:val="single" w:sz="4" w:space="0" w:color="auto"/>
            </w:tcBorders>
            <w:hideMark/>
          </w:tcPr>
          <w:p w14:paraId="705230C8" w14:textId="77777777" w:rsidR="00472EB2" w:rsidRPr="00270EA4" w:rsidRDefault="00472EB2" w:rsidP="00CD6373">
            <w:pPr>
              <w:keepNext/>
              <w:keepLines/>
              <w:spacing w:after="0"/>
              <w:jc w:val="center"/>
              <w:rPr>
                <w:ins w:id="11077" w:author="Niclas Weiler" w:date="2025-11-05T11:13:00Z" w16du:dateUtc="2025-11-05T10:13:00Z"/>
                <w:rFonts w:ascii="Arial" w:hAnsi="Arial"/>
                <w:sz w:val="18"/>
              </w:rPr>
            </w:pPr>
            <w:ins w:id="11078" w:author="Niclas Weiler" w:date="2025-11-05T11:13:00Z" w16du:dateUtc="2025-11-05T10:13:00Z">
              <w:r w:rsidRPr="00270EA4">
                <w:rPr>
                  <w:rFonts w:ascii="Arial" w:hAnsi="Arial"/>
                  <w:sz w:val="18"/>
                </w:rPr>
                <w:t>678336</w:t>
              </w:r>
            </w:ins>
          </w:p>
        </w:tc>
        <w:tc>
          <w:tcPr>
            <w:tcW w:w="567" w:type="dxa"/>
            <w:tcBorders>
              <w:top w:val="single" w:sz="4" w:space="0" w:color="auto"/>
              <w:left w:val="single" w:sz="4" w:space="0" w:color="auto"/>
              <w:bottom w:val="single" w:sz="4" w:space="0" w:color="auto"/>
              <w:right w:val="single" w:sz="4" w:space="0" w:color="auto"/>
            </w:tcBorders>
            <w:hideMark/>
          </w:tcPr>
          <w:p w14:paraId="1C2657DA" w14:textId="77777777" w:rsidR="00472EB2" w:rsidRPr="00270EA4" w:rsidRDefault="00472EB2" w:rsidP="00CD6373">
            <w:pPr>
              <w:keepNext/>
              <w:keepLines/>
              <w:spacing w:after="0"/>
              <w:jc w:val="center"/>
              <w:rPr>
                <w:ins w:id="11079" w:author="Niclas Weiler" w:date="2025-11-05T11:13:00Z" w16du:dateUtc="2025-11-05T10:13:00Z"/>
                <w:rFonts w:ascii="Arial" w:hAnsi="Arial"/>
                <w:sz w:val="18"/>
              </w:rPr>
            </w:pPr>
            <w:ins w:id="11080"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6050EF4" w14:textId="77777777" w:rsidR="00472EB2" w:rsidRPr="00270EA4" w:rsidRDefault="00472EB2" w:rsidP="00CD6373">
            <w:pPr>
              <w:keepNext/>
              <w:keepLines/>
              <w:spacing w:after="0"/>
              <w:jc w:val="center"/>
              <w:rPr>
                <w:ins w:id="11081" w:author="Niclas Weiler" w:date="2025-11-05T11:13:00Z" w16du:dateUtc="2025-11-05T10:13:00Z"/>
                <w:rFonts w:ascii="Arial" w:hAnsi="Arial"/>
                <w:sz w:val="18"/>
              </w:rPr>
            </w:pPr>
            <w:ins w:id="1108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1B686E" w14:textId="77777777" w:rsidR="00472EB2" w:rsidRPr="00270EA4" w:rsidRDefault="00472EB2" w:rsidP="00CD6373">
            <w:pPr>
              <w:keepNext/>
              <w:keepLines/>
              <w:spacing w:after="0"/>
              <w:jc w:val="center"/>
              <w:rPr>
                <w:ins w:id="11083" w:author="Niclas Weiler" w:date="2025-11-05T11:13:00Z" w16du:dateUtc="2025-11-05T10:13:00Z"/>
                <w:rFonts w:ascii="Arial" w:hAnsi="Arial"/>
                <w:sz w:val="18"/>
              </w:rPr>
            </w:pPr>
            <w:ins w:id="1108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58209DF" w14:textId="77777777" w:rsidR="00472EB2" w:rsidRPr="00270EA4" w:rsidRDefault="00472EB2" w:rsidP="00CD6373">
            <w:pPr>
              <w:keepNext/>
              <w:keepLines/>
              <w:spacing w:after="0"/>
              <w:jc w:val="center"/>
              <w:rPr>
                <w:ins w:id="11085" w:author="Niclas Weiler" w:date="2025-11-05T11:13:00Z" w16du:dateUtc="2025-11-05T10:13:00Z"/>
                <w:rFonts w:ascii="Arial" w:hAnsi="Arial"/>
                <w:sz w:val="18"/>
              </w:rPr>
            </w:pPr>
            <w:ins w:id="11086" w:author="Niclas Weiler" w:date="2025-11-05T11:13:00Z" w16du:dateUtc="2025-11-05T10:13:00Z">
              <w:r w:rsidRPr="00270EA4">
                <w:rPr>
                  <w:rFonts w:ascii="Arial" w:hAnsi="Arial"/>
                  <w:sz w:val="18"/>
                </w:rPr>
                <w:t>1010</w:t>
              </w:r>
            </w:ins>
          </w:p>
        </w:tc>
      </w:tr>
      <w:tr w:rsidR="00472EB2" w14:paraId="48EABC58" w14:textId="77777777" w:rsidTr="00704CEB">
        <w:trPr>
          <w:ins w:id="11087"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10C744EB" w14:textId="77777777" w:rsidR="00472EB2" w:rsidRPr="00270EA4" w:rsidRDefault="00472EB2" w:rsidP="00CD6373">
            <w:pPr>
              <w:keepNext/>
              <w:keepLines/>
              <w:spacing w:after="0"/>
              <w:jc w:val="center"/>
              <w:rPr>
                <w:ins w:id="11088" w:author="Niclas Weiler" w:date="2025-11-05T11:13:00Z" w16du:dateUtc="2025-11-05T10:13:00Z"/>
                <w:rFonts w:ascii="Arial" w:hAnsi="Arial"/>
                <w:sz w:val="18"/>
              </w:rPr>
            </w:pPr>
            <w:ins w:id="11089" w:author="Niclas Weiler" w:date="2025-11-05T11:13:00Z" w16du:dateUtc="2025-11-05T10:13:00Z">
              <w:r w:rsidRPr="00270EA4">
                <w:rPr>
                  <w:rFonts w:ascii="Arial" w:hAnsi="Arial"/>
                  <w:sz w:val="18"/>
                </w:rPr>
                <w:t>(80+60)</w:t>
              </w:r>
            </w:ins>
          </w:p>
        </w:tc>
        <w:tc>
          <w:tcPr>
            <w:tcW w:w="709" w:type="dxa"/>
            <w:tcBorders>
              <w:top w:val="single" w:sz="4" w:space="0" w:color="auto"/>
              <w:left w:val="single" w:sz="4" w:space="0" w:color="auto"/>
              <w:bottom w:val="nil"/>
              <w:right w:val="single" w:sz="4" w:space="0" w:color="auto"/>
            </w:tcBorders>
            <w:hideMark/>
          </w:tcPr>
          <w:p w14:paraId="47ABA2AB" w14:textId="77777777" w:rsidR="00472EB2" w:rsidRPr="004D139E" w:rsidRDefault="00472EB2" w:rsidP="00CD6373">
            <w:pPr>
              <w:pStyle w:val="TAC"/>
              <w:rPr>
                <w:ins w:id="11090" w:author="Niclas Weiler" w:date="2025-11-05T11:13:00Z" w16du:dateUtc="2025-11-05T10:13:00Z"/>
              </w:rPr>
            </w:pPr>
            <w:ins w:id="11091"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1E8C55E9" w14:textId="77777777" w:rsidR="00472EB2" w:rsidRPr="00270EA4" w:rsidRDefault="00472EB2" w:rsidP="00CD6373">
            <w:pPr>
              <w:keepNext/>
              <w:keepLines/>
              <w:spacing w:after="0"/>
              <w:jc w:val="center"/>
              <w:rPr>
                <w:ins w:id="11092" w:author="Niclas Weiler" w:date="2025-11-05T11:13:00Z" w16du:dateUtc="2025-11-05T10:13:00Z"/>
                <w:rFonts w:ascii="Arial" w:hAnsi="Arial"/>
                <w:sz w:val="18"/>
              </w:rPr>
            </w:pPr>
            <w:ins w:id="11093" w:author="Niclas Weiler" w:date="2025-11-05T11:13:00Z" w16du:dateUtc="2025-11-05T10:13:00Z">
              <w:r w:rsidRPr="00270EA4">
                <w:rPr>
                  <w:rFonts w:ascii="Arial" w:hAnsi="Arial"/>
                  <w:sz w:val="18"/>
                </w:rPr>
                <w:t>80</w:t>
              </w:r>
            </w:ins>
          </w:p>
        </w:tc>
        <w:tc>
          <w:tcPr>
            <w:tcW w:w="709" w:type="dxa"/>
            <w:tcBorders>
              <w:top w:val="single" w:sz="4" w:space="0" w:color="auto"/>
              <w:left w:val="single" w:sz="4" w:space="0" w:color="auto"/>
              <w:bottom w:val="nil"/>
              <w:right w:val="single" w:sz="4" w:space="0" w:color="auto"/>
            </w:tcBorders>
            <w:hideMark/>
          </w:tcPr>
          <w:p w14:paraId="08C892AE" w14:textId="77777777" w:rsidR="00472EB2" w:rsidRPr="00270EA4" w:rsidRDefault="00472EB2" w:rsidP="00CD6373">
            <w:pPr>
              <w:keepNext/>
              <w:keepLines/>
              <w:spacing w:after="0"/>
              <w:jc w:val="center"/>
              <w:rPr>
                <w:ins w:id="11094" w:author="Niclas Weiler" w:date="2025-11-05T11:13:00Z" w16du:dateUtc="2025-11-05T10:13:00Z"/>
                <w:rFonts w:ascii="Arial" w:hAnsi="Arial"/>
                <w:sz w:val="18"/>
              </w:rPr>
            </w:pPr>
            <w:ins w:id="1109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1AFD82F" w14:textId="77777777" w:rsidR="00472EB2" w:rsidRPr="00270EA4" w:rsidRDefault="00472EB2" w:rsidP="00CD6373">
            <w:pPr>
              <w:keepNext/>
              <w:keepLines/>
              <w:spacing w:after="0"/>
              <w:jc w:val="center"/>
              <w:rPr>
                <w:ins w:id="11096" w:author="Niclas Weiler" w:date="2025-11-05T11:13:00Z" w16du:dateUtc="2025-11-05T10:13:00Z"/>
                <w:rFonts w:ascii="Arial" w:hAnsi="Arial"/>
                <w:sz w:val="18"/>
              </w:rPr>
            </w:pPr>
            <w:ins w:id="11097" w:author="Niclas Weiler" w:date="2025-11-05T11:13:00Z" w16du:dateUtc="2025-11-05T10:13:00Z">
              <w:r w:rsidRPr="00270EA4">
                <w:rPr>
                  <w:rFonts w:ascii="Arial" w:hAnsi="Arial"/>
                  <w:sz w:val="18"/>
                </w:rPr>
                <w:t>217</w:t>
              </w:r>
            </w:ins>
          </w:p>
        </w:tc>
        <w:tc>
          <w:tcPr>
            <w:tcW w:w="992" w:type="dxa"/>
            <w:tcBorders>
              <w:top w:val="single" w:sz="4" w:space="0" w:color="auto"/>
              <w:left w:val="single" w:sz="4" w:space="0" w:color="auto"/>
              <w:bottom w:val="nil"/>
              <w:right w:val="single" w:sz="4" w:space="0" w:color="auto"/>
            </w:tcBorders>
            <w:hideMark/>
          </w:tcPr>
          <w:p w14:paraId="220534AE" w14:textId="77777777" w:rsidR="00472EB2" w:rsidRPr="004D139E" w:rsidRDefault="00472EB2" w:rsidP="00CD6373">
            <w:pPr>
              <w:pStyle w:val="TAC"/>
              <w:rPr>
                <w:ins w:id="11098" w:author="Niclas Weiler" w:date="2025-11-05T11:13:00Z" w16du:dateUtc="2025-11-05T10:13:00Z"/>
              </w:rPr>
            </w:pPr>
            <w:ins w:id="11099"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3CC2B421" w14:textId="77777777" w:rsidR="00472EB2" w:rsidRPr="004D139E" w:rsidRDefault="00472EB2" w:rsidP="00CD6373">
            <w:pPr>
              <w:pStyle w:val="TAC"/>
              <w:rPr>
                <w:ins w:id="11100" w:author="Niclas Weiler" w:date="2025-11-05T11:13:00Z" w16du:dateUtc="2025-11-05T10:13:00Z"/>
              </w:rPr>
            </w:pPr>
            <w:ins w:id="11101"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14852351" w14:textId="77777777" w:rsidR="00472EB2" w:rsidRPr="00270EA4" w:rsidRDefault="00472EB2" w:rsidP="00CD6373">
            <w:pPr>
              <w:keepNext/>
              <w:keepLines/>
              <w:spacing w:after="0"/>
              <w:jc w:val="center"/>
              <w:rPr>
                <w:ins w:id="11102" w:author="Niclas Weiler" w:date="2025-11-05T11:13:00Z" w16du:dateUtc="2025-11-05T10:13:00Z"/>
                <w:rFonts w:ascii="Arial" w:hAnsi="Arial"/>
                <w:sz w:val="18"/>
              </w:rPr>
            </w:pPr>
            <w:ins w:id="11103" w:author="Niclas Weiler" w:date="2025-11-05T11:13:00Z" w16du:dateUtc="2025-11-05T10:13:00Z">
              <w:r w:rsidRPr="00270EA4">
                <w:rPr>
                  <w:rFonts w:ascii="Arial" w:hAnsi="Arial"/>
                  <w:sz w:val="18"/>
                </w:rPr>
                <w:t>3340.02</w:t>
              </w:r>
            </w:ins>
          </w:p>
        </w:tc>
        <w:tc>
          <w:tcPr>
            <w:tcW w:w="851" w:type="dxa"/>
            <w:tcBorders>
              <w:top w:val="single" w:sz="4" w:space="0" w:color="auto"/>
              <w:left w:val="single" w:sz="4" w:space="0" w:color="auto"/>
              <w:bottom w:val="single" w:sz="4" w:space="0" w:color="auto"/>
              <w:right w:val="single" w:sz="4" w:space="0" w:color="auto"/>
            </w:tcBorders>
            <w:hideMark/>
          </w:tcPr>
          <w:p w14:paraId="52A89F49" w14:textId="77777777" w:rsidR="00472EB2" w:rsidRPr="00270EA4" w:rsidRDefault="00472EB2" w:rsidP="00CD6373">
            <w:pPr>
              <w:keepNext/>
              <w:keepLines/>
              <w:spacing w:after="0"/>
              <w:jc w:val="center"/>
              <w:rPr>
                <w:ins w:id="11104" w:author="Niclas Weiler" w:date="2025-11-05T11:13:00Z" w16du:dateUtc="2025-11-05T10:13:00Z"/>
                <w:rFonts w:ascii="Arial" w:hAnsi="Arial"/>
                <w:sz w:val="18"/>
              </w:rPr>
            </w:pPr>
            <w:ins w:id="11105" w:author="Niclas Weiler" w:date="2025-11-05T11:13:00Z" w16du:dateUtc="2025-11-05T10:13:00Z">
              <w:r w:rsidRPr="00270EA4">
                <w:rPr>
                  <w:rFonts w:ascii="Arial" w:hAnsi="Arial"/>
                  <w:sz w:val="18"/>
                </w:rPr>
                <w:t>622668</w:t>
              </w:r>
            </w:ins>
          </w:p>
        </w:tc>
        <w:tc>
          <w:tcPr>
            <w:tcW w:w="963" w:type="dxa"/>
            <w:tcBorders>
              <w:top w:val="single" w:sz="4" w:space="0" w:color="auto"/>
              <w:left w:val="single" w:sz="4" w:space="0" w:color="auto"/>
              <w:bottom w:val="single" w:sz="4" w:space="0" w:color="auto"/>
              <w:right w:val="single" w:sz="4" w:space="0" w:color="auto"/>
            </w:tcBorders>
            <w:hideMark/>
          </w:tcPr>
          <w:p w14:paraId="29F38A96" w14:textId="77777777" w:rsidR="00472EB2" w:rsidRPr="00270EA4" w:rsidRDefault="00472EB2" w:rsidP="00CD6373">
            <w:pPr>
              <w:keepNext/>
              <w:keepLines/>
              <w:spacing w:after="0"/>
              <w:jc w:val="center"/>
              <w:rPr>
                <w:ins w:id="11106" w:author="Niclas Weiler" w:date="2025-11-05T11:13:00Z" w16du:dateUtc="2025-11-05T10:13:00Z"/>
                <w:rFonts w:ascii="Arial" w:hAnsi="Arial"/>
                <w:sz w:val="18"/>
              </w:rPr>
            </w:pPr>
            <w:ins w:id="11107" w:author="Niclas Weiler" w:date="2025-11-05T11:13:00Z" w16du:dateUtc="2025-11-05T10:13:00Z">
              <w:r w:rsidRPr="00270EA4">
                <w:rPr>
                  <w:rFonts w:ascii="Arial" w:hAnsi="Arial"/>
                  <w:sz w:val="18"/>
                </w:rPr>
                <w:t>3300.96</w:t>
              </w:r>
            </w:ins>
          </w:p>
        </w:tc>
        <w:tc>
          <w:tcPr>
            <w:tcW w:w="992" w:type="dxa"/>
            <w:tcBorders>
              <w:top w:val="single" w:sz="4" w:space="0" w:color="auto"/>
              <w:left w:val="single" w:sz="4" w:space="0" w:color="auto"/>
              <w:bottom w:val="single" w:sz="4" w:space="0" w:color="auto"/>
              <w:right w:val="single" w:sz="4" w:space="0" w:color="auto"/>
            </w:tcBorders>
            <w:hideMark/>
          </w:tcPr>
          <w:p w14:paraId="7F1878E0" w14:textId="77777777" w:rsidR="00472EB2" w:rsidRPr="00270EA4" w:rsidRDefault="00472EB2" w:rsidP="00CD6373">
            <w:pPr>
              <w:keepNext/>
              <w:keepLines/>
              <w:spacing w:after="0"/>
              <w:jc w:val="center"/>
              <w:rPr>
                <w:ins w:id="11108" w:author="Niclas Weiler" w:date="2025-11-05T11:13:00Z" w16du:dateUtc="2025-11-05T10:13:00Z"/>
                <w:rFonts w:ascii="Arial" w:hAnsi="Arial"/>
                <w:sz w:val="18"/>
              </w:rPr>
            </w:pPr>
            <w:ins w:id="11109" w:author="Niclas Weiler" w:date="2025-11-05T11:13:00Z" w16du:dateUtc="2025-11-05T10:13:00Z">
              <w:r w:rsidRPr="00270EA4">
                <w:rPr>
                  <w:rFonts w:ascii="Arial" w:hAnsi="Arial"/>
                  <w:sz w:val="18"/>
                </w:rPr>
                <w:t>620064</w:t>
              </w:r>
            </w:ins>
          </w:p>
        </w:tc>
        <w:tc>
          <w:tcPr>
            <w:tcW w:w="709" w:type="dxa"/>
            <w:tcBorders>
              <w:top w:val="single" w:sz="4" w:space="0" w:color="auto"/>
              <w:left w:val="single" w:sz="4" w:space="0" w:color="auto"/>
              <w:bottom w:val="single" w:sz="4" w:space="0" w:color="auto"/>
              <w:right w:val="single" w:sz="4" w:space="0" w:color="auto"/>
            </w:tcBorders>
            <w:hideMark/>
          </w:tcPr>
          <w:p w14:paraId="68E22827" w14:textId="77777777" w:rsidR="00472EB2" w:rsidRPr="00270EA4" w:rsidRDefault="00472EB2" w:rsidP="00CD6373">
            <w:pPr>
              <w:keepNext/>
              <w:keepLines/>
              <w:spacing w:after="0"/>
              <w:jc w:val="center"/>
              <w:rPr>
                <w:ins w:id="11110" w:author="Niclas Weiler" w:date="2025-11-05T11:13:00Z" w16du:dateUtc="2025-11-05T10:13:00Z"/>
                <w:rFonts w:ascii="Arial" w:hAnsi="Arial"/>
                <w:sz w:val="18"/>
              </w:rPr>
            </w:pPr>
            <w:ins w:id="1111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72B46E5" w14:textId="77777777" w:rsidR="00472EB2" w:rsidRPr="00270EA4" w:rsidRDefault="00472EB2" w:rsidP="00CD6373">
            <w:pPr>
              <w:keepNext/>
              <w:keepLines/>
              <w:spacing w:after="0"/>
              <w:jc w:val="center"/>
              <w:rPr>
                <w:ins w:id="11112" w:author="Niclas Weiler" w:date="2025-11-05T11:13:00Z" w16du:dateUtc="2025-11-05T10:13:00Z"/>
                <w:rFonts w:ascii="Arial" w:hAnsi="Arial"/>
                <w:sz w:val="18"/>
              </w:rPr>
            </w:pPr>
            <w:ins w:id="1111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24B9A27" w14:textId="77777777" w:rsidR="00472EB2" w:rsidRPr="00270EA4" w:rsidRDefault="00472EB2" w:rsidP="00CD6373">
            <w:pPr>
              <w:keepNext/>
              <w:keepLines/>
              <w:spacing w:after="0"/>
              <w:jc w:val="center"/>
              <w:rPr>
                <w:ins w:id="11114" w:author="Niclas Weiler" w:date="2025-11-05T11:13:00Z" w16du:dateUtc="2025-11-05T10:13:00Z"/>
                <w:rFonts w:ascii="Arial" w:hAnsi="Arial"/>
                <w:sz w:val="18"/>
              </w:rPr>
            </w:pPr>
            <w:ins w:id="1111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0965B7A4" w14:textId="77777777" w:rsidR="00472EB2" w:rsidRPr="00270EA4" w:rsidRDefault="00472EB2" w:rsidP="00CD6373">
            <w:pPr>
              <w:keepNext/>
              <w:keepLines/>
              <w:spacing w:after="0"/>
              <w:jc w:val="center"/>
              <w:rPr>
                <w:ins w:id="11116" w:author="Niclas Weiler" w:date="2025-11-05T11:13:00Z" w16du:dateUtc="2025-11-05T10:13:00Z"/>
                <w:rFonts w:ascii="Arial" w:hAnsi="Arial"/>
                <w:sz w:val="18"/>
              </w:rPr>
            </w:pPr>
            <w:ins w:id="1111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1E42D084" w14:textId="77777777" w:rsidR="00472EB2" w:rsidRPr="00270EA4" w:rsidRDefault="00472EB2" w:rsidP="00CD6373">
            <w:pPr>
              <w:keepNext/>
              <w:keepLines/>
              <w:spacing w:after="0"/>
              <w:jc w:val="center"/>
              <w:rPr>
                <w:ins w:id="11118" w:author="Niclas Weiler" w:date="2025-11-05T11:13:00Z" w16du:dateUtc="2025-11-05T10:13:00Z"/>
                <w:rFonts w:ascii="Arial" w:hAnsi="Arial"/>
                <w:sz w:val="18"/>
              </w:rPr>
            </w:pPr>
            <w:ins w:id="11119"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04462BCD" w14:textId="77777777" w:rsidR="00472EB2" w:rsidRPr="00270EA4" w:rsidRDefault="00472EB2" w:rsidP="00CD6373">
            <w:pPr>
              <w:keepNext/>
              <w:keepLines/>
              <w:spacing w:after="0"/>
              <w:jc w:val="center"/>
              <w:rPr>
                <w:ins w:id="11120" w:author="Niclas Weiler" w:date="2025-11-05T11:13:00Z" w16du:dateUtc="2025-11-05T10:13:00Z"/>
                <w:rFonts w:ascii="Arial" w:hAnsi="Arial"/>
                <w:sz w:val="18"/>
              </w:rPr>
            </w:pPr>
            <w:ins w:id="1112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30B14C4" w14:textId="77777777" w:rsidR="00472EB2" w:rsidRPr="00270EA4" w:rsidRDefault="00472EB2" w:rsidP="00CD6373">
            <w:pPr>
              <w:keepNext/>
              <w:keepLines/>
              <w:spacing w:after="0"/>
              <w:jc w:val="center"/>
              <w:rPr>
                <w:ins w:id="11122" w:author="Niclas Weiler" w:date="2025-11-05T11:13:00Z" w16du:dateUtc="2025-11-05T10:13:00Z"/>
                <w:rFonts w:ascii="Arial" w:hAnsi="Arial"/>
                <w:sz w:val="18"/>
              </w:rPr>
            </w:pPr>
            <w:ins w:id="1112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B286D02" w14:textId="77777777" w:rsidR="00472EB2" w:rsidRPr="00270EA4" w:rsidRDefault="00472EB2" w:rsidP="00CD6373">
            <w:pPr>
              <w:keepNext/>
              <w:keepLines/>
              <w:spacing w:after="0"/>
              <w:jc w:val="center"/>
              <w:rPr>
                <w:ins w:id="11124" w:author="Niclas Weiler" w:date="2025-11-05T11:13:00Z" w16du:dateUtc="2025-11-05T10:13:00Z"/>
                <w:rFonts w:ascii="Arial" w:hAnsi="Arial"/>
                <w:sz w:val="18"/>
              </w:rPr>
            </w:pPr>
            <w:ins w:id="11125" w:author="Niclas Weiler" w:date="2025-11-05T11:13:00Z" w16du:dateUtc="2025-11-05T10:13:00Z">
              <w:r w:rsidRPr="00270EA4">
                <w:rPr>
                  <w:rFonts w:ascii="Arial" w:hAnsi="Arial"/>
                  <w:sz w:val="18"/>
                </w:rPr>
                <w:t>4</w:t>
              </w:r>
            </w:ins>
          </w:p>
        </w:tc>
      </w:tr>
      <w:tr w:rsidR="00472EB2" w14:paraId="5064FA61" w14:textId="77777777" w:rsidTr="00704CEB">
        <w:trPr>
          <w:ins w:id="11126" w:author="Niclas Weiler" w:date="2025-11-05T11:13:00Z"/>
        </w:trPr>
        <w:tc>
          <w:tcPr>
            <w:tcW w:w="1418" w:type="dxa"/>
            <w:tcBorders>
              <w:top w:val="nil"/>
              <w:left w:val="single" w:sz="4" w:space="0" w:color="auto"/>
              <w:bottom w:val="nil"/>
              <w:right w:val="single" w:sz="4" w:space="0" w:color="auto"/>
            </w:tcBorders>
            <w:vAlign w:val="center"/>
            <w:hideMark/>
          </w:tcPr>
          <w:p w14:paraId="704854E8" w14:textId="77777777" w:rsidR="00472EB2" w:rsidRPr="00270EA4" w:rsidRDefault="00472EB2" w:rsidP="00CD6373">
            <w:pPr>
              <w:keepNext/>
              <w:keepLines/>
              <w:spacing w:after="0"/>
              <w:jc w:val="center"/>
              <w:rPr>
                <w:ins w:id="11127" w:author="Niclas Weiler" w:date="2025-11-05T11:13:00Z" w16du:dateUtc="2025-11-05T10:13:00Z"/>
                <w:rFonts w:ascii="Arial" w:hAnsi="Arial"/>
                <w:sz w:val="18"/>
              </w:rPr>
            </w:pPr>
            <w:ins w:id="11128"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21EE396D" w14:textId="77777777" w:rsidR="00472EB2" w:rsidRPr="004D139E" w:rsidRDefault="00472EB2" w:rsidP="00CD6373">
            <w:pPr>
              <w:pStyle w:val="TAC"/>
              <w:rPr>
                <w:ins w:id="11129" w:author="Niclas Weiler" w:date="2025-11-05T11:13:00Z" w16du:dateUtc="2025-11-05T10:13:00Z"/>
              </w:rPr>
            </w:pPr>
          </w:p>
        </w:tc>
        <w:tc>
          <w:tcPr>
            <w:tcW w:w="708" w:type="dxa"/>
            <w:tcBorders>
              <w:top w:val="nil"/>
              <w:left w:val="single" w:sz="4" w:space="0" w:color="auto"/>
              <w:bottom w:val="nil"/>
              <w:right w:val="single" w:sz="4" w:space="0" w:color="auto"/>
            </w:tcBorders>
          </w:tcPr>
          <w:p w14:paraId="4B1DC8DD" w14:textId="77777777" w:rsidR="00472EB2" w:rsidRPr="004D139E" w:rsidRDefault="00472EB2" w:rsidP="00CD6373">
            <w:pPr>
              <w:pStyle w:val="TAC"/>
              <w:rPr>
                <w:ins w:id="11130" w:author="Niclas Weiler" w:date="2025-11-05T11:13:00Z" w16du:dateUtc="2025-11-05T10:13:00Z"/>
              </w:rPr>
            </w:pPr>
          </w:p>
        </w:tc>
        <w:tc>
          <w:tcPr>
            <w:tcW w:w="709" w:type="dxa"/>
            <w:tcBorders>
              <w:top w:val="nil"/>
              <w:left w:val="single" w:sz="4" w:space="0" w:color="auto"/>
              <w:bottom w:val="nil"/>
              <w:right w:val="single" w:sz="4" w:space="0" w:color="auto"/>
            </w:tcBorders>
          </w:tcPr>
          <w:p w14:paraId="50AF9DF3" w14:textId="77777777" w:rsidR="00472EB2" w:rsidRPr="004D139E" w:rsidRDefault="00472EB2" w:rsidP="00CD6373">
            <w:pPr>
              <w:pStyle w:val="TAC"/>
              <w:rPr>
                <w:ins w:id="11131" w:author="Niclas Weiler" w:date="2025-11-05T11:13:00Z" w16du:dateUtc="2025-11-05T10:13:00Z"/>
              </w:rPr>
            </w:pPr>
          </w:p>
        </w:tc>
        <w:tc>
          <w:tcPr>
            <w:tcW w:w="709" w:type="dxa"/>
            <w:tcBorders>
              <w:top w:val="nil"/>
              <w:left w:val="single" w:sz="4" w:space="0" w:color="auto"/>
              <w:bottom w:val="nil"/>
              <w:right w:val="single" w:sz="4" w:space="0" w:color="auto"/>
            </w:tcBorders>
          </w:tcPr>
          <w:p w14:paraId="7C4B610B" w14:textId="77777777" w:rsidR="00472EB2" w:rsidRPr="004D139E" w:rsidRDefault="00472EB2" w:rsidP="00CD6373">
            <w:pPr>
              <w:pStyle w:val="TAC"/>
              <w:rPr>
                <w:ins w:id="11132"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72D6E72B" w14:textId="77777777" w:rsidR="00472EB2" w:rsidRPr="004D139E" w:rsidRDefault="00472EB2" w:rsidP="00CD6373">
            <w:pPr>
              <w:pStyle w:val="TAC"/>
              <w:rPr>
                <w:ins w:id="11133" w:author="Niclas Weiler" w:date="2025-11-05T11:13:00Z" w16du:dateUtc="2025-11-05T10:13:00Z"/>
              </w:rPr>
            </w:pPr>
            <w:ins w:id="11134"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396F4658" w14:textId="77777777" w:rsidR="00472EB2" w:rsidRPr="004D139E" w:rsidRDefault="00472EB2" w:rsidP="00CD6373">
            <w:pPr>
              <w:pStyle w:val="TAC"/>
              <w:rPr>
                <w:ins w:id="11135" w:author="Niclas Weiler" w:date="2025-11-05T11:13:00Z" w16du:dateUtc="2025-11-05T10:13:00Z"/>
              </w:rPr>
            </w:pPr>
            <w:ins w:id="11136"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CEA8332" w14:textId="77777777" w:rsidR="00472EB2" w:rsidRPr="00270EA4" w:rsidRDefault="00472EB2" w:rsidP="00CD6373">
            <w:pPr>
              <w:keepNext/>
              <w:keepLines/>
              <w:spacing w:after="0"/>
              <w:jc w:val="center"/>
              <w:rPr>
                <w:ins w:id="11137" w:author="Niclas Weiler" w:date="2025-11-05T11:13:00Z" w16du:dateUtc="2025-11-05T10:13:00Z"/>
                <w:rFonts w:ascii="Arial" w:hAnsi="Arial"/>
                <w:sz w:val="18"/>
              </w:rPr>
            </w:pPr>
            <w:ins w:id="11138" w:author="Niclas Weiler" w:date="2025-11-05T11:13:00Z" w16du:dateUtc="2025-11-05T10:13:00Z">
              <w:r w:rsidRPr="00270EA4">
                <w:rPr>
                  <w:rFonts w:ascii="Arial" w:hAnsi="Arial"/>
                  <w:sz w:val="18"/>
                </w:rPr>
                <w:t>3720.00</w:t>
              </w:r>
            </w:ins>
          </w:p>
        </w:tc>
        <w:tc>
          <w:tcPr>
            <w:tcW w:w="851" w:type="dxa"/>
            <w:tcBorders>
              <w:top w:val="single" w:sz="4" w:space="0" w:color="auto"/>
              <w:left w:val="single" w:sz="4" w:space="0" w:color="auto"/>
              <w:bottom w:val="single" w:sz="4" w:space="0" w:color="auto"/>
              <w:right w:val="single" w:sz="4" w:space="0" w:color="auto"/>
            </w:tcBorders>
            <w:hideMark/>
          </w:tcPr>
          <w:p w14:paraId="4BB7FE37" w14:textId="77777777" w:rsidR="00472EB2" w:rsidRPr="00270EA4" w:rsidRDefault="00472EB2" w:rsidP="00CD6373">
            <w:pPr>
              <w:keepNext/>
              <w:keepLines/>
              <w:spacing w:after="0"/>
              <w:jc w:val="center"/>
              <w:rPr>
                <w:ins w:id="11139" w:author="Niclas Weiler" w:date="2025-11-05T11:13:00Z" w16du:dateUtc="2025-11-05T10:13:00Z"/>
                <w:rFonts w:ascii="Arial" w:hAnsi="Arial"/>
                <w:sz w:val="18"/>
              </w:rPr>
            </w:pPr>
            <w:ins w:id="11140" w:author="Niclas Weiler" w:date="2025-11-05T11:13:00Z" w16du:dateUtc="2025-11-05T10:13:00Z">
              <w:r w:rsidRPr="00270EA4">
                <w:rPr>
                  <w:rFonts w:ascii="Arial" w:hAnsi="Arial"/>
                  <w:sz w:val="18"/>
                </w:rPr>
                <w:t>648000</w:t>
              </w:r>
            </w:ins>
          </w:p>
        </w:tc>
        <w:tc>
          <w:tcPr>
            <w:tcW w:w="963" w:type="dxa"/>
            <w:tcBorders>
              <w:top w:val="single" w:sz="4" w:space="0" w:color="auto"/>
              <w:left w:val="single" w:sz="4" w:space="0" w:color="auto"/>
              <w:bottom w:val="single" w:sz="4" w:space="0" w:color="auto"/>
              <w:right w:val="single" w:sz="4" w:space="0" w:color="auto"/>
            </w:tcBorders>
            <w:hideMark/>
          </w:tcPr>
          <w:p w14:paraId="6CA050EE" w14:textId="77777777" w:rsidR="00472EB2" w:rsidRPr="00270EA4" w:rsidRDefault="00472EB2" w:rsidP="00CD6373">
            <w:pPr>
              <w:keepNext/>
              <w:keepLines/>
              <w:spacing w:after="0"/>
              <w:jc w:val="center"/>
              <w:rPr>
                <w:ins w:id="11141" w:author="Niclas Weiler" w:date="2025-11-05T11:13:00Z" w16du:dateUtc="2025-11-05T10:13:00Z"/>
                <w:rFonts w:ascii="Arial" w:hAnsi="Arial"/>
                <w:sz w:val="18"/>
              </w:rPr>
            </w:pPr>
            <w:ins w:id="11142" w:author="Niclas Weiler" w:date="2025-11-05T11:13:00Z" w16du:dateUtc="2025-11-05T10:13:00Z">
              <w:r w:rsidRPr="00270EA4">
                <w:rPr>
                  <w:rFonts w:ascii="Arial" w:hAnsi="Arial"/>
                  <w:sz w:val="18"/>
                </w:rPr>
                <w:t>3644.22</w:t>
              </w:r>
            </w:ins>
          </w:p>
        </w:tc>
        <w:tc>
          <w:tcPr>
            <w:tcW w:w="992" w:type="dxa"/>
            <w:tcBorders>
              <w:top w:val="single" w:sz="4" w:space="0" w:color="auto"/>
              <w:left w:val="single" w:sz="4" w:space="0" w:color="auto"/>
              <w:bottom w:val="single" w:sz="4" w:space="0" w:color="auto"/>
              <w:right w:val="single" w:sz="4" w:space="0" w:color="auto"/>
            </w:tcBorders>
            <w:hideMark/>
          </w:tcPr>
          <w:p w14:paraId="5D4DA934" w14:textId="77777777" w:rsidR="00472EB2" w:rsidRPr="00270EA4" w:rsidRDefault="00472EB2" w:rsidP="00CD6373">
            <w:pPr>
              <w:keepNext/>
              <w:keepLines/>
              <w:spacing w:after="0"/>
              <w:jc w:val="center"/>
              <w:rPr>
                <w:ins w:id="11143" w:author="Niclas Weiler" w:date="2025-11-05T11:13:00Z" w16du:dateUtc="2025-11-05T10:13:00Z"/>
                <w:rFonts w:ascii="Arial" w:hAnsi="Arial"/>
                <w:sz w:val="18"/>
              </w:rPr>
            </w:pPr>
            <w:ins w:id="11144" w:author="Niclas Weiler" w:date="2025-11-05T11:13:00Z" w16du:dateUtc="2025-11-05T10:13:00Z">
              <w:r w:rsidRPr="00270EA4">
                <w:rPr>
                  <w:rFonts w:ascii="Arial" w:hAnsi="Arial"/>
                  <w:sz w:val="18"/>
                </w:rPr>
                <w:t>642948</w:t>
              </w:r>
            </w:ins>
          </w:p>
        </w:tc>
        <w:tc>
          <w:tcPr>
            <w:tcW w:w="709" w:type="dxa"/>
            <w:tcBorders>
              <w:top w:val="single" w:sz="4" w:space="0" w:color="auto"/>
              <w:left w:val="single" w:sz="4" w:space="0" w:color="auto"/>
              <w:bottom w:val="single" w:sz="4" w:space="0" w:color="auto"/>
              <w:right w:val="single" w:sz="4" w:space="0" w:color="auto"/>
            </w:tcBorders>
            <w:hideMark/>
          </w:tcPr>
          <w:p w14:paraId="07611BB7" w14:textId="77777777" w:rsidR="00472EB2" w:rsidRPr="00270EA4" w:rsidRDefault="00472EB2" w:rsidP="00CD6373">
            <w:pPr>
              <w:keepNext/>
              <w:keepLines/>
              <w:spacing w:after="0"/>
              <w:jc w:val="center"/>
              <w:rPr>
                <w:ins w:id="11145" w:author="Niclas Weiler" w:date="2025-11-05T11:13:00Z" w16du:dateUtc="2025-11-05T10:13:00Z"/>
                <w:rFonts w:ascii="Arial" w:hAnsi="Arial"/>
                <w:sz w:val="18"/>
              </w:rPr>
            </w:pPr>
            <w:ins w:id="1114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3370FD91" w14:textId="77777777" w:rsidR="00472EB2" w:rsidRPr="004D139E" w:rsidRDefault="00472EB2" w:rsidP="00CD6373">
            <w:pPr>
              <w:pStyle w:val="TAC"/>
              <w:rPr>
                <w:ins w:id="1114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0BC8576" w14:textId="77777777" w:rsidR="00472EB2" w:rsidRPr="00270EA4" w:rsidRDefault="00472EB2" w:rsidP="00CD6373">
            <w:pPr>
              <w:keepNext/>
              <w:keepLines/>
              <w:spacing w:after="0"/>
              <w:jc w:val="center"/>
              <w:rPr>
                <w:ins w:id="11148" w:author="Niclas Weiler" w:date="2025-11-05T11:13:00Z" w16du:dateUtc="2025-11-05T10:13:00Z"/>
                <w:rFonts w:ascii="Arial" w:hAnsi="Arial"/>
                <w:sz w:val="18"/>
              </w:rPr>
            </w:pPr>
            <w:ins w:id="11149" w:author="Niclas Weiler" w:date="2025-11-05T11:13:00Z" w16du:dateUtc="2025-11-05T10:13:00Z">
              <w:r w:rsidRPr="00270EA4">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2B58B4EB" w14:textId="77777777" w:rsidR="00472EB2" w:rsidRPr="00270EA4" w:rsidRDefault="00472EB2" w:rsidP="00CD6373">
            <w:pPr>
              <w:keepNext/>
              <w:keepLines/>
              <w:spacing w:after="0"/>
              <w:jc w:val="center"/>
              <w:rPr>
                <w:ins w:id="11150" w:author="Niclas Weiler" w:date="2025-11-05T11:13:00Z" w16du:dateUtc="2025-11-05T10:13:00Z"/>
                <w:rFonts w:ascii="Arial" w:hAnsi="Arial"/>
                <w:sz w:val="18"/>
              </w:rPr>
            </w:pPr>
            <w:ins w:id="11151" w:author="Niclas Weiler" w:date="2025-11-05T11:13:00Z" w16du:dateUtc="2025-11-05T10:13:00Z">
              <w:r w:rsidRPr="00270EA4">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052165EE" w14:textId="77777777" w:rsidR="00472EB2" w:rsidRPr="00270EA4" w:rsidRDefault="00472EB2" w:rsidP="00CD6373">
            <w:pPr>
              <w:keepNext/>
              <w:keepLines/>
              <w:spacing w:after="0"/>
              <w:jc w:val="center"/>
              <w:rPr>
                <w:ins w:id="11152" w:author="Niclas Weiler" w:date="2025-11-05T11:13:00Z" w16du:dateUtc="2025-11-05T10:13:00Z"/>
                <w:rFonts w:ascii="Arial" w:hAnsi="Arial"/>
                <w:sz w:val="18"/>
              </w:rPr>
            </w:pPr>
            <w:ins w:id="11153"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6D5004AB" w14:textId="77777777" w:rsidR="00472EB2" w:rsidRPr="00270EA4" w:rsidRDefault="00472EB2" w:rsidP="00CD6373">
            <w:pPr>
              <w:keepNext/>
              <w:keepLines/>
              <w:spacing w:after="0"/>
              <w:jc w:val="center"/>
              <w:rPr>
                <w:ins w:id="11154" w:author="Niclas Weiler" w:date="2025-11-05T11:13:00Z" w16du:dateUtc="2025-11-05T10:13:00Z"/>
                <w:rFonts w:ascii="Arial" w:hAnsi="Arial"/>
                <w:sz w:val="18"/>
              </w:rPr>
            </w:pPr>
            <w:ins w:id="1115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1D01094" w14:textId="77777777" w:rsidR="00472EB2" w:rsidRPr="00270EA4" w:rsidRDefault="00472EB2" w:rsidP="00CD6373">
            <w:pPr>
              <w:keepNext/>
              <w:keepLines/>
              <w:spacing w:after="0"/>
              <w:jc w:val="center"/>
              <w:rPr>
                <w:ins w:id="11156" w:author="Niclas Weiler" w:date="2025-11-05T11:13:00Z" w16du:dateUtc="2025-11-05T10:13:00Z"/>
                <w:rFonts w:ascii="Arial" w:hAnsi="Arial"/>
                <w:sz w:val="18"/>
              </w:rPr>
            </w:pPr>
            <w:ins w:id="1115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618CC5E" w14:textId="77777777" w:rsidR="00472EB2" w:rsidRPr="00270EA4" w:rsidRDefault="00472EB2" w:rsidP="00CD6373">
            <w:pPr>
              <w:keepNext/>
              <w:keepLines/>
              <w:spacing w:after="0"/>
              <w:jc w:val="center"/>
              <w:rPr>
                <w:ins w:id="11158" w:author="Niclas Weiler" w:date="2025-11-05T11:13:00Z" w16du:dateUtc="2025-11-05T10:13:00Z"/>
                <w:rFonts w:ascii="Arial" w:hAnsi="Arial"/>
                <w:sz w:val="18"/>
              </w:rPr>
            </w:pPr>
            <w:ins w:id="11159" w:author="Niclas Weiler" w:date="2025-11-05T11:13:00Z" w16du:dateUtc="2025-11-05T10:13:00Z">
              <w:r w:rsidRPr="00270EA4">
                <w:rPr>
                  <w:rFonts w:ascii="Arial" w:hAnsi="Arial"/>
                  <w:sz w:val="18"/>
                </w:rPr>
                <w:t>208</w:t>
              </w:r>
            </w:ins>
          </w:p>
        </w:tc>
      </w:tr>
      <w:tr w:rsidR="00472EB2" w:rsidRPr="00F34891" w14:paraId="1F158FCC" w14:textId="77777777" w:rsidTr="00704CEB">
        <w:trPr>
          <w:ins w:id="11160" w:author="Niclas Weiler" w:date="2025-11-05T11:13:00Z"/>
        </w:trPr>
        <w:tc>
          <w:tcPr>
            <w:tcW w:w="1418" w:type="dxa"/>
            <w:tcBorders>
              <w:top w:val="nil"/>
              <w:left w:val="single" w:sz="4" w:space="0" w:color="auto"/>
              <w:bottom w:val="nil"/>
              <w:right w:val="single" w:sz="4" w:space="0" w:color="auto"/>
            </w:tcBorders>
            <w:vAlign w:val="center"/>
          </w:tcPr>
          <w:p w14:paraId="4CE638F9" w14:textId="77777777" w:rsidR="00472EB2" w:rsidRPr="00270EA4" w:rsidRDefault="00472EB2" w:rsidP="00CD6373">
            <w:pPr>
              <w:keepNext/>
              <w:keepLines/>
              <w:spacing w:after="0"/>
              <w:jc w:val="center"/>
              <w:rPr>
                <w:ins w:id="1116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7248B37" w14:textId="77777777" w:rsidR="00472EB2" w:rsidRPr="00270EA4" w:rsidRDefault="00472EB2" w:rsidP="00CD6373">
            <w:pPr>
              <w:keepNext/>
              <w:keepLines/>
              <w:spacing w:after="0"/>
              <w:jc w:val="center"/>
              <w:rPr>
                <w:ins w:id="11162"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FFD7FE5" w14:textId="77777777" w:rsidR="00472EB2" w:rsidRPr="00270EA4" w:rsidRDefault="00472EB2" w:rsidP="00CD6373">
            <w:pPr>
              <w:keepNext/>
              <w:keepLines/>
              <w:spacing w:after="0"/>
              <w:jc w:val="center"/>
              <w:rPr>
                <w:ins w:id="1116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B202F8A" w14:textId="77777777" w:rsidR="00472EB2" w:rsidRPr="00270EA4" w:rsidRDefault="00472EB2" w:rsidP="00CD6373">
            <w:pPr>
              <w:keepNext/>
              <w:keepLines/>
              <w:spacing w:after="0"/>
              <w:jc w:val="center"/>
              <w:rPr>
                <w:ins w:id="1116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CCC6F36" w14:textId="77777777" w:rsidR="00472EB2" w:rsidRPr="00270EA4" w:rsidRDefault="00472EB2" w:rsidP="00CD6373">
            <w:pPr>
              <w:keepNext/>
              <w:keepLines/>
              <w:spacing w:after="0"/>
              <w:jc w:val="center"/>
              <w:rPr>
                <w:ins w:id="11165"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79D35FA7" w14:textId="77777777" w:rsidR="00472EB2" w:rsidRPr="00270EA4" w:rsidRDefault="00472EB2" w:rsidP="00CD6373">
            <w:pPr>
              <w:keepNext/>
              <w:keepLines/>
              <w:spacing w:after="0"/>
              <w:jc w:val="center"/>
              <w:rPr>
                <w:ins w:id="11166" w:author="Niclas Weiler" w:date="2025-11-05T11:13:00Z" w16du:dateUtc="2025-11-05T10:13:00Z"/>
                <w:rFonts w:ascii="Arial" w:hAnsi="Arial"/>
                <w:sz w:val="18"/>
              </w:rPr>
            </w:pPr>
            <w:ins w:id="11167"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D097F61" w14:textId="77777777" w:rsidR="00472EB2" w:rsidRPr="00270EA4" w:rsidRDefault="00472EB2" w:rsidP="00CD6373">
            <w:pPr>
              <w:keepNext/>
              <w:keepLines/>
              <w:spacing w:after="0"/>
              <w:jc w:val="center"/>
              <w:rPr>
                <w:ins w:id="11168" w:author="Niclas Weiler" w:date="2025-11-05T11:13:00Z" w16du:dateUtc="2025-11-05T10:13:00Z"/>
                <w:rFonts w:ascii="Arial" w:hAnsi="Arial"/>
                <w:sz w:val="18"/>
              </w:rPr>
            </w:pPr>
            <w:ins w:id="11169"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06893DE" w14:textId="77777777" w:rsidR="00472EB2" w:rsidRPr="00270EA4" w:rsidRDefault="00472EB2" w:rsidP="00CD6373">
            <w:pPr>
              <w:keepNext/>
              <w:keepLines/>
              <w:spacing w:after="0"/>
              <w:jc w:val="center"/>
              <w:rPr>
                <w:ins w:id="11170" w:author="Niclas Weiler" w:date="2025-11-05T11:13:00Z" w16du:dateUtc="2025-11-05T10:13:00Z"/>
                <w:rFonts w:ascii="Arial" w:hAnsi="Arial"/>
                <w:sz w:val="18"/>
              </w:rPr>
            </w:pPr>
            <w:ins w:id="11171" w:author="Niclas Weiler" w:date="2025-11-05T11:13:00Z" w16du:dateUtc="2025-11-05T10:13:00Z">
              <w:r w:rsidRPr="00270EA4">
                <w:rPr>
                  <w:rFonts w:ascii="Arial" w:hAnsi="Arial"/>
                  <w:sz w:val="18"/>
                </w:rPr>
                <w:t>4100.10</w:t>
              </w:r>
            </w:ins>
          </w:p>
        </w:tc>
        <w:tc>
          <w:tcPr>
            <w:tcW w:w="851" w:type="dxa"/>
            <w:tcBorders>
              <w:top w:val="single" w:sz="4" w:space="0" w:color="auto"/>
              <w:left w:val="single" w:sz="4" w:space="0" w:color="auto"/>
              <w:bottom w:val="single" w:sz="4" w:space="0" w:color="auto"/>
              <w:right w:val="single" w:sz="4" w:space="0" w:color="auto"/>
            </w:tcBorders>
            <w:hideMark/>
          </w:tcPr>
          <w:p w14:paraId="36FD6724" w14:textId="77777777" w:rsidR="00472EB2" w:rsidRPr="00270EA4" w:rsidRDefault="00472EB2" w:rsidP="00CD6373">
            <w:pPr>
              <w:keepNext/>
              <w:keepLines/>
              <w:spacing w:after="0"/>
              <w:jc w:val="center"/>
              <w:rPr>
                <w:ins w:id="11172" w:author="Niclas Weiler" w:date="2025-11-05T11:13:00Z" w16du:dateUtc="2025-11-05T10:13:00Z"/>
                <w:rFonts w:ascii="Arial" w:hAnsi="Arial"/>
                <w:sz w:val="18"/>
              </w:rPr>
            </w:pPr>
            <w:ins w:id="11173" w:author="Niclas Weiler" w:date="2025-11-05T11:13:00Z" w16du:dateUtc="2025-11-05T10:13:00Z">
              <w:r w:rsidRPr="00270EA4">
                <w:rPr>
                  <w:rFonts w:ascii="Arial" w:hAnsi="Arial"/>
                  <w:sz w:val="18"/>
                </w:rPr>
                <w:t>673340</w:t>
              </w:r>
            </w:ins>
          </w:p>
        </w:tc>
        <w:tc>
          <w:tcPr>
            <w:tcW w:w="963" w:type="dxa"/>
            <w:tcBorders>
              <w:top w:val="single" w:sz="4" w:space="0" w:color="auto"/>
              <w:left w:val="single" w:sz="4" w:space="0" w:color="auto"/>
              <w:bottom w:val="single" w:sz="4" w:space="0" w:color="auto"/>
              <w:right w:val="single" w:sz="4" w:space="0" w:color="auto"/>
            </w:tcBorders>
            <w:hideMark/>
          </w:tcPr>
          <w:p w14:paraId="326AB276" w14:textId="77777777" w:rsidR="00472EB2" w:rsidRPr="00270EA4" w:rsidRDefault="00472EB2" w:rsidP="00CD6373">
            <w:pPr>
              <w:keepNext/>
              <w:keepLines/>
              <w:spacing w:after="0"/>
              <w:jc w:val="center"/>
              <w:rPr>
                <w:ins w:id="11174" w:author="Niclas Weiler" w:date="2025-11-05T11:13:00Z" w16du:dateUtc="2025-11-05T10:13:00Z"/>
                <w:rFonts w:ascii="Arial" w:hAnsi="Arial"/>
                <w:sz w:val="18"/>
              </w:rPr>
            </w:pPr>
            <w:ins w:id="11175" w:author="Niclas Weiler" w:date="2025-11-05T11:13:00Z" w16du:dateUtc="2025-11-05T10:13:00Z">
              <w:r w:rsidRPr="00270EA4">
                <w:rPr>
                  <w:rFonts w:ascii="Arial" w:hAnsi="Arial"/>
                  <w:sz w:val="18"/>
                </w:rPr>
                <w:t>3879.60</w:t>
              </w:r>
            </w:ins>
          </w:p>
        </w:tc>
        <w:tc>
          <w:tcPr>
            <w:tcW w:w="992" w:type="dxa"/>
            <w:tcBorders>
              <w:top w:val="single" w:sz="4" w:space="0" w:color="auto"/>
              <w:left w:val="single" w:sz="4" w:space="0" w:color="auto"/>
              <w:bottom w:val="single" w:sz="4" w:space="0" w:color="auto"/>
              <w:right w:val="single" w:sz="4" w:space="0" w:color="auto"/>
            </w:tcBorders>
            <w:hideMark/>
          </w:tcPr>
          <w:p w14:paraId="424D1F4D" w14:textId="77777777" w:rsidR="00472EB2" w:rsidRPr="00270EA4" w:rsidRDefault="00472EB2" w:rsidP="00CD6373">
            <w:pPr>
              <w:keepNext/>
              <w:keepLines/>
              <w:spacing w:after="0"/>
              <w:jc w:val="center"/>
              <w:rPr>
                <w:ins w:id="11176" w:author="Niclas Weiler" w:date="2025-11-05T11:13:00Z" w16du:dateUtc="2025-11-05T10:13:00Z"/>
                <w:rFonts w:ascii="Arial" w:hAnsi="Arial"/>
                <w:sz w:val="18"/>
              </w:rPr>
            </w:pPr>
            <w:ins w:id="11177" w:author="Niclas Weiler" w:date="2025-11-05T11:13:00Z" w16du:dateUtc="2025-11-05T10:13:00Z">
              <w:r w:rsidRPr="00270EA4">
                <w:rPr>
                  <w:rFonts w:ascii="Arial" w:hAnsi="Arial"/>
                  <w:sz w:val="18"/>
                </w:rPr>
                <w:t>658640</w:t>
              </w:r>
            </w:ins>
          </w:p>
        </w:tc>
        <w:tc>
          <w:tcPr>
            <w:tcW w:w="709" w:type="dxa"/>
            <w:tcBorders>
              <w:top w:val="single" w:sz="4" w:space="0" w:color="auto"/>
              <w:left w:val="single" w:sz="4" w:space="0" w:color="auto"/>
              <w:bottom w:val="single" w:sz="4" w:space="0" w:color="auto"/>
              <w:right w:val="single" w:sz="4" w:space="0" w:color="auto"/>
            </w:tcBorders>
            <w:hideMark/>
          </w:tcPr>
          <w:p w14:paraId="23B69CEC" w14:textId="77777777" w:rsidR="00472EB2" w:rsidRPr="00270EA4" w:rsidRDefault="00472EB2" w:rsidP="00CD6373">
            <w:pPr>
              <w:keepNext/>
              <w:keepLines/>
              <w:spacing w:after="0"/>
              <w:jc w:val="center"/>
              <w:rPr>
                <w:ins w:id="11178" w:author="Niclas Weiler" w:date="2025-11-05T11:13:00Z" w16du:dateUtc="2025-11-05T10:13:00Z"/>
                <w:rFonts w:ascii="Arial" w:hAnsi="Arial"/>
                <w:sz w:val="18"/>
              </w:rPr>
            </w:pPr>
            <w:ins w:id="1117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FAEDC4F" w14:textId="77777777" w:rsidR="00472EB2" w:rsidRPr="00270EA4" w:rsidRDefault="00472EB2" w:rsidP="00CD6373">
            <w:pPr>
              <w:keepNext/>
              <w:keepLines/>
              <w:spacing w:after="0"/>
              <w:jc w:val="center"/>
              <w:rPr>
                <w:ins w:id="1118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467C9E" w14:textId="77777777" w:rsidR="00472EB2" w:rsidRPr="00270EA4" w:rsidRDefault="00472EB2" w:rsidP="00CD6373">
            <w:pPr>
              <w:keepNext/>
              <w:keepLines/>
              <w:spacing w:after="0"/>
              <w:jc w:val="center"/>
              <w:rPr>
                <w:ins w:id="11181" w:author="Niclas Weiler" w:date="2025-11-05T11:13:00Z" w16du:dateUtc="2025-11-05T10:13:00Z"/>
                <w:rFonts w:ascii="Arial" w:hAnsi="Arial"/>
                <w:sz w:val="18"/>
              </w:rPr>
            </w:pPr>
            <w:ins w:id="11182" w:author="Niclas Weiler" w:date="2025-11-05T11:13:00Z" w16du:dateUtc="2025-11-05T10:13:00Z">
              <w:r w:rsidRPr="00270EA4">
                <w:rPr>
                  <w:rFonts w:ascii="Arial" w:hAnsi="Arial"/>
                  <w:sz w:val="18"/>
                </w:rPr>
                <w:t>8239</w:t>
              </w:r>
            </w:ins>
          </w:p>
        </w:tc>
        <w:tc>
          <w:tcPr>
            <w:tcW w:w="992" w:type="dxa"/>
            <w:tcBorders>
              <w:top w:val="single" w:sz="4" w:space="0" w:color="auto"/>
              <w:left w:val="single" w:sz="4" w:space="0" w:color="auto"/>
              <w:bottom w:val="single" w:sz="4" w:space="0" w:color="auto"/>
              <w:right w:val="single" w:sz="4" w:space="0" w:color="auto"/>
            </w:tcBorders>
            <w:hideMark/>
          </w:tcPr>
          <w:p w14:paraId="4527A2E6" w14:textId="77777777" w:rsidR="00472EB2" w:rsidRPr="00270EA4" w:rsidRDefault="00472EB2" w:rsidP="00CD6373">
            <w:pPr>
              <w:keepNext/>
              <w:keepLines/>
              <w:spacing w:after="0"/>
              <w:jc w:val="center"/>
              <w:rPr>
                <w:ins w:id="11183" w:author="Niclas Weiler" w:date="2025-11-05T11:13:00Z" w16du:dateUtc="2025-11-05T10:13:00Z"/>
                <w:rFonts w:ascii="Arial" w:hAnsi="Arial"/>
                <w:sz w:val="18"/>
              </w:rPr>
            </w:pPr>
            <w:ins w:id="11184" w:author="Niclas Weiler" w:date="2025-11-05T11:13:00Z" w16du:dateUtc="2025-11-05T10:13:00Z">
              <w:r w:rsidRPr="00270EA4">
                <w:rPr>
                  <w:rFonts w:ascii="Arial" w:hAnsi="Arial"/>
                  <w:sz w:val="18"/>
                </w:rPr>
                <w:t>671040</w:t>
              </w:r>
            </w:ins>
          </w:p>
        </w:tc>
        <w:tc>
          <w:tcPr>
            <w:tcW w:w="567" w:type="dxa"/>
            <w:tcBorders>
              <w:top w:val="single" w:sz="4" w:space="0" w:color="auto"/>
              <w:left w:val="single" w:sz="4" w:space="0" w:color="auto"/>
              <w:bottom w:val="single" w:sz="4" w:space="0" w:color="auto"/>
              <w:right w:val="single" w:sz="4" w:space="0" w:color="auto"/>
            </w:tcBorders>
            <w:hideMark/>
          </w:tcPr>
          <w:p w14:paraId="1CA121CE" w14:textId="77777777" w:rsidR="00472EB2" w:rsidRPr="00270EA4" w:rsidRDefault="00472EB2" w:rsidP="00CD6373">
            <w:pPr>
              <w:keepNext/>
              <w:keepLines/>
              <w:spacing w:after="0"/>
              <w:jc w:val="center"/>
              <w:rPr>
                <w:ins w:id="11185" w:author="Niclas Weiler" w:date="2025-11-05T11:13:00Z" w16du:dateUtc="2025-11-05T10:13:00Z"/>
                <w:rFonts w:ascii="Arial" w:hAnsi="Arial"/>
                <w:sz w:val="18"/>
              </w:rPr>
            </w:pPr>
            <w:ins w:id="11186"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6C9AA3EA" w14:textId="77777777" w:rsidR="00472EB2" w:rsidRPr="00270EA4" w:rsidRDefault="00472EB2" w:rsidP="00CD6373">
            <w:pPr>
              <w:keepNext/>
              <w:keepLines/>
              <w:spacing w:after="0"/>
              <w:jc w:val="center"/>
              <w:rPr>
                <w:ins w:id="11187" w:author="Niclas Weiler" w:date="2025-11-05T11:13:00Z" w16du:dateUtc="2025-11-05T10:13:00Z"/>
                <w:rFonts w:ascii="Arial" w:hAnsi="Arial"/>
                <w:sz w:val="18"/>
              </w:rPr>
            </w:pPr>
            <w:ins w:id="1118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38F3E2C" w14:textId="77777777" w:rsidR="00472EB2" w:rsidRPr="00270EA4" w:rsidRDefault="00472EB2" w:rsidP="00CD6373">
            <w:pPr>
              <w:keepNext/>
              <w:keepLines/>
              <w:spacing w:after="0"/>
              <w:jc w:val="center"/>
              <w:rPr>
                <w:ins w:id="11189" w:author="Niclas Weiler" w:date="2025-11-05T11:13:00Z" w16du:dateUtc="2025-11-05T10:13:00Z"/>
                <w:rFonts w:ascii="Arial" w:hAnsi="Arial"/>
                <w:sz w:val="18"/>
              </w:rPr>
            </w:pPr>
            <w:ins w:id="1119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950E2B2" w14:textId="77777777" w:rsidR="00472EB2" w:rsidRPr="00270EA4" w:rsidRDefault="00472EB2" w:rsidP="00CD6373">
            <w:pPr>
              <w:keepNext/>
              <w:keepLines/>
              <w:spacing w:after="0"/>
              <w:jc w:val="center"/>
              <w:rPr>
                <w:ins w:id="11191" w:author="Niclas Weiler" w:date="2025-11-05T11:13:00Z" w16du:dateUtc="2025-11-05T10:13:00Z"/>
                <w:rFonts w:ascii="Arial" w:hAnsi="Arial"/>
                <w:sz w:val="18"/>
              </w:rPr>
            </w:pPr>
            <w:ins w:id="11192" w:author="Niclas Weiler" w:date="2025-11-05T11:13:00Z" w16du:dateUtc="2025-11-05T10:13:00Z">
              <w:r w:rsidRPr="00270EA4">
                <w:rPr>
                  <w:rFonts w:ascii="Arial" w:hAnsi="Arial"/>
                  <w:sz w:val="18"/>
                </w:rPr>
                <w:t>1012</w:t>
              </w:r>
            </w:ins>
          </w:p>
        </w:tc>
      </w:tr>
      <w:tr w:rsidR="00472EB2" w:rsidRPr="00F34891" w14:paraId="4DD748E7" w14:textId="77777777" w:rsidTr="00704CEB">
        <w:trPr>
          <w:trHeight w:val="204"/>
          <w:ins w:id="11193" w:author="Niclas Weiler" w:date="2025-11-05T11:13:00Z"/>
        </w:trPr>
        <w:tc>
          <w:tcPr>
            <w:tcW w:w="1418" w:type="dxa"/>
            <w:tcBorders>
              <w:top w:val="nil"/>
              <w:left w:val="single" w:sz="4" w:space="0" w:color="auto"/>
              <w:bottom w:val="nil"/>
              <w:right w:val="single" w:sz="4" w:space="0" w:color="auto"/>
            </w:tcBorders>
            <w:vAlign w:val="center"/>
          </w:tcPr>
          <w:p w14:paraId="193A4361" w14:textId="77777777" w:rsidR="00472EB2" w:rsidRPr="00270EA4" w:rsidRDefault="00472EB2" w:rsidP="00CD6373">
            <w:pPr>
              <w:keepNext/>
              <w:keepLines/>
              <w:spacing w:after="0"/>
              <w:jc w:val="center"/>
              <w:rPr>
                <w:ins w:id="11194"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6B37918A" w14:textId="77777777" w:rsidR="00472EB2" w:rsidRPr="00270EA4" w:rsidRDefault="00472EB2" w:rsidP="00CD6373">
            <w:pPr>
              <w:keepNext/>
              <w:keepLines/>
              <w:spacing w:after="0"/>
              <w:jc w:val="center"/>
              <w:rPr>
                <w:ins w:id="11195" w:author="Niclas Weiler" w:date="2025-11-05T11:13:00Z" w16du:dateUtc="2025-11-05T10:13:00Z"/>
                <w:rFonts w:ascii="Arial" w:hAnsi="Arial"/>
                <w:sz w:val="18"/>
              </w:rPr>
            </w:pPr>
            <w:ins w:id="11196" w:author="Niclas Weiler" w:date="2025-11-05T11:13:00Z" w16du:dateUtc="2025-11-05T10:13:00Z">
              <w:r w:rsidRPr="00270EA4">
                <w:rPr>
                  <w:rFonts w:ascii="Arial" w:hAnsi="Arial"/>
                  <w:sz w:val="18"/>
                </w:rPr>
                <w:t>Channel spacing CC1-CC2 = 69.9 MHz (Note 1)</w:t>
              </w:r>
            </w:ins>
          </w:p>
        </w:tc>
      </w:tr>
      <w:tr w:rsidR="00472EB2" w:rsidRPr="00F34891" w14:paraId="7217D2FD" w14:textId="77777777" w:rsidTr="00704CEB">
        <w:trPr>
          <w:ins w:id="11197" w:author="Niclas Weiler" w:date="2025-11-05T11:13:00Z"/>
        </w:trPr>
        <w:tc>
          <w:tcPr>
            <w:tcW w:w="1418" w:type="dxa"/>
            <w:tcBorders>
              <w:top w:val="nil"/>
              <w:left w:val="single" w:sz="4" w:space="0" w:color="auto"/>
              <w:bottom w:val="nil"/>
              <w:right w:val="single" w:sz="4" w:space="0" w:color="auto"/>
            </w:tcBorders>
            <w:vAlign w:val="center"/>
          </w:tcPr>
          <w:p w14:paraId="5714A3CD" w14:textId="77777777" w:rsidR="00472EB2" w:rsidRPr="00270EA4" w:rsidRDefault="00472EB2" w:rsidP="00CD6373">
            <w:pPr>
              <w:keepNext/>
              <w:keepLines/>
              <w:spacing w:after="0"/>
              <w:jc w:val="center"/>
              <w:rPr>
                <w:ins w:id="11198"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4DDCE02A" w14:textId="77777777" w:rsidR="00472EB2" w:rsidRPr="00270EA4" w:rsidRDefault="00472EB2" w:rsidP="00CD6373">
            <w:pPr>
              <w:keepNext/>
              <w:keepLines/>
              <w:spacing w:after="0"/>
              <w:jc w:val="center"/>
              <w:rPr>
                <w:ins w:id="11199" w:author="Niclas Weiler" w:date="2025-11-05T11:13:00Z" w16du:dateUtc="2025-11-05T10:13:00Z"/>
                <w:rFonts w:ascii="Arial" w:hAnsi="Arial"/>
                <w:sz w:val="18"/>
              </w:rPr>
            </w:pPr>
            <w:ins w:id="11200"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2D908C4B" w14:textId="77777777" w:rsidR="00472EB2" w:rsidRPr="00270EA4" w:rsidRDefault="00472EB2" w:rsidP="00CD6373">
            <w:pPr>
              <w:keepNext/>
              <w:keepLines/>
              <w:spacing w:after="0"/>
              <w:jc w:val="center"/>
              <w:rPr>
                <w:ins w:id="11201" w:author="Niclas Weiler" w:date="2025-11-05T11:13:00Z" w16du:dateUtc="2025-11-05T10:13:00Z"/>
                <w:rFonts w:ascii="Arial" w:hAnsi="Arial"/>
                <w:sz w:val="18"/>
              </w:rPr>
            </w:pPr>
            <w:ins w:id="11202" w:author="Niclas Weiler" w:date="2025-11-05T11:13:00Z" w16du:dateUtc="2025-11-05T10:13:00Z">
              <w:r w:rsidRPr="00270EA4">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1D62D557" w14:textId="77777777" w:rsidR="00472EB2" w:rsidRPr="00270EA4" w:rsidRDefault="00472EB2" w:rsidP="00CD6373">
            <w:pPr>
              <w:keepNext/>
              <w:keepLines/>
              <w:spacing w:after="0"/>
              <w:jc w:val="center"/>
              <w:rPr>
                <w:ins w:id="11203" w:author="Niclas Weiler" w:date="2025-11-05T11:13:00Z" w16du:dateUtc="2025-11-05T10:13:00Z"/>
                <w:rFonts w:ascii="Arial" w:hAnsi="Arial"/>
                <w:sz w:val="18"/>
              </w:rPr>
            </w:pPr>
            <w:ins w:id="1120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39F3801" w14:textId="77777777" w:rsidR="00472EB2" w:rsidRPr="00270EA4" w:rsidRDefault="00472EB2" w:rsidP="00CD6373">
            <w:pPr>
              <w:keepNext/>
              <w:keepLines/>
              <w:spacing w:after="0"/>
              <w:jc w:val="center"/>
              <w:rPr>
                <w:ins w:id="11205" w:author="Niclas Weiler" w:date="2025-11-05T11:13:00Z" w16du:dateUtc="2025-11-05T10:13:00Z"/>
                <w:rFonts w:ascii="Arial" w:hAnsi="Arial"/>
                <w:sz w:val="18"/>
              </w:rPr>
            </w:pPr>
            <w:ins w:id="11206" w:author="Niclas Weiler" w:date="2025-11-05T11:13:00Z" w16du:dateUtc="2025-11-05T10:13:00Z">
              <w:r w:rsidRPr="00270EA4">
                <w:rPr>
                  <w:rFonts w:ascii="Arial" w:hAnsi="Arial"/>
                  <w:sz w:val="18"/>
                </w:rPr>
                <w:t>162</w:t>
              </w:r>
            </w:ins>
          </w:p>
        </w:tc>
        <w:tc>
          <w:tcPr>
            <w:tcW w:w="992" w:type="dxa"/>
            <w:tcBorders>
              <w:top w:val="single" w:sz="4" w:space="0" w:color="auto"/>
              <w:left w:val="single" w:sz="4" w:space="0" w:color="auto"/>
              <w:bottom w:val="nil"/>
              <w:right w:val="single" w:sz="4" w:space="0" w:color="auto"/>
            </w:tcBorders>
            <w:hideMark/>
          </w:tcPr>
          <w:p w14:paraId="3E34708E" w14:textId="77777777" w:rsidR="00472EB2" w:rsidRPr="00270EA4" w:rsidRDefault="00472EB2" w:rsidP="00CD6373">
            <w:pPr>
              <w:keepNext/>
              <w:keepLines/>
              <w:spacing w:after="0"/>
              <w:jc w:val="center"/>
              <w:rPr>
                <w:ins w:id="11207" w:author="Niclas Weiler" w:date="2025-11-05T11:13:00Z" w16du:dateUtc="2025-11-05T10:13:00Z"/>
                <w:rFonts w:ascii="Arial" w:hAnsi="Arial"/>
                <w:sz w:val="18"/>
              </w:rPr>
            </w:pPr>
            <w:ins w:id="11208"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CCECA87" w14:textId="77777777" w:rsidR="00472EB2" w:rsidRPr="00270EA4" w:rsidRDefault="00472EB2" w:rsidP="00CD6373">
            <w:pPr>
              <w:keepNext/>
              <w:keepLines/>
              <w:spacing w:after="0"/>
              <w:jc w:val="center"/>
              <w:rPr>
                <w:ins w:id="11209" w:author="Niclas Weiler" w:date="2025-11-05T11:13:00Z" w16du:dateUtc="2025-11-05T10:13:00Z"/>
                <w:rFonts w:ascii="Arial" w:hAnsi="Arial"/>
                <w:sz w:val="18"/>
              </w:rPr>
            </w:pPr>
            <w:ins w:id="11210"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43CA02B" w14:textId="77777777" w:rsidR="00472EB2" w:rsidRPr="00270EA4" w:rsidRDefault="00472EB2" w:rsidP="00CD6373">
            <w:pPr>
              <w:keepNext/>
              <w:keepLines/>
              <w:spacing w:after="0"/>
              <w:jc w:val="center"/>
              <w:rPr>
                <w:ins w:id="11211" w:author="Niclas Weiler" w:date="2025-11-05T11:13:00Z" w16du:dateUtc="2025-11-05T10:13:00Z"/>
                <w:rFonts w:ascii="Arial" w:hAnsi="Arial"/>
                <w:sz w:val="18"/>
              </w:rPr>
            </w:pPr>
            <w:ins w:id="11212" w:author="Niclas Weiler" w:date="2025-11-05T11:13:00Z" w16du:dateUtc="2025-11-05T10:13:00Z">
              <w:r w:rsidRPr="00270EA4">
                <w:rPr>
                  <w:rFonts w:ascii="Arial" w:hAnsi="Arial"/>
                  <w:sz w:val="18"/>
                </w:rPr>
                <w:t>3409.92</w:t>
              </w:r>
            </w:ins>
          </w:p>
        </w:tc>
        <w:tc>
          <w:tcPr>
            <w:tcW w:w="851" w:type="dxa"/>
            <w:tcBorders>
              <w:top w:val="single" w:sz="4" w:space="0" w:color="auto"/>
              <w:left w:val="single" w:sz="4" w:space="0" w:color="auto"/>
              <w:bottom w:val="single" w:sz="4" w:space="0" w:color="auto"/>
              <w:right w:val="single" w:sz="4" w:space="0" w:color="auto"/>
            </w:tcBorders>
            <w:hideMark/>
          </w:tcPr>
          <w:p w14:paraId="44D966AA" w14:textId="77777777" w:rsidR="00472EB2" w:rsidRPr="00270EA4" w:rsidRDefault="00472EB2" w:rsidP="00CD6373">
            <w:pPr>
              <w:keepNext/>
              <w:keepLines/>
              <w:spacing w:after="0"/>
              <w:jc w:val="center"/>
              <w:rPr>
                <w:ins w:id="11213" w:author="Niclas Weiler" w:date="2025-11-05T11:13:00Z" w16du:dateUtc="2025-11-05T10:13:00Z"/>
                <w:rFonts w:ascii="Arial" w:hAnsi="Arial"/>
                <w:sz w:val="18"/>
              </w:rPr>
            </w:pPr>
            <w:ins w:id="11214" w:author="Niclas Weiler" w:date="2025-11-05T11:13:00Z" w16du:dateUtc="2025-11-05T10:13:00Z">
              <w:r w:rsidRPr="00270EA4">
                <w:rPr>
                  <w:rFonts w:ascii="Arial" w:hAnsi="Arial"/>
                  <w:sz w:val="18"/>
                </w:rPr>
                <w:t>627328</w:t>
              </w:r>
            </w:ins>
          </w:p>
        </w:tc>
        <w:tc>
          <w:tcPr>
            <w:tcW w:w="963" w:type="dxa"/>
            <w:tcBorders>
              <w:top w:val="single" w:sz="4" w:space="0" w:color="auto"/>
              <w:left w:val="single" w:sz="4" w:space="0" w:color="auto"/>
              <w:bottom w:val="single" w:sz="4" w:space="0" w:color="auto"/>
              <w:right w:val="single" w:sz="4" w:space="0" w:color="auto"/>
            </w:tcBorders>
            <w:hideMark/>
          </w:tcPr>
          <w:p w14:paraId="634467D0" w14:textId="77777777" w:rsidR="00472EB2" w:rsidRPr="00270EA4" w:rsidRDefault="00472EB2" w:rsidP="00CD6373">
            <w:pPr>
              <w:keepNext/>
              <w:keepLines/>
              <w:spacing w:after="0"/>
              <w:jc w:val="center"/>
              <w:rPr>
                <w:ins w:id="11215" w:author="Niclas Weiler" w:date="2025-11-05T11:13:00Z" w16du:dateUtc="2025-11-05T10:13:00Z"/>
                <w:rFonts w:ascii="Arial" w:hAnsi="Arial"/>
                <w:sz w:val="18"/>
              </w:rPr>
            </w:pPr>
            <w:ins w:id="11216" w:author="Niclas Weiler" w:date="2025-11-05T11:13:00Z" w16du:dateUtc="2025-11-05T10:13:00Z">
              <w:r w:rsidRPr="00270EA4">
                <w:rPr>
                  <w:rFonts w:ascii="Arial" w:hAnsi="Arial"/>
                  <w:sz w:val="18"/>
                </w:rPr>
                <w:t>3380.76</w:t>
              </w:r>
            </w:ins>
          </w:p>
        </w:tc>
        <w:tc>
          <w:tcPr>
            <w:tcW w:w="992" w:type="dxa"/>
            <w:tcBorders>
              <w:top w:val="single" w:sz="4" w:space="0" w:color="auto"/>
              <w:left w:val="single" w:sz="4" w:space="0" w:color="auto"/>
              <w:bottom w:val="single" w:sz="4" w:space="0" w:color="auto"/>
              <w:right w:val="single" w:sz="4" w:space="0" w:color="auto"/>
            </w:tcBorders>
            <w:hideMark/>
          </w:tcPr>
          <w:p w14:paraId="524F9185" w14:textId="77777777" w:rsidR="00472EB2" w:rsidRPr="00270EA4" w:rsidRDefault="00472EB2" w:rsidP="00CD6373">
            <w:pPr>
              <w:keepNext/>
              <w:keepLines/>
              <w:spacing w:after="0"/>
              <w:jc w:val="center"/>
              <w:rPr>
                <w:ins w:id="11217" w:author="Niclas Weiler" w:date="2025-11-05T11:13:00Z" w16du:dateUtc="2025-11-05T10:13:00Z"/>
                <w:rFonts w:ascii="Arial" w:hAnsi="Arial"/>
                <w:sz w:val="18"/>
              </w:rPr>
            </w:pPr>
            <w:ins w:id="11218" w:author="Niclas Weiler" w:date="2025-11-05T11:13:00Z" w16du:dateUtc="2025-11-05T10:13:00Z">
              <w:r w:rsidRPr="00270EA4">
                <w:rPr>
                  <w:rFonts w:ascii="Arial" w:hAnsi="Arial"/>
                  <w:sz w:val="18"/>
                </w:rPr>
                <w:t>625384</w:t>
              </w:r>
            </w:ins>
          </w:p>
        </w:tc>
        <w:tc>
          <w:tcPr>
            <w:tcW w:w="709" w:type="dxa"/>
            <w:tcBorders>
              <w:top w:val="single" w:sz="4" w:space="0" w:color="auto"/>
              <w:left w:val="single" w:sz="4" w:space="0" w:color="auto"/>
              <w:bottom w:val="single" w:sz="4" w:space="0" w:color="auto"/>
              <w:right w:val="single" w:sz="4" w:space="0" w:color="auto"/>
            </w:tcBorders>
            <w:hideMark/>
          </w:tcPr>
          <w:p w14:paraId="518E77ED" w14:textId="77777777" w:rsidR="00472EB2" w:rsidRPr="00270EA4" w:rsidRDefault="00472EB2" w:rsidP="00CD6373">
            <w:pPr>
              <w:keepNext/>
              <w:keepLines/>
              <w:spacing w:after="0"/>
              <w:jc w:val="center"/>
              <w:rPr>
                <w:ins w:id="11219" w:author="Niclas Weiler" w:date="2025-11-05T11:13:00Z" w16du:dateUtc="2025-11-05T10:13:00Z"/>
                <w:rFonts w:ascii="Arial" w:hAnsi="Arial"/>
                <w:sz w:val="18"/>
              </w:rPr>
            </w:pPr>
            <w:ins w:id="1122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19BAC6B" w14:textId="77777777" w:rsidR="00472EB2" w:rsidRPr="00270EA4" w:rsidRDefault="00472EB2" w:rsidP="00CD6373">
            <w:pPr>
              <w:keepNext/>
              <w:keepLines/>
              <w:spacing w:after="0"/>
              <w:jc w:val="center"/>
              <w:rPr>
                <w:ins w:id="11221" w:author="Niclas Weiler" w:date="2025-11-05T11:13:00Z" w16du:dateUtc="2025-11-05T10:13:00Z"/>
                <w:rFonts w:ascii="Arial" w:hAnsi="Arial"/>
                <w:sz w:val="18"/>
              </w:rPr>
            </w:pPr>
            <w:ins w:id="1122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C325F3C" w14:textId="77777777" w:rsidR="00472EB2" w:rsidRPr="00270EA4" w:rsidRDefault="00472EB2" w:rsidP="00CD6373">
            <w:pPr>
              <w:keepNext/>
              <w:keepLines/>
              <w:spacing w:after="0"/>
              <w:jc w:val="center"/>
              <w:rPr>
                <w:ins w:id="11223" w:author="Niclas Weiler" w:date="2025-11-05T11:13:00Z" w16du:dateUtc="2025-11-05T10:13:00Z"/>
                <w:rFonts w:ascii="Arial" w:hAnsi="Arial"/>
                <w:sz w:val="18"/>
              </w:rPr>
            </w:pPr>
            <w:ins w:id="11224" w:author="Niclas Weiler" w:date="2025-11-05T11:13:00Z" w16du:dateUtc="2025-11-05T10:13:00Z">
              <w:r w:rsidRPr="00270EA4">
                <w:rPr>
                  <w:rFonts w:ascii="Arial" w:hAnsi="Arial"/>
                  <w:sz w:val="18"/>
                </w:rPr>
                <w:t>7766</w:t>
              </w:r>
            </w:ins>
          </w:p>
        </w:tc>
        <w:tc>
          <w:tcPr>
            <w:tcW w:w="992" w:type="dxa"/>
            <w:tcBorders>
              <w:top w:val="single" w:sz="4" w:space="0" w:color="auto"/>
              <w:left w:val="single" w:sz="4" w:space="0" w:color="auto"/>
              <w:bottom w:val="single" w:sz="4" w:space="0" w:color="auto"/>
              <w:right w:val="single" w:sz="4" w:space="0" w:color="auto"/>
            </w:tcBorders>
            <w:hideMark/>
          </w:tcPr>
          <w:p w14:paraId="237C5CE3" w14:textId="77777777" w:rsidR="00472EB2" w:rsidRPr="00270EA4" w:rsidRDefault="00472EB2" w:rsidP="00CD6373">
            <w:pPr>
              <w:keepNext/>
              <w:keepLines/>
              <w:spacing w:after="0"/>
              <w:jc w:val="center"/>
              <w:rPr>
                <w:ins w:id="11225" w:author="Niclas Weiler" w:date="2025-11-05T11:13:00Z" w16du:dateUtc="2025-11-05T10:13:00Z"/>
                <w:rFonts w:ascii="Arial" w:hAnsi="Arial"/>
                <w:sz w:val="18"/>
              </w:rPr>
            </w:pPr>
            <w:ins w:id="11226" w:author="Niclas Weiler" w:date="2025-11-05T11:13:00Z" w16du:dateUtc="2025-11-05T10:13:00Z">
              <w:r w:rsidRPr="00270EA4">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hideMark/>
          </w:tcPr>
          <w:p w14:paraId="75042D01" w14:textId="77777777" w:rsidR="00472EB2" w:rsidRPr="00270EA4" w:rsidRDefault="00472EB2" w:rsidP="00CD6373">
            <w:pPr>
              <w:keepNext/>
              <w:keepLines/>
              <w:spacing w:after="0"/>
              <w:jc w:val="center"/>
              <w:rPr>
                <w:ins w:id="11227" w:author="Niclas Weiler" w:date="2025-11-05T11:13:00Z" w16du:dateUtc="2025-11-05T10:13:00Z"/>
                <w:rFonts w:ascii="Arial" w:hAnsi="Arial"/>
                <w:sz w:val="18"/>
              </w:rPr>
            </w:pPr>
            <w:ins w:id="11228"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C3F7693" w14:textId="77777777" w:rsidR="00472EB2" w:rsidRPr="00270EA4" w:rsidRDefault="00472EB2" w:rsidP="00CD6373">
            <w:pPr>
              <w:keepNext/>
              <w:keepLines/>
              <w:spacing w:after="0"/>
              <w:jc w:val="center"/>
              <w:rPr>
                <w:ins w:id="11229" w:author="Niclas Weiler" w:date="2025-11-05T11:13:00Z" w16du:dateUtc="2025-11-05T10:13:00Z"/>
                <w:rFonts w:ascii="Arial" w:hAnsi="Arial"/>
                <w:sz w:val="18"/>
              </w:rPr>
            </w:pPr>
            <w:ins w:id="1123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9B4BEF0" w14:textId="77777777" w:rsidR="00472EB2" w:rsidRPr="00270EA4" w:rsidRDefault="00472EB2" w:rsidP="00CD6373">
            <w:pPr>
              <w:keepNext/>
              <w:keepLines/>
              <w:spacing w:after="0"/>
              <w:jc w:val="center"/>
              <w:rPr>
                <w:ins w:id="11231" w:author="Niclas Weiler" w:date="2025-11-05T11:13:00Z" w16du:dateUtc="2025-11-05T10:13:00Z"/>
                <w:rFonts w:ascii="Arial" w:hAnsi="Arial"/>
                <w:sz w:val="18"/>
              </w:rPr>
            </w:pPr>
            <w:ins w:id="1123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560DFFB6" w14:textId="77777777" w:rsidR="00472EB2" w:rsidRPr="00270EA4" w:rsidRDefault="00472EB2" w:rsidP="00CD6373">
            <w:pPr>
              <w:keepNext/>
              <w:keepLines/>
              <w:spacing w:after="0"/>
              <w:jc w:val="center"/>
              <w:rPr>
                <w:ins w:id="11233" w:author="Niclas Weiler" w:date="2025-11-05T11:13:00Z" w16du:dateUtc="2025-11-05T10:13:00Z"/>
                <w:rFonts w:ascii="Arial" w:hAnsi="Arial"/>
                <w:sz w:val="18"/>
              </w:rPr>
            </w:pPr>
            <w:ins w:id="11234" w:author="Niclas Weiler" w:date="2025-11-05T11:13:00Z" w16du:dateUtc="2025-11-05T10:13:00Z">
              <w:r w:rsidRPr="00270EA4">
                <w:rPr>
                  <w:rFonts w:ascii="Arial" w:hAnsi="Arial"/>
                  <w:sz w:val="18"/>
                </w:rPr>
                <w:t>0</w:t>
              </w:r>
            </w:ins>
          </w:p>
        </w:tc>
      </w:tr>
      <w:tr w:rsidR="00472EB2" w:rsidRPr="00F34891" w14:paraId="648B0B73" w14:textId="77777777" w:rsidTr="00704CEB">
        <w:trPr>
          <w:ins w:id="11235" w:author="Niclas Weiler" w:date="2025-11-05T11:13:00Z"/>
        </w:trPr>
        <w:tc>
          <w:tcPr>
            <w:tcW w:w="1418" w:type="dxa"/>
            <w:tcBorders>
              <w:top w:val="nil"/>
              <w:left w:val="single" w:sz="4" w:space="0" w:color="auto"/>
              <w:bottom w:val="nil"/>
              <w:right w:val="single" w:sz="4" w:space="0" w:color="auto"/>
            </w:tcBorders>
            <w:vAlign w:val="center"/>
          </w:tcPr>
          <w:p w14:paraId="17062701" w14:textId="77777777" w:rsidR="00472EB2" w:rsidRPr="00270EA4" w:rsidRDefault="00472EB2" w:rsidP="00CD6373">
            <w:pPr>
              <w:keepNext/>
              <w:keepLines/>
              <w:spacing w:after="0"/>
              <w:jc w:val="center"/>
              <w:rPr>
                <w:ins w:id="1123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21304D6" w14:textId="77777777" w:rsidR="00472EB2" w:rsidRPr="00270EA4" w:rsidRDefault="00472EB2" w:rsidP="00CD6373">
            <w:pPr>
              <w:keepNext/>
              <w:keepLines/>
              <w:spacing w:after="0"/>
              <w:jc w:val="center"/>
              <w:rPr>
                <w:ins w:id="11237"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0EAD7DC8" w14:textId="77777777" w:rsidR="00472EB2" w:rsidRPr="00270EA4" w:rsidRDefault="00472EB2" w:rsidP="00CD6373">
            <w:pPr>
              <w:keepNext/>
              <w:keepLines/>
              <w:spacing w:after="0"/>
              <w:jc w:val="center"/>
              <w:rPr>
                <w:ins w:id="11238"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30BF14AF" w14:textId="77777777" w:rsidR="00472EB2" w:rsidRPr="00270EA4" w:rsidRDefault="00472EB2" w:rsidP="00CD6373">
            <w:pPr>
              <w:keepNext/>
              <w:keepLines/>
              <w:spacing w:after="0"/>
              <w:jc w:val="center"/>
              <w:rPr>
                <w:ins w:id="1123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D894BCD" w14:textId="77777777" w:rsidR="00472EB2" w:rsidRPr="00270EA4" w:rsidRDefault="00472EB2" w:rsidP="00CD6373">
            <w:pPr>
              <w:keepNext/>
              <w:keepLines/>
              <w:spacing w:after="0"/>
              <w:jc w:val="center"/>
              <w:rPr>
                <w:ins w:id="11240"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072DC33B" w14:textId="77777777" w:rsidR="00472EB2" w:rsidRPr="00270EA4" w:rsidRDefault="00472EB2" w:rsidP="00CD6373">
            <w:pPr>
              <w:keepNext/>
              <w:keepLines/>
              <w:spacing w:after="0"/>
              <w:jc w:val="center"/>
              <w:rPr>
                <w:ins w:id="11241" w:author="Niclas Weiler" w:date="2025-11-05T11:13:00Z" w16du:dateUtc="2025-11-05T10:13:00Z"/>
                <w:rFonts w:ascii="Arial" w:hAnsi="Arial"/>
                <w:sz w:val="18"/>
              </w:rPr>
            </w:pPr>
            <w:ins w:id="11242"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01A7540D" w14:textId="77777777" w:rsidR="00472EB2" w:rsidRPr="00270EA4" w:rsidRDefault="00472EB2" w:rsidP="00CD6373">
            <w:pPr>
              <w:keepNext/>
              <w:keepLines/>
              <w:spacing w:after="0"/>
              <w:jc w:val="center"/>
              <w:rPr>
                <w:ins w:id="11243" w:author="Niclas Weiler" w:date="2025-11-05T11:13:00Z" w16du:dateUtc="2025-11-05T10:13:00Z"/>
                <w:rFonts w:ascii="Arial" w:hAnsi="Arial"/>
                <w:sz w:val="18"/>
              </w:rPr>
            </w:pPr>
            <w:ins w:id="11244"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B50313F" w14:textId="77777777" w:rsidR="00472EB2" w:rsidRPr="00270EA4" w:rsidRDefault="00472EB2" w:rsidP="00CD6373">
            <w:pPr>
              <w:keepNext/>
              <w:keepLines/>
              <w:spacing w:after="0"/>
              <w:jc w:val="center"/>
              <w:rPr>
                <w:ins w:id="11245" w:author="Niclas Weiler" w:date="2025-11-05T11:13:00Z" w16du:dateUtc="2025-11-05T10:13:00Z"/>
                <w:rFonts w:ascii="Arial" w:hAnsi="Arial"/>
                <w:sz w:val="18"/>
              </w:rPr>
            </w:pPr>
            <w:ins w:id="11246" w:author="Niclas Weiler" w:date="2025-11-05T11:13:00Z" w16du:dateUtc="2025-11-05T10:13:00Z">
              <w:r w:rsidRPr="00270EA4">
                <w:rPr>
                  <w:rFonts w:ascii="Arial" w:hAnsi="Arial"/>
                  <w:sz w:val="18"/>
                </w:rPr>
                <w:t>3789.90</w:t>
              </w:r>
            </w:ins>
          </w:p>
        </w:tc>
        <w:tc>
          <w:tcPr>
            <w:tcW w:w="851" w:type="dxa"/>
            <w:tcBorders>
              <w:top w:val="single" w:sz="4" w:space="0" w:color="auto"/>
              <w:left w:val="single" w:sz="4" w:space="0" w:color="auto"/>
              <w:bottom w:val="single" w:sz="4" w:space="0" w:color="auto"/>
              <w:right w:val="single" w:sz="4" w:space="0" w:color="auto"/>
            </w:tcBorders>
            <w:hideMark/>
          </w:tcPr>
          <w:p w14:paraId="1E7DEC0C" w14:textId="77777777" w:rsidR="00472EB2" w:rsidRPr="00270EA4" w:rsidRDefault="00472EB2" w:rsidP="00CD6373">
            <w:pPr>
              <w:keepNext/>
              <w:keepLines/>
              <w:spacing w:after="0"/>
              <w:jc w:val="center"/>
              <w:rPr>
                <w:ins w:id="11247" w:author="Niclas Weiler" w:date="2025-11-05T11:13:00Z" w16du:dateUtc="2025-11-05T10:13:00Z"/>
                <w:rFonts w:ascii="Arial" w:hAnsi="Arial"/>
                <w:sz w:val="18"/>
              </w:rPr>
            </w:pPr>
            <w:ins w:id="11248" w:author="Niclas Weiler" w:date="2025-11-05T11:13:00Z" w16du:dateUtc="2025-11-05T10:13:00Z">
              <w:r w:rsidRPr="00270EA4">
                <w:rPr>
                  <w:rFonts w:ascii="Arial" w:hAnsi="Arial"/>
                  <w:sz w:val="18"/>
                </w:rPr>
                <w:t>652660</w:t>
              </w:r>
            </w:ins>
          </w:p>
        </w:tc>
        <w:tc>
          <w:tcPr>
            <w:tcW w:w="963" w:type="dxa"/>
            <w:tcBorders>
              <w:top w:val="single" w:sz="4" w:space="0" w:color="auto"/>
              <w:left w:val="single" w:sz="4" w:space="0" w:color="auto"/>
              <w:bottom w:val="single" w:sz="4" w:space="0" w:color="auto"/>
              <w:right w:val="single" w:sz="4" w:space="0" w:color="auto"/>
            </w:tcBorders>
            <w:hideMark/>
          </w:tcPr>
          <w:p w14:paraId="5FD54324" w14:textId="77777777" w:rsidR="00472EB2" w:rsidRPr="00270EA4" w:rsidRDefault="00472EB2" w:rsidP="00CD6373">
            <w:pPr>
              <w:keepNext/>
              <w:keepLines/>
              <w:spacing w:after="0"/>
              <w:jc w:val="center"/>
              <w:rPr>
                <w:ins w:id="11249" w:author="Niclas Weiler" w:date="2025-11-05T11:13:00Z" w16du:dateUtc="2025-11-05T10:13:00Z"/>
                <w:rFonts w:ascii="Arial" w:hAnsi="Arial"/>
                <w:sz w:val="18"/>
              </w:rPr>
            </w:pPr>
            <w:ins w:id="11250" w:author="Niclas Weiler" w:date="2025-11-05T11:13:00Z" w16du:dateUtc="2025-11-05T10:13:00Z">
              <w:r w:rsidRPr="00270EA4">
                <w:rPr>
                  <w:rFonts w:ascii="Arial" w:hAnsi="Arial"/>
                  <w:sz w:val="18"/>
                </w:rPr>
                <w:t>3724.02</w:t>
              </w:r>
            </w:ins>
          </w:p>
        </w:tc>
        <w:tc>
          <w:tcPr>
            <w:tcW w:w="992" w:type="dxa"/>
            <w:tcBorders>
              <w:top w:val="single" w:sz="4" w:space="0" w:color="auto"/>
              <w:left w:val="single" w:sz="4" w:space="0" w:color="auto"/>
              <w:bottom w:val="single" w:sz="4" w:space="0" w:color="auto"/>
              <w:right w:val="single" w:sz="4" w:space="0" w:color="auto"/>
            </w:tcBorders>
            <w:hideMark/>
          </w:tcPr>
          <w:p w14:paraId="137D95CF" w14:textId="77777777" w:rsidR="00472EB2" w:rsidRPr="00270EA4" w:rsidRDefault="00472EB2" w:rsidP="00CD6373">
            <w:pPr>
              <w:keepNext/>
              <w:keepLines/>
              <w:spacing w:after="0"/>
              <w:jc w:val="center"/>
              <w:rPr>
                <w:ins w:id="11251" w:author="Niclas Weiler" w:date="2025-11-05T11:13:00Z" w16du:dateUtc="2025-11-05T10:13:00Z"/>
                <w:rFonts w:ascii="Arial" w:hAnsi="Arial"/>
                <w:sz w:val="18"/>
              </w:rPr>
            </w:pPr>
            <w:ins w:id="11252" w:author="Niclas Weiler" w:date="2025-11-05T11:13:00Z" w16du:dateUtc="2025-11-05T10:13:00Z">
              <w:r w:rsidRPr="00270EA4">
                <w:rPr>
                  <w:rFonts w:ascii="Arial" w:hAnsi="Arial"/>
                  <w:sz w:val="18"/>
                </w:rPr>
                <w:t>648268</w:t>
              </w:r>
            </w:ins>
          </w:p>
        </w:tc>
        <w:tc>
          <w:tcPr>
            <w:tcW w:w="709" w:type="dxa"/>
            <w:tcBorders>
              <w:top w:val="single" w:sz="4" w:space="0" w:color="auto"/>
              <w:left w:val="single" w:sz="4" w:space="0" w:color="auto"/>
              <w:bottom w:val="single" w:sz="4" w:space="0" w:color="auto"/>
              <w:right w:val="single" w:sz="4" w:space="0" w:color="auto"/>
            </w:tcBorders>
            <w:hideMark/>
          </w:tcPr>
          <w:p w14:paraId="53E8DA33" w14:textId="77777777" w:rsidR="00472EB2" w:rsidRPr="00270EA4" w:rsidRDefault="00472EB2" w:rsidP="00CD6373">
            <w:pPr>
              <w:keepNext/>
              <w:keepLines/>
              <w:spacing w:after="0"/>
              <w:jc w:val="center"/>
              <w:rPr>
                <w:ins w:id="11253" w:author="Niclas Weiler" w:date="2025-11-05T11:13:00Z" w16du:dateUtc="2025-11-05T10:13:00Z"/>
                <w:rFonts w:ascii="Arial" w:hAnsi="Arial"/>
                <w:sz w:val="18"/>
              </w:rPr>
            </w:pPr>
            <w:ins w:id="1125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2707B29E" w14:textId="77777777" w:rsidR="00472EB2" w:rsidRPr="00270EA4" w:rsidRDefault="00472EB2" w:rsidP="00CD6373">
            <w:pPr>
              <w:keepNext/>
              <w:keepLines/>
              <w:spacing w:after="0"/>
              <w:jc w:val="center"/>
              <w:rPr>
                <w:ins w:id="1125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5C13F0" w14:textId="77777777" w:rsidR="00472EB2" w:rsidRPr="00270EA4" w:rsidRDefault="00472EB2" w:rsidP="00CD6373">
            <w:pPr>
              <w:keepNext/>
              <w:keepLines/>
              <w:spacing w:after="0"/>
              <w:jc w:val="center"/>
              <w:rPr>
                <w:ins w:id="11256" w:author="Niclas Weiler" w:date="2025-11-05T11:13:00Z" w16du:dateUtc="2025-11-05T10:13:00Z"/>
                <w:rFonts w:ascii="Arial" w:hAnsi="Arial"/>
                <w:sz w:val="18"/>
              </w:rPr>
            </w:pPr>
            <w:ins w:id="11257" w:author="Niclas Weiler" w:date="2025-11-05T11:13:00Z" w16du:dateUtc="2025-11-05T10:13:00Z">
              <w:r w:rsidRPr="00270EA4">
                <w:rPr>
                  <w:rFonts w:ascii="Arial" w:hAnsi="Arial"/>
                  <w:sz w:val="18"/>
                </w:rPr>
                <w:t>8030</w:t>
              </w:r>
            </w:ins>
          </w:p>
        </w:tc>
        <w:tc>
          <w:tcPr>
            <w:tcW w:w="992" w:type="dxa"/>
            <w:tcBorders>
              <w:top w:val="single" w:sz="4" w:space="0" w:color="auto"/>
              <w:left w:val="single" w:sz="4" w:space="0" w:color="auto"/>
              <w:bottom w:val="single" w:sz="4" w:space="0" w:color="auto"/>
              <w:right w:val="single" w:sz="4" w:space="0" w:color="auto"/>
            </w:tcBorders>
            <w:hideMark/>
          </w:tcPr>
          <w:p w14:paraId="0075D567" w14:textId="77777777" w:rsidR="00472EB2" w:rsidRPr="00270EA4" w:rsidRDefault="00472EB2" w:rsidP="00CD6373">
            <w:pPr>
              <w:keepNext/>
              <w:keepLines/>
              <w:spacing w:after="0"/>
              <w:jc w:val="center"/>
              <w:rPr>
                <w:ins w:id="11258" w:author="Niclas Weiler" w:date="2025-11-05T11:13:00Z" w16du:dateUtc="2025-11-05T10:13:00Z"/>
                <w:rFonts w:ascii="Arial" w:hAnsi="Arial"/>
                <w:sz w:val="18"/>
              </w:rPr>
            </w:pPr>
            <w:ins w:id="11259" w:author="Niclas Weiler" w:date="2025-11-05T11:13:00Z" w16du:dateUtc="2025-11-05T10:13:00Z">
              <w:r w:rsidRPr="00270EA4">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hideMark/>
          </w:tcPr>
          <w:p w14:paraId="43888398" w14:textId="77777777" w:rsidR="00472EB2" w:rsidRPr="00270EA4" w:rsidRDefault="00472EB2" w:rsidP="00CD6373">
            <w:pPr>
              <w:keepNext/>
              <w:keepLines/>
              <w:spacing w:after="0"/>
              <w:jc w:val="center"/>
              <w:rPr>
                <w:ins w:id="11260" w:author="Niclas Weiler" w:date="2025-11-05T11:13:00Z" w16du:dateUtc="2025-11-05T10:13:00Z"/>
                <w:rFonts w:ascii="Arial" w:hAnsi="Arial"/>
                <w:sz w:val="18"/>
              </w:rPr>
            </w:pPr>
            <w:ins w:id="11261"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672D3A61" w14:textId="77777777" w:rsidR="00472EB2" w:rsidRPr="00270EA4" w:rsidRDefault="00472EB2" w:rsidP="00CD6373">
            <w:pPr>
              <w:keepNext/>
              <w:keepLines/>
              <w:spacing w:after="0"/>
              <w:jc w:val="center"/>
              <w:rPr>
                <w:ins w:id="11262" w:author="Niclas Weiler" w:date="2025-11-05T11:13:00Z" w16du:dateUtc="2025-11-05T10:13:00Z"/>
                <w:rFonts w:ascii="Arial" w:hAnsi="Arial"/>
                <w:sz w:val="18"/>
              </w:rPr>
            </w:pPr>
            <w:ins w:id="1126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D259093" w14:textId="77777777" w:rsidR="00472EB2" w:rsidRPr="00270EA4" w:rsidRDefault="00472EB2" w:rsidP="00CD6373">
            <w:pPr>
              <w:keepNext/>
              <w:keepLines/>
              <w:spacing w:after="0"/>
              <w:jc w:val="center"/>
              <w:rPr>
                <w:ins w:id="11264" w:author="Niclas Weiler" w:date="2025-11-05T11:13:00Z" w16du:dateUtc="2025-11-05T10:13:00Z"/>
                <w:rFonts w:ascii="Arial" w:hAnsi="Arial"/>
                <w:sz w:val="18"/>
              </w:rPr>
            </w:pPr>
            <w:ins w:id="1126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528427A" w14:textId="77777777" w:rsidR="00472EB2" w:rsidRPr="00270EA4" w:rsidRDefault="00472EB2" w:rsidP="00CD6373">
            <w:pPr>
              <w:keepNext/>
              <w:keepLines/>
              <w:spacing w:after="0"/>
              <w:jc w:val="center"/>
              <w:rPr>
                <w:ins w:id="11266" w:author="Niclas Weiler" w:date="2025-11-05T11:13:00Z" w16du:dateUtc="2025-11-05T10:13:00Z"/>
                <w:rFonts w:ascii="Arial" w:hAnsi="Arial"/>
                <w:sz w:val="18"/>
              </w:rPr>
            </w:pPr>
            <w:ins w:id="11267" w:author="Niclas Weiler" w:date="2025-11-05T11:13:00Z" w16du:dateUtc="2025-11-05T10:13:00Z">
              <w:r w:rsidRPr="00270EA4">
                <w:rPr>
                  <w:rFonts w:ascii="Arial" w:hAnsi="Arial"/>
                  <w:sz w:val="18"/>
                </w:rPr>
                <w:t>204</w:t>
              </w:r>
            </w:ins>
          </w:p>
        </w:tc>
      </w:tr>
      <w:tr w:rsidR="00472EB2" w:rsidRPr="00F34891" w14:paraId="2DBE7474" w14:textId="77777777" w:rsidTr="00704CEB">
        <w:trPr>
          <w:ins w:id="11268" w:author="Niclas Weiler" w:date="2025-11-05T11:13:00Z"/>
        </w:trPr>
        <w:tc>
          <w:tcPr>
            <w:tcW w:w="1418" w:type="dxa"/>
            <w:tcBorders>
              <w:top w:val="nil"/>
              <w:left w:val="single" w:sz="4" w:space="0" w:color="auto"/>
              <w:bottom w:val="single" w:sz="4" w:space="0" w:color="auto"/>
              <w:right w:val="single" w:sz="4" w:space="0" w:color="auto"/>
            </w:tcBorders>
            <w:vAlign w:val="center"/>
          </w:tcPr>
          <w:p w14:paraId="45431F68" w14:textId="77777777" w:rsidR="00472EB2" w:rsidRPr="00270EA4" w:rsidRDefault="00472EB2" w:rsidP="00CD6373">
            <w:pPr>
              <w:keepNext/>
              <w:keepLines/>
              <w:spacing w:after="0"/>
              <w:jc w:val="center"/>
              <w:rPr>
                <w:ins w:id="1126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B18B073" w14:textId="77777777" w:rsidR="00472EB2" w:rsidRPr="00270EA4" w:rsidRDefault="00472EB2" w:rsidP="00CD6373">
            <w:pPr>
              <w:keepNext/>
              <w:keepLines/>
              <w:spacing w:after="0"/>
              <w:jc w:val="center"/>
              <w:rPr>
                <w:ins w:id="1127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3D35F32F" w14:textId="77777777" w:rsidR="00472EB2" w:rsidRPr="00270EA4" w:rsidRDefault="00472EB2" w:rsidP="00CD6373">
            <w:pPr>
              <w:keepNext/>
              <w:keepLines/>
              <w:spacing w:after="0"/>
              <w:jc w:val="center"/>
              <w:rPr>
                <w:ins w:id="1127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9BF2FE2" w14:textId="77777777" w:rsidR="00472EB2" w:rsidRPr="00270EA4" w:rsidRDefault="00472EB2" w:rsidP="00CD6373">
            <w:pPr>
              <w:keepNext/>
              <w:keepLines/>
              <w:spacing w:after="0"/>
              <w:jc w:val="center"/>
              <w:rPr>
                <w:ins w:id="1127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69CDAD4" w14:textId="77777777" w:rsidR="00472EB2" w:rsidRPr="00270EA4" w:rsidRDefault="00472EB2" w:rsidP="00CD6373">
            <w:pPr>
              <w:keepNext/>
              <w:keepLines/>
              <w:spacing w:after="0"/>
              <w:jc w:val="center"/>
              <w:rPr>
                <w:ins w:id="1127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1A83B5CF" w14:textId="77777777" w:rsidR="00472EB2" w:rsidRPr="00270EA4" w:rsidRDefault="00472EB2" w:rsidP="00CD6373">
            <w:pPr>
              <w:keepNext/>
              <w:keepLines/>
              <w:spacing w:after="0"/>
              <w:jc w:val="center"/>
              <w:rPr>
                <w:ins w:id="11274" w:author="Niclas Weiler" w:date="2025-11-05T11:13:00Z" w16du:dateUtc="2025-11-05T10:13:00Z"/>
                <w:rFonts w:ascii="Arial" w:hAnsi="Arial"/>
                <w:sz w:val="18"/>
              </w:rPr>
            </w:pPr>
            <w:ins w:id="1127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9E281EB" w14:textId="77777777" w:rsidR="00472EB2" w:rsidRPr="00270EA4" w:rsidRDefault="00472EB2" w:rsidP="00CD6373">
            <w:pPr>
              <w:keepNext/>
              <w:keepLines/>
              <w:spacing w:after="0"/>
              <w:jc w:val="center"/>
              <w:rPr>
                <w:ins w:id="11276" w:author="Niclas Weiler" w:date="2025-11-05T11:13:00Z" w16du:dateUtc="2025-11-05T10:13:00Z"/>
                <w:rFonts w:ascii="Arial" w:hAnsi="Arial"/>
                <w:sz w:val="18"/>
              </w:rPr>
            </w:pPr>
            <w:ins w:id="1127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19EE54C" w14:textId="77777777" w:rsidR="00472EB2" w:rsidRPr="00270EA4" w:rsidRDefault="00472EB2" w:rsidP="00CD6373">
            <w:pPr>
              <w:keepNext/>
              <w:keepLines/>
              <w:spacing w:after="0"/>
              <w:jc w:val="center"/>
              <w:rPr>
                <w:ins w:id="11278" w:author="Niclas Weiler" w:date="2025-11-05T11:13:00Z" w16du:dateUtc="2025-11-05T10:13:00Z"/>
                <w:rFonts w:ascii="Arial" w:hAnsi="Arial"/>
                <w:sz w:val="18"/>
              </w:rPr>
            </w:pPr>
            <w:ins w:id="11279" w:author="Niclas Weiler" w:date="2025-11-05T11:13:00Z" w16du:dateUtc="2025-11-05T10:13:00Z">
              <w:r w:rsidRPr="00270EA4">
                <w:rPr>
                  <w:rFonts w:ascii="Arial" w:hAnsi="Arial"/>
                  <w:sz w:val="18"/>
                </w:rPr>
                <w:t>4170.00</w:t>
              </w:r>
            </w:ins>
          </w:p>
        </w:tc>
        <w:tc>
          <w:tcPr>
            <w:tcW w:w="851" w:type="dxa"/>
            <w:tcBorders>
              <w:top w:val="single" w:sz="4" w:space="0" w:color="auto"/>
              <w:left w:val="single" w:sz="4" w:space="0" w:color="auto"/>
              <w:bottom w:val="single" w:sz="4" w:space="0" w:color="auto"/>
              <w:right w:val="single" w:sz="4" w:space="0" w:color="auto"/>
            </w:tcBorders>
            <w:hideMark/>
          </w:tcPr>
          <w:p w14:paraId="17CF4EAE" w14:textId="77777777" w:rsidR="00472EB2" w:rsidRPr="00270EA4" w:rsidRDefault="00472EB2" w:rsidP="00CD6373">
            <w:pPr>
              <w:keepNext/>
              <w:keepLines/>
              <w:spacing w:after="0"/>
              <w:jc w:val="center"/>
              <w:rPr>
                <w:ins w:id="11280" w:author="Niclas Weiler" w:date="2025-11-05T11:13:00Z" w16du:dateUtc="2025-11-05T10:13:00Z"/>
                <w:rFonts w:ascii="Arial" w:hAnsi="Arial"/>
                <w:sz w:val="18"/>
              </w:rPr>
            </w:pPr>
            <w:ins w:id="11281" w:author="Niclas Weiler" w:date="2025-11-05T11:13:00Z" w16du:dateUtc="2025-11-05T10:13:00Z">
              <w:r w:rsidRPr="00270EA4">
                <w:rPr>
                  <w:rFonts w:ascii="Arial" w:hAnsi="Arial"/>
                  <w:sz w:val="18"/>
                </w:rPr>
                <w:t>678000</w:t>
              </w:r>
            </w:ins>
          </w:p>
        </w:tc>
        <w:tc>
          <w:tcPr>
            <w:tcW w:w="963" w:type="dxa"/>
            <w:tcBorders>
              <w:top w:val="single" w:sz="4" w:space="0" w:color="auto"/>
              <w:left w:val="single" w:sz="4" w:space="0" w:color="auto"/>
              <w:bottom w:val="single" w:sz="4" w:space="0" w:color="auto"/>
              <w:right w:val="single" w:sz="4" w:space="0" w:color="auto"/>
            </w:tcBorders>
            <w:hideMark/>
          </w:tcPr>
          <w:p w14:paraId="070A3A4A" w14:textId="77777777" w:rsidR="00472EB2" w:rsidRPr="00270EA4" w:rsidRDefault="00472EB2" w:rsidP="00CD6373">
            <w:pPr>
              <w:keepNext/>
              <w:keepLines/>
              <w:spacing w:after="0"/>
              <w:jc w:val="center"/>
              <w:rPr>
                <w:ins w:id="11282" w:author="Niclas Weiler" w:date="2025-11-05T11:13:00Z" w16du:dateUtc="2025-11-05T10:13:00Z"/>
                <w:rFonts w:ascii="Arial" w:hAnsi="Arial"/>
                <w:sz w:val="18"/>
              </w:rPr>
            </w:pPr>
            <w:ins w:id="11283"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2E6ACA87" w14:textId="77777777" w:rsidR="00472EB2" w:rsidRPr="00270EA4" w:rsidRDefault="00472EB2" w:rsidP="00CD6373">
            <w:pPr>
              <w:keepNext/>
              <w:keepLines/>
              <w:spacing w:after="0"/>
              <w:jc w:val="center"/>
              <w:rPr>
                <w:ins w:id="11284" w:author="Niclas Weiler" w:date="2025-11-05T11:13:00Z" w16du:dateUtc="2025-11-05T10:13:00Z"/>
                <w:rFonts w:ascii="Arial" w:hAnsi="Arial"/>
                <w:sz w:val="18"/>
              </w:rPr>
            </w:pPr>
            <w:ins w:id="11285"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51E865DF" w14:textId="77777777" w:rsidR="00472EB2" w:rsidRPr="00270EA4" w:rsidRDefault="00472EB2" w:rsidP="00CD6373">
            <w:pPr>
              <w:keepNext/>
              <w:keepLines/>
              <w:spacing w:after="0"/>
              <w:jc w:val="center"/>
              <w:rPr>
                <w:ins w:id="11286" w:author="Niclas Weiler" w:date="2025-11-05T11:13:00Z" w16du:dateUtc="2025-11-05T10:13:00Z"/>
                <w:rFonts w:ascii="Arial" w:hAnsi="Arial"/>
                <w:sz w:val="18"/>
              </w:rPr>
            </w:pPr>
            <w:ins w:id="1128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B990B21" w14:textId="77777777" w:rsidR="00472EB2" w:rsidRPr="00270EA4" w:rsidRDefault="00472EB2" w:rsidP="00CD6373">
            <w:pPr>
              <w:keepNext/>
              <w:keepLines/>
              <w:spacing w:after="0"/>
              <w:jc w:val="center"/>
              <w:rPr>
                <w:ins w:id="1128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4CD924" w14:textId="77777777" w:rsidR="00472EB2" w:rsidRPr="00270EA4" w:rsidRDefault="00472EB2" w:rsidP="00CD6373">
            <w:pPr>
              <w:keepNext/>
              <w:keepLines/>
              <w:spacing w:after="0"/>
              <w:jc w:val="center"/>
              <w:rPr>
                <w:ins w:id="11289" w:author="Niclas Weiler" w:date="2025-11-05T11:13:00Z" w16du:dateUtc="2025-11-05T10:13:00Z"/>
                <w:rFonts w:ascii="Arial" w:hAnsi="Arial"/>
                <w:sz w:val="18"/>
              </w:rPr>
            </w:pPr>
            <w:ins w:id="11290"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3432FFFD" w14:textId="77777777" w:rsidR="00472EB2" w:rsidRPr="00270EA4" w:rsidRDefault="00472EB2" w:rsidP="00CD6373">
            <w:pPr>
              <w:keepNext/>
              <w:keepLines/>
              <w:spacing w:after="0"/>
              <w:jc w:val="center"/>
              <w:rPr>
                <w:ins w:id="11291" w:author="Niclas Weiler" w:date="2025-11-05T11:13:00Z" w16du:dateUtc="2025-11-05T10:13:00Z"/>
                <w:rFonts w:ascii="Arial" w:hAnsi="Arial"/>
                <w:sz w:val="18"/>
              </w:rPr>
            </w:pPr>
            <w:ins w:id="11292"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23935272" w14:textId="77777777" w:rsidR="00472EB2" w:rsidRPr="00270EA4" w:rsidRDefault="00472EB2" w:rsidP="00CD6373">
            <w:pPr>
              <w:keepNext/>
              <w:keepLines/>
              <w:spacing w:after="0"/>
              <w:jc w:val="center"/>
              <w:rPr>
                <w:ins w:id="11293" w:author="Niclas Weiler" w:date="2025-11-05T11:13:00Z" w16du:dateUtc="2025-11-05T10:13:00Z"/>
                <w:rFonts w:ascii="Arial" w:hAnsi="Arial"/>
                <w:sz w:val="18"/>
              </w:rPr>
            </w:pPr>
            <w:ins w:id="11294"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5CEA878" w14:textId="77777777" w:rsidR="00472EB2" w:rsidRPr="00270EA4" w:rsidRDefault="00472EB2" w:rsidP="00CD6373">
            <w:pPr>
              <w:keepNext/>
              <w:keepLines/>
              <w:spacing w:after="0"/>
              <w:jc w:val="center"/>
              <w:rPr>
                <w:ins w:id="11295" w:author="Niclas Weiler" w:date="2025-11-05T11:13:00Z" w16du:dateUtc="2025-11-05T10:13:00Z"/>
                <w:rFonts w:ascii="Arial" w:hAnsi="Arial"/>
                <w:sz w:val="18"/>
              </w:rPr>
            </w:pPr>
            <w:ins w:id="1129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421E141" w14:textId="77777777" w:rsidR="00472EB2" w:rsidRPr="00270EA4" w:rsidRDefault="00472EB2" w:rsidP="00CD6373">
            <w:pPr>
              <w:keepNext/>
              <w:keepLines/>
              <w:spacing w:after="0"/>
              <w:jc w:val="center"/>
              <w:rPr>
                <w:ins w:id="11297" w:author="Niclas Weiler" w:date="2025-11-05T11:13:00Z" w16du:dateUtc="2025-11-05T10:13:00Z"/>
                <w:rFonts w:ascii="Arial" w:hAnsi="Arial"/>
                <w:sz w:val="18"/>
              </w:rPr>
            </w:pPr>
            <w:ins w:id="11298"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2CB5666" w14:textId="77777777" w:rsidR="00472EB2" w:rsidRPr="00270EA4" w:rsidRDefault="00472EB2" w:rsidP="00CD6373">
            <w:pPr>
              <w:keepNext/>
              <w:keepLines/>
              <w:spacing w:after="0"/>
              <w:jc w:val="center"/>
              <w:rPr>
                <w:ins w:id="11299" w:author="Niclas Weiler" w:date="2025-11-05T11:13:00Z" w16du:dateUtc="2025-11-05T10:13:00Z"/>
                <w:rFonts w:ascii="Arial" w:hAnsi="Arial"/>
                <w:sz w:val="18"/>
              </w:rPr>
            </w:pPr>
            <w:ins w:id="11300" w:author="Niclas Weiler" w:date="2025-11-05T11:13:00Z" w16du:dateUtc="2025-11-05T10:13:00Z">
              <w:r w:rsidRPr="00270EA4">
                <w:rPr>
                  <w:rFonts w:ascii="Arial" w:hAnsi="Arial"/>
                  <w:sz w:val="18"/>
                </w:rPr>
                <w:t>1010</w:t>
              </w:r>
            </w:ins>
          </w:p>
        </w:tc>
      </w:tr>
      <w:tr w:rsidR="00472EB2" w14:paraId="48EC6AC3" w14:textId="77777777" w:rsidTr="00704CEB">
        <w:trPr>
          <w:ins w:id="11301"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7E86411B" w14:textId="77777777" w:rsidR="00472EB2" w:rsidRPr="00270EA4" w:rsidRDefault="00472EB2" w:rsidP="00CD6373">
            <w:pPr>
              <w:keepNext/>
              <w:keepLines/>
              <w:spacing w:after="0"/>
              <w:jc w:val="center"/>
              <w:rPr>
                <w:ins w:id="11302" w:author="Niclas Weiler" w:date="2025-11-05T11:13:00Z" w16du:dateUtc="2025-11-05T10:13:00Z"/>
                <w:rFonts w:ascii="Arial" w:hAnsi="Arial"/>
                <w:sz w:val="18"/>
              </w:rPr>
            </w:pPr>
            <w:ins w:id="11303" w:author="Niclas Weiler" w:date="2025-11-05T11:13:00Z" w16du:dateUtc="2025-11-05T10:13:00Z">
              <w:r w:rsidRPr="00270EA4">
                <w:rPr>
                  <w:rFonts w:ascii="Arial" w:hAnsi="Arial"/>
                  <w:sz w:val="18"/>
                </w:rPr>
                <w:t>(100+40)</w:t>
              </w:r>
            </w:ins>
          </w:p>
        </w:tc>
        <w:tc>
          <w:tcPr>
            <w:tcW w:w="709" w:type="dxa"/>
            <w:tcBorders>
              <w:top w:val="single" w:sz="4" w:space="0" w:color="auto"/>
              <w:left w:val="single" w:sz="4" w:space="0" w:color="auto"/>
              <w:bottom w:val="nil"/>
              <w:right w:val="single" w:sz="4" w:space="0" w:color="auto"/>
            </w:tcBorders>
            <w:hideMark/>
          </w:tcPr>
          <w:p w14:paraId="7F7CA722" w14:textId="77777777" w:rsidR="00472EB2" w:rsidRPr="004D139E" w:rsidRDefault="00472EB2" w:rsidP="00CD6373">
            <w:pPr>
              <w:pStyle w:val="TAC"/>
              <w:rPr>
                <w:ins w:id="11304" w:author="Niclas Weiler" w:date="2025-11-05T11:13:00Z" w16du:dateUtc="2025-11-05T10:13:00Z"/>
              </w:rPr>
            </w:pPr>
            <w:ins w:id="11305"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6C24CD24" w14:textId="77777777" w:rsidR="00472EB2" w:rsidRPr="00270EA4" w:rsidRDefault="00472EB2" w:rsidP="00CD6373">
            <w:pPr>
              <w:keepNext/>
              <w:keepLines/>
              <w:spacing w:after="0"/>
              <w:jc w:val="center"/>
              <w:rPr>
                <w:ins w:id="11306" w:author="Niclas Weiler" w:date="2025-11-05T11:13:00Z" w16du:dateUtc="2025-11-05T10:13:00Z"/>
                <w:rFonts w:ascii="Arial" w:hAnsi="Arial"/>
                <w:sz w:val="18"/>
              </w:rPr>
            </w:pPr>
            <w:ins w:id="11307"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5ADEDFC7" w14:textId="77777777" w:rsidR="00472EB2" w:rsidRPr="00270EA4" w:rsidRDefault="00472EB2" w:rsidP="00CD6373">
            <w:pPr>
              <w:keepNext/>
              <w:keepLines/>
              <w:spacing w:after="0"/>
              <w:jc w:val="center"/>
              <w:rPr>
                <w:ins w:id="11308" w:author="Niclas Weiler" w:date="2025-11-05T11:13:00Z" w16du:dateUtc="2025-11-05T10:13:00Z"/>
                <w:rFonts w:ascii="Arial" w:hAnsi="Arial"/>
                <w:sz w:val="18"/>
              </w:rPr>
            </w:pPr>
            <w:ins w:id="1130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33BBF51" w14:textId="77777777" w:rsidR="00472EB2" w:rsidRPr="00270EA4" w:rsidRDefault="00472EB2" w:rsidP="00CD6373">
            <w:pPr>
              <w:keepNext/>
              <w:keepLines/>
              <w:spacing w:after="0"/>
              <w:jc w:val="center"/>
              <w:rPr>
                <w:ins w:id="11310" w:author="Niclas Weiler" w:date="2025-11-05T11:13:00Z" w16du:dateUtc="2025-11-05T10:13:00Z"/>
                <w:rFonts w:ascii="Arial" w:hAnsi="Arial"/>
                <w:sz w:val="18"/>
              </w:rPr>
            </w:pPr>
            <w:ins w:id="11311"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16276118" w14:textId="77777777" w:rsidR="00472EB2" w:rsidRPr="004D139E" w:rsidRDefault="00472EB2" w:rsidP="00CD6373">
            <w:pPr>
              <w:pStyle w:val="TAC"/>
              <w:rPr>
                <w:ins w:id="11312" w:author="Niclas Weiler" w:date="2025-11-05T11:13:00Z" w16du:dateUtc="2025-11-05T10:13:00Z"/>
              </w:rPr>
            </w:pPr>
            <w:ins w:id="11313"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7FC480F3" w14:textId="77777777" w:rsidR="00472EB2" w:rsidRPr="004D139E" w:rsidRDefault="00472EB2" w:rsidP="00CD6373">
            <w:pPr>
              <w:pStyle w:val="TAC"/>
              <w:rPr>
                <w:ins w:id="11314" w:author="Niclas Weiler" w:date="2025-11-05T11:13:00Z" w16du:dateUtc="2025-11-05T10:13:00Z"/>
              </w:rPr>
            </w:pPr>
            <w:ins w:id="11315"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3093E310" w14:textId="77777777" w:rsidR="00472EB2" w:rsidRPr="00270EA4" w:rsidRDefault="00472EB2" w:rsidP="00CD6373">
            <w:pPr>
              <w:keepNext/>
              <w:keepLines/>
              <w:spacing w:after="0"/>
              <w:jc w:val="center"/>
              <w:rPr>
                <w:ins w:id="11316" w:author="Niclas Weiler" w:date="2025-11-05T11:13:00Z" w16du:dateUtc="2025-11-05T10:13:00Z"/>
                <w:rFonts w:ascii="Arial" w:hAnsi="Arial"/>
                <w:sz w:val="18"/>
              </w:rPr>
            </w:pPr>
            <w:ins w:id="11317"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347AAF29" w14:textId="77777777" w:rsidR="00472EB2" w:rsidRPr="00270EA4" w:rsidRDefault="00472EB2" w:rsidP="00CD6373">
            <w:pPr>
              <w:keepNext/>
              <w:keepLines/>
              <w:spacing w:after="0"/>
              <w:jc w:val="center"/>
              <w:rPr>
                <w:ins w:id="11318" w:author="Niclas Weiler" w:date="2025-11-05T11:13:00Z" w16du:dateUtc="2025-11-05T10:13:00Z"/>
                <w:rFonts w:ascii="Arial" w:hAnsi="Arial"/>
                <w:sz w:val="18"/>
              </w:rPr>
            </w:pPr>
            <w:ins w:id="11319"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619E8345" w14:textId="77777777" w:rsidR="00472EB2" w:rsidRPr="00270EA4" w:rsidRDefault="00472EB2" w:rsidP="00CD6373">
            <w:pPr>
              <w:keepNext/>
              <w:keepLines/>
              <w:spacing w:after="0"/>
              <w:jc w:val="center"/>
              <w:rPr>
                <w:ins w:id="11320" w:author="Niclas Weiler" w:date="2025-11-05T11:13:00Z" w16du:dateUtc="2025-11-05T10:13:00Z"/>
                <w:rFonts w:ascii="Arial" w:hAnsi="Arial"/>
                <w:sz w:val="18"/>
              </w:rPr>
            </w:pPr>
            <w:ins w:id="11321"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91EE3EE" w14:textId="77777777" w:rsidR="00472EB2" w:rsidRPr="00270EA4" w:rsidRDefault="00472EB2" w:rsidP="00CD6373">
            <w:pPr>
              <w:keepNext/>
              <w:keepLines/>
              <w:spacing w:after="0"/>
              <w:jc w:val="center"/>
              <w:rPr>
                <w:ins w:id="11322" w:author="Niclas Weiler" w:date="2025-11-05T11:13:00Z" w16du:dateUtc="2025-11-05T10:13:00Z"/>
                <w:rFonts w:ascii="Arial" w:hAnsi="Arial"/>
                <w:sz w:val="18"/>
              </w:rPr>
            </w:pPr>
            <w:ins w:id="11323"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11AF096" w14:textId="77777777" w:rsidR="00472EB2" w:rsidRPr="00270EA4" w:rsidRDefault="00472EB2" w:rsidP="00CD6373">
            <w:pPr>
              <w:keepNext/>
              <w:keepLines/>
              <w:spacing w:after="0"/>
              <w:jc w:val="center"/>
              <w:rPr>
                <w:ins w:id="11324" w:author="Niclas Weiler" w:date="2025-11-05T11:13:00Z" w16du:dateUtc="2025-11-05T10:13:00Z"/>
                <w:rFonts w:ascii="Arial" w:hAnsi="Arial"/>
                <w:sz w:val="18"/>
              </w:rPr>
            </w:pPr>
            <w:ins w:id="1132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18C7D24" w14:textId="77777777" w:rsidR="00472EB2" w:rsidRPr="00270EA4" w:rsidRDefault="00472EB2" w:rsidP="00CD6373">
            <w:pPr>
              <w:keepNext/>
              <w:keepLines/>
              <w:spacing w:after="0"/>
              <w:jc w:val="center"/>
              <w:rPr>
                <w:ins w:id="11326" w:author="Niclas Weiler" w:date="2025-11-05T11:13:00Z" w16du:dateUtc="2025-11-05T10:13:00Z"/>
                <w:rFonts w:ascii="Arial" w:hAnsi="Arial"/>
                <w:sz w:val="18"/>
              </w:rPr>
            </w:pPr>
            <w:ins w:id="1132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5A98EF7" w14:textId="77777777" w:rsidR="00472EB2" w:rsidRPr="00270EA4" w:rsidRDefault="00472EB2" w:rsidP="00CD6373">
            <w:pPr>
              <w:keepNext/>
              <w:keepLines/>
              <w:spacing w:after="0"/>
              <w:jc w:val="center"/>
              <w:rPr>
                <w:ins w:id="11328" w:author="Niclas Weiler" w:date="2025-11-05T11:13:00Z" w16du:dateUtc="2025-11-05T10:13:00Z"/>
                <w:rFonts w:ascii="Arial" w:hAnsi="Arial"/>
                <w:sz w:val="18"/>
              </w:rPr>
            </w:pPr>
            <w:ins w:id="1132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64DE7F1B" w14:textId="77777777" w:rsidR="00472EB2" w:rsidRPr="00270EA4" w:rsidRDefault="00472EB2" w:rsidP="00CD6373">
            <w:pPr>
              <w:keepNext/>
              <w:keepLines/>
              <w:spacing w:after="0"/>
              <w:jc w:val="center"/>
              <w:rPr>
                <w:ins w:id="11330" w:author="Niclas Weiler" w:date="2025-11-05T11:13:00Z" w16du:dateUtc="2025-11-05T10:13:00Z"/>
                <w:rFonts w:ascii="Arial" w:hAnsi="Arial"/>
                <w:sz w:val="18"/>
              </w:rPr>
            </w:pPr>
            <w:ins w:id="1133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6BF25CB" w14:textId="77777777" w:rsidR="00472EB2" w:rsidRPr="00270EA4" w:rsidRDefault="00472EB2" w:rsidP="00CD6373">
            <w:pPr>
              <w:keepNext/>
              <w:keepLines/>
              <w:spacing w:after="0"/>
              <w:jc w:val="center"/>
              <w:rPr>
                <w:ins w:id="11332" w:author="Niclas Weiler" w:date="2025-11-05T11:13:00Z" w16du:dateUtc="2025-11-05T10:13:00Z"/>
                <w:rFonts w:ascii="Arial" w:hAnsi="Arial"/>
                <w:sz w:val="18"/>
              </w:rPr>
            </w:pPr>
            <w:ins w:id="1133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2E19C7AC" w14:textId="77777777" w:rsidR="00472EB2" w:rsidRPr="00270EA4" w:rsidRDefault="00472EB2" w:rsidP="00CD6373">
            <w:pPr>
              <w:keepNext/>
              <w:keepLines/>
              <w:spacing w:after="0"/>
              <w:jc w:val="center"/>
              <w:rPr>
                <w:ins w:id="11334" w:author="Niclas Weiler" w:date="2025-11-05T11:13:00Z" w16du:dateUtc="2025-11-05T10:13:00Z"/>
                <w:rFonts w:ascii="Arial" w:hAnsi="Arial"/>
                <w:sz w:val="18"/>
              </w:rPr>
            </w:pPr>
            <w:ins w:id="1133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E0DCCAE" w14:textId="77777777" w:rsidR="00472EB2" w:rsidRPr="00270EA4" w:rsidRDefault="00472EB2" w:rsidP="00CD6373">
            <w:pPr>
              <w:keepNext/>
              <w:keepLines/>
              <w:spacing w:after="0"/>
              <w:jc w:val="center"/>
              <w:rPr>
                <w:ins w:id="11336" w:author="Niclas Weiler" w:date="2025-11-05T11:13:00Z" w16du:dateUtc="2025-11-05T10:13:00Z"/>
                <w:rFonts w:ascii="Arial" w:hAnsi="Arial"/>
                <w:sz w:val="18"/>
              </w:rPr>
            </w:pPr>
            <w:ins w:id="1133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271F5B7" w14:textId="77777777" w:rsidR="00472EB2" w:rsidRPr="00270EA4" w:rsidRDefault="00472EB2" w:rsidP="00CD6373">
            <w:pPr>
              <w:keepNext/>
              <w:keepLines/>
              <w:spacing w:after="0"/>
              <w:jc w:val="center"/>
              <w:rPr>
                <w:ins w:id="11338" w:author="Niclas Weiler" w:date="2025-11-05T11:13:00Z" w16du:dateUtc="2025-11-05T10:13:00Z"/>
                <w:rFonts w:ascii="Arial" w:hAnsi="Arial"/>
                <w:sz w:val="18"/>
              </w:rPr>
            </w:pPr>
            <w:ins w:id="11339" w:author="Niclas Weiler" w:date="2025-11-05T11:13:00Z" w16du:dateUtc="2025-11-05T10:13:00Z">
              <w:r w:rsidRPr="00270EA4">
                <w:rPr>
                  <w:rFonts w:ascii="Arial" w:hAnsi="Arial"/>
                  <w:sz w:val="18"/>
                </w:rPr>
                <w:t>4</w:t>
              </w:r>
            </w:ins>
          </w:p>
        </w:tc>
      </w:tr>
      <w:tr w:rsidR="00472EB2" w14:paraId="28E8DEC7" w14:textId="77777777" w:rsidTr="00704CEB">
        <w:trPr>
          <w:ins w:id="11340" w:author="Niclas Weiler" w:date="2025-11-05T11:13:00Z"/>
        </w:trPr>
        <w:tc>
          <w:tcPr>
            <w:tcW w:w="1418" w:type="dxa"/>
            <w:tcBorders>
              <w:top w:val="nil"/>
              <w:left w:val="single" w:sz="4" w:space="0" w:color="auto"/>
              <w:bottom w:val="nil"/>
              <w:right w:val="single" w:sz="4" w:space="0" w:color="auto"/>
            </w:tcBorders>
            <w:vAlign w:val="center"/>
            <w:hideMark/>
          </w:tcPr>
          <w:p w14:paraId="30C8894B" w14:textId="77777777" w:rsidR="00472EB2" w:rsidRPr="00270EA4" w:rsidRDefault="00472EB2" w:rsidP="00CD6373">
            <w:pPr>
              <w:keepNext/>
              <w:keepLines/>
              <w:spacing w:after="0"/>
              <w:jc w:val="center"/>
              <w:rPr>
                <w:ins w:id="11341" w:author="Niclas Weiler" w:date="2025-11-05T11:13:00Z" w16du:dateUtc="2025-11-05T10:13:00Z"/>
                <w:rFonts w:ascii="Arial" w:hAnsi="Arial"/>
                <w:sz w:val="18"/>
              </w:rPr>
            </w:pPr>
            <w:ins w:id="11342"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1847BC8B" w14:textId="77777777" w:rsidR="00472EB2" w:rsidRPr="004D139E" w:rsidRDefault="00472EB2" w:rsidP="00CD6373">
            <w:pPr>
              <w:pStyle w:val="TAC"/>
              <w:rPr>
                <w:ins w:id="11343" w:author="Niclas Weiler" w:date="2025-11-05T11:13:00Z" w16du:dateUtc="2025-11-05T10:13:00Z"/>
              </w:rPr>
            </w:pPr>
          </w:p>
        </w:tc>
        <w:tc>
          <w:tcPr>
            <w:tcW w:w="708" w:type="dxa"/>
            <w:tcBorders>
              <w:top w:val="nil"/>
              <w:left w:val="single" w:sz="4" w:space="0" w:color="auto"/>
              <w:bottom w:val="nil"/>
              <w:right w:val="single" w:sz="4" w:space="0" w:color="auto"/>
            </w:tcBorders>
          </w:tcPr>
          <w:p w14:paraId="1318E01D" w14:textId="77777777" w:rsidR="00472EB2" w:rsidRPr="004D139E" w:rsidRDefault="00472EB2" w:rsidP="00CD6373">
            <w:pPr>
              <w:pStyle w:val="TAC"/>
              <w:rPr>
                <w:ins w:id="11344" w:author="Niclas Weiler" w:date="2025-11-05T11:13:00Z" w16du:dateUtc="2025-11-05T10:13:00Z"/>
              </w:rPr>
            </w:pPr>
          </w:p>
        </w:tc>
        <w:tc>
          <w:tcPr>
            <w:tcW w:w="709" w:type="dxa"/>
            <w:tcBorders>
              <w:top w:val="nil"/>
              <w:left w:val="single" w:sz="4" w:space="0" w:color="auto"/>
              <w:bottom w:val="nil"/>
              <w:right w:val="single" w:sz="4" w:space="0" w:color="auto"/>
            </w:tcBorders>
          </w:tcPr>
          <w:p w14:paraId="3C5A742E" w14:textId="77777777" w:rsidR="00472EB2" w:rsidRPr="004D139E" w:rsidRDefault="00472EB2" w:rsidP="00CD6373">
            <w:pPr>
              <w:pStyle w:val="TAC"/>
              <w:rPr>
                <w:ins w:id="11345" w:author="Niclas Weiler" w:date="2025-11-05T11:13:00Z" w16du:dateUtc="2025-11-05T10:13:00Z"/>
              </w:rPr>
            </w:pPr>
          </w:p>
        </w:tc>
        <w:tc>
          <w:tcPr>
            <w:tcW w:w="709" w:type="dxa"/>
            <w:tcBorders>
              <w:top w:val="nil"/>
              <w:left w:val="single" w:sz="4" w:space="0" w:color="auto"/>
              <w:bottom w:val="nil"/>
              <w:right w:val="single" w:sz="4" w:space="0" w:color="auto"/>
            </w:tcBorders>
          </w:tcPr>
          <w:p w14:paraId="7527D2AA" w14:textId="77777777" w:rsidR="00472EB2" w:rsidRPr="004D139E" w:rsidRDefault="00472EB2" w:rsidP="00CD6373">
            <w:pPr>
              <w:pStyle w:val="TAC"/>
              <w:rPr>
                <w:ins w:id="11346"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13C9A851" w14:textId="77777777" w:rsidR="00472EB2" w:rsidRPr="004D139E" w:rsidRDefault="00472EB2" w:rsidP="00CD6373">
            <w:pPr>
              <w:pStyle w:val="TAC"/>
              <w:rPr>
                <w:ins w:id="11347" w:author="Niclas Weiler" w:date="2025-11-05T11:13:00Z" w16du:dateUtc="2025-11-05T10:13:00Z"/>
              </w:rPr>
            </w:pPr>
            <w:ins w:id="11348"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3A4AD5E9" w14:textId="77777777" w:rsidR="00472EB2" w:rsidRPr="004D139E" w:rsidRDefault="00472EB2" w:rsidP="00CD6373">
            <w:pPr>
              <w:pStyle w:val="TAC"/>
              <w:rPr>
                <w:ins w:id="11349" w:author="Niclas Weiler" w:date="2025-11-05T11:13:00Z" w16du:dateUtc="2025-11-05T10:13:00Z"/>
              </w:rPr>
            </w:pPr>
            <w:ins w:id="11350"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63FD251B" w14:textId="77777777" w:rsidR="00472EB2" w:rsidRPr="00270EA4" w:rsidRDefault="00472EB2" w:rsidP="00CD6373">
            <w:pPr>
              <w:keepNext/>
              <w:keepLines/>
              <w:spacing w:after="0"/>
              <w:jc w:val="center"/>
              <w:rPr>
                <w:ins w:id="11351" w:author="Niclas Weiler" w:date="2025-11-05T11:13:00Z" w16du:dateUtc="2025-11-05T10:13:00Z"/>
                <w:rFonts w:ascii="Arial" w:hAnsi="Arial"/>
                <w:sz w:val="18"/>
              </w:rPr>
            </w:pPr>
            <w:ins w:id="11352" w:author="Niclas Weiler" w:date="2025-11-05T11:13:00Z" w16du:dateUtc="2025-11-05T10:13:00Z">
              <w:r w:rsidRPr="00270EA4">
                <w:rPr>
                  <w:rFonts w:ascii="Arial" w:hAnsi="Arial"/>
                  <w:sz w:val="18"/>
                </w:rPr>
                <w:t>3729.99</w:t>
              </w:r>
            </w:ins>
          </w:p>
        </w:tc>
        <w:tc>
          <w:tcPr>
            <w:tcW w:w="851" w:type="dxa"/>
            <w:tcBorders>
              <w:top w:val="single" w:sz="4" w:space="0" w:color="auto"/>
              <w:left w:val="single" w:sz="4" w:space="0" w:color="auto"/>
              <w:bottom w:val="single" w:sz="4" w:space="0" w:color="auto"/>
              <w:right w:val="single" w:sz="4" w:space="0" w:color="auto"/>
            </w:tcBorders>
            <w:hideMark/>
          </w:tcPr>
          <w:p w14:paraId="0185785F" w14:textId="77777777" w:rsidR="00472EB2" w:rsidRPr="00270EA4" w:rsidRDefault="00472EB2" w:rsidP="00CD6373">
            <w:pPr>
              <w:keepNext/>
              <w:keepLines/>
              <w:spacing w:after="0"/>
              <w:jc w:val="center"/>
              <w:rPr>
                <w:ins w:id="11353" w:author="Niclas Weiler" w:date="2025-11-05T11:13:00Z" w16du:dateUtc="2025-11-05T10:13:00Z"/>
                <w:rFonts w:ascii="Arial" w:hAnsi="Arial"/>
                <w:sz w:val="18"/>
              </w:rPr>
            </w:pPr>
            <w:ins w:id="11354" w:author="Niclas Weiler" w:date="2025-11-05T11:13:00Z" w16du:dateUtc="2025-11-05T10:13:00Z">
              <w:r w:rsidRPr="00270EA4">
                <w:rPr>
                  <w:rFonts w:ascii="Arial" w:hAnsi="Arial"/>
                  <w:sz w:val="18"/>
                </w:rPr>
                <w:t>648666</w:t>
              </w:r>
            </w:ins>
          </w:p>
        </w:tc>
        <w:tc>
          <w:tcPr>
            <w:tcW w:w="963" w:type="dxa"/>
            <w:tcBorders>
              <w:top w:val="single" w:sz="4" w:space="0" w:color="auto"/>
              <w:left w:val="single" w:sz="4" w:space="0" w:color="auto"/>
              <w:bottom w:val="single" w:sz="4" w:space="0" w:color="auto"/>
              <w:right w:val="single" w:sz="4" w:space="0" w:color="auto"/>
            </w:tcBorders>
            <w:hideMark/>
          </w:tcPr>
          <w:p w14:paraId="786775C7" w14:textId="77777777" w:rsidR="00472EB2" w:rsidRPr="00270EA4" w:rsidRDefault="00472EB2" w:rsidP="00CD6373">
            <w:pPr>
              <w:keepNext/>
              <w:keepLines/>
              <w:spacing w:after="0"/>
              <w:jc w:val="center"/>
              <w:rPr>
                <w:ins w:id="11355" w:author="Niclas Weiler" w:date="2025-11-05T11:13:00Z" w16du:dateUtc="2025-11-05T10:13:00Z"/>
                <w:rFonts w:ascii="Arial" w:hAnsi="Arial"/>
                <w:sz w:val="18"/>
              </w:rPr>
            </w:pPr>
            <w:ins w:id="11356" w:author="Niclas Weiler" w:date="2025-11-05T11:13:00Z" w16du:dateUtc="2025-11-05T10:13:00Z">
              <w:r w:rsidRPr="00270EA4">
                <w:rPr>
                  <w:rFonts w:ascii="Arial" w:hAnsi="Arial"/>
                  <w:sz w:val="18"/>
                </w:rPr>
                <w:t>3644.13</w:t>
              </w:r>
            </w:ins>
          </w:p>
        </w:tc>
        <w:tc>
          <w:tcPr>
            <w:tcW w:w="992" w:type="dxa"/>
            <w:tcBorders>
              <w:top w:val="single" w:sz="4" w:space="0" w:color="auto"/>
              <w:left w:val="single" w:sz="4" w:space="0" w:color="auto"/>
              <w:bottom w:val="single" w:sz="4" w:space="0" w:color="auto"/>
              <w:right w:val="single" w:sz="4" w:space="0" w:color="auto"/>
            </w:tcBorders>
            <w:hideMark/>
          </w:tcPr>
          <w:p w14:paraId="341E4603" w14:textId="77777777" w:rsidR="00472EB2" w:rsidRPr="00270EA4" w:rsidRDefault="00472EB2" w:rsidP="00CD6373">
            <w:pPr>
              <w:keepNext/>
              <w:keepLines/>
              <w:spacing w:after="0"/>
              <w:jc w:val="center"/>
              <w:rPr>
                <w:ins w:id="11357" w:author="Niclas Weiler" w:date="2025-11-05T11:13:00Z" w16du:dateUtc="2025-11-05T10:13:00Z"/>
                <w:rFonts w:ascii="Arial" w:hAnsi="Arial"/>
                <w:sz w:val="18"/>
              </w:rPr>
            </w:pPr>
            <w:ins w:id="11358" w:author="Niclas Weiler" w:date="2025-11-05T11:13:00Z" w16du:dateUtc="2025-11-05T10:13:00Z">
              <w:r w:rsidRPr="00270EA4">
                <w:rPr>
                  <w:rFonts w:ascii="Arial" w:hAnsi="Arial"/>
                  <w:sz w:val="18"/>
                </w:rPr>
                <w:t>642942</w:t>
              </w:r>
            </w:ins>
          </w:p>
        </w:tc>
        <w:tc>
          <w:tcPr>
            <w:tcW w:w="709" w:type="dxa"/>
            <w:tcBorders>
              <w:top w:val="single" w:sz="4" w:space="0" w:color="auto"/>
              <w:left w:val="single" w:sz="4" w:space="0" w:color="auto"/>
              <w:bottom w:val="single" w:sz="4" w:space="0" w:color="auto"/>
              <w:right w:val="single" w:sz="4" w:space="0" w:color="auto"/>
            </w:tcBorders>
            <w:hideMark/>
          </w:tcPr>
          <w:p w14:paraId="0870A3B4" w14:textId="77777777" w:rsidR="00472EB2" w:rsidRPr="00270EA4" w:rsidRDefault="00472EB2" w:rsidP="00CD6373">
            <w:pPr>
              <w:keepNext/>
              <w:keepLines/>
              <w:spacing w:after="0"/>
              <w:jc w:val="center"/>
              <w:rPr>
                <w:ins w:id="11359" w:author="Niclas Weiler" w:date="2025-11-05T11:13:00Z" w16du:dateUtc="2025-11-05T10:13:00Z"/>
                <w:rFonts w:ascii="Arial" w:hAnsi="Arial"/>
                <w:sz w:val="18"/>
              </w:rPr>
            </w:pPr>
            <w:ins w:id="1136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444F639" w14:textId="77777777" w:rsidR="00472EB2" w:rsidRPr="004D139E" w:rsidRDefault="00472EB2" w:rsidP="00CD6373">
            <w:pPr>
              <w:pStyle w:val="TAC"/>
              <w:rPr>
                <w:ins w:id="1136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44A6CDA3" w14:textId="77777777" w:rsidR="00472EB2" w:rsidRPr="00270EA4" w:rsidRDefault="00472EB2" w:rsidP="00CD6373">
            <w:pPr>
              <w:keepNext/>
              <w:keepLines/>
              <w:spacing w:after="0"/>
              <w:jc w:val="center"/>
              <w:rPr>
                <w:ins w:id="11362" w:author="Niclas Weiler" w:date="2025-11-05T11:13:00Z" w16du:dateUtc="2025-11-05T10:13:00Z"/>
                <w:rFonts w:ascii="Arial" w:hAnsi="Arial"/>
                <w:sz w:val="18"/>
              </w:rPr>
            </w:pPr>
            <w:ins w:id="11363" w:author="Niclas Weiler" w:date="2025-11-05T11:13:00Z" w16du:dateUtc="2025-11-05T10:13:00Z">
              <w:r w:rsidRPr="00270EA4">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4E2BB364" w14:textId="77777777" w:rsidR="00472EB2" w:rsidRPr="00270EA4" w:rsidRDefault="00472EB2" w:rsidP="00CD6373">
            <w:pPr>
              <w:keepNext/>
              <w:keepLines/>
              <w:spacing w:after="0"/>
              <w:jc w:val="center"/>
              <w:rPr>
                <w:ins w:id="11364" w:author="Niclas Weiler" w:date="2025-11-05T11:13:00Z" w16du:dateUtc="2025-11-05T10:13:00Z"/>
                <w:rFonts w:ascii="Arial" w:hAnsi="Arial"/>
                <w:sz w:val="18"/>
              </w:rPr>
            </w:pPr>
            <w:ins w:id="11365" w:author="Niclas Weiler" w:date="2025-11-05T11:13:00Z" w16du:dateUtc="2025-11-05T10:13:00Z">
              <w:r w:rsidRPr="00270EA4">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7D8DE09C" w14:textId="77777777" w:rsidR="00472EB2" w:rsidRPr="00270EA4" w:rsidRDefault="00472EB2" w:rsidP="00CD6373">
            <w:pPr>
              <w:keepNext/>
              <w:keepLines/>
              <w:spacing w:after="0"/>
              <w:jc w:val="center"/>
              <w:rPr>
                <w:ins w:id="11366" w:author="Niclas Weiler" w:date="2025-11-05T11:13:00Z" w16du:dateUtc="2025-11-05T10:13:00Z"/>
                <w:rFonts w:ascii="Arial" w:hAnsi="Arial"/>
                <w:sz w:val="18"/>
              </w:rPr>
            </w:pPr>
            <w:ins w:id="11367"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46EEC658" w14:textId="77777777" w:rsidR="00472EB2" w:rsidRPr="00270EA4" w:rsidRDefault="00472EB2" w:rsidP="00CD6373">
            <w:pPr>
              <w:keepNext/>
              <w:keepLines/>
              <w:spacing w:after="0"/>
              <w:jc w:val="center"/>
              <w:rPr>
                <w:ins w:id="11368" w:author="Niclas Weiler" w:date="2025-11-05T11:13:00Z" w16du:dateUtc="2025-11-05T10:13:00Z"/>
                <w:rFonts w:ascii="Arial" w:hAnsi="Arial"/>
                <w:sz w:val="18"/>
              </w:rPr>
            </w:pPr>
            <w:ins w:id="1136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13BF99B" w14:textId="77777777" w:rsidR="00472EB2" w:rsidRPr="00270EA4" w:rsidRDefault="00472EB2" w:rsidP="00CD6373">
            <w:pPr>
              <w:keepNext/>
              <w:keepLines/>
              <w:spacing w:after="0"/>
              <w:jc w:val="center"/>
              <w:rPr>
                <w:ins w:id="11370" w:author="Niclas Weiler" w:date="2025-11-05T11:13:00Z" w16du:dateUtc="2025-11-05T10:13:00Z"/>
                <w:rFonts w:ascii="Arial" w:hAnsi="Arial"/>
                <w:sz w:val="18"/>
              </w:rPr>
            </w:pPr>
            <w:ins w:id="1137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04E38EC5" w14:textId="77777777" w:rsidR="00472EB2" w:rsidRPr="00270EA4" w:rsidRDefault="00472EB2" w:rsidP="00CD6373">
            <w:pPr>
              <w:keepNext/>
              <w:keepLines/>
              <w:spacing w:after="0"/>
              <w:jc w:val="center"/>
              <w:rPr>
                <w:ins w:id="11372" w:author="Niclas Weiler" w:date="2025-11-05T11:13:00Z" w16du:dateUtc="2025-11-05T10:13:00Z"/>
                <w:rFonts w:ascii="Arial" w:hAnsi="Arial"/>
                <w:sz w:val="18"/>
              </w:rPr>
            </w:pPr>
            <w:ins w:id="11373" w:author="Niclas Weiler" w:date="2025-11-05T11:13:00Z" w16du:dateUtc="2025-11-05T10:13:00Z">
              <w:r w:rsidRPr="00270EA4">
                <w:rPr>
                  <w:rFonts w:ascii="Arial" w:hAnsi="Arial"/>
                  <w:sz w:val="18"/>
                </w:rPr>
                <w:t>208</w:t>
              </w:r>
            </w:ins>
          </w:p>
        </w:tc>
      </w:tr>
      <w:tr w:rsidR="00472EB2" w:rsidRPr="00F34891" w14:paraId="67B66481" w14:textId="77777777" w:rsidTr="00704CEB">
        <w:trPr>
          <w:ins w:id="11374" w:author="Niclas Weiler" w:date="2025-11-05T11:13:00Z"/>
        </w:trPr>
        <w:tc>
          <w:tcPr>
            <w:tcW w:w="1418" w:type="dxa"/>
            <w:tcBorders>
              <w:top w:val="nil"/>
              <w:left w:val="single" w:sz="4" w:space="0" w:color="auto"/>
              <w:bottom w:val="nil"/>
              <w:right w:val="single" w:sz="4" w:space="0" w:color="auto"/>
            </w:tcBorders>
            <w:vAlign w:val="center"/>
          </w:tcPr>
          <w:p w14:paraId="08B74F83" w14:textId="77777777" w:rsidR="00472EB2" w:rsidRPr="00270EA4" w:rsidRDefault="00472EB2" w:rsidP="00CD6373">
            <w:pPr>
              <w:keepNext/>
              <w:keepLines/>
              <w:spacing w:after="0"/>
              <w:jc w:val="center"/>
              <w:rPr>
                <w:ins w:id="1137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B72188C" w14:textId="77777777" w:rsidR="00472EB2" w:rsidRPr="00270EA4" w:rsidRDefault="00472EB2" w:rsidP="00CD6373">
            <w:pPr>
              <w:keepNext/>
              <w:keepLines/>
              <w:spacing w:after="0"/>
              <w:jc w:val="center"/>
              <w:rPr>
                <w:ins w:id="1137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6324A965" w14:textId="77777777" w:rsidR="00472EB2" w:rsidRPr="00270EA4" w:rsidRDefault="00472EB2" w:rsidP="00CD6373">
            <w:pPr>
              <w:keepNext/>
              <w:keepLines/>
              <w:spacing w:after="0"/>
              <w:jc w:val="center"/>
              <w:rPr>
                <w:ins w:id="1137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0836F52" w14:textId="77777777" w:rsidR="00472EB2" w:rsidRPr="00270EA4" w:rsidRDefault="00472EB2" w:rsidP="00CD6373">
            <w:pPr>
              <w:keepNext/>
              <w:keepLines/>
              <w:spacing w:after="0"/>
              <w:jc w:val="center"/>
              <w:rPr>
                <w:ins w:id="1137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D525849" w14:textId="77777777" w:rsidR="00472EB2" w:rsidRPr="00270EA4" w:rsidRDefault="00472EB2" w:rsidP="00CD6373">
            <w:pPr>
              <w:keepNext/>
              <w:keepLines/>
              <w:spacing w:after="0"/>
              <w:jc w:val="center"/>
              <w:rPr>
                <w:ins w:id="1137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7B11A489" w14:textId="77777777" w:rsidR="00472EB2" w:rsidRPr="00270EA4" w:rsidRDefault="00472EB2" w:rsidP="00CD6373">
            <w:pPr>
              <w:keepNext/>
              <w:keepLines/>
              <w:spacing w:after="0"/>
              <w:jc w:val="center"/>
              <w:rPr>
                <w:ins w:id="11380" w:author="Niclas Weiler" w:date="2025-11-05T11:13:00Z" w16du:dateUtc="2025-11-05T10:13:00Z"/>
                <w:rFonts w:ascii="Arial" w:hAnsi="Arial"/>
                <w:sz w:val="18"/>
              </w:rPr>
            </w:pPr>
            <w:ins w:id="1138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EE20890" w14:textId="77777777" w:rsidR="00472EB2" w:rsidRPr="00270EA4" w:rsidRDefault="00472EB2" w:rsidP="00CD6373">
            <w:pPr>
              <w:keepNext/>
              <w:keepLines/>
              <w:spacing w:after="0"/>
              <w:jc w:val="center"/>
              <w:rPr>
                <w:ins w:id="11382" w:author="Niclas Weiler" w:date="2025-11-05T11:13:00Z" w16du:dateUtc="2025-11-05T10:13:00Z"/>
                <w:rFonts w:ascii="Arial" w:hAnsi="Arial"/>
                <w:sz w:val="18"/>
              </w:rPr>
            </w:pPr>
            <w:ins w:id="1138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06F729F" w14:textId="77777777" w:rsidR="00472EB2" w:rsidRPr="00270EA4" w:rsidRDefault="00472EB2" w:rsidP="00CD6373">
            <w:pPr>
              <w:keepNext/>
              <w:keepLines/>
              <w:spacing w:after="0"/>
              <w:jc w:val="center"/>
              <w:rPr>
                <w:ins w:id="11384" w:author="Niclas Weiler" w:date="2025-11-05T11:13:00Z" w16du:dateUtc="2025-11-05T10:13:00Z"/>
                <w:rFonts w:ascii="Arial" w:hAnsi="Arial"/>
                <w:sz w:val="18"/>
              </w:rPr>
            </w:pPr>
            <w:ins w:id="11385" w:author="Niclas Weiler" w:date="2025-11-05T11:13:00Z" w16du:dateUtc="2025-11-05T10:13:00Z">
              <w:r w:rsidRPr="00270EA4">
                <w:rPr>
                  <w:rFonts w:ascii="Arial" w:hAnsi="Arial"/>
                  <w:sz w:val="18"/>
                </w:rPr>
                <w:t>4110.27</w:t>
              </w:r>
            </w:ins>
          </w:p>
        </w:tc>
        <w:tc>
          <w:tcPr>
            <w:tcW w:w="851" w:type="dxa"/>
            <w:tcBorders>
              <w:top w:val="single" w:sz="4" w:space="0" w:color="auto"/>
              <w:left w:val="single" w:sz="4" w:space="0" w:color="auto"/>
              <w:bottom w:val="single" w:sz="4" w:space="0" w:color="auto"/>
              <w:right w:val="single" w:sz="4" w:space="0" w:color="auto"/>
            </w:tcBorders>
            <w:hideMark/>
          </w:tcPr>
          <w:p w14:paraId="7E8D36C4" w14:textId="77777777" w:rsidR="00472EB2" w:rsidRPr="00270EA4" w:rsidRDefault="00472EB2" w:rsidP="00CD6373">
            <w:pPr>
              <w:keepNext/>
              <w:keepLines/>
              <w:spacing w:after="0"/>
              <w:jc w:val="center"/>
              <w:rPr>
                <w:ins w:id="11386" w:author="Niclas Weiler" w:date="2025-11-05T11:13:00Z" w16du:dateUtc="2025-11-05T10:13:00Z"/>
                <w:rFonts w:ascii="Arial" w:hAnsi="Arial"/>
                <w:sz w:val="18"/>
              </w:rPr>
            </w:pPr>
            <w:ins w:id="11387" w:author="Niclas Weiler" w:date="2025-11-05T11:13:00Z" w16du:dateUtc="2025-11-05T10:13:00Z">
              <w:r w:rsidRPr="00270EA4">
                <w:rPr>
                  <w:rFonts w:ascii="Arial" w:hAnsi="Arial"/>
                  <w:sz w:val="18"/>
                </w:rPr>
                <w:t>674018</w:t>
              </w:r>
            </w:ins>
          </w:p>
        </w:tc>
        <w:tc>
          <w:tcPr>
            <w:tcW w:w="963" w:type="dxa"/>
            <w:tcBorders>
              <w:top w:val="single" w:sz="4" w:space="0" w:color="auto"/>
              <w:left w:val="single" w:sz="4" w:space="0" w:color="auto"/>
              <w:bottom w:val="single" w:sz="4" w:space="0" w:color="auto"/>
              <w:right w:val="single" w:sz="4" w:space="0" w:color="auto"/>
            </w:tcBorders>
            <w:hideMark/>
          </w:tcPr>
          <w:p w14:paraId="0A7B0AE5" w14:textId="77777777" w:rsidR="00472EB2" w:rsidRPr="00270EA4" w:rsidRDefault="00472EB2" w:rsidP="00CD6373">
            <w:pPr>
              <w:keepNext/>
              <w:keepLines/>
              <w:spacing w:after="0"/>
              <w:jc w:val="center"/>
              <w:rPr>
                <w:ins w:id="11388" w:author="Niclas Weiler" w:date="2025-11-05T11:13:00Z" w16du:dateUtc="2025-11-05T10:13:00Z"/>
                <w:rFonts w:ascii="Arial" w:hAnsi="Arial"/>
                <w:sz w:val="18"/>
              </w:rPr>
            </w:pPr>
            <w:ins w:id="11389" w:author="Niclas Weiler" w:date="2025-11-05T11:13:00Z" w16du:dateUtc="2025-11-05T10:13:00Z">
              <w:r w:rsidRPr="00270EA4">
                <w:rPr>
                  <w:rFonts w:ascii="Arial" w:hAnsi="Arial"/>
                  <w:sz w:val="18"/>
                </w:rPr>
                <w:t>3879.69</w:t>
              </w:r>
            </w:ins>
          </w:p>
        </w:tc>
        <w:tc>
          <w:tcPr>
            <w:tcW w:w="992" w:type="dxa"/>
            <w:tcBorders>
              <w:top w:val="single" w:sz="4" w:space="0" w:color="auto"/>
              <w:left w:val="single" w:sz="4" w:space="0" w:color="auto"/>
              <w:bottom w:val="single" w:sz="4" w:space="0" w:color="auto"/>
              <w:right w:val="single" w:sz="4" w:space="0" w:color="auto"/>
            </w:tcBorders>
            <w:hideMark/>
          </w:tcPr>
          <w:p w14:paraId="2D5DB940" w14:textId="77777777" w:rsidR="00472EB2" w:rsidRPr="00270EA4" w:rsidRDefault="00472EB2" w:rsidP="00CD6373">
            <w:pPr>
              <w:keepNext/>
              <w:keepLines/>
              <w:spacing w:after="0"/>
              <w:jc w:val="center"/>
              <w:rPr>
                <w:ins w:id="11390" w:author="Niclas Weiler" w:date="2025-11-05T11:13:00Z" w16du:dateUtc="2025-11-05T10:13:00Z"/>
                <w:rFonts w:ascii="Arial" w:hAnsi="Arial"/>
                <w:sz w:val="18"/>
              </w:rPr>
            </w:pPr>
            <w:ins w:id="11391" w:author="Niclas Weiler" w:date="2025-11-05T11:13:00Z" w16du:dateUtc="2025-11-05T10:13:00Z">
              <w:r w:rsidRPr="00270EA4">
                <w:rPr>
                  <w:rFonts w:ascii="Arial" w:hAnsi="Arial"/>
                  <w:sz w:val="18"/>
                </w:rPr>
                <w:t>658646</w:t>
              </w:r>
            </w:ins>
          </w:p>
        </w:tc>
        <w:tc>
          <w:tcPr>
            <w:tcW w:w="709" w:type="dxa"/>
            <w:tcBorders>
              <w:top w:val="single" w:sz="4" w:space="0" w:color="auto"/>
              <w:left w:val="single" w:sz="4" w:space="0" w:color="auto"/>
              <w:bottom w:val="single" w:sz="4" w:space="0" w:color="auto"/>
              <w:right w:val="single" w:sz="4" w:space="0" w:color="auto"/>
            </w:tcBorders>
            <w:hideMark/>
          </w:tcPr>
          <w:p w14:paraId="7F989FB7" w14:textId="77777777" w:rsidR="00472EB2" w:rsidRPr="00270EA4" w:rsidRDefault="00472EB2" w:rsidP="00CD6373">
            <w:pPr>
              <w:keepNext/>
              <w:keepLines/>
              <w:spacing w:after="0"/>
              <w:jc w:val="center"/>
              <w:rPr>
                <w:ins w:id="11392" w:author="Niclas Weiler" w:date="2025-11-05T11:13:00Z" w16du:dateUtc="2025-11-05T10:13:00Z"/>
                <w:rFonts w:ascii="Arial" w:hAnsi="Arial"/>
                <w:sz w:val="18"/>
              </w:rPr>
            </w:pPr>
            <w:ins w:id="1139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D343D06" w14:textId="77777777" w:rsidR="00472EB2" w:rsidRPr="00270EA4" w:rsidRDefault="00472EB2" w:rsidP="00CD6373">
            <w:pPr>
              <w:keepNext/>
              <w:keepLines/>
              <w:spacing w:after="0"/>
              <w:jc w:val="center"/>
              <w:rPr>
                <w:ins w:id="1139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15C74C" w14:textId="77777777" w:rsidR="00472EB2" w:rsidRPr="00270EA4" w:rsidRDefault="00472EB2" w:rsidP="00CD6373">
            <w:pPr>
              <w:keepNext/>
              <w:keepLines/>
              <w:spacing w:after="0"/>
              <w:jc w:val="center"/>
              <w:rPr>
                <w:ins w:id="11395" w:author="Niclas Weiler" w:date="2025-11-05T11:13:00Z" w16du:dateUtc="2025-11-05T10:13:00Z"/>
                <w:rFonts w:ascii="Arial" w:hAnsi="Arial"/>
                <w:sz w:val="18"/>
              </w:rPr>
            </w:pPr>
            <w:ins w:id="11396" w:author="Niclas Weiler" w:date="2025-11-05T11:13:00Z" w16du:dateUtc="2025-11-05T10:13:00Z">
              <w:r w:rsidRPr="00270EA4">
                <w:rPr>
                  <w:rFonts w:ascii="Arial" w:hAnsi="Arial"/>
                  <w:sz w:val="18"/>
                </w:rPr>
                <w:t>8239</w:t>
              </w:r>
            </w:ins>
          </w:p>
        </w:tc>
        <w:tc>
          <w:tcPr>
            <w:tcW w:w="992" w:type="dxa"/>
            <w:tcBorders>
              <w:top w:val="single" w:sz="4" w:space="0" w:color="auto"/>
              <w:left w:val="single" w:sz="4" w:space="0" w:color="auto"/>
              <w:bottom w:val="single" w:sz="4" w:space="0" w:color="auto"/>
              <w:right w:val="single" w:sz="4" w:space="0" w:color="auto"/>
            </w:tcBorders>
            <w:hideMark/>
          </w:tcPr>
          <w:p w14:paraId="768BB0AF" w14:textId="77777777" w:rsidR="00472EB2" w:rsidRPr="00270EA4" w:rsidRDefault="00472EB2" w:rsidP="00CD6373">
            <w:pPr>
              <w:keepNext/>
              <w:keepLines/>
              <w:spacing w:after="0"/>
              <w:jc w:val="center"/>
              <w:rPr>
                <w:ins w:id="11397" w:author="Niclas Weiler" w:date="2025-11-05T11:13:00Z" w16du:dateUtc="2025-11-05T10:13:00Z"/>
                <w:rFonts w:ascii="Arial" w:hAnsi="Arial"/>
                <w:sz w:val="18"/>
              </w:rPr>
            </w:pPr>
            <w:ins w:id="11398" w:author="Niclas Weiler" w:date="2025-11-05T11:13:00Z" w16du:dateUtc="2025-11-05T10:13:00Z">
              <w:r w:rsidRPr="00270EA4">
                <w:rPr>
                  <w:rFonts w:ascii="Arial" w:hAnsi="Arial"/>
                  <w:sz w:val="18"/>
                </w:rPr>
                <w:t>671040</w:t>
              </w:r>
            </w:ins>
          </w:p>
        </w:tc>
        <w:tc>
          <w:tcPr>
            <w:tcW w:w="567" w:type="dxa"/>
            <w:tcBorders>
              <w:top w:val="single" w:sz="4" w:space="0" w:color="auto"/>
              <w:left w:val="single" w:sz="4" w:space="0" w:color="auto"/>
              <w:bottom w:val="single" w:sz="4" w:space="0" w:color="auto"/>
              <w:right w:val="single" w:sz="4" w:space="0" w:color="auto"/>
            </w:tcBorders>
            <w:hideMark/>
          </w:tcPr>
          <w:p w14:paraId="68061000" w14:textId="77777777" w:rsidR="00472EB2" w:rsidRPr="00270EA4" w:rsidRDefault="00472EB2" w:rsidP="00CD6373">
            <w:pPr>
              <w:keepNext/>
              <w:keepLines/>
              <w:spacing w:after="0"/>
              <w:jc w:val="center"/>
              <w:rPr>
                <w:ins w:id="11399" w:author="Niclas Weiler" w:date="2025-11-05T11:13:00Z" w16du:dateUtc="2025-11-05T10:13:00Z"/>
                <w:rFonts w:ascii="Arial" w:hAnsi="Arial"/>
                <w:sz w:val="18"/>
              </w:rPr>
            </w:pPr>
            <w:ins w:id="11400"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4BA0B587" w14:textId="77777777" w:rsidR="00472EB2" w:rsidRPr="00270EA4" w:rsidRDefault="00472EB2" w:rsidP="00CD6373">
            <w:pPr>
              <w:keepNext/>
              <w:keepLines/>
              <w:spacing w:after="0"/>
              <w:jc w:val="center"/>
              <w:rPr>
                <w:ins w:id="11401" w:author="Niclas Weiler" w:date="2025-11-05T11:13:00Z" w16du:dateUtc="2025-11-05T10:13:00Z"/>
                <w:rFonts w:ascii="Arial" w:hAnsi="Arial"/>
                <w:sz w:val="18"/>
              </w:rPr>
            </w:pPr>
            <w:ins w:id="1140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F60DA9A" w14:textId="77777777" w:rsidR="00472EB2" w:rsidRPr="00270EA4" w:rsidRDefault="00472EB2" w:rsidP="00CD6373">
            <w:pPr>
              <w:keepNext/>
              <w:keepLines/>
              <w:spacing w:after="0"/>
              <w:jc w:val="center"/>
              <w:rPr>
                <w:ins w:id="11403" w:author="Niclas Weiler" w:date="2025-11-05T11:13:00Z" w16du:dateUtc="2025-11-05T10:13:00Z"/>
                <w:rFonts w:ascii="Arial" w:hAnsi="Arial"/>
                <w:sz w:val="18"/>
              </w:rPr>
            </w:pPr>
            <w:ins w:id="11404"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1AF28A0" w14:textId="77777777" w:rsidR="00472EB2" w:rsidRPr="00270EA4" w:rsidRDefault="00472EB2" w:rsidP="00CD6373">
            <w:pPr>
              <w:keepNext/>
              <w:keepLines/>
              <w:spacing w:after="0"/>
              <w:jc w:val="center"/>
              <w:rPr>
                <w:ins w:id="11405" w:author="Niclas Weiler" w:date="2025-11-05T11:13:00Z" w16du:dateUtc="2025-11-05T10:13:00Z"/>
                <w:rFonts w:ascii="Arial" w:hAnsi="Arial"/>
                <w:sz w:val="18"/>
              </w:rPr>
            </w:pPr>
            <w:ins w:id="11406" w:author="Niclas Weiler" w:date="2025-11-05T11:13:00Z" w16du:dateUtc="2025-11-05T10:13:00Z">
              <w:r w:rsidRPr="00270EA4">
                <w:rPr>
                  <w:rFonts w:ascii="Arial" w:hAnsi="Arial"/>
                  <w:sz w:val="18"/>
                </w:rPr>
                <w:t>1012</w:t>
              </w:r>
            </w:ins>
          </w:p>
        </w:tc>
      </w:tr>
      <w:tr w:rsidR="00472EB2" w:rsidRPr="00F34891" w14:paraId="1B6D206F" w14:textId="77777777" w:rsidTr="00704CEB">
        <w:trPr>
          <w:trHeight w:val="204"/>
          <w:ins w:id="11407" w:author="Niclas Weiler" w:date="2025-11-05T11:13:00Z"/>
        </w:trPr>
        <w:tc>
          <w:tcPr>
            <w:tcW w:w="1418" w:type="dxa"/>
            <w:tcBorders>
              <w:top w:val="nil"/>
              <w:left w:val="single" w:sz="4" w:space="0" w:color="auto"/>
              <w:bottom w:val="nil"/>
              <w:right w:val="single" w:sz="4" w:space="0" w:color="auto"/>
            </w:tcBorders>
            <w:vAlign w:val="center"/>
          </w:tcPr>
          <w:p w14:paraId="5B3A95BC" w14:textId="77777777" w:rsidR="00472EB2" w:rsidRPr="00270EA4" w:rsidRDefault="00472EB2" w:rsidP="00CD6373">
            <w:pPr>
              <w:keepNext/>
              <w:keepLines/>
              <w:spacing w:after="0"/>
              <w:jc w:val="center"/>
              <w:rPr>
                <w:ins w:id="11408"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718F2436" w14:textId="77777777" w:rsidR="00472EB2" w:rsidRPr="00270EA4" w:rsidRDefault="00472EB2" w:rsidP="00CD6373">
            <w:pPr>
              <w:keepNext/>
              <w:keepLines/>
              <w:spacing w:after="0"/>
              <w:jc w:val="center"/>
              <w:rPr>
                <w:ins w:id="11409" w:author="Niclas Weiler" w:date="2025-11-05T11:13:00Z" w16du:dateUtc="2025-11-05T10:13:00Z"/>
                <w:rFonts w:ascii="Arial" w:hAnsi="Arial"/>
                <w:sz w:val="18"/>
              </w:rPr>
            </w:pPr>
            <w:ins w:id="11410" w:author="Niclas Weiler" w:date="2025-11-05T11:13:00Z" w16du:dateUtc="2025-11-05T10:13:00Z">
              <w:r w:rsidRPr="00270EA4">
                <w:rPr>
                  <w:rFonts w:ascii="Arial" w:hAnsi="Arial"/>
                  <w:sz w:val="18"/>
                </w:rPr>
                <w:t>Channel spacing CC1-CC2 = 69.72 MHz (Note 1)</w:t>
              </w:r>
            </w:ins>
          </w:p>
        </w:tc>
      </w:tr>
      <w:tr w:rsidR="00472EB2" w:rsidRPr="00F34891" w14:paraId="312370E7" w14:textId="77777777" w:rsidTr="00704CEB">
        <w:trPr>
          <w:ins w:id="11411" w:author="Niclas Weiler" w:date="2025-11-05T11:13:00Z"/>
        </w:trPr>
        <w:tc>
          <w:tcPr>
            <w:tcW w:w="1418" w:type="dxa"/>
            <w:tcBorders>
              <w:top w:val="nil"/>
              <w:left w:val="single" w:sz="4" w:space="0" w:color="auto"/>
              <w:bottom w:val="nil"/>
              <w:right w:val="single" w:sz="4" w:space="0" w:color="auto"/>
            </w:tcBorders>
            <w:vAlign w:val="center"/>
          </w:tcPr>
          <w:p w14:paraId="4481FCB2" w14:textId="77777777" w:rsidR="00472EB2" w:rsidRPr="00270EA4" w:rsidRDefault="00472EB2" w:rsidP="00CD6373">
            <w:pPr>
              <w:keepNext/>
              <w:keepLines/>
              <w:spacing w:after="0"/>
              <w:jc w:val="center"/>
              <w:rPr>
                <w:ins w:id="11412"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49C7FF3F" w14:textId="77777777" w:rsidR="00472EB2" w:rsidRPr="00270EA4" w:rsidRDefault="00472EB2" w:rsidP="00CD6373">
            <w:pPr>
              <w:keepNext/>
              <w:keepLines/>
              <w:spacing w:after="0"/>
              <w:jc w:val="center"/>
              <w:rPr>
                <w:ins w:id="11413" w:author="Niclas Weiler" w:date="2025-11-05T11:13:00Z" w16du:dateUtc="2025-11-05T10:13:00Z"/>
                <w:rFonts w:ascii="Arial" w:hAnsi="Arial"/>
                <w:sz w:val="18"/>
              </w:rPr>
            </w:pPr>
            <w:ins w:id="11414"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1897F1C6" w14:textId="77777777" w:rsidR="00472EB2" w:rsidRPr="00270EA4" w:rsidRDefault="00472EB2" w:rsidP="00CD6373">
            <w:pPr>
              <w:keepNext/>
              <w:keepLines/>
              <w:spacing w:after="0"/>
              <w:jc w:val="center"/>
              <w:rPr>
                <w:ins w:id="11415" w:author="Niclas Weiler" w:date="2025-11-05T11:13:00Z" w16du:dateUtc="2025-11-05T10:13:00Z"/>
                <w:rFonts w:ascii="Arial" w:hAnsi="Arial"/>
                <w:sz w:val="18"/>
              </w:rPr>
            </w:pPr>
            <w:ins w:id="11416" w:author="Niclas Weiler" w:date="2025-11-05T11:13:00Z" w16du:dateUtc="2025-11-05T10:13:00Z">
              <w:r w:rsidRPr="00270EA4">
                <w:rPr>
                  <w:rFonts w:ascii="Arial" w:hAnsi="Arial"/>
                  <w:sz w:val="18"/>
                </w:rPr>
                <w:t>40</w:t>
              </w:r>
            </w:ins>
          </w:p>
        </w:tc>
        <w:tc>
          <w:tcPr>
            <w:tcW w:w="709" w:type="dxa"/>
            <w:tcBorders>
              <w:top w:val="single" w:sz="4" w:space="0" w:color="auto"/>
              <w:left w:val="single" w:sz="4" w:space="0" w:color="auto"/>
              <w:bottom w:val="nil"/>
              <w:right w:val="single" w:sz="4" w:space="0" w:color="auto"/>
            </w:tcBorders>
            <w:hideMark/>
          </w:tcPr>
          <w:p w14:paraId="18230343" w14:textId="77777777" w:rsidR="00472EB2" w:rsidRPr="00270EA4" w:rsidRDefault="00472EB2" w:rsidP="00CD6373">
            <w:pPr>
              <w:keepNext/>
              <w:keepLines/>
              <w:spacing w:after="0"/>
              <w:jc w:val="center"/>
              <w:rPr>
                <w:ins w:id="11417" w:author="Niclas Weiler" w:date="2025-11-05T11:13:00Z" w16du:dateUtc="2025-11-05T10:13:00Z"/>
                <w:rFonts w:ascii="Arial" w:hAnsi="Arial"/>
                <w:sz w:val="18"/>
              </w:rPr>
            </w:pPr>
            <w:ins w:id="1141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240DC03" w14:textId="77777777" w:rsidR="00472EB2" w:rsidRPr="00270EA4" w:rsidRDefault="00472EB2" w:rsidP="00CD6373">
            <w:pPr>
              <w:keepNext/>
              <w:keepLines/>
              <w:spacing w:after="0"/>
              <w:jc w:val="center"/>
              <w:rPr>
                <w:ins w:id="11419" w:author="Niclas Weiler" w:date="2025-11-05T11:13:00Z" w16du:dateUtc="2025-11-05T10:13:00Z"/>
                <w:rFonts w:ascii="Arial" w:hAnsi="Arial"/>
                <w:sz w:val="18"/>
              </w:rPr>
            </w:pPr>
            <w:ins w:id="11420" w:author="Niclas Weiler" w:date="2025-11-05T11:13:00Z" w16du:dateUtc="2025-11-05T10:13:00Z">
              <w:r w:rsidRPr="00270EA4">
                <w:rPr>
                  <w:rFonts w:ascii="Arial" w:hAnsi="Arial"/>
                  <w:sz w:val="18"/>
                </w:rPr>
                <w:t>106</w:t>
              </w:r>
            </w:ins>
          </w:p>
        </w:tc>
        <w:tc>
          <w:tcPr>
            <w:tcW w:w="992" w:type="dxa"/>
            <w:tcBorders>
              <w:top w:val="single" w:sz="4" w:space="0" w:color="auto"/>
              <w:left w:val="single" w:sz="4" w:space="0" w:color="auto"/>
              <w:bottom w:val="nil"/>
              <w:right w:val="single" w:sz="4" w:space="0" w:color="auto"/>
            </w:tcBorders>
            <w:hideMark/>
          </w:tcPr>
          <w:p w14:paraId="5D451B2E" w14:textId="77777777" w:rsidR="00472EB2" w:rsidRPr="00270EA4" w:rsidRDefault="00472EB2" w:rsidP="00CD6373">
            <w:pPr>
              <w:keepNext/>
              <w:keepLines/>
              <w:spacing w:after="0"/>
              <w:jc w:val="center"/>
              <w:rPr>
                <w:ins w:id="11421" w:author="Niclas Weiler" w:date="2025-11-05T11:13:00Z" w16du:dateUtc="2025-11-05T10:13:00Z"/>
                <w:rFonts w:ascii="Arial" w:hAnsi="Arial"/>
                <w:sz w:val="18"/>
              </w:rPr>
            </w:pPr>
            <w:ins w:id="11422"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F30A77A" w14:textId="77777777" w:rsidR="00472EB2" w:rsidRPr="00270EA4" w:rsidRDefault="00472EB2" w:rsidP="00CD6373">
            <w:pPr>
              <w:keepNext/>
              <w:keepLines/>
              <w:spacing w:after="0"/>
              <w:jc w:val="center"/>
              <w:rPr>
                <w:ins w:id="11423" w:author="Niclas Weiler" w:date="2025-11-05T11:13:00Z" w16du:dateUtc="2025-11-05T10:13:00Z"/>
                <w:rFonts w:ascii="Arial" w:hAnsi="Arial"/>
                <w:sz w:val="18"/>
              </w:rPr>
            </w:pPr>
            <w:ins w:id="11424"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895BF26" w14:textId="77777777" w:rsidR="00472EB2" w:rsidRPr="00270EA4" w:rsidRDefault="00472EB2" w:rsidP="00CD6373">
            <w:pPr>
              <w:keepNext/>
              <w:keepLines/>
              <w:spacing w:after="0"/>
              <w:jc w:val="center"/>
              <w:rPr>
                <w:ins w:id="11425" w:author="Niclas Weiler" w:date="2025-11-05T11:13:00Z" w16du:dateUtc="2025-11-05T10:13:00Z"/>
                <w:rFonts w:ascii="Arial" w:hAnsi="Arial"/>
                <w:sz w:val="18"/>
              </w:rPr>
            </w:pPr>
            <w:ins w:id="11426" w:author="Niclas Weiler" w:date="2025-11-05T11:13:00Z" w16du:dateUtc="2025-11-05T10:13:00Z">
              <w:r w:rsidRPr="00270EA4">
                <w:rPr>
                  <w:rFonts w:ascii="Arial" w:hAnsi="Arial"/>
                  <w:sz w:val="18"/>
                </w:rPr>
                <w:t>3419.73</w:t>
              </w:r>
            </w:ins>
          </w:p>
        </w:tc>
        <w:tc>
          <w:tcPr>
            <w:tcW w:w="851" w:type="dxa"/>
            <w:tcBorders>
              <w:top w:val="single" w:sz="4" w:space="0" w:color="auto"/>
              <w:left w:val="single" w:sz="4" w:space="0" w:color="auto"/>
              <w:bottom w:val="single" w:sz="4" w:space="0" w:color="auto"/>
              <w:right w:val="single" w:sz="4" w:space="0" w:color="auto"/>
            </w:tcBorders>
            <w:hideMark/>
          </w:tcPr>
          <w:p w14:paraId="33D2E7C0" w14:textId="77777777" w:rsidR="00472EB2" w:rsidRPr="00270EA4" w:rsidRDefault="00472EB2" w:rsidP="00CD6373">
            <w:pPr>
              <w:keepNext/>
              <w:keepLines/>
              <w:spacing w:after="0"/>
              <w:jc w:val="center"/>
              <w:rPr>
                <w:ins w:id="11427" w:author="Niclas Weiler" w:date="2025-11-05T11:13:00Z" w16du:dateUtc="2025-11-05T10:13:00Z"/>
                <w:rFonts w:ascii="Arial" w:hAnsi="Arial"/>
                <w:sz w:val="18"/>
              </w:rPr>
            </w:pPr>
            <w:ins w:id="11428" w:author="Niclas Weiler" w:date="2025-11-05T11:13:00Z" w16du:dateUtc="2025-11-05T10:13:00Z">
              <w:r w:rsidRPr="00270EA4">
                <w:rPr>
                  <w:rFonts w:ascii="Arial" w:hAnsi="Arial"/>
                  <w:sz w:val="18"/>
                </w:rPr>
                <w:t>627982</w:t>
              </w:r>
            </w:ins>
          </w:p>
        </w:tc>
        <w:tc>
          <w:tcPr>
            <w:tcW w:w="963" w:type="dxa"/>
            <w:tcBorders>
              <w:top w:val="single" w:sz="4" w:space="0" w:color="auto"/>
              <w:left w:val="single" w:sz="4" w:space="0" w:color="auto"/>
              <w:bottom w:val="single" w:sz="4" w:space="0" w:color="auto"/>
              <w:right w:val="single" w:sz="4" w:space="0" w:color="auto"/>
            </w:tcBorders>
            <w:hideMark/>
          </w:tcPr>
          <w:p w14:paraId="3D118D83" w14:textId="77777777" w:rsidR="00472EB2" w:rsidRPr="00270EA4" w:rsidRDefault="00472EB2" w:rsidP="00CD6373">
            <w:pPr>
              <w:keepNext/>
              <w:keepLines/>
              <w:spacing w:after="0"/>
              <w:jc w:val="center"/>
              <w:rPr>
                <w:ins w:id="11429" w:author="Niclas Weiler" w:date="2025-11-05T11:13:00Z" w16du:dateUtc="2025-11-05T10:13:00Z"/>
                <w:rFonts w:ascii="Arial" w:hAnsi="Arial"/>
                <w:sz w:val="18"/>
              </w:rPr>
            </w:pPr>
            <w:ins w:id="11430" w:author="Niclas Weiler" w:date="2025-11-05T11:13:00Z" w16du:dateUtc="2025-11-05T10:13:00Z">
              <w:r w:rsidRPr="00270EA4">
                <w:rPr>
                  <w:rFonts w:ascii="Arial" w:hAnsi="Arial"/>
                  <w:sz w:val="18"/>
                </w:rPr>
                <w:t>3400.65</w:t>
              </w:r>
            </w:ins>
          </w:p>
        </w:tc>
        <w:tc>
          <w:tcPr>
            <w:tcW w:w="992" w:type="dxa"/>
            <w:tcBorders>
              <w:top w:val="single" w:sz="4" w:space="0" w:color="auto"/>
              <w:left w:val="single" w:sz="4" w:space="0" w:color="auto"/>
              <w:bottom w:val="single" w:sz="4" w:space="0" w:color="auto"/>
              <w:right w:val="single" w:sz="4" w:space="0" w:color="auto"/>
            </w:tcBorders>
            <w:hideMark/>
          </w:tcPr>
          <w:p w14:paraId="656EAF7B" w14:textId="77777777" w:rsidR="00472EB2" w:rsidRPr="00270EA4" w:rsidRDefault="00472EB2" w:rsidP="00CD6373">
            <w:pPr>
              <w:keepNext/>
              <w:keepLines/>
              <w:spacing w:after="0"/>
              <w:jc w:val="center"/>
              <w:rPr>
                <w:ins w:id="11431" w:author="Niclas Weiler" w:date="2025-11-05T11:13:00Z" w16du:dateUtc="2025-11-05T10:13:00Z"/>
                <w:rFonts w:ascii="Arial" w:hAnsi="Arial"/>
                <w:sz w:val="18"/>
              </w:rPr>
            </w:pPr>
            <w:ins w:id="11432" w:author="Niclas Weiler" w:date="2025-11-05T11:13:00Z" w16du:dateUtc="2025-11-05T10:13:00Z">
              <w:r w:rsidRPr="00270EA4">
                <w:rPr>
                  <w:rFonts w:ascii="Arial" w:hAnsi="Arial"/>
                  <w:sz w:val="18"/>
                </w:rPr>
                <w:t>626710</w:t>
              </w:r>
            </w:ins>
          </w:p>
        </w:tc>
        <w:tc>
          <w:tcPr>
            <w:tcW w:w="709" w:type="dxa"/>
            <w:tcBorders>
              <w:top w:val="single" w:sz="4" w:space="0" w:color="auto"/>
              <w:left w:val="single" w:sz="4" w:space="0" w:color="auto"/>
              <w:bottom w:val="single" w:sz="4" w:space="0" w:color="auto"/>
              <w:right w:val="single" w:sz="4" w:space="0" w:color="auto"/>
            </w:tcBorders>
            <w:hideMark/>
          </w:tcPr>
          <w:p w14:paraId="624EFA2B" w14:textId="77777777" w:rsidR="00472EB2" w:rsidRPr="00270EA4" w:rsidRDefault="00472EB2" w:rsidP="00CD6373">
            <w:pPr>
              <w:keepNext/>
              <w:keepLines/>
              <w:spacing w:after="0"/>
              <w:jc w:val="center"/>
              <w:rPr>
                <w:ins w:id="11433" w:author="Niclas Weiler" w:date="2025-11-05T11:13:00Z" w16du:dateUtc="2025-11-05T10:13:00Z"/>
                <w:rFonts w:ascii="Arial" w:hAnsi="Arial"/>
                <w:sz w:val="18"/>
              </w:rPr>
            </w:pPr>
            <w:ins w:id="1143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AE02076" w14:textId="77777777" w:rsidR="00472EB2" w:rsidRPr="00270EA4" w:rsidRDefault="00472EB2" w:rsidP="00CD6373">
            <w:pPr>
              <w:keepNext/>
              <w:keepLines/>
              <w:spacing w:after="0"/>
              <w:jc w:val="center"/>
              <w:rPr>
                <w:ins w:id="11435" w:author="Niclas Weiler" w:date="2025-11-05T11:13:00Z" w16du:dateUtc="2025-11-05T10:13:00Z"/>
                <w:rFonts w:ascii="Arial" w:hAnsi="Arial"/>
                <w:sz w:val="18"/>
              </w:rPr>
            </w:pPr>
            <w:ins w:id="1143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34A045D" w14:textId="77777777" w:rsidR="00472EB2" w:rsidRPr="00270EA4" w:rsidRDefault="00472EB2" w:rsidP="00CD6373">
            <w:pPr>
              <w:keepNext/>
              <w:keepLines/>
              <w:spacing w:after="0"/>
              <w:jc w:val="center"/>
              <w:rPr>
                <w:ins w:id="11437" w:author="Niclas Weiler" w:date="2025-11-05T11:13:00Z" w16du:dateUtc="2025-11-05T10:13:00Z"/>
                <w:rFonts w:ascii="Arial" w:hAnsi="Arial"/>
                <w:sz w:val="18"/>
              </w:rPr>
            </w:pPr>
            <w:ins w:id="11438"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59965826" w14:textId="77777777" w:rsidR="00472EB2" w:rsidRPr="00270EA4" w:rsidRDefault="00472EB2" w:rsidP="00CD6373">
            <w:pPr>
              <w:keepNext/>
              <w:keepLines/>
              <w:spacing w:after="0"/>
              <w:jc w:val="center"/>
              <w:rPr>
                <w:ins w:id="11439" w:author="Niclas Weiler" w:date="2025-11-05T11:13:00Z" w16du:dateUtc="2025-11-05T10:13:00Z"/>
                <w:rFonts w:ascii="Arial" w:hAnsi="Arial"/>
                <w:sz w:val="18"/>
              </w:rPr>
            </w:pPr>
            <w:ins w:id="11440"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7C08703" w14:textId="77777777" w:rsidR="00472EB2" w:rsidRPr="00270EA4" w:rsidRDefault="00472EB2" w:rsidP="00CD6373">
            <w:pPr>
              <w:keepNext/>
              <w:keepLines/>
              <w:spacing w:after="0"/>
              <w:jc w:val="center"/>
              <w:rPr>
                <w:ins w:id="11441" w:author="Niclas Weiler" w:date="2025-11-05T11:13:00Z" w16du:dateUtc="2025-11-05T10:13:00Z"/>
                <w:rFonts w:ascii="Arial" w:hAnsi="Arial"/>
                <w:sz w:val="18"/>
              </w:rPr>
            </w:pPr>
            <w:ins w:id="1144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0087CCB" w14:textId="77777777" w:rsidR="00472EB2" w:rsidRPr="00270EA4" w:rsidRDefault="00472EB2" w:rsidP="00CD6373">
            <w:pPr>
              <w:keepNext/>
              <w:keepLines/>
              <w:spacing w:after="0"/>
              <w:jc w:val="center"/>
              <w:rPr>
                <w:ins w:id="11443" w:author="Niclas Weiler" w:date="2025-11-05T11:13:00Z" w16du:dateUtc="2025-11-05T10:13:00Z"/>
                <w:rFonts w:ascii="Arial" w:hAnsi="Arial"/>
                <w:sz w:val="18"/>
              </w:rPr>
            </w:pPr>
            <w:ins w:id="1144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0A85794" w14:textId="77777777" w:rsidR="00472EB2" w:rsidRPr="00270EA4" w:rsidRDefault="00472EB2" w:rsidP="00CD6373">
            <w:pPr>
              <w:keepNext/>
              <w:keepLines/>
              <w:spacing w:after="0"/>
              <w:jc w:val="center"/>
              <w:rPr>
                <w:ins w:id="11445" w:author="Niclas Weiler" w:date="2025-11-05T11:13:00Z" w16du:dateUtc="2025-11-05T10:13:00Z"/>
                <w:rFonts w:ascii="Arial" w:hAnsi="Arial"/>
                <w:sz w:val="18"/>
              </w:rPr>
            </w:pPr>
            <w:ins w:id="11446"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534AED1" w14:textId="77777777" w:rsidR="00472EB2" w:rsidRPr="00270EA4" w:rsidRDefault="00472EB2" w:rsidP="00CD6373">
            <w:pPr>
              <w:keepNext/>
              <w:keepLines/>
              <w:spacing w:after="0"/>
              <w:jc w:val="center"/>
              <w:rPr>
                <w:ins w:id="11447" w:author="Niclas Weiler" w:date="2025-11-05T11:13:00Z" w16du:dateUtc="2025-11-05T10:13:00Z"/>
                <w:rFonts w:ascii="Arial" w:hAnsi="Arial"/>
                <w:sz w:val="18"/>
              </w:rPr>
            </w:pPr>
            <w:ins w:id="11448" w:author="Niclas Weiler" w:date="2025-11-05T11:13:00Z" w16du:dateUtc="2025-11-05T10:13:00Z">
              <w:r w:rsidRPr="00270EA4">
                <w:rPr>
                  <w:rFonts w:ascii="Arial" w:hAnsi="Arial"/>
                  <w:sz w:val="18"/>
                </w:rPr>
                <w:t>2</w:t>
              </w:r>
            </w:ins>
          </w:p>
        </w:tc>
      </w:tr>
      <w:tr w:rsidR="00472EB2" w:rsidRPr="00F34891" w14:paraId="777D8C7C" w14:textId="77777777" w:rsidTr="00704CEB">
        <w:trPr>
          <w:ins w:id="11449" w:author="Niclas Weiler" w:date="2025-11-05T11:13:00Z"/>
        </w:trPr>
        <w:tc>
          <w:tcPr>
            <w:tcW w:w="1418" w:type="dxa"/>
            <w:tcBorders>
              <w:top w:val="nil"/>
              <w:left w:val="single" w:sz="4" w:space="0" w:color="auto"/>
              <w:bottom w:val="nil"/>
              <w:right w:val="single" w:sz="4" w:space="0" w:color="auto"/>
            </w:tcBorders>
            <w:vAlign w:val="center"/>
          </w:tcPr>
          <w:p w14:paraId="37AF13C1" w14:textId="77777777" w:rsidR="00472EB2" w:rsidRPr="00270EA4" w:rsidRDefault="00472EB2" w:rsidP="00CD6373">
            <w:pPr>
              <w:keepNext/>
              <w:keepLines/>
              <w:spacing w:after="0"/>
              <w:jc w:val="center"/>
              <w:rPr>
                <w:ins w:id="11450"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529591AD" w14:textId="77777777" w:rsidR="00472EB2" w:rsidRPr="00270EA4" w:rsidRDefault="00472EB2" w:rsidP="00CD6373">
            <w:pPr>
              <w:keepNext/>
              <w:keepLines/>
              <w:spacing w:after="0"/>
              <w:jc w:val="center"/>
              <w:rPr>
                <w:ins w:id="11451"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4F028D63" w14:textId="77777777" w:rsidR="00472EB2" w:rsidRPr="00270EA4" w:rsidRDefault="00472EB2" w:rsidP="00CD6373">
            <w:pPr>
              <w:keepNext/>
              <w:keepLines/>
              <w:spacing w:after="0"/>
              <w:jc w:val="center"/>
              <w:rPr>
                <w:ins w:id="1145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FF6EC40" w14:textId="77777777" w:rsidR="00472EB2" w:rsidRPr="00270EA4" w:rsidRDefault="00472EB2" w:rsidP="00CD6373">
            <w:pPr>
              <w:keepNext/>
              <w:keepLines/>
              <w:spacing w:after="0"/>
              <w:jc w:val="center"/>
              <w:rPr>
                <w:ins w:id="1145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ED2328F" w14:textId="77777777" w:rsidR="00472EB2" w:rsidRPr="00270EA4" w:rsidRDefault="00472EB2" w:rsidP="00CD6373">
            <w:pPr>
              <w:keepNext/>
              <w:keepLines/>
              <w:spacing w:after="0"/>
              <w:jc w:val="center"/>
              <w:rPr>
                <w:ins w:id="11454"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50EA7396" w14:textId="77777777" w:rsidR="00472EB2" w:rsidRPr="00270EA4" w:rsidRDefault="00472EB2" w:rsidP="00CD6373">
            <w:pPr>
              <w:keepNext/>
              <w:keepLines/>
              <w:spacing w:after="0"/>
              <w:jc w:val="center"/>
              <w:rPr>
                <w:ins w:id="11455" w:author="Niclas Weiler" w:date="2025-11-05T11:13:00Z" w16du:dateUtc="2025-11-05T10:13:00Z"/>
                <w:rFonts w:ascii="Arial" w:hAnsi="Arial"/>
                <w:sz w:val="18"/>
              </w:rPr>
            </w:pPr>
            <w:ins w:id="11456"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4D6120F3" w14:textId="77777777" w:rsidR="00472EB2" w:rsidRPr="00270EA4" w:rsidRDefault="00472EB2" w:rsidP="00CD6373">
            <w:pPr>
              <w:keepNext/>
              <w:keepLines/>
              <w:spacing w:after="0"/>
              <w:jc w:val="center"/>
              <w:rPr>
                <w:ins w:id="11457" w:author="Niclas Weiler" w:date="2025-11-05T11:13:00Z" w16du:dateUtc="2025-11-05T10:13:00Z"/>
                <w:rFonts w:ascii="Arial" w:hAnsi="Arial"/>
                <w:sz w:val="18"/>
              </w:rPr>
            </w:pPr>
            <w:ins w:id="11458"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239F3DA" w14:textId="77777777" w:rsidR="00472EB2" w:rsidRPr="00270EA4" w:rsidRDefault="00472EB2" w:rsidP="00CD6373">
            <w:pPr>
              <w:keepNext/>
              <w:keepLines/>
              <w:spacing w:after="0"/>
              <w:jc w:val="center"/>
              <w:rPr>
                <w:ins w:id="11459" w:author="Niclas Weiler" w:date="2025-11-05T11:13:00Z" w16du:dateUtc="2025-11-05T10:13:00Z"/>
                <w:rFonts w:ascii="Arial" w:hAnsi="Arial"/>
                <w:sz w:val="18"/>
              </w:rPr>
            </w:pPr>
            <w:ins w:id="11460" w:author="Niclas Weiler" w:date="2025-11-05T11:13:00Z" w16du:dateUtc="2025-11-05T10:13:00Z">
              <w:r w:rsidRPr="00270EA4">
                <w:rPr>
                  <w:rFonts w:ascii="Arial" w:hAnsi="Arial"/>
                  <w:sz w:val="18"/>
                </w:rPr>
                <w:t>3799.71</w:t>
              </w:r>
            </w:ins>
          </w:p>
        </w:tc>
        <w:tc>
          <w:tcPr>
            <w:tcW w:w="851" w:type="dxa"/>
            <w:tcBorders>
              <w:top w:val="single" w:sz="4" w:space="0" w:color="auto"/>
              <w:left w:val="single" w:sz="4" w:space="0" w:color="auto"/>
              <w:bottom w:val="single" w:sz="4" w:space="0" w:color="auto"/>
              <w:right w:val="single" w:sz="4" w:space="0" w:color="auto"/>
            </w:tcBorders>
            <w:hideMark/>
          </w:tcPr>
          <w:p w14:paraId="244CC96A" w14:textId="77777777" w:rsidR="00472EB2" w:rsidRPr="00270EA4" w:rsidRDefault="00472EB2" w:rsidP="00CD6373">
            <w:pPr>
              <w:keepNext/>
              <w:keepLines/>
              <w:spacing w:after="0"/>
              <w:jc w:val="center"/>
              <w:rPr>
                <w:ins w:id="11461" w:author="Niclas Weiler" w:date="2025-11-05T11:13:00Z" w16du:dateUtc="2025-11-05T10:13:00Z"/>
                <w:rFonts w:ascii="Arial" w:hAnsi="Arial"/>
                <w:sz w:val="18"/>
              </w:rPr>
            </w:pPr>
            <w:ins w:id="11462" w:author="Niclas Weiler" w:date="2025-11-05T11:13:00Z" w16du:dateUtc="2025-11-05T10:13:00Z">
              <w:r w:rsidRPr="00270EA4">
                <w:rPr>
                  <w:rFonts w:ascii="Arial" w:hAnsi="Arial"/>
                  <w:sz w:val="18"/>
                </w:rPr>
                <w:t>653314</w:t>
              </w:r>
            </w:ins>
          </w:p>
        </w:tc>
        <w:tc>
          <w:tcPr>
            <w:tcW w:w="963" w:type="dxa"/>
            <w:tcBorders>
              <w:top w:val="single" w:sz="4" w:space="0" w:color="auto"/>
              <w:left w:val="single" w:sz="4" w:space="0" w:color="auto"/>
              <w:bottom w:val="single" w:sz="4" w:space="0" w:color="auto"/>
              <w:right w:val="single" w:sz="4" w:space="0" w:color="auto"/>
            </w:tcBorders>
            <w:hideMark/>
          </w:tcPr>
          <w:p w14:paraId="30D7AB78" w14:textId="77777777" w:rsidR="00472EB2" w:rsidRPr="00270EA4" w:rsidRDefault="00472EB2" w:rsidP="00CD6373">
            <w:pPr>
              <w:keepNext/>
              <w:keepLines/>
              <w:spacing w:after="0"/>
              <w:jc w:val="center"/>
              <w:rPr>
                <w:ins w:id="11463" w:author="Niclas Weiler" w:date="2025-11-05T11:13:00Z" w16du:dateUtc="2025-11-05T10:13:00Z"/>
                <w:rFonts w:ascii="Arial" w:hAnsi="Arial"/>
                <w:sz w:val="18"/>
              </w:rPr>
            </w:pPr>
            <w:ins w:id="11464" w:author="Niclas Weiler" w:date="2025-11-05T11:13:00Z" w16du:dateUtc="2025-11-05T10:13:00Z">
              <w:r w:rsidRPr="00270EA4">
                <w:rPr>
                  <w:rFonts w:ascii="Arial" w:hAnsi="Arial"/>
                  <w:sz w:val="18"/>
                </w:rPr>
                <w:t>3743.91</w:t>
              </w:r>
            </w:ins>
          </w:p>
        </w:tc>
        <w:tc>
          <w:tcPr>
            <w:tcW w:w="992" w:type="dxa"/>
            <w:tcBorders>
              <w:top w:val="single" w:sz="4" w:space="0" w:color="auto"/>
              <w:left w:val="single" w:sz="4" w:space="0" w:color="auto"/>
              <w:bottom w:val="single" w:sz="4" w:space="0" w:color="auto"/>
              <w:right w:val="single" w:sz="4" w:space="0" w:color="auto"/>
            </w:tcBorders>
            <w:hideMark/>
          </w:tcPr>
          <w:p w14:paraId="5CD9EAC4" w14:textId="77777777" w:rsidR="00472EB2" w:rsidRPr="00270EA4" w:rsidRDefault="00472EB2" w:rsidP="00CD6373">
            <w:pPr>
              <w:keepNext/>
              <w:keepLines/>
              <w:spacing w:after="0"/>
              <w:jc w:val="center"/>
              <w:rPr>
                <w:ins w:id="11465" w:author="Niclas Weiler" w:date="2025-11-05T11:13:00Z" w16du:dateUtc="2025-11-05T10:13:00Z"/>
                <w:rFonts w:ascii="Arial" w:hAnsi="Arial"/>
                <w:sz w:val="18"/>
              </w:rPr>
            </w:pPr>
            <w:ins w:id="11466" w:author="Niclas Weiler" w:date="2025-11-05T11:13:00Z" w16du:dateUtc="2025-11-05T10:13:00Z">
              <w:r w:rsidRPr="00270EA4">
                <w:rPr>
                  <w:rFonts w:ascii="Arial" w:hAnsi="Arial"/>
                  <w:sz w:val="18"/>
                </w:rPr>
                <w:t>649594</w:t>
              </w:r>
            </w:ins>
          </w:p>
        </w:tc>
        <w:tc>
          <w:tcPr>
            <w:tcW w:w="709" w:type="dxa"/>
            <w:tcBorders>
              <w:top w:val="single" w:sz="4" w:space="0" w:color="auto"/>
              <w:left w:val="single" w:sz="4" w:space="0" w:color="auto"/>
              <w:bottom w:val="single" w:sz="4" w:space="0" w:color="auto"/>
              <w:right w:val="single" w:sz="4" w:space="0" w:color="auto"/>
            </w:tcBorders>
            <w:hideMark/>
          </w:tcPr>
          <w:p w14:paraId="2F1048AE" w14:textId="77777777" w:rsidR="00472EB2" w:rsidRPr="00270EA4" w:rsidRDefault="00472EB2" w:rsidP="00CD6373">
            <w:pPr>
              <w:keepNext/>
              <w:keepLines/>
              <w:spacing w:after="0"/>
              <w:jc w:val="center"/>
              <w:rPr>
                <w:ins w:id="11467" w:author="Niclas Weiler" w:date="2025-11-05T11:13:00Z" w16du:dateUtc="2025-11-05T10:13:00Z"/>
                <w:rFonts w:ascii="Arial" w:hAnsi="Arial"/>
                <w:sz w:val="18"/>
              </w:rPr>
            </w:pPr>
            <w:ins w:id="1146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EC10F22" w14:textId="77777777" w:rsidR="00472EB2" w:rsidRPr="00270EA4" w:rsidRDefault="00472EB2" w:rsidP="00CD6373">
            <w:pPr>
              <w:keepNext/>
              <w:keepLines/>
              <w:spacing w:after="0"/>
              <w:jc w:val="center"/>
              <w:rPr>
                <w:ins w:id="1146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6E4F9C" w14:textId="77777777" w:rsidR="00472EB2" w:rsidRPr="00270EA4" w:rsidRDefault="00472EB2" w:rsidP="00CD6373">
            <w:pPr>
              <w:keepNext/>
              <w:keepLines/>
              <w:spacing w:after="0"/>
              <w:jc w:val="center"/>
              <w:rPr>
                <w:ins w:id="11470" w:author="Niclas Weiler" w:date="2025-11-05T11:13:00Z" w16du:dateUtc="2025-11-05T10:13:00Z"/>
                <w:rFonts w:ascii="Arial" w:hAnsi="Arial"/>
                <w:sz w:val="18"/>
              </w:rPr>
            </w:pPr>
            <w:ins w:id="11471" w:author="Niclas Weiler" w:date="2025-11-05T11:13:00Z" w16du:dateUtc="2025-11-05T10:13:00Z">
              <w:r w:rsidRPr="00270EA4">
                <w:rPr>
                  <w:rFonts w:ascii="Arial" w:hAnsi="Arial"/>
                  <w:sz w:val="18"/>
                </w:rPr>
                <w:t>8044</w:t>
              </w:r>
            </w:ins>
          </w:p>
        </w:tc>
        <w:tc>
          <w:tcPr>
            <w:tcW w:w="992" w:type="dxa"/>
            <w:tcBorders>
              <w:top w:val="single" w:sz="4" w:space="0" w:color="auto"/>
              <w:left w:val="single" w:sz="4" w:space="0" w:color="auto"/>
              <w:bottom w:val="single" w:sz="4" w:space="0" w:color="auto"/>
              <w:right w:val="single" w:sz="4" w:space="0" w:color="auto"/>
            </w:tcBorders>
            <w:hideMark/>
          </w:tcPr>
          <w:p w14:paraId="75F0FFB7" w14:textId="77777777" w:rsidR="00472EB2" w:rsidRPr="00270EA4" w:rsidRDefault="00472EB2" w:rsidP="00CD6373">
            <w:pPr>
              <w:keepNext/>
              <w:keepLines/>
              <w:spacing w:after="0"/>
              <w:jc w:val="center"/>
              <w:rPr>
                <w:ins w:id="11472" w:author="Niclas Weiler" w:date="2025-11-05T11:13:00Z" w16du:dateUtc="2025-11-05T10:13:00Z"/>
                <w:rFonts w:ascii="Arial" w:hAnsi="Arial"/>
                <w:sz w:val="18"/>
              </w:rPr>
            </w:pPr>
            <w:ins w:id="11473" w:author="Niclas Weiler" w:date="2025-11-05T11:13:00Z" w16du:dateUtc="2025-11-05T10:13:00Z">
              <w:r w:rsidRPr="00270EA4">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hideMark/>
          </w:tcPr>
          <w:p w14:paraId="398F0CFC" w14:textId="77777777" w:rsidR="00472EB2" w:rsidRPr="00270EA4" w:rsidRDefault="00472EB2" w:rsidP="00CD6373">
            <w:pPr>
              <w:keepNext/>
              <w:keepLines/>
              <w:spacing w:after="0"/>
              <w:jc w:val="center"/>
              <w:rPr>
                <w:ins w:id="11474" w:author="Niclas Weiler" w:date="2025-11-05T11:13:00Z" w16du:dateUtc="2025-11-05T10:13:00Z"/>
                <w:rFonts w:ascii="Arial" w:hAnsi="Arial"/>
                <w:sz w:val="18"/>
              </w:rPr>
            </w:pPr>
            <w:ins w:id="11475"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3FF202FA" w14:textId="77777777" w:rsidR="00472EB2" w:rsidRPr="00270EA4" w:rsidRDefault="00472EB2" w:rsidP="00CD6373">
            <w:pPr>
              <w:keepNext/>
              <w:keepLines/>
              <w:spacing w:after="0"/>
              <w:jc w:val="center"/>
              <w:rPr>
                <w:ins w:id="11476" w:author="Niclas Weiler" w:date="2025-11-05T11:13:00Z" w16du:dateUtc="2025-11-05T10:13:00Z"/>
                <w:rFonts w:ascii="Arial" w:hAnsi="Arial"/>
                <w:sz w:val="18"/>
              </w:rPr>
            </w:pPr>
            <w:ins w:id="1147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2690C15" w14:textId="77777777" w:rsidR="00472EB2" w:rsidRPr="00270EA4" w:rsidRDefault="00472EB2" w:rsidP="00CD6373">
            <w:pPr>
              <w:keepNext/>
              <w:keepLines/>
              <w:spacing w:after="0"/>
              <w:jc w:val="center"/>
              <w:rPr>
                <w:ins w:id="11478" w:author="Niclas Weiler" w:date="2025-11-05T11:13:00Z" w16du:dateUtc="2025-11-05T10:13:00Z"/>
                <w:rFonts w:ascii="Arial" w:hAnsi="Arial"/>
                <w:sz w:val="18"/>
              </w:rPr>
            </w:pPr>
            <w:ins w:id="11479"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5301649C" w14:textId="77777777" w:rsidR="00472EB2" w:rsidRPr="00270EA4" w:rsidRDefault="00472EB2" w:rsidP="00CD6373">
            <w:pPr>
              <w:keepNext/>
              <w:keepLines/>
              <w:spacing w:after="0"/>
              <w:jc w:val="center"/>
              <w:rPr>
                <w:ins w:id="11480" w:author="Niclas Weiler" w:date="2025-11-05T11:13:00Z" w16du:dateUtc="2025-11-05T10:13:00Z"/>
                <w:rFonts w:ascii="Arial" w:hAnsi="Arial"/>
                <w:sz w:val="18"/>
              </w:rPr>
            </w:pPr>
            <w:ins w:id="11481" w:author="Niclas Weiler" w:date="2025-11-05T11:13:00Z" w16du:dateUtc="2025-11-05T10:13:00Z">
              <w:r w:rsidRPr="00270EA4">
                <w:rPr>
                  <w:rFonts w:ascii="Arial" w:hAnsi="Arial"/>
                  <w:sz w:val="18"/>
                </w:rPr>
                <w:t>206</w:t>
              </w:r>
            </w:ins>
          </w:p>
        </w:tc>
      </w:tr>
      <w:tr w:rsidR="00472EB2" w:rsidRPr="00F34891" w14:paraId="12440ABB" w14:textId="77777777" w:rsidTr="00704CEB">
        <w:trPr>
          <w:ins w:id="11482" w:author="Niclas Weiler" w:date="2025-11-05T11:13:00Z"/>
        </w:trPr>
        <w:tc>
          <w:tcPr>
            <w:tcW w:w="1418" w:type="dxa"/>
            <w:tcBorders>
              <w:top w:val="nil"/>
              <w:left w:val="single" w:sz="4" w:space="0" w:color="auto"/>
              <w:bottom w:val="single" w:sz="4" w:space="0" w:color="auto"/>
              <w:right w:val="single" w:sz="4" w:space="0" w:color="auto"/>
            </w:tcBorders>
            <w:vAlign w:val="center"/>
          </w:tcPr>
          <w:p w14:paraId="26836CC1" w14:textId="77777777" w:rsidR="00472EB2" w:rsidRPr="00270EA4" w:rsidRDefault="00472EB2" w:rsidP="00CD6373">
            <w:pPr>
              <w:keepNext/>
              <w:keepLines/>
              <w:spacing w:after="0"/>
              <w:jc w:val="center"/>
              <w:rPr>
                <w:ins w:id="1148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AEFFDC2" w14:textId="77777777" w:rsidR="00472EB2" w:rsidRPr="00270EA4" w:rsidRDefault="00472EB2" w:rsidP="00CD6373">
            <w:pPr>
              <w:keepNext/>
              <w:keepLines/>
              <w:spacing w:after="0"/>
              <w:jc w:val="center"/>
              <w:rPr>
                <w:ins w:id="11484"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3E6C68F" w14:textId="77777777" w:rsidR="00472EB2" w:rsidRPr="00270EA4" w:rsidRDefault="00472EB2" w:rsidP="00CD6373">
            <w:pPr>
              <w:keepNext/>
              <w:keepLines/>
              <w:spacing w:after="0"/>
              <w:jc w:val="center"/>
              <w:rPr>
                <w:ins w:id="1148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75C0F93" w14:textId="77777777" w:rsidR="00472EB2" w:rsidRPr="00270EA4" w:rsidRDefault="00472EB2" w:rsidP="00CD6373">
            <w:pPr>
              <w:keepNext/>
              <w:keepLines/>
              <w:spacing w:after="0"/>
              <w:jc w:val="center"/>
              <w:rPr>
                <w:ins w:id="1148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1CE5A03" w14:textId="77777777" w:rsidR="00472EB2" w:rsidRPr="00270EA4" w:rsidRDefault="00472EB2" w:rsidP="00CD6373">
            <w:pPr>
              <w:keepNext/>
              <w:keepLines/>
              <w:spacing w:after="0"/>
              <w:jc w:val="center"/>
              <w:rPr>
                <w:ins w:id="11487"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45FF63C" w14:textId="77777777" w:rsidR="00472EB2" w:rsidRPr="00270EA4" w:rsidRDefault="00472EB2" w:rsidP="00CD6373">
            <w:pPr>
              <w:keepNext/>
              <w:keepLines/>
              <w:spacing w:after="0"/>
              <w:jc w:val="center"/>
              <w:rPr>
                <w:ins w:id="11488" w:author="Niclas Weiler" w:date="2025-11-05T11:13:00Z" w16du:dateUtc="2025-11-05T10:13:00Z"/>
                <w:rFonts w:ascii="Arial" w:hAnsi="Arial"/>
                <w:sz w:val="18"/>
              </w:rPr>
            </w:pPr>
            <w:ins w:id="11489"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0765124" w14:textId="77777777" w:rsidR="00472EB2" w:rsidRPr="00270EA4" w:rsidRDefault="00472EB2" w:rsidP="00CD6373">
            <w:pPr>
              <w:keepNext/>
              <w:keepLines/>
              <w:spacing w:after="0"/>
              <w:jc w:val="center"/>
              <w:rPr>
                <w:ins w:id="11490" w:author="Niclas Weiler" w:date="2025-11-05T11:13:00Z" w16du:dateUtc="2025-11-05T10:13:00Z"/>
                <w:rFonts w:ascii="Arial" w:hAnsi="Arial"/>
                <w:sz w:val="18"/>
              </w:rPr>
            </w:pPr>
            <w:ins w:id="11491"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613706C" w14:textId="77777777" w:rsidR="00472EB2" w:rsidRPr="00270EA4" w:rsidRDefault="00472EB2" w:rsidP="00CD6373">
            <w:pPr>
              <w:keepNext/>
              <w:keepLines/>
              <w:spacing w:after="0"/>
              <w:jc w:val="center"/>
              <w:rPr>
                <w:ins w:id="11492" w:author="Niclas Weiler" w:date="2025-11-05T11:13:00Z" w16du:dateUtc="2025-11-05T10:13:00Z"/>
                <w:rFonts w:ascii="Arial" w:hAnsi="Arial"/>
                <w:sz w:val="18"/>
              </w:rPr>
            </w:pPr>
            <w:ins w:id="11493" w:author="Niclas Weiler" w:date="2025-11-05T11:13:00Z" w16du:dateUtc="2025-11-05T10:13:00Z">
              <w:r w:rsidRPr="00270EA4">
                <w:rPr>
                  <w:rFonts w:ascii="Arial" w:hAnsi="Arial"/>
                  <w:sz w:val="18"/>
                </w:rPr>
                <w:t>4179.99</w:t>
              </w:r>
            </w:ins>
          </w:p>
        </w:tc>
        <w:tc>
          <w:tcPr>
            <w:tcW w:w="851" w:type="dxa"/>
            <w:tcBorders>
              <w:top w:val="single" w:sz="4" w:space="0" w:color="auto"/>
              <w:left w:val="single" w:sz="4" w:space="0" w:color="auto"/>
              <w:bottom w:val="single" w:sz="4" w:space="0" w:color="auto"/>
              <w:right w:val="single" w:sz="4" w:space="0" w:color="auto"/>
            </w:tcBorders>
            <w:hideMark/>
          </w:tcPr>
          <w:p w14:paraId="42CCCEBB" w14:textId="77777777" w:rsidR="00472EB2" w:rsidRPr="00270EA4" w:rsidRDefault="00472EB2" w:rsidP="00CD6373">
            <w:pPr>
              <w:keepNext/>
              <w:keepLines/>
              <w:spacing w:after="0"/>
              <w:jc w:val="center"/>
              <w:rPr>
                <w:ins w:id="11494" w:author="Niclas Weiler" w:date="2025-11-05T11:13:00Z" w16du:dateUtc="2025-11-05T10:13:00Z"/>
                <w:rFonts w:ascii="Arial" w:hAnsi="Arial"/>
                <w:sz w:val="18"/>
              </w:rPr>
            </w:pPr>
            <w:ins w:id="11495" w:author="Niclas Weiler" w:date="2025-11-05T11:13:00Z" w16du:dateUtc="2025-11-05T10:13:00Z">
              <w:r w:rsidRPr="00270EA4">
                <w:rPr>
                  <w:rFonts w:ascii="Arial" w:hAnsi="Arial"/>
                  <w:sz w:val="18"/>
                </w:rPr>
                <w:t>678666</w:t>
              </w:r>
            </w:ins>
          </w:p>
        </w:tc>
        <w:tc>
          <w:tcPr>
            <w:tcW w:w="963" w:type="dxa"/>
            <w:tcBorders>
              <w:top w:val="single" w:sz="4" w:space="0" w:color="auto"/>
              <w:left w:val="single" w:sz="4" w:space="0" w:color="auto"/>
              <w:bottom w:val="single" w:sz="4" w:space="0" w:color="auto"/>
              <w:right w:val="single" w:sz="4" w:space="0" w:color="auto"/>
            </w:tcBorders>
            <w:hideMark/>
          </w:tcPr>
          <w:p w14:paraId="4623A5AA" w14:textId="77777777" w:rsidR="00472EB2" w:rsidRPr="00270EA4" w:rsidRDefault="00472EB2" w:rsidP="00CD6373">
            <w:pPr>
              <w:keepNext/>
              <w:keepLines/>
              <w:spacing w:after="0"/>
              <w:jc w:val="center"/>
              <w:rPr>
                <w:ins w:id="11496" w:author="Niclas Weiler" w:date="2025-11-05T11:13:00Z" w16du:dateUtc="2025-11-05T10:13:00Z"/>
                <w:rFonts w:ascii="Arial" w:hAnsi="Arial"/>
                <w:sz w:val="18"/>
              </w:rPr>
            </w:pPr>
            <w:ins w:id="11497" w:author="Niclas Weiler" w:date="2025-11-05T11:13:00Z" w16du:dateUtc="2025-11-05T10:13:00Z">
              <w:r w:rsidRPr="00270EA4">
                <w:rPr>
                  <w:rFonts w:ascii="Arial" w:hAnsi="Arial"/>
                  <w:sz w:val="18"/>
                </w:rPr>
                <w:t>3979.47</w:t>
              </w:r>
            </w:ins>
          </w:p>
        </w:tc>
        <w:tc>
          <w:tcPr>
            <w:tcW w:w="992" w:type="dxa"/>
            <w:tcBorders>
              <w:top w:val="single" w:sz="4" w:space="0" w:color="auto"/>
              <w:left w:val="single" w:sz="4" w:space="0" w:color="auto"/>
              <w:bottom w:val="single" w:sz="4" w:space="0" w:color="auto"/>
              <w:right w:val="single" w:sz="4" w:space="0" w:color="auto"/>
            </w:tcBorders>
            <w:hideMark/>
          </w:tcPr>
          <w:p w14:paraId="60973A68" w14:textId="77777777" w:rsidR="00472EB2" w:rsidRPr="00270EA4" w:rsidRDefault="00472EB2" w:rsidP="00CD6373">
            <w:pPr>
              <w:keepNext/>
              <w:keepLines/>
              <w:spacing w:after="0"/>
              <w:jc w:val="center"/>
              <w:rPr>
                <w:ins w:id="11498" w:author="Niclas Weiler" w:date="2025-11-05T11:13:00Z" w16du:dateUtc="2025-11-05T10:13:00Z"/>
                <w:rFonts w:ascii="Arial" w:hAnsi="Arial"/>
                <w:sz w:val="18"/>
              </w:rPr>
            </w:pPr>
            <w:ins w:id="11499" w:author="Niclas Weiler" w:date="2025-11-05T11:13:00Z" w16du:dateUtc="2025-11-05T10:13:00Z">
              <w:r w:rsidRPr="00270EA4">
                <w:rPr>
                  <w:rFonts w:ascii="Arial" w:hAnsi="Arial"/>
                  <w:sz w:val="18"/>
                </w:rPr>
                <w:t>665298</w:t>
              </w:r>
            </w:ins>
          </w:p>
        </w:tc>
        <w:tc>
          <w:tcPr>
            <w:tcW w:w="709" w:type="dxa"/>
            <w:tcBorders>
              <w:top w:val="single" w:sz="4" w:space="0" w:color="auto"/>
              <w:left w:val="single" w:sz="4" w:space="0" w:color="auto"/>
              <w:bottom w:val="single" w:sz="4" w:space="0" w:color="auto"/>
              <w:right w:val="single" w:sz="4" w:space="0" w:color="auto"/>
            </w:tcBorders>
            <w:hideMark/>
          </w:tcPr>
          <w:p w14:paraId="24A884D8" w14:textId="77777777" w:rsidR="00472EB2" w:rsidRPr="00270EA4" w:rsidRDefault="00472EB2" w:rsidP="00CD6373">
            <w:pPr>
              <w:keepNext/>
              <w:keepLines/>
              <w:spacing w:after="0"/>
              <w:jc w:val="center"/>
              <w:rPr>
                <w:ins w:id="11500" w:author="Niclas Weiler" w:date="2025-11-05T11:13:00Z" w16du:dateUtc="2025-11-05T10:13:00Z"/>
                <w:rFonts w:ascii="Arial" w:hAnsi="Arial"/>
                <w:sz w:val="18"/>
              </w:rPr>
            </w:pPr>
            <w:ins w:id="1150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FFD1CDF" w14:textId="77777777" w:rsidR="00472EB2" w:rsidRPr="00270EA4" w:rsidRDefault="00472EB2" w:rsidP="00CD6373">
            <w:pPr>
              <w:keepNext/>
              <w:keepLines/>
              <w:spacing w:after="0"/>
              <w:jc w:val="center"/>
              <w:rPr>
                <w:ins w:id="1150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497F03" w14:textId="77777777" w:rsidR="00472EB2" w:rsidRPr="00270EA4" w:rsidRDefault="00472EB2" w:rsidP="00CD6373">
            <w:pPr>
              <w:keepNext/>
              <w:keepLines/>
              <w:spacing w:after="0"/>
              <w:jc w:val="center"/>
              <w:rPr>
                <w:ins w:id="11503" w:author="Niclas Weiler" w:date="2025-11-05T11:13:00Z" w16du:dateUtc="2025-11-05T10:13:00Z"/>
                <w:rFonts w:ascii="Arial" w:hAnsi="Arial"/>
                <w:sz w:val="18"/>
              </w:rPr>
            </w:pPr>
            <w:ins w:id="11504" w:author="Niclas Weiler" w:date="2025-11-05T11:13:00Z" w16du:dateUtc="2025-11-05T10:13:00Z">
              <w:r w:rsidRPr="00270EA4">
                <w:rPr>
                  <w:rFonts w:ascii="Arial" w:hAnsi="Arial"/>
                  <w:sz w:val="18"/>
                </w:rPr>
                <w:t>8308</w:t>
              </w:r>
            </w:ins>
          </w:p>
        </w:tc>
        <w:tc>
          <w:tcPr>
            <w:tcW w:w="992" w:type="dxa"/>
            <w:tcBorders>
              <w:top w:val="single" w:sz="4" w:space="0" w:color="auto"/>
              <w:left w:val="single" w:sz="4" w:space="0" w:color="auto"/>
              <w:bottom w:val="single" w:sz="4" w:space="0" w:color="auto"/>
              <w:right w:val="single" w:sz="4" w:space="0" w:color="auto"/>
            </w:tcBorders>
            <w:hideMark/>
          </w:tcPr>
          <w:p w14:paraId="0A9A746E" w14:textId="77777777" w:rsidR="00472EB2" w:rsidRPr="00270EA4" w:rsidRDefault="00472EB2" w:rsidP="00CD6373">
            <w:pPr>
              <w:keepNext/>
              <w:keepLines/>
              <w:spacing w:after="0"/>
              <w:jc w:val="center"/>
              <w:rPr>
                <w:ins w:id="11505" w:author="Niclas Weiler" w:date="2025-11-05T11:13:00Z" w16du:dateUtc="2025-11-05T10:13:00Z"/>
                <w:rFonts w:ascii="Arial" w:hAnsi="Arial"/>
                <w:sz w:val="18"/>
              </w:rPr>
            </w:pPr>
            <w:ins w:id="11506" w:author="Niclas Weiler" w:date="2025-11-05T11:13:00Z" w16du:dateUtc="2025-11-05T10:13:00Z">
              <w:r w:rsidRPr="00270EA4">
                <w:rPr>
                  <w:rFonts w:ascii="Arial" w:hAnsi="Arial"/>
                  <w:sz w:val="18"/>
                </w:rPr>
                <w:t>677664</w:t>
              </w:r>
            </w:ins>
          </w:p>
        </w:tc>
        <w:tc>
          <w:tcPr>
            <w:tcW w:w="567" w:type="dxa"/>
            <w:tcBorders>
              <w:top w:val="single" w:sz="4" w:space="0" w:color="auto"/>
              <w:left w:val="single" w:sz="4" w:space="0" w:color="auto"/>
              <w:bottom w:val="single" w:sz="4" w:space="0" w:color="auto"/>
              <w:right w:val="single" w:sz="4" w:space="0" w:color="auto"/>
            </w:tcBorders>
            <w:hideMark/>
          </w:tcPr>
          <w:p w14:paraId="6271475F" w14:textId="77777777" w:rsidR="00472EB2" w:rsidRPr="00270EA4" w:rsidRDefault="00472EB2" w:rsidP="00CD6373">
            <w:pPr>
              <w:keepNext/>
              <w:keepLines/>
              <w:spacing w:after="0"/>
              <w:jc w:val="center"/>
              <w:rPr>
                <w:ins w:id="11507" w:author="Niclas Weiler" w:date="2025-11-05T11:13:00Z" w16du:dateUtc="2025-11-05T10:13:00Z"/>
                <w:rFonts w:ascii="Arial" w:hAnsi="Arial"/>
                <w:sz w:val="18"/>
              </w:rPr>
            </w:pPr>
            <w:ins w:id="11508"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2ECBF62F" w14:textId="77777777" w:rsidR="00472EB2" w:rsidRPr="00270EA4" w:rsidRDefault="00472EB2" w:rsidP="00CD6373">
            <w:pPr>
              <w:keepNext/>
              <w:keepLines/>
              <w:spacing w:after="0"/>
              <w:jc w:val="center"/>
              <w:rPr>
                <w:ins w:id="11509" w:author="Niclas Weiler" w:date="2025-11-05T11:13:00Z" w16du:dateUtc="2025-11-05T10:13:00Z"/>
                <w:rFonts w:ascii="Arial" w:hAnsi="Arial"/>
                <w:sz w:val="18"/>
              </w:rPr>
            </w:pPr>
            <w:ins w:id="1151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B0276A" w14:textId="77777777" w:rsidR="00472EB2" w:rsidRPr="00270EA4" w:rsidRDefault="00472EB2" w:rsidP="00CD6373">
            <w:pPr>
              <w:keepNext/>
              <w:keepLines/>
              <w:spacing w:after="0"/>
              <w:jc w:val="center"/>
              <w:rPr>
                <w:ins w:id="11511" w:author="Niclas Weiler" w:date="2025-11-05T11:13:00Z" w16du:dateUtc="2025-11-05T10:13:00Z"/>
                <w:rFonts w:ascii="Arial" w:hAnsi="Arial"/>
                <w:sz w:val="18"/>
              </w:rPr>
            </w:pPr>
            <w:ins w:id="11512"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DE4EC25" w14:textId="77777777" w:rsidR="00472EB2" w:rsidRPr="00270EA4" w:rsidRDefault="00472EB2" w:rsidP="00CD6373">
            <w:pPr>
              <w:keepNext/>
              <w:keepLines/>
              <w:spacing w:after="0"/>
              <w:jc w:val="center"/>
              <w:rPr>
                <w:ins w:id="11513" w:author="Niclas Weiler" w:date="2025-11-05T11:13:00Z" w16du:dateUtc="2025-11-05T10:13:00Z"/>
                <w:rFonts w:ascii="Arial" w:hAnsi="Arial"/>
                <w:sz w:val="18"/>
              </w:rPr>
            </w:pPr>
            <w:ins w:id="11514" w:author="Niclas Weiler" w:date="2025-11-05T11:13:00Z" w16du:dateUtc="2025-11-05T10:13:00Z">
              <w:r w:rsidRPr="00270EA4">
                <w:rPr>
                  <w:rFonts w:ascii="Arial" w:hAnsi="Arial"/>
                  <w:sz w:val="18"/>
                </w:rPr>
                <w:t>1010</w:t>
              </w:r>
            </w:ins>
          </w:p>
        </w:tc>
      </w:tr>
      <w:tr w:rsidR="00472EB2" w14:paraId="737EB97C" w14:textId="77777777" w:rsidTr="00704CEB">
        <w:trPr>
          <w:ins w:id="11515"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575C5FC1" w14:textId="77777777" w:rsidR="00472EB2" w:rsidRPr="00270EA4" w:rsidRDefault="00472EB2" w:rsidP="00CD6373">
            <w:pPr>
              <w:keepNext/>
              <w:keepLines/>
              <w:spacing w:after="0"/>
              <w:jc w:val="center"/>
              <w:rPr>
                <w:ins w:id="11516" w:author="Niclas Weiler" w:date="2025-11-05T11:13:00Z" w16du:dateUtc="2025-11-05T10:13:00Z"/>
                <w:rFonts w:ascii="Arial" w:hAnsi="Arial"/>
                <w:sz w:val="18"/>
              </w:rPr>
            </w:pPr>
            <w:ins w:id="11517" w:author="Niclas Weiler" w:date="2025-11-05T11:13:00Z" w16du:dateUtc="2025-11-05T10:13:00Z">
              <w:r w:rsidRPr="00270EA4">
                <w:rPr>
                  <w:rFonts w:ascii="Arial" w:hAnsi="Arial"/>
                  <w:sz w:val="18"/>
                </w:rPr>
                <w:t>(100+50)</w:t>
              </w:r>
            </w:ins>
          </w:p>
        </w:tc>
        <w:tc>
          <w:tcPr>
            <w:tcW w:w="709" w:type="dxa"/>
            <w:tcBorders>
              <w:top w:val="single" w:sz="4" w:space="0" w:color="auto"/>
              <w:left w:val="single" w:sz="4" w:space="0" w:color="auto"/>
              <w:bottom w:val="nil"/>
              <w:right w:val="single" w:sz="4" w:space="0" w:color="auto"/>
            </w:tcBorders>
            <w:hideMark/>
          </w:tcPr>
          <w:p w14:paraId="0DD25552" w14:textId="77777777" w:rsidR="00472EB2" w:rsidRPr="004D139E" w:rsidRDefault="00472EB2" w:rsidP="00CD6373">
            <w:pPr>
              <w:pStyle w:val="TAC"/>
              <w:rPr>
                <w:ins w:id="11518" w:author="Niclas Weiler" w:date="2025-11-05T11:13:00Z" w16du:dateUtc="2025-11-05T10:13:00Z"/>
              </w:rPr>
            </w:pPr>
            <w:ins w:id="11519"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591FD4F9" w14:textId="77777777" w:rsidR="00472EB2" w:rsidRPr="00270EA4" w:rsidRDefault="00472EB2" w:rsidP="00CD6373">
            <w:pPr>
              <w:keepNext/>
              <w:keepLines/>
              <w:spacing w:after="0"/>
              <w:jc w:val="center"/>
              <w:rPr>
                <w:ins w:id="11520" w:author="Niclas Weiler" w:date="2025-11-05T11:13:00Z" w16du:dateUtc="2025-11-05T10:13:00Z"/>
                <w:rFonts w:ascii="Arial" w:hAnsi="Arial"/>
                <w:sz w:val="18"/>
              </w:rPr>
            </w:pPr>
            <w:ins w:id="11521"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353A386A" w14:textId="77777777" w:rsidR="00472EB2" w:rsidRPr="00270EA4" w:rsidRDefault="00472EB2" w:rsidP="00CD6373">
            <w:pPr>
              <w:keepNext/>
              <w:keepLines/>
              <w:spacing w:after="0"/>
              <w:jc w:val="center"/>
              <w:rPr>
                <w:ins w:id="11522" w:author="Niclas Weiler" w:date="2025-11-05T11:13:00Z" w16du:dateUtc="2025-11-05T10:13:00Z"/>
                <w:rFonts w:ascii="Arial" w:hAnsi="Arial"/>
                <w:sz w:val="18"/>
              </w:rPr>
            </w:pPr>
            <w:ins w:id="1152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592F9D3" w14:textId="77777777" w:rsidR="00472EB2" w:rsidRPr="00270EA4" w:rsidRDefault="00472EB2" w:rsidP="00CD6373">
            <w:pPr>
              <w:keepNext/>
              <w:keepLines/>
              <w:spacing w:after="0"/>
              <w:jc w:val="center"/>
              <w:rPr>
                <w:ins w:id="11524" w:author="Niclas Weiler" w:date="2025-11-05T11:13:00Z" w16du:dateUtc="2025-11-05T10:13:00Z"/>
                <w:rFonts w:ascii="Arial" w:hAnsi="Arial"/>
                <w:sz w:val="18"/>
              </w:rPr>
            </w:pPr>
            <w:ins w:id="11525"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4286D9C9" w14:textId="77777777" w:rsidR="00472EB2" w:rsidRPr="004D139E" w:rsidRDefault="00472EB2" w:rsidP="00CD6373">
            <w:pPr>
              <w:pStyle w:val="TAC"/>
              <w:rPr>
                <w:ins w:id="11526" w:author="Niclas Weiler" w:date="2025-11-05T11:13:00Z" w16du:dateUtc="2025-11-05T10:13:00Z"/>
              </w:rPr>
            </w:pPr>
            <w:ins w:id="11527"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4A5DCE75" w14:textId="77777777" w:rsidR="00472EB2" w:rsidRPr="004D139E" w:rsidRDefault="00472EB2" w:rsidP="00CD6373">
            <w:pPr>
              <w:pStyle w:val="TAC"/>
              <w:rPr>
                <w:ins w:id="11528" w:author="Niclas Weiler" w:date="2025-11-05T11:13:00Z" w16du:dateUtc="2025-11-05T10:13:00Z"/>
              </w:rPr>
            </w:pPr>
            <w:ins w:id="11529"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0BC64190" w14:textId="77777777" w:rsidR="00472EB2" w:rsidRPr="00270EA4" w:rsidRDefault="00472EB2" w:rsidP="00CD6373">
            <w:pPr>
              <w:keepNext/>
              <w:keepLines/>
              <w:spacing w:after="0"/>
              <w:jc w:val="center"/>
              <w:rPr>
                <w:ins w:id="11530" w:author="Niclas Weiler" w:date="2025-11-05T11:13:00Z" w16du:dateUtc="2025-11-05T10:13:00Z"/>
                <w:rFonts w:ascii="Arial" w:hAnsi="Arial"/>
                <w:sz w:val="18"/>
              </w:rPr>
            </w:pPr>
            <w:ins w:id="11531"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4FCDE9BC" w14:textId="77777777" w:rsidR="00472EB2" w:rsidRPr="00270EA4" w:rsidRDefault="00472EB2" w:rsidP="00CD6373">
            <w:pPr>
              <w:keepNext/>
              <w:keepLines/>
              <w:spacing w:after="0"/>
              <w:jc w:val="center"/>
              <w:rPr>
                <w:ins w:id="11532" w:author="Niclas Weiler" w:date="2025-11-05T11:13:00Z" w16du:dateUtc="2025-11-05T10:13:00Z"/>
                <w:rFonts w:ascii="Arial" w:hAnsi="Arial"/>
                <w:sz w:val="18"/>
              </w:rPr>
            </w:pPr>
            <w:ins w:id="11533"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298CA285" w14:textId="77777777" w:rsidR="00472EB2" w:rsidRPr="00270EA4" w:rsidRDefault="00472EB2" w:rsidP="00CD6373">
            <w:pPr>
              <w:keepNext/>
              <w:keepLines/>
              <w:spacing w:after="0"/>
              <w:jc w:val="center"/>
              <w:rPr>
                <w:ins w:id="11534" w:author="Niclas Weiler" w:date="2025-11-05T11:13:00Z" w16du:dateUtc="2025-11-05T10:13:00Z"/>
                <w:rFonts w:ascii="Arial" w:hAnsi="Arial"/>
                <w:sz w:val="18"/>
              </w:rPr>
            </w:pPr>
            <w:ins w:id="1153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3439E43" w14:textId="77777777" w:rsidR="00472EB2" w:rsidRPr="00270EA4" w:rsidRDefault="00472EB2" w:rsidP="00CD6373">
            <w:pPr>
              <w:keepNext/>
              <w:keepLines/>
              <w:spacing w:after="0"/>
              <w:jc w:val="center"/>
              <w:rPr>
                <w:ins w:id="11536" w:author="Niclas Weiler" w:date="2025-11-05T11:13:00Z" w16du:dateUtc="2025-11-05T10:13:00Z"/>
                <w:rFonts w:ascii="Arial" w:hAnsi="Arial"/>
                <w:sz w:val="18"/>
              </w:rPr>
            </w:pPr>
            <w:ins w:id="1153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41B30EE" w14:textId="77777777" w:rsidR="00472EB2" w:rsidRPr="00270EA4" w:rsidRDefault="00472EB2" w:rsidP="00CD6373">
            <w:pPr>
              <w:keepNext/>
              <w:keepLines/>
              <w:spacing w:after="0"/>
              <w:jc w:val="center"/>
              <w:rPr>
                <w:ins w:id="11538" w:author="Niclas Weiler" w:date="2025-11-05T11:13:00Z" w16du:dateUtc="2025-11-05T10:13:00Z"/>
                <w:rFonts w:ascii="Arial" w:hAnsi="Arial"/>
                <w:sz w:val="18"/>
              </w:rPr>
            </w:pPr>
            <w:ins w:id="1153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230E3F7" w14:textId="77777777" w:rsidR="00472EB2" w:rsidRPr="00270EA4" w:rsidRDefault="00472EB2" w:rsidP="00CD6373">
            <w:pPr>
              <w:keepNext/>
              <w:keepLines/>
              <w:spacing w:after="0"/>
              <w:jc w:val="center"/>
              <w:rPr>
                <w:ins w:id="11540" w:author="Niclas Weiler" w:date="2025-11-05T11:13:00Z" w16du:dateUtc="2025-11-05T10:13:00Z"/>
                <w:rFonts w:ascii="Arial" w:hAnsi="Arial"/>
                <w:sz w:val="18"/>
              </w:rPr>
            </w:pPr>
            <w:ins w:id="1154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8A65BD6" w14:textId="77777777" w:rsidR="00472EB2" w:rsidRPr="00270EA4" w:rsidRDefault="00472EB2" w:rsidP="00CD6373">
            <w:pPr>
              <w:keepNext/>
              <w:keepLines/>
              <w:spacing w:after="0"/>
              <w:jc w:val="center"/>
              <w:rPr>
                <w:ins w:id="11542" w:author="Niclas Weiler" w:date="2025-11-05T11:13:00Z" w16du:dateUtc="2025-11-05T10:13:00Z"/>
                <w:rFonts w:ascii="Arial" w:hAnsi="Arial"/>
                <w:sz w:val="18"/>
              </w:rPr>
            </w:pPr>
            <w:ins w:id="1154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511E0A2A" w14:textId="77777777" w:rsidR="00472EB2" w:rsidRPr="00270EA4" w:rsidRDefault="00472EB2" w:rsidP="00CD6373">
            <w:pPr>
              <w:keepNext/>
              <w:keepLines/>
              <w:spacing w:after="0"/>
              <w:jc w:val="center"/>
              <w:rPr>
                <w:ins w:id="11544" w:author="Niclas Weiler" w:date="2025-11-05T11:13:00Z" w16du:dateUtc="2025-11-05T10:13:00Z"/>
                <w:rFonts w:ascii="Arial" w:hAnsi="Arial"/>
                <w:sz w:val="18"/>
              </w:rPr>
            </w:pPr>
            <w:ins w:id="1154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0878DCE8" w14:textId="77777777" w:rsidR="00472EB2" w:rsidRPr="00270EA4" w:rsidRDefault="00472EB2" w:rsidP="00CD6373">
            <w:pPr>
              <w:keepNext/>
              <w:keepLines/>
              <w:spacing w:after="0"/>
              <w:jc w:val="center"/>
              <w:rPr>
                <w:ins w:id="11546" w:author="Niclas Weiler" w:date="2025-11-05T11:13:00Z" w16du:dateUtc="2025-11-05T10:13:00Z"/>
                <w:rFonts w:ascii="Arial" w:hAnsi="Arial"/>
                <w:sz w:val="18"/>
              </w:rPr>
            </w:pPr>
            <w:ins w:id="1154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FBF561F" w14:textId="77777777" w:rsidR="00472EB2" w:rsidRPr="00270EA4" w:rsidRDefault="00472EB2" w:rsidP="00CD6373">
            <w:pPr>
              <w:keepNext/>
              <w:keepLines/>
              <w:spacing w:after="0"/>
              <w:jc w:val="center"/>
              <w:rPr>
                <w:ins w:id="11548" w:author="Niclas Weiler" w:date="2025-11-05T11:13:00Z" w16du:dateUtc="2025-11-05T10:13:00Z"/>
                <w:rFonts w:ascii="Arial" w:hAnsi="Arial"/>
                <w:sz w:val="18"/>
              </w:rPr>
            </w:pPr>
            <w:ins w:id="1154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57B2B0" w14:textId="77777777" w:rsidR="00472EB2" w:rsidRPr="00270EA4" w:rsidRDefault="00472EB2" w:rsidP="00CD6373">
            <w:pPr>
              <w:keepNext/>
              <w:keepLines/>
              <w:spacing w:after="0"/>
              <w:jc w:val="center"/>
              <w:rPr>
                <w:ins w:id="11550" w:author="Niclas Weiler" w:date="2025-11-05T11:13:00Z" w16du:dateUtc="2025-11-05T10:13:00Z"/>
                <w:rFonts w:ascii="Arial" w:hAnsi="Arial"/>
                <w:sz w:val="18"/>
              </w:rPr>
            </w:pPr>
            <w:ins w:id="1155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16ED217" w14:textId="77777777" w:rsidR="00472EB2" w:rsidRPr="00270EA4" w:rsidRDefault="00472EB2" w:rsidP="00CD6373">
            <w:pPr>
              <w:keepNext/>
              <w:keepLines/>
              <w:spacing w:after="0"/>
              <w:jc w:val="center"/>
              <w:rPr>
                <w:ins w:id="11552" w:author="Niclas Weiler" w:date="2025-11-05T11:13:00Z" w16du:dateUtc="2025-11-05T10:13:00Z"/>
                <w:rFonts w:ascii="Arial" w:hAnsi="Arial"/>
                <w:sz w:val="18"/>
              </w:rPr>
            </w:pPr>
            <w:ins w:id="11553" w:author="Niclas Weiler" w:date="2025-11-05T11:13:00Z" w16du:dateUtc="2025-11-05T10:13:00Z">
              <w:r w:rsidRPr="00270EA4">
                <w:rPr>
                  <w:rFonts w:ascii="Arial" w:hAnsi="Arial"/>
                  <w:sz w:val="18"/>
                </w:rPr>
                <w:t>4</w:t>
              </w:r>
            </w:ins>
          </w:p>
        </w:tc>
      </w:tr>
      <w:tr w:rsidR="00472EB2" w14:paraId="5E0C91E4" w14:textId="77777777" w:rsidTr="00704CEB">
        <w:trPr>
          <w:ins w:id="11554" w:author="Niclas Weiler" w:date="2025-11-05T11:13:00Z"/>
        </w:trPr>
        <w:tc>
          <w:tcPr>
            <w:tcW w:w="1418" w:type="dxa"/>
            <w:tcBorders>
              <w:top w:val="nil"/>
              <w:left w:val="single" w:sz="4" w:space="0" w:color="auto"/>
              <w:bottom w:val="nil"/>
              <w:right w:val="single" w:sz="4" w:space="0" w:color="auto"/>
            </w:tcBorders>
            <w:vAlign w:val="center"/>
            <w:hideMark/>
          </w:tcPr>
          <w:p w14:paraId="5F9EB0EC" w14:textId="77777777" w:rsidR="00472EB2" w:rsidRPr="00270EA4" w:rsidRDefault="00472EB2" w:rsidP="00CD6373">
            <w:pPr>
              <w:keepNext/>
              <w:keepLines/>
              <w:spacing w:after="0"/>
              <w:jc w:val="center"/>
              <w:rPr>
                <w:ins w:id="11555" w:author="Niclas Weiler" w:date="2025-11-05T11:13:00Z" w16du:dateUtc="2025-11-05T10:13:00Z"/>
                <w:rFonts w:ascii="Arial" w:hAnsi="Arial"/>
                <w:sz w:val="18"/>
              </w:rPr>
            </w:pPr>
            <w:ins w:id="11556"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65F636B5" w14:textId="77777777" w:rsidR="00472EB2" w:rsidRPr="004D139E" w:rsidRDefault="00472EB2" w:rsidP="00CD6373">
            <w:pPr>
              <w:pStyle w:val="TAC"/>
              <w:rPr>
                <w:ins w:id="11557" w:author="Niclas Weiler" w:date="2025-11-05T11:13:00Z" w16du:dateUtc="2025-11-05T10:13:00Z"/>
              </w:rPr>
            </w:pPr>
          </w:p>
        </w:tc>
        <w:tc>
          <w:tcPr>
            <w:tcW w:w="708" w:type="dxa"/>
            <w:tcBorders>
              <w:top w:val="nil"/>
              <w:left w:val="single" w:sz="4" w:space="0" w:color="auto"/>
              <w:bottom w:val="nil"/>
              <w:right w:val="single" w:sz="4" w:space="0" w:color="auto"/>
            </w:tcBorders>
          </w:tcPr>
          <w:p w14:paraId="319DA9F4" w14:textId="77777777" w:rsidR="00472EB2" w:rsidRPr="004D139E" w:rsidRDefault="00472EB2" w:rsidP="00CD6373">
            <w:pPr>
              <w:pStyle w:val="TAC"/>
              <w:rPr>
                <w:ins w:id="11558" w:author="Niclas Weiler" w:date="2025-11-05T11:13:00Z" w16du:dateUtc="2025-11-05T10:13:00Z"/>
              </w:rPr>
            </w:pPr>
          </w:p>
        </w:tc>
        <w:tc>
          <w:tcPr>
            <w:tcW w:w="709" w:type="dxa"/>
            <w:tcBorders>
              <w:top w:val="nil"/>
              <w:left w:val="single" w:sz="4" w:space="0" w:color="auto"/>
              <w:bottom w:val="nil"/>
              <w:right w:val="single" w:sz="4" w:space="0" w:color="auto"/>
            </w:tcBorders>
          </w:tcPr>
          <w:p w14:paraId="088DB436" w14:textId="77777777" w:rsidR="00472EB2" w:rsidRPr="004D139E" w:rsidRDefault="00472EB2" w:rsidP="00CD6373">
            <w:pPr>
              <w:pStyle w:val="TAC"/>
              <w:rPr>
                <w:ins w:id="11559" w:author="Niclas Weiler" w:date="2025-11-05T11:13:00Z" w16du:dateUtc="2025-11-05T10:13:00Z"/>
              </w:rPr>
            </w:pPr>
          </w:p>
        </w:tc>
        <w:tc>
          <w:tcPr>
            <w:tcW w:w="709" w:type="dxa"/>
            <w:tcBorders>
              <w:top w:val="nil"/>
              <w:left w:val="single" w:sz="4" w:space="0" w:color="auto"/>
              <w:bottom w:val="nil"/>
              <w:right w:val="single" w:sz="4" w:space="0" w:color="auto"/>
            </w:tcBorders>
          </w:tcPr>
          <w:p w14:paraId="3F47226E" w14:textId="77777777" w:rsidR="00472EB2" w:rsidRPr="004D139E" w:rsidRDefault="00472EB2" w:rsidP="00CD6373">
            <w:pPr>
              <w:pStyle w:val="TAC"/>
              <w:rPr>
                <w:ins w:id="11560"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2700B340" w14:textId="77777777" w:rsidR="00472EB2" w:rsidRPr="004D139E" w:rsidRDefault="00472EB2" w:rsidP="00CD6373">
            <w:pPr>
              <w:pStyle w:val="TAC"/>
              <w:rPr>
                <w:ins w:id="11561" w:author="Niclas Weiler" w:date="2025-11-05T11:13:00Z" w16du:dateUtc="2025-11-05T10:13:00Z"/>
              </w:rPr>
            </w:pPr>
            <w:ins w:id="11562"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60E95732" w14:textId="77777777" w:rsidR="00472EB2" w:rsidRPr="004D139E" w:rsidRDefault="00472EB2" w:rsidP="00CD6373">
            <w:pPr>
              <w:pStyle w:val="TAC"/>
              <w:rPr>
                <w:ins w:id="11563" w:author="Niclas Weiler" w:date="2025-11-05T11:13:00Z" w16du:dateUtc="2025-11-05T10:13:00Z"/>
              </w:rPr>
            </w:pPr>
            <w:ins w:id="11564"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2C2F4CC" w14:textId="77777777" w:rsidR="00472EB2" w:rsidRPr="00270EA4" w:rsidRDefault="00472EB2" w:rsidP="00CD6373">
            <w:pPr>
              <w:keepNext/>
              <w:keepLines/>
              <w:spacing w:after="0"/>
              <w:jc w:val="center"/>
              <w:rPr>
                <w:ins w:id="11565" w:author="Niclas Weiler" w:date="2025-11-05T11:13:00Z" w16du:dateUtc="2025-11-05T10:13:00Z"/>
                <w:rFonts w:ascii="Arial" w:hAnsi="Arial"/>
                <w:sz w:val="18"/>
              </w:rPr>
            </w:pPr>
            <w:ins w:id="11566" w:author="Niclas Weiler" w:date="2025-11-05T11:13:00Z" w16du:dateUtc="2025-11-05T10:13:00Z">
              <w:r w:rsidRPr="00270EA4">
                <w:rPr>
                  <w:rFonts w:ascii="Arial" w:hAnsi="Arial"/>
                  <w:sz w:val="18"/>
                </w:rPr>
                <w:t>3725.01</w:t>
              </w:r>
            </w:ins>
          </w:p>
        </w:tc>
        <w:tc>
          <w:tcPr>
            <w:tcW w:w="851" w:type="dxa"/>
            <w:tcBorders>
              <w:top w:val="single" w:sz="4" w:space="0" w:color="auto"/>
              <w:left w:val="single" w:sz="4" w:space="0" w:color="auto"/>
              <w:bottom w:val="single" w:sz="4" w:space="0" w:color="auto"/>
              <w:right w:val="single" w:sz="4" w:space="0" w:color="auto"/>
            </w:tcBorders>
            <w:hideMark/>
          </w:tcPr>
          <w:p w14:paraId="3C363BEF" w14:textId="77777777" w:rsidR="00472EB2" w:rsidRPr="00270EA4" w:rsidRDefault="00472EB2" w:rsidP="00CD6373">
            <w:pPr>
              <w:keepNext/>
              <w:keepLines/>
              <w:spacing w:after="0"/>
              <w:jc w:val="center"/>
              <w:rPr>
                <w:ins w:id="11567" w:author="Niclas Weiler" w:date="2025-11-05T11:13:00Z" w16du:dateUtc="2025-11-05T10:13:00Z"/>
                <w:rFonts w:ascii="Arial" w:hAnsi="Arial"/>
                <w:sz w:val="18"/>
              </w:rPr>
            </w:pPr>
            <w:ins w:id="11568" w:author="Niclas Weiler" w:date="2025-11-05T11:13:00Z" w16du:dateUtc="2025-11-05T10:13:00Z">
              <w:r w:rsidRPr="00270EA4">
                <w:rPr>
                  <w:rFonts w:ascii="Arial" w:hAnsi="Arial"/>
                  <w:sz w:val="18"/>
                </w:rPr>
                <w:t>648334</w:t>
              </w:r>
            </w:ins>
          </w:p>
        </w:tc>
        <w:tc>
          <w:tcPr>
            <w:tcW w:w="963" w:type="dxa"/>
            <w:tcBorders>
              <w:top w:val="single" w:sz="4" w:space="0" w:color="auto"/>
              <w:left w:val="single" w:sz="4" w:space="0" w:color="auto"/>
              <w:bottom w:val="single" w:sz="4" w:space="0" w:color="auto"/>
              <w:right w:val="single" w:sz="4" w:space="0" w:color="auto"/>
            </w:tcBorders>
            <w:hideMark/>
          </w:tcPr>
          <w:p w14:paraId="07A60330" w14:textId="77777777" w:rsidR="00472EB2" w:rsidRPr="00270EA4" w:rsidRDefault="00472EB2" w:rsidP="00CD6373">
            <w:pPr>
              <w:keepNext/>
              <w:keepLines/>
              <w:spacing w:after="0"/>
              <w:jc w:val="center"/>
              <w:rPr>
                <w:ins w:id="11569" w:author="Niclas Weiler" w:date="2025-11-05T11:13:00Z" w16du:dateUtc="2025-11-05T10:13:00Z"/>
                <w:rFonts w:ascii="Arial" w:hAnsi="Arial"/>
                <w:sz w:val="18"/>
              </w:rPr>
            </w:pPr>
            <w:ins w:id="11570" w:author="Niclas Weiler" w:date="2025-11-05T11:13:00Z" w16du:dateUtc="2025-11-05T10:13:00Z">
              <w:r w:rsidRPr="00270EA4">
                <w:rPr>
                  <w:rFonts w:ascii="Arial" w:hAnsi="Arial"/>
                  <w:sz w:val="18"/>
                </w:rPr>
                <w:t>3639.15</w:t>
              </w:r>
            </w:ins>
          </w:p>
        </w:tc>
        <w:tc>
          <w:tcPr>
            <w:tcW w:w="992" w:type="dxa"/>
            <w:tcBorders>
              <w:top w:val="single" w:sz="4" w:space="0" w:color="auto"/>
              <w:left w:val="single" w:sz="4" w:space="0" w:color="auto"/>
              <w:bottom w:val="single" w:sz="4" w:space="0" w:color="auto"/>
              <w:right w:val="single" w:sz="4" w:space="0" w:color="auto"/>
            </w:tcBorders>
            <w:hideMark/>
          </w:tcPr>
          <w:p w14:paraId="06D5073B" w14:textId="77777777" w:rsidR="00472EB2" w:rsidRPr="00270EA4" w:rsidRDefault="00472EB2" w:rsidP="00CD6373">
            <w:pPr>
              <w:keepNext/>
              <w:keepLines/>
              <w:spacing w:after="0"/>
              <w:jc w:val="center"/>
              <w:rPr>
                <w:ins w:id="11571" w:author="Niclas Weiler" w:date="2025-11-05T11:13:00Z" w16du:dateUtc="2025-11-05T10:13:00Z"/>
                <w:rFonts w:ascii="Arial" w:hAnsi="Arial"/>
                <w:sz w:val="18"/>
              </w:rPr>
            </w:pPr>
            <w:ins w:id="11572" w:author="Niclas Weiler" w:date="2025-11-05T11:13:00Z" w16du:dateUtc="2025-11-05T10:13:00Z">
              <w:r w:rsidRPr="00270EA4">
                <w:rPr>
                  <w:rFonts w:ascii="Arial" w:hAnsi="Arial"/>
                  <w:sz w:val="18"/>
                </w:rPr>
                <w:t>642610</w:t>
              </w:r>
            </w:ins>
          </w:p>
        </w:tc>
        <w:tc>
          <w:tcPr>
            <w:tcW w:w="709" w:type="dxa"/>
            <w:tcBorders>
              <w:top w:val="single" w:sz="4" w:space="0" w:color="auto"/>
              <w:left w:val="single" w:sz="4" w:space="0" w:color="auto"/>
              <w:bottom w:val="single" w:sz="4" w:space="0" w:color="auto"/>
              <w:right w:val="single" w:sz="4" w:space="0" w:color="auto"/>
            </w:tcBorders>
            <w:hideMark/>
          </w:tcPr>
          <w:p w14:paraId="35831E27" w14:textId="77777777" w:rsidR="00472EB2" w:rsidRPr="00270EA4" w:rsidRDefault="00472EB2" w:rsidP="00CD6373">
            <w:pPr>
              <w:keepNext/>
              <w:keepLines/>
              <w:spacing w:after="0"/>
              <w:jc w:val="center"/>
              <w:rPr>
                <w:ins w:id="11573" w:author="Niclas Weiler" w:date="2025-11-05T11:13:00Z" w16du:dateUtc="2025-11-05T10:13:00Z"/>
                <w:rFonts w:ascii="Arial" w:hAnsi="Arial"/>
                <w:sz w:val="18"/>
              </w:rPr>
            </w:pPr>
            <w:ins w:id="1157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2288F18" w14:textId="77777777" w:rsidR="00472EB2" w:rsidRPr="004D139E" w:rsidRDefault="00472EB2" w:rsidP="00CD6373">
            <w:pPr>
              <w:pStyle w:val="TAC"/>
              <w:rPr>
                <w:ins w:id="1157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90645C9" w14:textId="77777777" w:rsidR="00472EB2" w:rsidRPr="00270EA4" w:rsidRDefault="00472EB2" w:rsidP="00CD6373">
            <w:pPr>
              <w:keepNext/>
              <w:keepLines/>
              <w:spacing w:after="0"/>
              <w:jc w:val="center"/>
              <w:rPr>
                <w:ins w:id="11576" w:author="Niclas Weiler" w:date="2025-11-05T11:13:00Z" w16du:dateUtc="2025-11-05T10:13:00Z"/>
                <w:rFonts w:ascii="Arial" w:hAnsi="Arial"/>
                <w:sz w:val="18"/>
              </w:rPr>
            </w:pPr>
            <w:ins w:id="11577" w:author="Niclas Weiler" w:date="2025-11-05T11:13:00Z" w16du:dateUtc="2025-11-05T10:13:00Z">
              <w:r w:rsidRPr="00270EA4">
                <w:rPr>
                  <w:rFonts w:ascii="Arial" w:hAnsi="Arial"/>
                  <w:sz w:val="18"/>
                </w:rPr>
                <w:t>7971</w:t>
              </w:r>
            </w:ins>
          </w:p>
        </w:tc>
        <w:tc>
          <w:tcPr>
            <w:tcW w:w="992" w:type="dxa"/>
            <w:tcBorders>
              <w:top w:val="single" w:sz="4" w:space="0" w:color="auto"/>
              <w:left w:val="single" w:sz="4" w:space="0" w:color="auto"/>
              <w:bottom w:val="single" w:sz="4" w:space="0" w:color="auto"/>
              <w:right w:val="single" w:sz="4" w:space="0" w:color="auto"/>
            </w:tcBorders>
            <w:hideMark/>
          </w:tcPr>
          <w:p w14:paraId="30B02775" w14:textId="77777777" w:rsidR="00472EB2" w:rsidRPr="00270EA4" w:rsidRDefault="00472EB2" w:rsidP="00CD6373">
            <w:pPr>
              <w:keepNext/>
              <w:keepLines/>
              <w:spacing w:after="0"/>
              <w:jc w:val="center"/>
              <w:rPr>
                <w:ins w:id="11578" w:author="Niclas Weiler" w:date="2025-11-05T11:13:00Z" w16du:dateUtc="2025-11-05T10:13:00Z"/>
                <w:rFonts w:ascii="Arial" w:hAnsi="Arial"/>
                <w:sz w:val="18"/>
              </w:rPr>
            </w:pPr>
            <w:ins w:id="11579" w:author="Niclas Weiler" w:date="2025-11-05T11:13:00Z" w16du:dateUtc="2025-11-05T10:13:00Z">
              <w:r w:rsidRPr="00270EA4">
                <w:rPr>
                  <w:rFonts w:ascii="Arial" w:hAnsi="Arial"/>
                  <w:sz w:val="18"/>
                </w:rPr>
                <w:t>645312</w:t>
              </w:r>
            </w:ins>
          </w:p>
        </w:tc>
        <w:tc>
          <w:tcPr>
            <w:tcW w:w="567" w:type="dxa"/>
            <w:tcBorders>
              <w:top w:val="single" w:sz="4" w:space="0" w:color="auto"/>
              <w:left w:val="single" w:sz="4" w:space="0" w:color="auto"/>
              <w:bottom w:val="single" w:sz="4" w:space="0" w:color="auto"/>
              <w:right w:val="single" w:sz="4" w:space="0" w:color="auto"/>
            </w:tcBorders>
            <w:hideMark/>
          </w:tcPr>
          <w:p w14:paraId="70E69283" w14:textId="77777777" w:rsidR="00472EB2" w:rsidRPr="00270EA4" w:rsidRDefault="00472EB2" w:rsidP="00CD6373">
            <w:pPr>
              <w:keepNext/>
              <w:keepLines/>
              <w:spacing w:after="0"/>
              <w:jc w:val="center"/>
              <w:rPr>
                <w:ins w:id="11580" w:author="Niclas Weiler" w:date="2025-11-05T11:13:00Z" w16du:dateUtc="2025-11-05T10:13:00Z"/>
                <w:rFonts w:ascii="Arial" w:hAnsi="Arial"/>
                <w:sz w:val="18"/>
              </w:rPr>
            </w:pPr>
            <w:ins w:id="11581"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588F91B7" w14:textId="77777777" w:rsidR="00472EB2" w:rsidRPr="00270EA4" w:rsidRDefault="00472EB2" w:rsidP="00CD6373">
            <w:pPr>
              <w:keepNext/>
              <w:keepLines/>
              <w:spacing w:after="0"/>
              <w:jc w:val="center"/>
              <w:rPr>
                <w:ins w:id="11582" w:author="Niclas Weiler" w:date="2025-11-05T11:13:00Z" w16du:dateUtc="2025-11-05T10:13:00Z"/>
                <w:rFonts w:ascii="Arial" w:hAnsi="Arial"/>
                <w:sz w:val="18"/>
              </w:rPr>
            </w:pPr>
            <w:ins w:id="1158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6D60980" w14:textId="77777777" w:rsidR="00472EB2" w:rsidRPr="00270EA4" w:rsidRDefault="00472EB2" w:rsidP="00CD6373">
            <w:pPr>
              <w:keepNext/>
              <w:keepLines/>
              <w:spacing w:after="0"/>
              <w:jc w:val="center"/>
              <w:rPr>
                <w:ins w:id="11584" w:author="Niclas Weiler" w:date="2025-11-05T11:13:00Z" w16du:dateUtc="2025-11-05T10:13:00Z"/>
                <w:rFonts w:ascii="Arial" w:hAnsi="Arial"/>
                <w:sz w:val="18"/>
              </w:rPr>
            </w:pPr>
            <w:ins w:id="1158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C373C2F" w14:textId="77777777" w:rsidR="00472EB2" w:rsidRPr="00270EA4" w:rsidRDefault="00472EB2" w:rsidP="00CD6373">
            <w:pPr>
              <w:keepNext/>
              <w:keepLines/>
              <w:spacing w:after="0"/>
              <w:jc w:val="center"/>
              <w:rPr>
                <w:ins w:id="11586" w:author="Niclas Weiler" w:date="2025-11-05T11:13:00Z" w16du:dateUtc="2025-11-05T10:13:00Z"/>
                <w:rFonts w:ascii="Arial" w:hAnsi="Arial"/>
                <w:sz w:val="18"/>
              </w:rPr>
            </w:pPr>
            <w:ins w:id="11587" w:author="Niclas Weiler" w:date="2025-11-05T11:13:00Z" w16du:dateUtc="2025-11-05T10:13:00Z">
              <w:r w:rsidRPr="00270EA4">
                <w:rPr>
                  <w:rFonts w:ascii="Arial" w:hAnsi="Arial"/>
                  <w:sz w:val="18"/>
                </w:rPr>
                <w:t>204</w:t>
              </w:r>
            </w:ins>
          </w:p>
        </w:tc>
      </w:tr>
      <w:tr w:rsidR="00472EB2" w:rsidRPr="00F34891" w14:paraId="3BAAF78B" w14:textId="77777777" w:rsidTr="00704CEB">
        <w:trPr>
          <w:ins w:id="11588" w:author="Niclas Weiler" w:date="2025-11-05T11:13:00Z"/>
        </w:trPr>
        <w:tc>
          <w:tcPr>
            <w:tcW w:w="1418" w:type="dxa"/>
            <w:tcBorders>
              <w:top w:val="nil"/>
              <w:left w:val="single" w:sz="4" w:space="0" w:color="auto"/>
              <w:bottom w:val="nil"/>
              <w:right w:val="single" w:sz="4" w:space="0" w:color="auto"/>
            </w:tcBorders>
            <w:vAlign w:val="center"/>
          </w:tcPr>
          <w:p w14:paraId="2345C839" w14:textId="77777777" w:rsidR="00472EB2" w:rsidRPr="00270EA4" w:rsidRDefault="00472EB2" w:rsidP="00CD6373">
            <w:pPr>
              <w:keepNext/>
              <w:keepLines/>
              <w:spacing w:after="0"/>
              <w:jc w:val="center"/>
              <w:rPr>
                <w:ins w:id="1158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71EF7DE" w14:textId="77777777" w:rsidR="00472EB2" w:rsidRPr="00270EA4" w:rsidRDefault="00472EB2" w:rsidP="00CD6373">
            <w:pPr>
              <w:keepNext/>
              <w:keepLines/>
              <w:spacing w:after="0"/>
              <w:jc w:val="center"/>
              <w:rPr>
                <w:ins w:id="1159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A17CC3B" w14:textId="77777777" w:rsidR="00472EB2" w:rsidRPr="00270EA4" w:rsidRDefault="00472EB2" w:rsidP="00CD6373">
            <w:pPr>
              <w:keepNext/>
              <w:keepLines/>
              <w:spacing w:after="0"/>
              <w:jc w:val="center"/>
              <w:rPr>
                <w:ins w:id="1159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E0298F9" w14:textId="77777777" w:rsidR="00472EB2" w:rsidRPr="00270EA4" w:rsidRDefault="00472EB2" w:rsidP="00CD6373">
            <w:pPr>
              <w:keepNext/>
              <w:keepLines/>
              <w:spacing w:after="0"/>
              <w:jc w:val="center"/>
              <w:rPr>
                <w:ins w:id="1159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4B3625F" w14:textId="77777777" w:rsidR="00472EB2" w:rsidRPr="00270EA4" w:rsidRDefault="00472EB2" w:rsidP="00CD6373">
            <w:pPr>
              <w:keepNext/>
              <w:keepLines/>
              <w:spacing w:after="0"/>
              <w:jc w:val="center"/>
              <w:rPr>
                <w:ins w:id="1159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00D1AF28" w14:textId="77777777" w:rsidR="00472EB2" w:rsidRPr="00270EA4" w:rsidRDefault="00472EB2" w:rsidP="00CD6373">
            <w:pPr>
              <w:keepNext/>
              <w:keepLines/>
              <w:spacing w:after="0"/>
              <w:jc w:val="center"/>
              <w:rPr>
                <w:ins w:id="11594" w:author="Niclas Weiler" w:date="2025-11-05T11:13:00Z" w16du:dateUtc="2025-11-05T10:13:00Z"/>
                <w:rFonts w:ascii="Arial" w:hAnsi="Arial"/>
                <w:sz w:val="18"/>
              </w:rPr>
            </w:pPr>
            <w:ins w:id="1159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7394071" w14:textId="77777777" w:rsidR="00472EB2" w:rsidRPr="00270EA4" w:rsidRDefault="00472EB2" w:rsidP="00CD6373">
            <w:pPr>
              <w:keepNext/>
              <w:keepLines/>
              <w:spacing w:after="0"/>
              <w:jc w:val="center"/>
              <w:rPr>
                <w:ins w:id="11596" w:author="Niclas Weiler" w:date="2025-11-05T11:13:00Z" w16du:dateUtc="2025-11-05T10:13:00Z"/>
                <w:rFonts w:ascii="Arial" w:hAnsi="Arial"/>
                <w:sz w:val="18"/>
              </w:rPr>
            </w:pPr>
            <w:ins w:id="1159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A69D74A" w14:textId="77777777" w:rsidR="00472EB2" w:rsidRPr="00270EA4" w:rsidRDefault="00472EB2" w:rsidP="00CD6373">
            <w:pPr>
              <w:keepNext/>
              <w:keepLines/>
              <w:spacing w:after="0"/>
              <w:jc w:val="center"/>
              <w:rPr>
                <w:ins w:id="11598" w:author="Niclas Weiler" w:date="2025-11-05T11:13:00Z" w16du:dateUtc="2025-11-05T10:13:00Z"/>
                <w:rFonts w:ascii="Arial" w:hAnsi="Arial"/>
                <w:sz w:val="18"/>
              </w:rPr>
            </w:pPr>
            <w:ins w:id="11599" w:author="Niclas Weiler" w:date="2025-11-05T11:13:00Z" w16du:dateUtc="2025-11-05T10:13:00Z">
              <w:r w:rsidRPr="00270EA4">
                <w:rPr>
                  <w:rFonts w:ascii="Arial" w:hAnsi="Arial"/>
                  <w:sz w:val="18"/>
                </w:rPr>
                <w:t>4100.22</w:t>
              </w:r>
            </w:ins>
          </w:p>
        </w:tc>
        <w:tc>
          <w:tcPr>
            <w:tcW w:w="851" w:type="dxa"/>
            <w:tcBorders>
              <w:top w:val="single" w:sz="4" w:space="0" w:color="auto"/>
              <w:left w:val="single" w:sz="4" w:space="0" w:color="auto"/>
              <w:bottom w:val="single" w:sz="4" w:space="0" w:color="auto"/>
              <w:right w:val="single" w:sz="4" w:space="0" w:color="auto"/>
            </w:tcBorders>
            <w:hideMark/>
          </w:tcPr>
          <w:p w14:paraId="0975059E" w14:textId="77777777" w:rsidR="00472EB2" w:rsidRPr="00270EA4" w:rsidRDefault="00472EB2" w:rsidP="00CD6373">
            <w:pPr>
              <w:keepNext/>
              <w:keepLines/>
              <w:spacing w:after="0"/>
              <w:jc w:val="center"/>
              <w:rPr>
                <w:ins w:id="11600" w:author="Niclas Weiler" w:date="2025-11-05T11:13:00Z" w16du:dateUtc="2025-11-05T10:13:00Z"/>
                <w:rFonts w:ascii="Arial" w:hAnsi="Arial"/>
                <w:sz w:val="18"/>
              </w:rPr>
            </w:pPr>
            <w:ins w:id="11601" w:author="Niclas Weiler" w:date="2025-11-05T11:13:00Z" w16du:dateUtc="2025-11-05T10:13:00Z">
              <w:r w:rsidRPr="00270EA4">
                <w:rPr>
                  <w:rFonts w:ascii="Arial" w:hAnsi="Arial"/>
                  <w:sz w:val="18"/>
                </w:rPr>
                <w:t>673348</w:t>
              </w:r>
            </w:ins>
          </w:p>
        </w:tc>
        <w:tc>
          <w:tcPr>
            <w:tcW w:w="963" w:type="dxa"/>
            <w:tcBorders>
              <w:top w:val="single" w:sz="4" w:space="0" w:color="auto"/>
              <w:left w:val="single" w:sz="4" w:space="0" w:color="auto"/>
              <w:bottom w:val="single" w:sz="4" w:space="0" w:color="auto"/>
              <w:right w:val="single" w:sz="4" w:space="0" w:color="auto"/>
            </w:tcBorders>
            <w:hideMark/>
          </w:tcPr>
          <w:p w14:paraId="69654461" w14:textId="77777777" w:rsidR="00472EB2" w:rsidRPr="00270EA4" w:rsidRDefault="00472EB2" w:rsidP="00CD6373">
            <w:pPr>
              <w:keepNext/>
              <w:keepLines/>
              <w:spacing w:after="0"/>
              <w:jc w:val="center"/>
              <w:rPr>
                <w:ins w:id="11602" w:author="Niclas Weiler" w:date="2025-11-05T11:13:00Z" w16du:dateUtc="2025-11-05T10:13:00Z"/>
                <w:rFonts w:ascii="Arial" w:hAnsi="Arial"/>
                <w:sz w:val="18"/>
              </w:rPr>
            </w:pPr>
            <w:ins w:id="11603" w:author="Niclas Weiler" w:date="2025-11-05T11:13:00Z" w16du:dateUtc="2025-11-05T10:13:00Z">
              <w:r w:rsidRPr="00270EA4">
                <w:rPr>
                  <w:rFonts w:ascii="Arial" w:hAnsi="Arial"/>
                  <w:sz w:val="18"/>
                </w:rPr>
                <w:t>3869.64</w:t>
              </w:r>
            </w:ins>
          </w:p>
        </w:tc>
        <w:tc>
          <w:tcPr>
            <w:tcW w:w="992" w:type="dxa"/>
            <w:tcBorders>
              <w:top w:val="single" w:sz="4" w:space="0" w:color="auto"/>
              <w:left w:val="single" w:sz="4" w:space="0" w:color="auto"/>
              <w:bottom w:val="single" w:sz="4" w:space="0" w:color="auto"/>
              <w:right w:val="single" w:sz="4" w:space="0" w:color="auto"/>
            </w:tcBorders>
            <w:hideMark/>
          </w:tcPr>
          <w:p w14:paraId="6CFD301A" w14:textId="77777777" w:rsidR="00472EB2" w:rsidRPr="00270EA4" w:rsidRDefault="00472EB2" w:rsidP="00CD6373">
            <w:pPr>
              <w:keepNext/>
              <w:keepLines/>
              <w:spacing w:after="0"/>
              <w:jc w:val="center"/>
              <w:rPr>
                <w:ins w:id="11604" w:author="Niclas Weiler" w:date="2025-11-05T11:13:00Z" w16du:dateUtc="2025-11-05T10:13:00Z"/>
                <w:rFonts w:ascii="Arial" w:hAnsi="Arial"/>
                <w:sz w:val="18"/>
              </w:rPr>
            </w:pPr>
            <w:ins w:id="11605" w:author="Niclas Weiler" w:date="2025-11-05T11:13:00Z" w16du:dateUtc="2025-11-05T10:13:00Z">
              <w:r w:rsidRPr="00270EA4">
                <w:rPr>
                  <w:rFonts w:ascii="Arial" w:hAnsi="Arial"/>
                  <w:sz w:val="18"/>
                </w:rPr>
                <w:t>657976</w:t>
              </w:r>
            </w:ins>
          </w:p>
        </w:tc>
        <w:tc>
          <w:tcPr>
            <w:tcW w:w="709" w:type="dxa"/>
            <w:tcBorders>
              <w:top w:val="single" w:sz="4" w:space="0" w:color="auto"/>
              <w:left w:val="single" w:sz="4" w:space="0" w:color="auto"/>
              <w:bottom w:val="single" w:sz="4" w:space="0" w:color="auto"/>
              <w:right w:val="single" w:sz="4" w:space="0" w:color="auto"/>
            </w:tcBorders>
            <w:hideMark/>
          </w:tcPr>
          <w:p w14:paraId="482B40BE" w14:textId="77777777" w:rsidR="00472EB2" w:rsidRPr="00270EA4" w:rsidRDefault="00472EB2" w:rsidP="00CD6373">
            <w:pPr>
              <w:keepNext/>
              <w:keepLines/>
              <w:spacing w:after="0"/>
              <w:jc w:val="center"/>
              <w:rPr>
                <w:ins w:id="11606" w:author="Niclas Weiler" w:date="2025-11-05T11:13:00Z" w16du:dateUtc="2025-11-05T10:13:00Z"/>
                <w:rFonts w:ascii="Arial" w:hAnsi="Arial"/>
                <w:sz w:val="18"/>
              </w:rPr>
            </w:pPr>
            <w:ins w:id="1160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E5F970F" w14:textId="77777777" w:rsidR="00472EB2" w:rsidRPr="00270EA4" w:rsidRDefault="00472EB2" w:rsidP="00CD6373">
            <w:pPr>
              <w:keepNext/>
              <w:keepLines/>
              <w:spacing w:after="0"/>
              <w:jc w:val="center"/>
              <w:rPr>
                <w:ins w:id="1160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32F2B6" w14:textId="77777777" w:rsidR="00472EB2" w:rsidRPr="00270EA4" w:rsidRDefault="00472EB2" w:rsidP="00CD6373">
            <w:pPr>
              <w:keepNext/>
              <w:keepLines/>
              <w:spacing w:after="0"/>
              <w:jc w:val="center"/>
              <w:rPr>
                <w:ins w:id="11609" w:author="Niclas Weiler" w:date="2025-11-05T11:13:00Z" w16du:dateUtc="2025-11-05T10:13:00Z"/>
                <w:rFonts w:ascii="Arial" w:hAnsi="Arial"/>
                <w:sz w:val="18"/>
              </w:rPr>
            </w:pPr>
            <w:ins w:id="11610" w:author="Niclas Weiler" w:date="2025-11-05T11:13:00Z" w16du:dateUtc="2025-11-05T10:13:00Z">
              <w:r w:rsidRPr="00270EA4">
                <w:rPr>
                  <w:rFonts w:ascii="Arial" w:hAnsi="Arial"/>
                  <w:sz w:val="18"/>
                </w:rPr>
                <w:t>8232</w:t>
              </w:r>
            </w:ins>
          </w:p>
        </w:tc>
        <w:tc>
          <w:tcPr>
            <w:tcW w:w="992" w:type="dxa"/>
            <w:tcBorders>
              <w:top w:val="single" w:sz="4" w:space="0" w:color="auto"/>
              <w:left w:val="single" w:sz="4" w:space="0" w:color="auto"/>
              <w:bottom w:val="single" w:sz="4" w:space="0" w:color="auto"/>
              <w:right w:val="single" w:sz="4" w:space="0" w:color="auto"/>
            </w:tcBorders>
            <w:hideMark/>
          </w:tcPr>
          <w:p w14:paraId="61962F45" w14:textId="77777777" w:rsidR="00472EB2" w:rsidRPr="00270EA4" w:rsidRDefault="00472EB2" w:rsidP="00CD6373">
            <w:pPr>
              <w:keepNext/>
              <w:keepLines/>
              <w:spacing w:after="0"/>
              <w:jc w:val="center"/>
              <w:rPr>
                <w:ins w:id="11611" w:author="Niclas Weiler" w:date="2025-11-05T11:13:00Z" w16du:dateUtc="2025-11-05T10:13:00Z"/>
                <w:rFonts w:ascii="Arial" w:hAnsi="Arial"/>
                <w:sz w:val="18"/>
              </w:rPr>
            </w:pPr>
            <w:ins w:id="11612" w:author="Niclas Weiler" w:date="2025-11-05T11:13:00Z" w16du:dateUtc="2025-11-05T10:13:00Z">
              <w:r w:rsidRPr="00270EA4">
                <w:rPr>
                  <w:rFonts w:ascii="Arial" w:hAnsi="Arial"/>
                  <w:sz w:val="18"/>
                </w:rPr>
                <w:t>670368</w:t>
              </w:r>
            </w:ins>
          </w:p>
        </w:tc>
        <w:tc>
          <w:tcPr>
            <w:tcW w:w="567" w:type="dxa"/>
            <w:tcBorders>
              <w:top w:val="single" w:sz="4" w:space="0" w:color="auto"/>
              <w:left w:val="single" w:sz="4" w:space="0" w:color="auto"/>
              <w:bottom w:val="single" w:sz="4" w:space="0" w:color="auto"/>
              <w:right w:val="single" w:sz="4" w:space="0" w:color="auto"/>
            </w:tcBorders>
            <w:hideMark/>
          </w:tcPr>
          <w:p w14:paraId="59A04D58" w14:textId="77777777" w:rsidR="00472EB2" w:rsidRPr="00270EA4" w:rsidRDefault="00472EB2" w:rsidP="00CD6373">
            <w:pPr>
              <w:keepNext/>
              <w:keepLines/>
              <w:spacing w:after="0"/>
              <w:jc w:val="center"/>
              <w:rPr>
                <w:ins w:id="11613" w:author="Niclas Weiler" w:date="2025-11-05T11:13:00Z" w16du:dateUtc="2025-11-05T10:13:00Z"/>
                <w:rFonts w:ascii="Arial" w:hAnsi="Arial"/>
                <w:sz w:val="18"/>
              </w:rPr>
            </w:pPr>
            <w:ins w:id="11614"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5C41CA8" w14:textId="77777777" w:rsidR="00472EB2" w:rsidRPr="00270EA4" w:rsidRDefault="00472EB2" w:rsidP="00CD6373">
            <w:pPr>
              <w:keepNext/>
              <w:keepLines/>
              <w:spacing w:after="0"/>
              <w:jc w:val="center"/>
              <w:rPr>
                <w:ins w:id="11615" w:author="Niclas Weiler" w:date="2025-11-05T11:13:00Z" w16du:dateUtc="2025-11-05T10:13:00Z"/>
                <w:rFonts w:ascii="Arial" w:hAnsi="Arial"/>
                <w:sz w:val="18"/>
              </w:rPr>
            </w:pPr>
            <w:ins w:id="1161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8C4440" w14:textId="77777777" w:rsidR="00472EB2" w:rsidRPr="00270EA4" w:rsidRDefault="00472EB2" w:rsidP="00CD6373">
            <w:pPr>
              <w:keepNext/>
              <w:keepLines/>
              <w:spacing w:after="0"/>
              <w:jc w:val="center"/>
              <w:rPr>
                <w:ins w:id="11617" w:author="Niclas Weiler" w:date="2025-11-05T11:13:00Z" w16du:dateUtc="2025-11-05T10:13:00Z"/>
                <w:rFonts w:ascii="Arial" w:hAnsi="Arial"/>
                <w:sz w:val="18"/>
              </w:rPr>
            </w:pPr>
            <w:ins w:id="11618"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32348C1" w14:textId="77777777" w:rsidR="00472EB2" w:rsidRPr="00270EA4" w:rsidRDefault="00472EB2" w:rsidP="00CD6373">
            <w:pPr>
              <w:keepNext/>
              <w:keepLines/>
              <w:spacing w:after="0"/>
              <w:jc w:val="center"/>
              <w:rPr>
                <w:ins w:id="11619" w:author="Niclas Weiler" w:date="2025-11-05T11:13:00Z" w16du:dateUtc="2025-11-05T10:13:00Z"/>
                <w:rFonts w:ascii="Arial" w:hAnsi="Arial"/>
                <w:sz w:val="18"/>
              </w:rPr>
            </w:pPr>
            <w:ins w:id="11620" w:author="Niclas Weiler" w:date="2025-11-05T11:13:00Z" w16du:dateUtc="2025-11-05T10:13:00Z">
              <w:r w:rsidRPr="00270EA4">
                <w:rPr>
                  <w:rFonts w:ascii="Arial" w:hAnsi="Arial"/>
                  <w:sz w:val="18"/>
                </w:rPr>
                <w:t>1012</w:t>
              </w:r>
            </w:ins>
          </w:p>
        </w:tc>
      </w:tr>
      <w:tr w:rsidR="00472EB2" w:rsidRPr="00F34891" w14:paraId="40AE9B52" w14:textId="77777777" w:rsidTr="00704CEB">
        <w:trPr>
          <w:trHeight w:val="204"/>
          <w:ins w:id="11621" w:author="Niclas Weiler" w:date="2025-11-05T11:13:00Z"/>
        </w:trPr>
        <w:tc>
          <w:tcPr>
            <w:tcW w:w="1418" w:type="dxa"/>
            <w:tcBorders>
              <w:top w:val="nil"/>
              <w:left w:val="single" w:sz="4" w:space="0" w:color="auto"/>
              <w:bottom w:val="nil"/>
              <w:right w:val="single" w:sz="4" w:space="0" w:color="auto"/>
            </w:tcBorders>
            <w:vAlign w:val="center"/>
          </w:tcPr>
          <w:p w14:paraId="28E76AC3" w14:textId="77777777" w:rsidR="00472EB2" w:rsidRPr="00270EA4" w:rsidRDefault="00472EB2" w:rsidP="00CD6373">
            <w:pPr>
              <w:keepNext/>
              <w:keepLines/>
              <w:spacing w:after="0"/>
              <w:jc w:val="center"/>
              <w:rPr>
                <w:ins w:id="11622"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50F77775" w14:textId="77777777" w:rsidR="00472EB2" w:rsidRPr="00270EA4" w:rsidRDefault="00472EB2" w:rsidP="00CD6373">
            <w:pPr>
              <w:keepNext/>
              <w:keepLines/>
              <w:spacing w:after="0"/>
              <w:jc w:val="center"/>
              <w:rPr>
                <w:ins w:id="11623" w:author="Niclas Weiler" w:date="2025-11-05T11:13:00Z" w16du:dateUtc="2025-11-05T10:13:00Z"/>
                <w:rFonts w:ascii="Arial" w:hAnsi="Arial"/>
                <w:sz w:val="18"/>
              </w:rPr>
            </w:pPr>
            <w:ins w:id="11624" w:author="Niclas Weiler" w:date="2025-11-05T11:13:00Z" w16du:dateUtc="2025-11-05T10:13:00Z">
              <w:r w:rsidRPr="00270EA4">
                <w:rPr>
                  <w:rFonts w:ascii="Arial" w:hAnsi="Arial"/>
                  <w:sz w:val="18"/>
                </w:rPr>
                <w:t>Channel spacing CC1-CC2 = 74.76 MHz (Note 1)</w:t>
              </w:r>
            </w:ins>
          </w:p>
        </w:tc>
      </w:tr>
      <w:tr w:rsidR="00472EB2" w:rsidRPr="00F34891" w14:paraId="15562DFE" w14:textId="77777777" w:rsidTr="00704CEB">
        <w:trPr>
          <w:ins w:id="11625" w:author="Niclas Weiler" w:date="2025-11-05T11:13:00Z"/>
        </w:trPr>
        <w:tc>
          <w:tcPr>
            <w:tcW w:w="1418" w:type="dxa"/>
            <w:tcBorders>
              <w:top w:val="nil"/>
              <w:left w:val="single" w:sz="4" w:space="0" w:color="auto"/>
              <w:bottom w:val="nil"/>
              <w:right w:val="single" w:sz="4" w:space="0" w:color="auto"/>
            </w:tcBorders>
            <w:vAlign w:val="center"/>
          </w:tcPr>
          <w:p w14:paraId="05896E23" w14:textId="77777777" w:rsidR="00472EB2" w:rsidRPr="00270EA4" w:rsidRDefault="00472EB2" w:rsidP="00CD6373">
            <w:pPr>
              <w:keepNext/>
              <w:keepLines/>
              <w:spacing w:after="0"/>
              <w:jc w:val="center"/>
              <w:rPr>
                <w:ins w:id="11626"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0452E3EC" w14:textId="77777777" w:rsidR="00472EB2" w:rsidRPr="00270EA4" w:rsidRDefault="00472EB2" w:rsidP="00CD6373">
            <w:pPr>
              <w:keepNext/>
              <w:keepLines/>
              <w:spacing w:after="0"/>
              <w:jc w:val="center"/>
              <w:rPr>
                <w:ins w:id="11627" w:author="Niclas Weiler" w:date="2025-11-05T11:13:00Z" w16du:dateUtc="2025-11-05T10:13:00Z"/>
                <w:rFonts w:ascii="Arial" w:hAnsi="Arial"/>
                <w:sz w:val="18"/>
              </w:rPr>
            </w:pPr>
            <w:ins w:id="11628"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7AFE98D7" w14:textId="77777777" w:rsidR="00472EB2" w:rsidRPr="00270EA4" w:rsidRDefault="00472EB2" w:rsidP="00CD6373">
            <w:pPr>
              <w:keepNext/>
              <w:keepLines/>
              <w:spacing w:after="0"/>
              <w:jc w:val="center"/>
              <w:rPr>
                <w:ins w:id="11629" w:author="Niclas Weiler" w:date="2025-11-05T11:13:00Z" w16du:dateUtc="2025-11-05T10:13:00Z"/>
                <w:rFonts w:ascii="Arial" w:hAnsi="Arial"/>
                <w:sz w:val="18"/>
              </w:rPr>
            </w:pPr>
            <w:ins w:id="11630" w:author="Niclas Weiler" w:date="2025-11-05T11:13:00Z" w16du:dateUtc="2025-11-05T10:13:00Z">
              <w:r w:rsidRPr="00270EA4">
                <w:rPr>
                  <w:rFonts w:ascii="Arial" w:hAnsi="Arial"/>
                  <w:sz w:val="18"/>
                </w:rPr>
                <w:t>50</w:t>
              </w:r>
            </w:ins>
          </w:p>
        </w:tc>
        <w:tc>
          <w:tcPr>
            <w:tcW w:w="709" w:type="dxa"/>
            <w:tcBorders>
              <w:top w:val="single" w:sz="4" w:space="0" w:color="auto"/>
              <w:left w:val="single" w:sz="4" w:space="0" w:color="auto"/>
              <w:bottom w:val="nil"/>
              <w:right w:val="single" w:sz="4" w:space="0" w:color="auto"/>
            </w:tcBorders>
            <w:hideMark/>
          </w:tcPr>
          <w:p w14:paraId="143A7495" w14:textId="77777777" w:rsidR="00472EB2" w:rsidRPr="00270EA4" w:rsidRDefault="00472EB2" w:rsidP="00CD6373">
            <w:pPr>
              <w:keepNext/>
              <w:keepLines/>
              <w:spacing w:after="0"/>
              <w:jc w:val="center"/>
              <w:rPr>
                <w:ins w:id="11631" w:author="Niclas Weiler" w:date="2025-11-05T11:13:00Z" w16du:dateUtc="2025-11-05T10:13:00Z"/>
                <w:rFonts w:ascii="Arial" w:hAnsi="Arial"/>
                <w:sz w:val="18"/>
              </w:rPr>
            </w:pPr>
            <w:ins w:id="1163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1973100" w14:textId="77777777" w:rsidR="00472EB2" w:rsidRPr="00270EA4" w:rsidRDefault="00472EB2" w:rsidP="00CD6373">
            <w:pPr>
              <w:keepNext/>
              <w:keepLines/>
              <w:spacing w:after="0"/>
              <w:jc w:val="center"/>
              <w:rPr>
                <w:ins w:id="11633" w:author="Niclas Weiler" w:date="2025-11-05T11:13:00Z" w16du:dateUtc="2025-11-05T10:13:00Z"/>
                <w:rFonts w:ascii="Arial" w:hAnsi="Arial"/>
                <w:sz w:val="18"/>
              </w:rPr>
            </w:pPr>
            <w:ins w:id="11634" w:author="Niclas Weiler" w:date="2025-11-05T11:13:00Z" w16du:dateUtc="2025-11-05T10:13:00Z">
              <w:r w:rsidRPr="00270EA4">
                <w:rPr>
                  <w:rFonts w:ascii="Arial" w:hAnsi="Arial"/>
                  <w:sz w:val="18"/>
                </w:rPr>
                <w:t>133</w:t>
              </w:r>
            </w:ins>
          </w:p>
        </w:tc>
        <w:tc>
          <w:tcPr>
            <w:tcW w:w="992" w:type="dxa"/>
            <w:tcBorders>
              <w:top w:val="single" w:sz="4" w:space="0" w:color="auto"/>
              <w:left w:val="single" w:sz="4" w:space="0" w:color="auto"/>
              <w:bottom w:val="nil"/>
              <w:right w:val="single" w:sz="4" w:space="0" w:color="auto"/>
            </w:tcBorders>
            <w:hideMark/>
          </w:tcPr>
          <w:p w14:paraId="403FA1AB" w14:textId="77777777" w:rsidR="00472EB2" w:rsidRPr="00270EA4" w:rsidRDefault="00472EB2" w:rsidP="00CD6373">
            <w:pPr>
              <w:keepNext/>
              <w:keepLines/>
              <w:spacing w:after="0"/>
              <w:jc w:val="center"/>
              <w:rPr>
                <w:ins w:id="11635" w:author="Niclas Weiler" w:date="2025-11-05T11:13:00Z" w16du:dateUtc="2025-11-05T10:13:00Z"/>
                <w:rFonts w:ascii="Arial" w:hAnsi="Arial"/>
                <w:sz w:val="18"/>
              </w:rPr>
            </w:pPr>
            <w:ins w:id="11636"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42A00B3" w14:textId="77777777" w:rsidR="00472EB2" w:rsidRPr="00270EA4" w:rsidRDefault="00472EB2" w:rsidP="00CD6373">
            <w:pPr>
              <w:keepNext/>
              <w:keepLines/>
              <w:spacing w:after="0"/>
              <w:jc w:val="center"/>
              <w:rPr>
                <w:ins w:id="11637" w:author="Niclas Weiler" w:date="2025-11-05T11:13:00Z" w16du:dateUtc="2025-11-05T10:13:00Z"/>
                <w:rFonts w:ascii="Arial" w:hAnsi="Arial"/>
                <w:sz w:val="18"/>
              </w:rPr>
            </w:pPr>
            <w:ins w:id="11638"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A69BC3A" w14:textId="77777777" w:rsidR="00472EB2" w:rsidRPr="00270EA4" w:rsidRDefault="00472EB2" w:rsidP="00CD6373">
            <w:pPr>
              <w:keepNext/>
              <w:keepLines/>
              <w:spacing w:after="0"/>
              <w:jc w:val="center"/>
              <w:rPr>
                <w:ins w:id="11639" w:author="Niclas Weiler" w:date="2025-11-05T11:13:00Z" w16du:dateUtc="2025-11-05T10:13:00Z"/>
                <w:rFonts w:ascii="Arial" w:hAnsi="Arial"/>
                <w:sz w:val="18"/>
              </w:rPr>
            </w:pPr>
            <w:ins w:id="11640" w:author="Niclas Weiler" w:date="2025-11-05T11:13:00Z" w16du:dateUtc="2025-11-05T10:13:00Z">
              <w:r w:rsidRPr="00270EA4">
                <w:rPr>
                  <w:rFonts w:ascii="Arial" w:hAnsi="Arial"/>
                  <w:sz w:val="18"/>
                </w:rPr>
                <w:t>3424.77</w:t>
              </w:r>
            </w:ins>
          </w:p>
        </w:tc>
        <w:tc>
          <w:tcPr>
            <w:tcW w:w="851" w:type="dxa"/>
            <w:tcBorders>
              <w:top w:val="single" w:sz="4" w:space="0" w:color="auto"/>
              <w:left w:val="single" w:sz="4" w:space="0" w:color="auto"/>
              <w:bottom w:val="single" w:sz="4" w:space="0" w:color="auto"/>
              <w:right w:val="single" w:sz="4" w:space="0" w:color="auto"/>
            </w:tcBorders>
            <w:hideMark/>
          </w:tcPr>
          <w:p w14:paraId="0566D7D0" w14:textId="77777777" w:rsidR="00472EB2" w:rsidRPr="00270EA4" w:rsidRDefault="00472EB2" w:rsidP="00CD6373">
            <w:pPr>
              <w:keepNext/>
              <w:keepLines/>
              <w:spacing w:after="0"/>
              <w:jc w:val="center"/>
              <w:rPr>
                <w:ins w:id="11641" w:author="Niclas Weiler" w:date="2025-11-05T11:13:00Z" w16du:dateUtc="2025-11-05T10:13:00Z"/>
                <w:rFonts w:ascii="Arial" w:hAnsi="Arial"/>
                <w:sz w:val="18"/>
              </w:rPr>
            </w:pPr>
            <w:ins w:id="11642" w:author="Niclas Weiler" w:date="2025-11-05T11:13:00Z" w16du:dateUtc="2025-11-05T10:13:00Z">
              <w:r w:rsidRPr="00270EA4">
                <w:rPr>
                  <w:rFonts w:ascii="Arial" w:hAnsi="Arial"/>
                  <w:sz w:val="18"/>
                </w:rPr>
                <w:t>628318</w:t>
              </w:r>
            </w:ins>
          </w:p>
        </w:tc>
        <w:tc>
          <w:tcPr>
            <w:tcW w:w="963" w:type="dxa"/>
            <w:tcBorders>
              <w:top w:val="single" w:sz="4" w:space="0" w:color="auto"/>
              <w:left w:val="single" w:sz="4" w:space="0" w:color="auto"/>
              <w:bottom w:val="single" w:sz="4" w:space="0" w:color="auto"/>
              <w:right w:val="single" w:sz="4" w:space="0" w:color="auto"/>
            </w:tcBorders>
            <w:hideMark/>
          </w:tcPr>
          <w:p w14:paraId="5571F8C3" w14:textId="77777777" w:rsidR="00472EB2" w:rsidRPr="00270EA4" w:rsidRDefault="00472EB2" w:rsidP="00CD6373">
            <w:pPr>
              <w:keepNext/>
              <w:keepLines/>
              <w:spacing w:after="0"/>
              <w:jc w:val="center"/>
              <w:rPr>
                <w:ins w:id="11643" w:author="Niclas Weiler" w:date="2025-11-05T11:13:00Z" w16du:dateUtc="2025-11-05T10:13:00Z"/>
                <w:rFonts w:ascii="Arial" w:hAnsi="Arial"/>
                <w:sz w:val="18"/>
              </w:rPr>
            </w:pPr>
            <w:ins w:id="11644"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10614582" w14:textId="77777777" w:rsidR="00472EB2" w:rsidRPr="00270EA4" w:rsidRDefault="00472EB2" w:rsidP="00CD6373">
            <w:pPr>
              <w:keepNext/>
              <w:keepLines/>
              <w:spacing w:after="0"/>
              <w:jc w:val="center"/>
              <w:rPr>
                <w:ins w:id="11645" w:author="Niclas Weiler" w:date="2025-11-05T11:13:00Z" w16du:dateUtc="2025-11-05T10:13:00Z"/>
                <w:rFonts w:ascii="Arial" w:hAnsi="Arial"/>
                <w:sz w:val="18"/>
              </w:rPr>
            </w:pPr>
            <w:ins w:id="11646"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7EB43895" w14:textId="77777777" w:rsidR="00472EB2" w:rsidRPr="00270EA4" w:rsidRDefault="00472EB2" w:rsidP="00CD6373">
            <w:pPr>
              <w:keepNext/>
              <w:keepLines/>
              <w:spacing w:after="0"/>
              <w:jc w:val="center"/>
              <w:rPr>
                <w:ins w:id="11647" w:author="Niclas Weiler" w:date="2025-11-05T11:13:00Z" w16du:dateUtc="2025-11-05T10:13:00Z"/>
                <w:rFonts w:ascii="Arial" w:hAnsi="Arial"/>
                <w:sz w:val="18"/>
              </w:rPr>
            </w:pPr>
            <w:ins w:id="1164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EB9A59" w14:textId="77777777" w:rsidR="00472EB2" w:rsidRPr="00270EA4" w:rsidRDefault="00472EB2" w:rsidP="00CD6373">
            <w:pPr>
              <w:keepNext/>
              <w:keepLines/>
              <w:spacing w:after="0"/>
              <w:jc w:val="center"/>
              <w:rPr>
                <w:ins w:id="11649" w:author="Niclas Weiler" w:date="2025-11-05T11:13:00Z" w16du:dateUtc="2025-11-05T10:13:00Z"/>
                <w:rFonts w:ascii="Arial" w:hAnsi="Arial"/>
                <w:sz w:val="18"/>
              </w:rPr>
            </w:pPr>
            <w:ins w:id="1165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38D29AB" w14:textId="77777777" w:rsidR="00472EB2" w:rsidRPr="00270EA4" w:rsidRDefault="00472EB2" w:rsidP="00CD6373">
            <w:pPr>
              <w:keepNext/>
              <w:keepLines/>
              <w:spacing w:after="0"/>
              <w:jc w:val="center"/>
              <w:rPr>
                <w:ins w:id="11651" w:author="Niclas Weiler" w:date="2025-11-05T11:13:00Z" w16du:dateUtc="2025-11-05T10:13:00Z"/>
                <w:rFonts w:ascii="Arial" w:hAnsi="Arial"/>
                <w:sz w:val="18"/>
              </w:rPr>
            </w:pPr>
            <w:ins w:id="1165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598436B9" w14:textId="77777777" w:rsidR="00472EB2" w:rsidRPr="00270EA4" w:rsidRDefault="00472EB2" w:rsidP="00CD6373">
            <w:pPr>
              <w:keepNext/>
              <w:keepLines/>
              <w:spacing w:after="0"/>
              <w:jc w:val="center"/>
              <w:rPr>
                <w:ins w:id="11653" w:author="Niclas Weiler" w:date="2025-11-05T11:13:00Z" w16du:dateUtc="2025-11-05T10:13:00Z"/>
                <w:rFonts w:ascii="Arial" w:hAnsi="Arial"/>
                <w:sz w:val="18"/>
              </w:rPr>
            </w:pPr>
            <w:ins w:id="1165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40343A7D" w14:textId="77777777" w:rsidR="00472EB2" w:rsidRPr="00270EA4" w:rsidRDefault="00472EB2" w:rsidP="00CD6373">
            <w:pPr>
              <w:keepNext/>
              <w:keepLines/>
              <w:spacing w:after="0"/>
              <w:jc w:val="center"/>
              <w:rPr>
                <w:ins w:id="11655" w:author="Niclas Weiler" w:date="2025-11-05T11:13:00Z" w16du:dateUtc="2025-11-05T10:13:00Z"/>
                <w:rFonts w:ascii="Arial" w:hAnsi="Arial"/>
                <w:sz w:val="18"/>
              </w:rPr>
            </w:pPr>
            <w:ins w:id="11656"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2EB49ABD" w14:textId="77777777" w:rsidR="00472EB2" w:rsidRPr="00270EA4" w:rsidRDefault="00472EB2" w:rsidP="00CD6373">
            <w:pPr>
              <w:keepNext/>
              <w:keepLines/>
              <w:spacing w:after="0"/>
              <w:jc w:val="center"/>
              <w:rPr>
                <w:ins w:id="11657" w:author="Niclas Weiler" w:date="2025-11-05T11:13:00Z" w16du:dateUtc="2025-11-05T10:13:00Z"/>
                <w:rFonts w:ascii="Arial" w:hAnsi="Arial"/>
                <w:sz w:val="18"/>
              </w:rPr>
            </w:pPr>
            <w:ins w:id="1165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1A10984" w14:textId="77777777" w:rsidR="00472EB2" w:rsidRPr="00270EA4" w:rsidRDefault="00472EB2" w:rsidP="00CD6373">
            <w:pPr>
              <w:keepNext/>
              <w:keepLines/>
              <w:spacing w:after="0"/>
              <w:jc w:val="center"/>
              <w:rPr>
                <w:ins w:id="11659" w:author="Niclas Weiler" w:date="2025-11-05T11:13:00Z" w16du:dateUtc="2025-11-05T10:13:00Z"/>
                <w:rFonts w:ascii="Arial" w:hAnsi="Arial"/>
                <w:sz w:val="18"/>
              </w:rPr>
            </w:pPr>
            <w:ins w:id="1166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79F70A61" w14:textId="77777777" w:rsidR="00472EB2" w:rsidRPr="00270EA4" w:rsidRDefault="00472EB2" w:rsidP="00CD6373">
            <w:pPr>
              <w:keepNext/>
              <w:keepLines/>
              <w:spacing w:after="0"/>
              <w:jc w:val="center"/>
              <w:rPr>
                <w:ins w:id="11661" w:author="Niclas Weiler" w:date="2025-11-05T11:13:00Z" w16du:dateUtc="2025-11-05T10:13:00Z"/>
                <w:rFonts w:ascii="Arial" w:hAnsi="Arial"/>
                <w:sz w:val="18"/>
              </w:rPr>
            </w:pPr>
            <w:ins w:id="11662" w:author="Niclas Weiler" w:date="2025-11-05T11:13:00Z" w16du:dateUtc="2025-11-05T10:13:00Z">
              <w:r w:rsidRPr="00270EA4">
                <w:rPr>
                  <w:rFonts w:ascii="Arial" w:hAnsi="Arial"/>
                  <w:sz w:val="18"/>
                </w:rPr>
                <w:t>0</w:t>
              </w:r>
            </w:ins>
          </w:p>
        </w:tc>
      </w:tr>
      <w:tr w:rsidR="00472EB2" w:rsidRPr="00F34891" w14:paraId="2E531AA9" w14:textId="77777777" w:rsidTr="00704CEB">
        <w:trPr>
          <w:ins w:id="11663" w:author="Niclas Weiler" w:date="2025-11-05T11:13:00Z"/>
        </w:trPr>
        <w:tc>
          <w:tcPr>
            <w:tcW w:w="1418" w:type="dxa"/>
            <w:tcBorders>
              <w:top w:val="nil"/>
              <w:left w:val="single" w:sz="4" w:space="0" w:color="auto"/>
              <w:bottom w:val="nil"/>
              <w:right w:val="single" w:sz="4" w:space="0" w:color="auto"/>
            </w:tcBorders>
            <w:vAlign w:val="center"/>
          </w:tcPr>
          <w:p w14:paraId="262F1B67" w14:textId="77777777" w:rsidR="00472EB2" w:rsidRPr="00270EA4" w:rsidRDefault="00472EB2" w:rsidP="00CD6373">
            <w:pPr>
              <w:keepNext/>
              <w:keepLines/>
              <w:spacing w:after="0"/>
              <w:jc w:val="center"/>
              <w:rPr>
                <w:ins w:id="1166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783B05BF" w14:textId="77777777" w:rsidR="00472EB2" w:rsidRPr="00270EA4" w:rsidRDefault="00472EB2" w:rsidP="00CD6373">
            <w:pPr>
              <w:keepNext/>
              <w:keepLines/>
              <w:spacing w:after="0"/>
              <w:jc w:val="center"/>
              <w:rPr>
                <w:ins w:id="11665"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0B586D98" w14:textId="77777777" w:rsidR="00472EB2" w:rsidRPr="00270EA4" w:rsidRDefault="00472EB2" w:rsidP="00CD6373">
            <w:pPr>
              <w:keepNext/>
              <w:keepLines/>
              <w:spacing w:after="0"/>
              <w:jc w:val="center"/>
              <w:rPr>
                <w:ins w:id="1166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5A7127C6" w14:textId="77777777" w:rsidR="00472EB2" w:rsidRPr="00270EA4" w:rsidRDefault="00472EB2" w:rsidP="00CD6373">
            <w:pPr>
              <w:keepNext/>
              <w:keepLines/>
              <w:spacing w:after="0"/>
              <w:jc w:val="center"/>
              <w:rPr>
                <w:ins w:id="1166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20FC2AD" w14:textId="77777777" w:rsidR="00472EB2" w:rsidRPr="00270EA4" w:rsidRDefault="00472EB2" w:rsidP="00CD6373">
            <w:pPr>
              <w:keepNext/>
              <w:keepLines/>
              <w:spacing w:after="0"/>
              <w:jc w:val="center"/>
              <w:rPr>
                <w:ins w:id="11668"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71AC4854" w14:textId="77777777" w:rsidR="00472EB2" w:rsidRPr="00270EA4" w:rsidRDefault="00472EB2" w:rsidP="00CD6373">
            <w:pPr>
              <w:keepNext/>
              <w:keepLines/>
              <w:spacing w:after="0"/>
              <w:jc w:val="center"/>
              <w:rPr>
                <w:ins w:id="11669" w:author="Niclas Weiler" w:date="2025-11-05T11:13:00Z" w16du:dateUtc="2025-11-05T10:13:00Z"/>
                <w:rFonts w:ascii="Arial" w:hAnsi="Arial"/>
                <w:sz w:val="18"/>
              </w:rPr>
            </w:pPr>
            <w:ins w:id="11670"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95FA46A" w14:textId="77777777" w:rsidR="00472EB2" w:rsidRPr="00270EA4" w:rsidRDefault="00472EB2" w:rsidP="00CD6373">
            <w:pPr>
              <w:keepNext/>
              <w:keepLines/>
              <w:spacing w:after="0"/>
              <w:jc w:val="center"/>
              <w:rPr>
                <w:ins w:id="11671" w:author="Niclas Weiler" w:date="2025-11-05T11:13:00Z" w16du:dateUtc="2025-11-05T10:13:00Z"/>
                <w:rFonts w:ascii="Arial" w:hAnsi="Arial"/>
                <w:sz w:val="18"/>
              </w:rPr>
            </w:pPr>
            <w:ins w:id="11672"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53377E8" w14:textId="77777777" w:rsidR="00472EB2" w:rsidRPr="00270EA4" w:rsidRDefault="00472EB2" w:rsidP="00CD6373">
            <w:pPr>
              <w:keepNext/>
              <w:keepLines/>
              <w:spacing w:after="0"/>
              <w:jc w:val="center"/>
              <w:rPr>
                <w:ins w:id="11673" w:author="Niclas Weiler" w:date="2025-11-05T11:13:00Z" w16du:dateUtc="2025-11-05T10:13:00Z"/>
                <w:rFonts w:ascii="Arial" w:hAnsi="Arial"/>
                <w:sz w:val="18"/>
              </w:rPr>
            </w:pPr>
            <w:ins w:id="11674" w:author="Niclas Weiler" w:date="2025-11-05T11:13:00Z" w16du:dateUtc="2025-11-05T10:13:00Z">
              <w:r w:rsidRPr="00270EA4">
                <w:rPr>
                  <w:rFonts w:ascii="Arial" w:hAnsi="Arial"/>
                  <w:sz w:val="18"/>
                </w:rPr>
                <w:t>3799.77</w:t>
              </w:r>
            </w:ins>
          </w:p>
        </w:tc>
        <w:tc>
          <w:tcPr>
            <w:tcW w:w="851" w:type="dxa"/>
            <w:tcBorders>
              <w:top w:val="single" w:sz="4" w:space="0" w:color="auto"/>
              <w:left w:val="single" w:sz="4" w:space="0" w:color="auto"/>
              <w:bottom w:val="single" w:sz="4" w:space="0" w:color="auto"/>
              <w:right w:val="single" w:sz="4" w:space="0" w:color="auto"/>
            </w:tcBorders>
            <w:hideMark/>
          </w:tcPr>
          <w:p w14:paraId="028BF3CC" w14:textId="77777777" w:rsidR="00472EB2" w:rsidRPr="00270EA4" w:rsidRDefault="00472EB2" w:rsidP="00CD6373">
            <w:pPr>
              <w:keepNext/>
              <w:keepLines/>
              <w:spacing w:after="0"/>
              <w:jc w:val="center"/>
              <w:rPr>
                <w:ins w:id="11675" w:author="Niclas Weiler" w:date="2025-11-05T11:13:00Z" w16du:dateUtc="2025-11-05T10:13:00Z"/>
                <w:rFonts w:ascii="Arial" w:hAnsi="Arial"/>
                <w:sz w:val="18"/>
              </w:rPr>
            </w:pPr>
            <w:ins w:id="11676" w:author="Niclas Weiler" w:date="2025-11-05T11:13:00Z" w16du:dateUtc="2025-11-05T10:13:00Z">
              <w:r w:rsidRPr="00270EA4">
                <w:rPr>
                  <w:rFonts w:ascii="Arial" w:hAnsi="Arial"/>
                  <w:sz w:val="18"/>
                </w:rPr>
                <w:t>653318</w:t>
              </w:r>
            </w:ins>
          </w:p>
        </w:tc>
        <w:tc>
          <w:tcPr>
            <w:tcW w:w="963" w:type="dxa"/>
            <w:tcBorders>
              <w:top w:val="single" w:sz="4" w:space="0" w:color="auto"/>
              <w:left w:val="single" w:sz="4" w:space="0" w:color="auto"/>
              <w:bottom w:val="single" w:sz="4" w:space="0" w:color="auto"/>
              <w:right w:val="single" w:sz="4" w:space="0" w:color="auto"/>
            </w:tcBorders>
            <w:hideMark/>
          </w:tcPr>
          <w:p w14:paraId="4E149DE5" w14:textId="77777777" w:rsidR="00472EB2" w:rsidRPr="00270EA4" w:rsidRDefault="00472EB2" w:rsidP="00CD6373">
            <w:pPr>
              <w:keepNext/>
              <w:keepLines/>
              <w:spacing w:after="0"/>
              <w:jc w:val="center"/>
              <w:rPr>
                <w:ins w:id="11677" w:author="Niclas Weiler" w:date="2025-11-05T11:13:00Z" w16du:dateUtc="2025-11-05T10:13:00Z"/>
                <w:rFonts w:ascii="Arial" w:hAnsi="Arial"/>
                <w:sz w:val="18"/>
              </w:rPr>
            </w:pPr>
            <w:ins w:id="11678" w:author="Niclas Weiler" w:date="2025-11-05T11:13:00Z" w16du:dateUtc="2025-11-05T10:13:00Z">
              <w:r w:rsidRPr="00270EA4">
                <w:rPr>
                  <w:rFonts w:ascii="Arial" w:hAnsi="Arial"/>
                  <w:sz w:val="18"/>
                </w:rPr>
                <w:t>3739.11</w:t>
              </w:r>
            </w:ins>
          </w:p>
        </w:tc>
        <w:tc>
          <w:tcPr>
            <w:tcW w:w="992" w:type="dxa"/>
            <w:tcBorders>
              <w:top w:val="single" w:sz="4" w:space="0" w:color="auto"/>
              <w:left w:val="single" w:sz="4" w:space="0" w:color="auto"/>
              <w:bottom w:val="single" w:sz="4" w:space="0" w:color="auto"/>
              <w:right w:val="single" w:sz="4" w:space="0" w:color="auto"/>
            </w:tcBorders>
            <w:hideMark/>
          </w:tcPr>
          <w:p w14:paraId="07FA2A4C" w14:textId="77777777" w:rsidR="00472EB2" w:rsidRPr="00270EA4" w:rsidRDefault="00472EB2" w:rsidP="00CD6373">
            <w:pPr>
              <w:keepNext/>
              <w:keepLines/>
              <w:spacing w:after="0"/>
              <w:jc w:val="center"/>
              <w:rPr>
                <w:ins w:id="11679" w:author="Niclas Weiler" w:date="2025-11-05T11:13:00Z" w16du:dateUtc="2025-11-05T10:13:00Z"/>
                <w:rFonts w:ascii="Arial" w:hAnsi="Arial"/>
                <w:sz w:val="18"/>
              </w:rPr>
            </w:pPr>
            <w:ins w:id="11680" w:author="Niclas Weiler" w:date="2025-11-05T11:13:00Z" w16du:dateUtc="2025-11-05T10:13:00Z">
              <w:r w:rsidRPr="00270EA4">
                <w:rPr>
                  <w:rFonts w:ascii="Arial" w:hAnsi="Arial"/>
                  <w:sz w:val="18"/>
                </w:rPr>
                <w:t>649274</w:t>
              </w:r>
            </w:ins>
          </w:p>
        </w:tc>
        <w:tc>
          <w:tcPr>
            <w:tcW w:w="709" w:type="dxa"/>
            <w:tcBorders>
              <w:top w:val="single" w:sz="4" w:space="0" w:color="auto"/>
              <w:left w:val="single" w:sz="4" w:space="0" w:color="auto"/>
              <w:bottom w:val="single" w:sz="4" w:space="0" w:color="auto"/>
              <w:right w:val="single" w:sz="4" w:space="0" w:color="auto"/>
            </w:tcBorders>
            <w:hideMark/>
          </w:tcPr>
          <w:p w14:paraId="23355065" w14:textId="77777777" w:rsidR="00472EB2" w:rsidRPr="00270EA4" w:rsidRDefault="00472EB2" w:rsidP="00CD6373">
            <w:pPr>
              <w:keepNext/>
              <w:keepLines/>
              <w:spacing w:after="0"/>
              <w:jc w:val="center"/>
              <w:rPr>
                <w:ins w:id="11681" w:author="Niclas Weiler" w:date="2025-11-05T11:13:00Z" w16du:dateUtc="2025-11-05T10:13:00Z"/>
                <w:rFonts w:ascii="Arial" w:hAnsi="Arial"/>
                <w:sz w:val="18"/>
              </w:rPr>
            </w:pPr>
            <w:ins w:id="1168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4F5A01AA" w14:textId="77777777" w:rsidR="00472EB2" w:rsidRPr="00270EA4" w:rsidRDefault="00472EB2" w:rsidP="00CD6373">
            <w:pPr>
              <w:keepNext/>
              <w:keepLines/>
              <w:spacing w:after="0"/>
              <w:jc w:val="center"/>
              <w:rPr>
                <w:ins w:id="1168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FEC1D4" w14:textId="77777777" w:rsidR="00472EB2" w:rsidRPr="00270EA4" w:rsidRDefault="00472EB2" w:rsidP="00CD6373">
            <w:pPr>
              <w:keepNext/>
              <w:keepLines/>
              <w:spacing w:after="0"/>
              <w:jc w:val="center"/>
              <w:rPr>
                <w:ins w:id="11684" w:author="Niclas Weiler" w:date="2025-11-05T11:13:00Z" w16du:dateUtc="2025-11-05T10:13:00Z"/>
                <w:rFonts w:ascii="Arial" w:hAnsi="Arial"/>
                <w:sz w:val="18"/>
              </w:rPr>
            </w:pPr>
            <w:ins w:id="11685" w:author="Niclas Weiler" w:date="2025-11-05T11:13:00Z" w16du:dateUtc="2025-11-05T10:13:00Z">
              <w:r w:rsidRPr="00270EA4">
                <w:rPr>
                  <w:rFonts w:ascii="Arial" w:hAnsi="Arial"/>
                  <w:sz w:val="18"/>
                </w:rPr>
                <w:t>8041</w:t>
              </w:r>
            </w:ins>
          </w:p>
        </w:tc>
        <w:tc>
          <w:tcPr>
            <w:tcW w:w="992" w:type="dxa"/>
            <w:tcBorders>
              <w:top w:val="single" w:sz="4" w:space="0" w:color="auto"/>
              <w:left w:val="single" w:sz="4" w:space="0" w:color="auto"/>
              <w:bottom w:val="single" w:sz="4" w:space="0" w:color="auto"/>
              <w:right w:val="single" w:sz="4" w:space="0" w:color="auto"/>
            </w:tcBorders>
            <w:hideMark/>
          </w:tcPr>
          <w:p w14:paraId="2A5ED183" w14:textId="77777777" w:rsidR="00472EB2" w:rsidRPr="00270EA4" w:rsidRDefault="00472EB2" w:rsidP="00CD6373">
            <w:pPr>
              <w:keepNext/>
              <w:keepLines/>
              <w:spacing w:after="0"/>
              <w:jc w:val="center"/>
              <w:rPr>
                <w:ins w:id="11686" w:author="Niclas Weiler" w:date="2025-11-05T11:13:00Z" w16du:dateUtc="2025-11-05T10:13:00Z"/>
                <w:rFonts w:ascii="Arial" w:hAnsi="Arial"/>
                <w:sz w:val="18"/>
              </w:rPr>
            </w:pPr>
            <w:ins w:id="11687" w:author="Niclas Weiler" w:date="2025-11-05T11:13:00Z" w16du:dateUtc="2025-11-05T10:13:00Z">
              <w:r w:rsidRPr="00270EA4">
                <w:rPr>
                  <w:rFonts w:ascii="Arial" w:hAnsi="Arial"/>
                  <w:sz w:val="18"/>
                </w:rPr>
                <w:t>652032</w:t>
              </w:r>
            </w:ins>
          </w:p>
        </w:tc>
        <w:tc>
          <w:tcPr>
            <w:tcW w:w="567" w:type="dxa"/>
            <w:tcBorders>
              <w:top w:val="single" w:sz="4" w:space="0" w:color="auto"/>
              <w:left w:val="single" w:sz="4" w:space="0" w:color="auto"/>
              <w:bottom w:val="single" w:sz="4" w:space="0" w:color="auto"/>
              <w:right w:val="single" w:sz="4" w:space="0" w:color="auto"/>
            </w:tcBorders>
            <w:hideMark/>
          </w:tcPr>
          <w:p w14:paraId="12984CDC" w14:textId="77777777" w:rsidR="00472EB2" w:rsidRPr="00270EA4" w:rsidRDefault="00472EB2" w:rsidP="00CD6373">
            <w:pPr>
              <w:keepNext/>
              <w:keepLines/>
              <w:spacing w:after="0"/>
              <w:jc w:val="center"/>
              <w:rPr>
                <w:ins w:id="11688" w:author="Niclas Weiler" w:date="2025-11-05T11:13:00Z" w16du:dateUtc="2025-11-05T10:13:00Z"/>
                <w:rFonts w:ascii="Arial" w:hAnsi="Arial"/>
                <w:sz w:val="18"/>
              </w:rPr>
            </w:pPr>
            <w:ins w:id="11689" w:author="Niclas Weiler" w:date="2025-11-05T11:13:00Z" w16du:dateUtc="2025-11-05T10:13:00Z">
              <w:r w:rsidRPr="00270EA4">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77C94539" w14:textId="77777777" w:rsidR="00472EB2" w:rsidRPr="00270EA4" w:rsidRDefault="00472EB2" w:rsidP="00CD6373">
            <w:pPr>
              <w:keepNext/>
              <w:keepLines/>
              <w:spacing w:after="0"/>
              <w:jc w:val="center"/>
              <w:rPr>
                <w:ins w:id="11690" w:author="Niclas Weiler" w:date="2025-11-05T11:13:00Z" w16du:dateUtc="2025-11-05T10:13:00Z"/>
                <w:rFonts w:ascii="Arial" w:hAnsi="Arial"/>
                <w:sz w:val="18"/>
              </w:rPr>
            </w:pPr>
            <w:ins w:id="1169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718979" w14:textId="77777777" w:rsidR="00472EB2" w:rsidRPr="00270EA4" w:rsidRDefault="00472EB2" w:rsidP="00CD6373">
            <w:pPr>
              <w:keepNext/>
              <w:keepLines/>
              <w:spacing w:after="0"/>
              <w:jc w:val="center"/>
              <w:rPr>
                <w:ins w:id="11692" w:author="Niclas Weiler" w:date="2025-11-05T11:13:00Z" w16du:dateUtc="2025-11-05T10:13:00Z"/>
                <w:rFonts w:ascii="Arial" w:hAnsi="Arial"/>
                <w:sz w:val="18"/>
              </w:rPr>
            </w:pPr>
            <w:ins w:id="1169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1B3EB35" w14:textId="77777777" w:rsidR="00472EB2" w:rsidRPr="00270EA4" w:rsidRDefault="00472EB2" w:rsidP="00CD6373">
            <w:pPr>
              <w:keepNext/>
              <w:keepLines/>
              <w:spacing w:after="0"/>
              <w:jc w:val="center"/>
              <w:rPr>
                <w:ins w:id="11694" w:author="Niclas Weiler" w:date="2025-11-05T11:13:00Z" w16du:dateUtc="2025-11-05T10:13:00Z"/>
                <w:rFonts w:ascii="Arial" w:hAnsi="Arial"/>
                <w:sz w:val="18"/>
              </w:rPr>
            </w:pPr>
            <w:ins w:id="11695" w:author="Niclas Weiler" w:date="2025-11-05T11:13:00Z" w16du:dateUtc="2025-11-05T10:13:00Z">
              <w:r w:rsidRPr="00270EA4">
                <w:rPr>
                  <w:rFonts w:ascii="Arial" w:hAnsi="Arial"/>
                  <w:sz w:val="18"/>
                </w:rPr>
                <w:t>208</w:t>
              </w:r>
            </w:ins>
          </w:p>
        </w:tc>
      </w:tr>
      <w:tr w:rsidR="00472EB2" w:rsidRPr="00F34891" w14:paraId="15E90751" w14:textId="77777777" w:rsidTr="00704CEB">
        <w:trPr>
          <w:ins w:id="11696" w:author="Niclas Weiler" w:date="2025-11-05T11:13:00Z"/>
        </w:trPr>
        <w:tc>
          <w:tcPr>
            <w:tcW w:w="1418" w:type="dxa"/>
            <w:tcBorders>
              <w:top w:val="nil"/>
              <w:left w:val="single" w:sz="4" w:space="0" w:color="auto"/>
              <w:bottom w:val="single" w:sz="4" w:space="0" w:color="auto"/>
              <w:right w:val="single" w:sz="4" w:space="0" w:color="auto"/>
            </w:tcBorders>
            <w:vAlign w:val="center"/>
          </w:tcPr>
          <w:p w14:paraId="45328708" w14:textId="77777777" w:rsidR="00472EB2" w:rsidRPr="00270EA4" w:rsidRDefault="00472EB2" w:rsidP="00CD6373">
            <w:pPr>
              <w:keepNext/>
              <w:keepLines/>
              <w:spacing w:after="0"/>
              <w:jc w:val="center"/>
              <w:rPr>
                <w:ins w:id="1169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E731C3E" w14:textId="77777777" w:rsidR="00472EB2" w:rsidRPr="00270EA4" w:rsidRDefault="00472EB2" w:rsidP="00CD6373">
            <w:pPr>
              <w:keepNext/>
              <w:keepLines/>
              <w:spacing w:after="0"/>
              <w:jc w:val="center"/>
              <w:rPr>
                <w:ins w:id="1169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610F444C" w14:textId="77777777" w:rsidR="00472EB2" w:rsidRPr="00270EA4" w:rsidRDefault="00472EB2" w:rsidP="00CD6373">
            <w:pPr>
              <w:keepNext/>
              <w:keepLines/>
              <w:spacing w:after="0"/>
              <w:jc w:val="center"/>
              <w:rPr>
                <w:ins w:id="1169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1BC0648" w14:textId="77777777" w:rsidR="00472EB2" w:rsidRPr="00270EA4" w:rsidRDefault="00472EB2" w:rsidP="00CD6373">
            <w:pPr>
              <w:keepNext/>
              <w:keepLines/>
              <w:spacing w:after="0"/>
              <w:jc w:val="center"/>
              <w:rPr>
                <w:ins w:id="1170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549B67F" w14:textId="77777777" w:rsidR="00472EB2" w:rsidRPr="00270EA4" w:rsidRDefault="00472EB2" w:rsidP="00CD6373">
            <w:pPr>
              <w:keepNext/>
              <w:keepLines/>
              <w:spacing w:after="0"/>
              <w:jc w:val="center"/>
              <w:rPr>
                <w:ins w:id="1170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37EB04C6" w14:textId="77777777" w:rsidR="00472EB2" w:rsidRPr="00270EA4" w:rsidRDefault="00472EB2" w:rsidP="00CD6373">
            <w:pPr>
              <w:keepNext/>
              <w:keepLines/>
              <w:spacing w:after="0"/>
              <w:jc w:val="center"/>
              <w:rPr>
                <w:ins w:id="11702" w:author="Niclas Weiler" w:date="2025-11-05T11:13:00Z" w16du:dateUtc="2025-11-05T10:13:00Z"/>
                <w:rFonts w:ascii="Arial" w:hAnsi="Arial"/>
                <w:sz w:val="18"/>
              </w:rPr>
            </w:pPr>
            <w:ins w:id="1170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E22E337" w14:textId="77777777" w:rsidR="00472EB2" w:rsidRPr="00270EA4" w:rsidRDefault="00472EB2" w:rsidP="00CD6373">
            <w:pPr>
              <w:keepNext/>
              <w:keepLines/>
              <w:spacing w:after="0"/>
              <w:jc w:val="center"/>
              <w:rPr>
                <w:ins w:id="11704" w:author="Niclas Weiler" w:date="2025-11-05T11:13:00Z" w16du:dateUtc="2025-11-05T10:13:00Z"/>
                <w:rFonts w:ascii="Arial" w:hAnsi="Arial"/>
                <w:sz w:val="18"/>
              </w:rPr>
            </w:pPr>
            <w:ins w:id="1170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B73932B" w14:textId="77777777" w:rsidR="00472EB2" w:rsidRPr="00270EA4" w:rsidRDefault="00472EB2" w:rsidP="00CD6373">
            <w:pPr>
              <w:keepNext/>
              <w:keepLines/>
              <w:spacing w:after="0"/>
              <w:jc w:val="center"/>
              <w:rPr>
                <w:ins w:id="11706" w:author="Niclas Weiler" w:date="2025-11-05T11:13:00Z" w16du:dateUtc="2025-11-05T10:13:00Z"/>
                <w:rFonts w:ascii="Arial" w:hAnsi="Arial"/>
                <w:sz w:val="18"/>
              </w:rPr>
            </w:pPr>
            <w:ins w:id="11707" w:author="Niclas Weiler" w:date="2025-11-05T11:13:00Z" w16du:dateUtc="2025-11-05T10:13:00Z">
              <w:r w:rsidRPr="00270EA4">
                <w:rPr>
                  <w:rFonts w:ascii="Arial" w:hAnsi="Arial"/>
                  <w:sz w:val="18"/>
                </w:rPr>
                <w:t>4174.98</w:t>
              </w:r>
            </w:ins>
          </w:p>
        </w:tc>
        <w:tc>
          <w:tcPr>
            <w:tcW w:w="851" w:type="dxa"/>
            <w:tcBorders>
              <w:top w:val="single" w:sz="4" w:space="0" w:color="auto"/>
              <w:left w:val="single" w:sz="4" w:space="0" w:color="auto"/>
              <w:bottom w:val="single" w:sz="4" w:space="0" w:color="auto"/>
              <w:right w:val="single" w:sz="4" w:space="0" w:color="auto"/>
            </w:tcBorders>
            <w:hideMark/>
          </w:tcPr>
          <w:p w14:paraId="0BE19877" w14:textId="77777777" w:rsidR="00472EB2" w:rsidRPr="00270EA4" w:rsidRDefault="00472EB2" w:rsidP="00CD6373">
            <w:pPr>
              <w:keepNext/>
              <w:keepLines/>
              <w:spacing w:after="0"/>
              <w:jc w:val="center"/>
              <w:rPr>
                <w:ins w:id="11708" w:author="Niclas Weiler" w:date="2025-11-05T11:13:00Z" w16du:dateUtc="2025-11-05T10:13:00Z"/>
                <w:rFonts w:ascii="Arial" w:hAnsi="Arial"/>
                <w:sz w:val="18"/>
              </w:rPr>
            </w:pPr>
            <w:ins w:id="11709" w:author="Niclas Weiler" w:date="2025-11-05T11:13:00Z" w16du:dateUtc="2025-11-05T10:13:00Z">
              <w:r w:rsidRPr="00270EA4">
                <w:rPr>
                  <w:rFonts w:ascii="Arial" w:hAnsi="Arial"/>
                  <w:sz w:val="18"/>
                </w:rPr>
                <w:t>678332</w:t>
              </w:r>
            </w:ins>
          </w:p>
        </w:tc>
        <w:tc>
          <w:tcPr>
            <w:tcW w:w="963" w:type="dxa"/>
            <w:tcBorders>
              <w:top w:val="single" w:sz="4" w:space="0" w:color="auto"/>
              <w:left w:val="single" w:sz="4" w:space="0" w:color="auto"/>
              <w:bottom w:val="single" w:sz="4" w:space="0" w:color="auto"/>
              <w:right w:val="single" w:sz="4" w:space="0" w:color="auto"/>
            </w:tcBorders>
            <w:hideMark/>
          </w:tcPr>
          <w:p w14:paraId="68A2B76A" w14:textId="77777777" w:rsidR="00472EB2" w:rsidRPr="00270EA4" w:rsidRDefault="00472EB2" w:rsidP="00CD6373">
            <w:pPr>
              <w:keepNext/>
              <w:keepLines/>
              <w:spacing w:after="0"/>
              <w:jc w:val="center"/>
              <w:rPr>
                <w:ins w:id="11710" w:author="Niclas Weiler" w:date="2025-11-05T11:13:00Z" w16du:dateUtc="2025-11-05T10:13:00Z"/>
                <w:rFonts w:ascii="Arial" w:hAnsi="Arial"/>
                <w:sz w:val="18"/>
              </w:rPr>
            </w:pPr>
            <w:ins w:id="11711" w:author="Niclas Weiler" w:date="2025-11-05T11:13:00Z" w16du:dateUtc="2025-11-05T10:13:00Z">
              <w:r w:rsidRPr="00270EA4">
                <w:rPr>
                  <w:rFonts w:ascii="Arial" w:hAnsi="Arial"/>
                  <w:sz w:val="18"/>
                </w:rPr>
                <w:t>3969.60</w:t>
              </w:r>
            </w:ins>
          </w:p>
        </w:tc>
        <w:tc>
          <w:tcPr>
            <w:tcW w:w="992" w:type="dxa"/>
            <w:tcBorders>
              <w:top w:val="single" w:sz="4" w:space="0" w:color="auto"/>
              <w:left w:val="single" w:sz="4" w:space="0" w:color="auto"/>
              <w:bottom w:val="single" w:sz="4" w:space="0" w:color="auto"/>
              <w:right w:val="single" w:sz="4" w:space="0" w:color="auto"/>
            </w:tcBorders>
            <w:hideMark/>
          </w:tcPr>
          <w:p w14:paraId="45634176" w14:textId="77777777" w:rsidR="00472EB2" w:rsidRPr="00270EA4" w:rsidRDefault="00472EB2" w:rsidP="00CD6373">
            <w:pPr>
              <w:keepNext/>
              <w:keepLines/>
              <w:spacing w:after="0"/>
              <w:jc w:val="center"/>
              <w:rPr>
                <w:ins w:id="11712" w:author="Niclas Weiler" w:date="2025-11-05T11:13:00Z" w16du:dateUtc="2025-11-05T10:13:00Z"/>
                <w:rFonts w:ascii="Arial" w:hAnsi="Arial"/>
                <w:sz w:val="18"/>
              </w:rPr>
            </w:pPr>
            <w:ins w:id="11713" w:author="Niclas Weiler" w:date="2025-11-05T11:13:00Z" w16du:dateUtc="2025-11-05T10:13:00Z">
              <w:r w:rsidRPr="00270EA4">
                <w:rPr>
                  <w:rFonts w:ascii="Arial" w:hAnsi="Arial"/>
                  <w:sz w:val="18"/>
                </w:rPr>
                <w:t>664640</w:t>
              </w:r>
            </w:ins>
          </w:p>
        </w:tc>
        <w:tc>
          <w:tcPr>
            <w:tcW w:w="709" w:type="dxa"/>
            <w:tcBorders>
              <w:top w:val="single" w:sz="4" w:space="0" w:color="auto"/>
              <w:left w:val="single" w:sz="4" w:space="0" w:color="auto"/>
              <w:bottom w:val="single" w:sz="4" w:space="0" w:color="auto"/>
              <w:right w:val="single" w:sz="4" w:space="0" w:color="auto"/>
            </w:tcBorders>
            <w:hideMark/>
          </w:tcPr>
          <w:p w14:paraId="0BD3318C" w14:textId="77777777" w:rsidR="00472EB2" w:rsidRPr="00270EA4" w:rsidRDefault="00472EB2" w:rsidP="00CD6373">
            <w:pPr>
              <w:keepNext/>
              <w:keepLines/>
              <w:spacing w:after="0"/>
              <w:jc w:val="center"/>
              <w:rPr>
                <w:ins w:id="11714" w:author="Niclas Weiler" w:date="2025-11-05T11:13:00Z" w16du:dateUtc="2025-11-05T10:13:00Z"/>
                <w:rFonts w:ascii="Arial" w:hAnsi="Arial"/>
                <w:sz w:val="18"/>
              </w:rPr>
            </w:pPr>
            <w:ins w:id="1171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0208DFE" w14:textId="77777777" w:rsidR="00472EB2" w:rsidRPr="00270EA4" w:rsidRDefault="00472EB2" w:rsidP="00CD6373">
            <w:pPr>
              <w:keepNext/>
              <w:keepLines/>
              <w:spacing w:after="0"/>
              <w:jc w:val="center"/>
              <w:rPr>
                <w:ins w:id="1171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F423B6" w14:textId="77777777" w:rsidR="00472EB2" w:rsidRPr="00270EA4" w:rsidRDefault="00472EB2" w:rsidP="00CD6373">
            <w:pPr>
              <w:keepNext/>
              <w:keepLines/>
              <w:spacing w:after="0"/>
              <w:jc w:val="center"/>
              <w:rPr>
                <w:ins w:id="11717" w:author="Niclas Weiler" w:date="2025-11-05T11:13:00Z" w16du:dateUtc="2025-11-05T10:13:00Z"/>
                <w:rFonts w:ascii="Arial" w:hAnsi="Arial"/>
                <w:sz w:val="18"/>
              </w:rPr>
            </w:pPr>
            <w:ins w:id="11718" w:author="Niclas Weiler" w:date="2025-11-05T11:13:00Z" w16du:dateUtc="2025-11-05T10:13:00Z">
              <w:r w:rsidRPr="00270EA4">
                <w:rPr>
                  <w:rFonts w:ascii="Arial" w:hAnsi="Arial"/>
                  <w:sz w:val="18"/>
                </w:rPr>
                <w:t>8301</w:t>
              </w:r>
            </w:ins>
          </w:p>
        </w:tc>
        <w:tc>
          <w:tcPr>
            <w:tcW w:w="992" w:type="dxa"/>
            <w:tcBorders>
              <w:top w:val="single" w:sz="4" w:space="0" w:color="auto"/>
              <w:left w:val="single" w:sz="4" w:space="0" w:color="auto"/>
              <w:bottom w:val="single" w:sz="4" w:space="0" w:color="auto"/>
              <w:right w:val="single" w:sz="4" w:space="0" w:color="auto"/>
            </w:tcBorders>
            <w:hideMark/>
          </w:tcPr>
          <w:p w14:paraId="200AE02D" w14:textId="77777777" w:rsidR="00472EB2" w:rsidRPr="00270EA4" w:rsidRDefault="00472EB2" w:rsidP="00CD6373">
            <w:pPr>
              <w:keepNext/>
              <w:keepLines/>
              <w:spacing w:after="0"/>
              <w:jc w:val="center"/>
              <w:rPr>
                <w:ins w:id="11719" w:author="Niclas Weiler" w:date="2025-11-05T11:13:00Z" w16du:dateUtc="2025-11-05T10:13:00Z"/>
                <w:rFonts w:ascii="Arial" w:hAnsi="Arial"/>
                <w:sz w:val="18"/>
              </w:rPr>
            </w:pPr>
            <w:ins w:id="11720" w:author="Niclas Weiler" w:date="2025-11-05T11:13:00Z" w16du:dateUtc="2025-11-05T10:13:00Z">
              <w:r w:rsidRPr="00270EA4">
                <w:rPr>
                  <w:rFonts w:ascii="Arial" w:hAnsi="Arial"/>
                  <w:sz w:val="18"/>
                </w:rPr>
                <w:t>676992</w:t>
              </w:r>
            </w:ins>
          </w:p>
        </w:tc>
        <w:tc>
          <w:tcPr>
            <w:tcW w:w="567" w:type="dxa"/>
            <w:tcBorders>
              <w:top w:val="single" w:sz="4" w:space="0" w:color="auto"/>
              <w:left w:val="single" w:sz="4" w:space="0" w:color="auto"/>
              <w:bottom w:val="single" w:sz="4" w:space="0" w:color="auto"/>
              <w:right w:val="single" w:sz="4" w:space="0" w:color="auto"/>
            </w:tcBorders>
            <w:hideMark/>
          </w:tcPr>
          <w:p w14:paraId="5C46D6C4" w14:textId="77777777" w:rsidR="00472EB2" w:rsidRPr="00270EA4" w:rsidRDefault="00472EB2" w:rsidP="00CD6373">
            <w:pPr>
              <w:keepNext/>
              <w:keepLines/>
              <w:spacing w:after="0"/>
              <w:jc w:val="center"/>
              <w:rPr>
                <w:ins w:id="11721" w:author="Niclas Weiler" w:date="2025-11-05T11:13:00Z" w16du:dateUtc="2025-11-05T10:13:00Z"/>
                <w:rFonts w:ascii="Arial" w:hAnsi="Arial"/>
                <w:sz w:val="18"/>
              </w:rPr>
            </w:pPr>
            <w:ins w:id="11722" w:author="Niclas Weiler" w:date="2025-11-05T11:13:00Z" w16du:dateUtc="2025-11-05T10:13:00Z">
              <w:r w:rsidRPr="00270EA4">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24AA14CA" w14:textId="77777777" w:rsidR="00472EB2" w:rsidRPr="00270EA4" w:rsidRDefault="00472EB2" w:rsidP="00CD6373">
            <w:pPr>
              <w:keepNext/>
              <w:keepLines/>
              <w:spacing w:after="0"/>
              <w:jc w:val="center"/>
              <w:rPr>
                <w:ins w:id="11723" w:author="Niclas Weiler" w:date="2025-11-05T11:13:00Z" w16du:dateUtc="2025-11-05T10:13:00Z"/>
                <w:rFonts w:ascii="Arial" w:hAnsi="Arial"/>
                <w:sz w:val="18"/>
              </w:rPr>
            </w:pPr>
            <w:ins w:id="1172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BEC5F54" w14:textId="77777777" w:rsidR="00472EB2" w:rsidRPr="00270EA4" w:rsidRDefault="00472EB2" w:rsidP="00CD6373">
            <w:pPr>
              <w:keepNext/>
              <w:keepLines/>
              <w:spacing w:after="0"/>
              <w:jc w:val="center"/>
              <w:rPr>
                <w:ins w:id="11725" w:author="Niclas Weiler" w:date="2025-11-05T11:13:00Z" w16du:dateUtc="2025-11-05T10:13:00Z"/>
                <w:rFonts w:ascii="Arial" w:hAnsi="Arial"/>
                <w:sz w:val="18"/>
              </w:rPr>
            </w:pPr>
            <w:ins w:id="1172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611DA1B" w14:textId="77777777" w:rsidR="00472EB2" w:rsidRPr="00270EA4" w:rsidRDefault="00472EB2" w:rsidP="00CD6373">
            <w:pPr>
              <w:keepNext/>
              <w:keepLines/>
              <w:spacing w:after="0"/>
              <w:jc w:val="center"/>
              <w:rPr>
                <w:ins w:id="11727" w:author="Niclas Weiler" w:date="2025-11-05T11:13:00Z" w16du:dateUtc="2025-11-05T10:13:00Z"/>
                <w:rFonts w:ascii="Arial" w:hAnsi="Arial"/>
                <w:sz w:val="18"/>
              </w:rPr>
            </w:pPr>
            <w:ins w:id="11728" w:author="Niclas Weiler" w:date="2025-11-05T11:13:00Z" w16du:dateUtc="2025-11-05T10:13:00Z">
              <w:r w:rsidRPr="00270EA4">
                <w:rPr>
                  <w:rFonts w:ascii="Arial" w:hAnsi="Arial"/>
                  <w:sz w:val="18"/>
                </w:rPr>
                <w:t>1008</w:t>
              </w:r>
            </w:ins>
          </w:p>
        </w:tc>
      </w:tr>
      <w:tr w:rsidR="00472EB2" w14:paraId="5BA76328" w14:textId="77777777" w:rsidTr="00704CEB">
        <w:trPr>
          <w:ins w:id="11729"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27CA692C" w14:textId="77777777" w:rsidR="00472EB2" w:rsidRPr="00270EA4" w:rsidRDefault="00472EB2" w:rsidP="00CD6373">
            <w:pPr>
              <w:keepNext/>
              <w:keepLines/>
              <w:spacing w:after="0"/>
              <w:jc w:val="center"/>
              <w:rPr>
                <w:ins w:id="11730" w:author="Niclas Weiler" w:date="2025-11-05T11:13:00Z" w16du:dateUtc="2025-11-05T10:13:00Z"/>
                <w:rFonts w:ascii="Arial" w:hAnsi="Arial"/>
                <w:sz w:val="18"/>
              </w:rPr>
            </w:pPr>
            <w:ins w:id="11731" w:author="Niclas Weiler" w:date="2025-11-05T11:13:00Z" w16du:dateUtc="2025-11-05T10:13:00Z">
              <w:r w:rsidRPr="00270EA4">
                <w:rPr>
                  <w:rFonts w:ascii="Arial" w:hAnsi="Arial"/>
                  <w:sz w:val="18"/>
                </w:rPr>
                <w:t>(100+60)</w:t>
              </w:r>
            </w:ins>
          </w:p>
        </w:tc>
        <w:tc>
          <w:tcPr>
            <w:tcW w:w="709" w:type="dxa"/>
            <w:tcBorders>
              <w:top w:val="single" w:sz="4" w:space="0" w:color="auto"/>
              <w:left w:val="single" w:sz="4" w:space="0" w:color="auto"/>
              <w:bottom w:val="nil"/>
              <w:right w:val="single" w:sz="4" w:space="0" w:color="auto"/>
            </w:tcBorders>
            <w:hideMark/>
          </w:tcPr>
          <w:p w14:paraId="1B31800C" w14:textId="77777777" w:rsidR="00472EB2" w:rsidRPr="004D139E" w:rsidRDefault="00472EB2" w:rsidP="00CD6373">
            <w:pPr>
              <w:pStyle w:val="TAC"/>
              <w:rPr>
                <w:ins w:id="11732" w:author="Niclas Weiler" w:date="2025-11-05T11:13:00Z" w16du:dateUtc="2025-11-05T10:13:00Z"/>
              </w:rPr>
            </w:pPr>
            <w:ins w:id="11733"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550A15A3" w14:textId="77777777" w:rsidR="00472EB2" w:rsidRPr="00270EA4" w:rsidRDefault="00472EB2" w:rsidP="00CD6373">
            <w:pPr>
              <w:keepNext/>
              <w:keepLines/>
              <w:spacing w:after="0"/>
              <w:jc w:val="center"/>
              <w:rPr>
                <w:ins w:id="11734" w:author="Niclas Weiler" w:date="2025-11-05T11:13:00Z" w16du:dateUtc="2025-11-05T10:13:00Z"/>
                <w:rFonts w:ascii="Arial" w:hAnsi="Arial"/>
                <w:sz w:val="18"/>
              </w:rPr>
            </w:pPr>
            <w:ins w:id="11735"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7EED00C7" w14:textId="77777777" w:rsidR="00472EB2" w:rsidRPr="00270EA4" w:rsidRDefault="00472EB2" w:rsidP="00CD6373">
            <w:pPr>
              <w:keepNext/>
              <w:keepLines/>
              <w:spacing w:after="0"/>
              <w:jc w:val="center"/>
              <w:rPr>
                <w:ins w:id="11736" w:author="Niclas Weiler" w:date="2025-11-05T11:13:00Z" w16du:dateUtc="2025-11-05T10:13:00Z"/>
                <w:rFonts w:ascii="Arial" w:hAnsi="Arial"/>
                <w:sz w:val="18"/>
              </w:rPr>
            </w:pPr>
            <w:ins w:id="1173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543C814" w14:textId="77777777" w:rsidR="00472EB2" w:rsidRPr="00270EA4" w:rsidRDefault="00472EB2" w:rsidP="00CD6373">
            <w:pPr>
              <w:keepNext/>
              <w:keepLines/>
              <w:spacing w:after="0"/>
              <w:jc w:val="center"/>
              <w:rPr>
                <w:ins w:id="11738" w:author="Niclas Weiler" w:date="2025-11-05T11:13:00Z" w16du:dateUtc="2025-11-05T10:13:00Z"/>
                <w:rFonts w:ascii="Arial" w:hAnsi="Arial"/>
                <w:sz w:val="18"/>
              </w:rPr>
            </w:pPr>
            <w:ins w:id="11739"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745F95C8" w14:textId="77777777" w:rsidR="00472EB2" w:rsidRPr="004D139E" w:rsidRDefault="00472EB2" w:rsidP="00CD6373">
            <w:pPr>
              <w:pStyle w:val="TAC"/>
              <w:rPr>
                <w:ins w:id="11740" w:author="Niclas Weiler" w:date="2025-11-05T11:13:00Z" w16du:dateUtc="2025-11-05T10:13:00Z"/>
              </w:rPr>
            </w:pPr>
            <w:ins w:id="11741"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20216CA" w14:textId="77777777" w:rsidR="00472EB2" w:rsidRPr="004D139E" w:rsidRDefault="00472EB2" w:rsidP="00CD6373">
            <w:pPr>
              <w:pStyle w:val="TAC"/>
              <w:rPr>
                <w:ins w:id="11742" w:author="Niclas Weiler" w:date="2025-11-05T11:13:00Z" w16du:dateUtc="2025-11-05T10:13:00Z"/>
              </w:rPr>
            </w:pPr>
            <w:ins w:id="11743"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7531040B" w14:textId="77777777" w:rsidR="00472EB2" w:rsidRPr="00270EA4" w:rsidRDefault="00472EB2" w:rsidP="00CD6373">
            <w:pPr>
              <w:keepNext/>
              <w:keepLines/>
              <w:spacing w:after="0"/>
              <w:jc w:val="center"/>
              <w:rPr>
                <w:ins w:id="11744" w:author="Niclas Weiler" w:date="2025-11-05T11:13:00Z" w16du:dateUtc="2025-11-05T10:13:00Z"/>
                <w:rFonts w:ascii="Arial" w:hAnsi="Arial"/>
                <w:sz w:val="18"/>
              </w:rPr>
            </w:pPr>
            <w:ins w:id="11745"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747510D4" w14:textId="77777777" w:rsidR="00472EB2" w:rsidRPr="00270EA4" w:rsidRDefault="00472EB2" w:rsidP="00CD6373">
            <w:pPr>
              <w:keepNext/>
              <w:keepLines/>
              <w:spacing w:after="0"/>
              <w:jc w:val="center"/>
              <w:rPr>
                <w:ins w:id="11746" w:author="Niclas Weiler" w:date="2025-11-05T11:13:00Z" w16du:dateUtc="2025-11-05T10:13:00Z"/>
                <w:rFonts w:ascii="Arial" w:hAnsi="Arial"/>
                <w:sz w:val="18"/>
              </w:rPr>
            </w:pPr>
            <w:ins w:id="11747"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4A139884" w14:textId="77777777" w:rsidR="00472EB2" w:rsidRPr="00270EA4" w:rsidRDefault="00472EB2" w:rsidP="00CD6373">
            <w:pPr>
              <w:keepNext/>
              <w:keepLines/>
              <w:spacing w:after="0"/>
              <w:jc w:val="center"/>
              <w:rPr>
                <w:ins w:id="11748" w:author="Niclas Weiler" w:date="2025-11-05T11:13:00Z" w16du:dateUtc="2025-11-05T10:13:00Z"/>
                <w:rFonts w:ascii="Arial" w:hAnsi="Arial"/>
                <w:sz w:val="18"/>
              </w:rPr>
            </w:pPr>
            <w:ins w:id="11749"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6CCED166" w14:textId="77777777" w:rsidR="00472EB2" w:rsidRPr="00270EA4" w:rsidRDefault="00472EB2" w:rsidP="00CD6373">
            <w:pPr>
              <w:keepNext/>
              <w:keepLines/>
              <w:spacing w:after="0"/>
              <w:jc w:val="center"/>
              <w:rPr>
                <w:ins w:id="11750" w:author="Niclas Weiler" w:date="2025-11-05T11:13:00Z" w16du:dateUtc="2025-11-05T10:13:00Z"/>
                <w:rFonts w:ascii="Arial" w:hAnsi="Arial"/>
                <w:sz w:val="18"/>
              </w:rPr>
            </w:pPr>
            <w:ins w:id="11751"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54420E7" w14:textId="77777777" w:rsidR="00472EB2" w:rsidRPr="00270EA4" w:rsidRDefault="00472EB2" w:rsidP="00CD6373">
            <w:pPr>
              <w:keepNext/>
              <w:keepLines/>
              <w:spacing w:after="0"/>
              <w:jc w:val="center"/>
              <w:rPr>
                <w:ins w:id="11752" w:author="Niclas Weiler" w:date="2025-11-05T11:13:00Z" w16du:dateUtc="2025-11-05T10:13:00Z"/>
                <w:rFonts w:ascii="Arial" w:hAnsi="Arial"/>
                <w:sz w:val="18"/>
              </w:rPr>
            </w:pPr>
            <w:ins w:id="11753"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1AF18A8" w14:textId="77777777" w:rsidR="00472EB2" w:rsidRPr="00270EA4" w:rsidRDefault="00472EB2" w:rsidP="00CD6373">
            <w:pPr>
              <w:keepNext/>
              <w:keepLines/>
              <w:spacing w:after="0"/>
              <w:jc w:val="center"/>
              <w:rPr>
                <w:ins w:id="11754" w:author="Niclas Weiler" w:date="2025-11-05T11:13:00Z" w16du:dateUtc="2025-11-05T10:13:00Z"/>
                <w:rFonts w:ascii="Arial" w:hAnsi="Arial"/>
                <w:sz w:val="18"/>
              </w:rPr>
            </w:pPr>
            <w:ins w:id="1175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551BD99" w14:textId="77777777" w:rsidR="00472EB2" w:rsidRPr="00270EA4" w:rsidRDefault="00472EB2" w:rsidP="00CD6373">
            <w:pPr>
              <w:keepNext/>
              <w:keepLines/>
              <w:spacing w:after="0"/>
              <w:jc w:val="center"/>
              <w:rPr>
                <w:ins w:id="11756" w:author="Niclas Weiler" w:date="2025-11-05T11:13:00Z" w16du:dateUtc="2025-11-05T10:13:00Z"/>
                <w:rFonts w:ascii="Arial" w:hAnsi="Arial"/>
                <w:sz w:val="18"/>
              </w:rPr>
            </w:pPr>
            <w:ins w:id="11757"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4BE364E2" w14:textId="77777777" w:rsidR="00472EB2" w:rsidRPr="00270EA4" w:rsidRDefault="00472EB2" w:rsidP="00CD6373">
            <w:pPr>
              <w:keepNext/>
              <w:keepLines/>
              <w:spacing w:after="0"/>
              <w:jc w:val="center"/>
              <w:rPr>
                <w:ins w:id="11758" w:author="Niclas Weiler" w:date="2025-11-05T11:13:00Z" w16du:dateUtc="2025-11-05T10:13:00Z"/>
                <w:rFonts w:ascii="Arial" w:hAnsi="Arial"/>
                <w:sz w:val="18"/>
              </w:rPr>
            </w:pPr>
            <w:ins w:id="11759"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6DA204D2" w14:textId="77777777" w:rsidR="00472EB2" w:rsidRPr="00270EA4" w:rsidRDefault="00472EB2" w:rsidP="00CD6373">
            <w:pPr>
              <w:keepNext/>
              <w:keepLines/>
              <w:spacing w:after="0"/>
              <w:jc w:val="center"/>
              <w:rPr>
                <w:ins w:id="11760" w:author="Niclas Weiler" w:date="2025-11-05T11:13:00Z" w16du:dateUtc="2025-11-05T10:13:00Z"/>
                <w:rFonts w:ascii="Arial" w:hAnsi="Arial"/>
                <w:sz w:val="18"/>
              </w:rPr>
            </w:pPr>
            <w:ins w:id="11761"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B9FDA81" w14:textId="77777777" w:rsidR="00472EB2" w:rsidRPr="00270EA4" w:rsidRDefault="00472EB2" w:rsidP="00CD6373">
            <w:pPr>
              <w:keepNext/>
              <w:keepLines/>
              <w:spacing w:after="0"/>
              <w:jc w:val="center"/>
              <w:rPr>
                <w:ins w:id="11762" w:author="Niclas Weiler" w:date="2025-11-05T11:13:00Z" w16du:dateUtc="2025-11-05T10:13:00Z"/>
                <w:rFonts w:ascii="Arial" w:hAnsi="Arial"/>
                <w:sz w:val="18"/>
              </w:rPr>
            </w:pPr>
            <w:ins w:id="1176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E8E8E8F" w14:textId="77777777" w:rsidR="00472EB2" w:rsidRPr="00270EA4" w:rsidRDefault="00472EB2" w:rsidP="00CD6373">
            <w:pPr>
              <w:keepNext/>
              <w:keepLines/>
              <w:spacing w:after="0"/>
              <w:jc w:val="center"/>
              <w:rPr>
                <w:ins w:id="11764" w:author="Niclas Weiler" w:date="2025-11-05T11:13:00Z" w16du:dateUtc="2025-11-05T10:13:00Z"/>
                <w:rFonts w:ascii="Arial" w:hAnsi="Arial"/>
                <w:sz w:val="18"/>
              </w:rPr>
            </w:pPr>
            <w:ins w:id="1176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DFFDBFD" w14:textId="77777777" w:rsidR="00472EB2" w:rsidRPr="00270EA4" w:rsidRDefault="00472EB2" w:rsidP="00CD6373">
            <w:pPr>
              <w:keepNext/>
              <w:keepLines/>
              <w:spacing w:after="0"/>
              <w:jc w:val="center"/>
              <w:rPr>
                <w:ins w:id="11766" w:author="Niclas Weiler" w:date="2025-11-05T11:13:00Z" w16du:dateUtc="2025-11-05T10:13:00Z"/>
                <w:rFonts w:ascii="Arial" w:hAnsi="Arial"/>
                <w:sz w:val="18"/>
              </w:rPr>
            </w:pPr>
            <w:ins w:id="11767" w:author="Niclas Weiler" w:date="2025-11-05T11:13:00Z" w16du:dateUtc="2025-11-05T10:13:00Z">
              <w:r w:rsidRPr="00270EA4">
                <w:rPr>
                  <w:rFonts w:ascii="Arial" w:hAnsi="Arial"/>
                  <w:sz w:val="18"/>
                </w:rPr>
                <w:t>4</w:t>
              </w:r>
            </w:ins>
          </w:p>
        </w:tc>
      </w:tr>
      <w:tr w:rsidR="00472EB2" w14:paraId="79059C98" w14:textId="77777777" w:rsidTr="00704CEB">
        <w:trPr>
          <w:ins w:id="11768" w:author="Niclas Weiler" w:date="2025-11-05T11:13:00Z"/>
        </w:trPr>
        <w:tc>
          <w:tcPr>
            <w:tcW w:w="1418" w:type="dxa"/>
            <w:tcBorders>
              <w:top w:val="nil"/>
              <w:left w:val="single" w:sz="4" w:space="0" w:color="auto"/>
              <w:bottom w:val="nil"/>
              <w:right w:val="single" w:sz="4" w:space="0" w:color="auto"/>
            </w:tcBorders>
            <w:vAlign w:val="center"/>
            <w:hideMark/>
          </w:tcPr>
          <w:p w14:paraId="3F93E540" w14:textId="77777777" w:rsidR="00472EB2" w:rsidRPr="00270EA4" w:rsidRDefault="00472EB2" w:rsidP="00CD6373">
            <w:pPr>
              <w:keepNext/>
              <w:keepLines/>
              <w:spacing w:after="0"/>
              <w:jc w:val="center"/>
              <w:rPr>
                <w:ins w:id="11769" w:author="Niclas Weiler" w:date="2025-11-05T11:13:00Z" w16du:dateUtc="2025-11-05T10:13:00Z"/>
                <w:rFonts w:ascii="Arial" w:hAnsi="Arial"/>
                <w:sz w:val="18"/>
              </w:rPr>
            </w:pPr>
            <w:ins w:id="11770"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27CE9B6C" w14:textId="77777777" w:rsidR="00472EB2" w:rsidRPr="004D139E" w:rsidRDefault="00472EB2" w:rsidP="00CD6373">
            <w:pPr>
              <w:pStyle w:val="TAC"/>
              <w:rPr>
                <w:ins w:id="11771" w:author="Niclas Weiler" w:date="2025-11-05T11:13:00Z" w16du:dateUtc="2025-11-05T10:13:00Z"/>
              </w:rPr>
            </w:pPr>
          </w:p>
        </w:tc>
        <w:tc>
          <w:tcPr>
            <w:tcW w:w="708" w:type="dxa"/>
            <w:tcBorders>
              <w:top w:val="nil"/>
              <w:left w:val="single" w:sz="4" w:space="0" w:color="auto"/>
              <w:bottom w:val="nil"/>
              <w:right w:val="single" w:sz="4" w:space="0" w:color="auto"/>
            </w:tcBorders>
          </w:tcPr>
          <w:p w14:paraId="3C2D498A" w14:textId="77777777" w:rsidR="00472EB2" w:rsidRPr="004D139E" w:rsidRDefault="00472EB2" w:rsidP="00CD6373">
            <w:pPr>
              <w:pStyle w:val="TAC"/>
              <w:rPr>
                <w:ins w:id="11772" w:author="Niclas Weiler" w:date="2025-11-05T11:13:00Z" w16du:dateUtc="2025-11-05T10:13:00Z"/>
              </w:rPr>
            </w:pPr>
          </w:p>
        </w:tc>
        <w:tc>
          <w:tcPr>
            <w:tcW w:w="709" w:type="dxa"/>
            <w:tcBorders>
              <w:top w:val="nil"/>
              <w:left w:val="single" w:sz="4" w:space="0" w:color="auto"/>
              <w:bottom w:val="nil"/>
              <w:right w:val="single" w:sz="4" w:space="0" w:color="auto"/>
            </w:tcBorders>
          </w:tcPr>
          <w:p w14:paraId="306AFBAA" w14:textId="77777777" w:rsidR="00472EB2" w:rsidRPr="004D139E" w:rsidRDefault="00472EB2" w:rsidP="00CD6373">
            <w:pPr>
              <w:pStyle w:val="TAC"/>
              <w:rPr>
                <w:ins w:id="11773" w:author="Niclas Weiler" w:date="2025-11-05T11:13:00Z" w16du:dateUtc="2025-11-05T10:13:00Z"/>
              </w:rPr>
            </w:pPr>
          </w:p>
        </w:tc>
        <w:tc>
          <w:tcPr>
            <w:tcW w:w="709" w:type="dxa"/>
            <w:tcBorders>
              <w:top w:val="nil"/>
              <w:left w:val="single" w:sz="4" w:space="0" w:color="auto"/>
              <w:bottom w:val="nil"/>
              <w:right w:val="single" w:sz="4" w:space="0" w:color="auto"/>
            </w:tcBorders>
          </w:tcPr>
          <w:p w14:paraId="13457C02" w14:textId="77777777" w:rsidR="00472EB2" w:rsidRPr="004D139E" w:rsidRDefault="00472EB2" w:rsidP="00CD6373">
            <w:pPr>
              <w:pStyle w:val="TAC"/>
              <w:rPr>
                <w:ins w:id="11774"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6BB304A2" w14:textId="77777777" w:rsidR="00472EB2" w:rsidRPr="004D139E" w:rsidRDefault="00472EB2" w:rsidP="00CD6373">
            <w:pPr>
              <w:pStyle w:val="TAC"/>
              <w:rPr>
                <w:ins w:id="11775" w:author="Niclas Weiler" w:date="2025-11-05T11:13:00Z" w16du:dateUtc="2025-11-05T10:13:00Z"/>
              </w:rPr>
            </w:pPr>
            <w:ins w:id="11776"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4DC5A5A0" w14:textId="77777777" w:rsidR="00472EB2" w:rsidRPr="004D139E" w:rsidRDefault="00472EB2" w:rsidP="00CD6373">
            <w:pPr>
              <w:pStyle w:val="TAC"/>
              <w:rPr>
                <w:ins w:id="11777" w:author="Niclas Weiler" w:date="2025-11-05T11:13:00Z" w16du:dateUtc="2025-11-05T10:13:00Z"/>
              </w:rPr>
            </w:pPr>
            <w:ins w:id="11778"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326FBED2" w14:textId="77777777" w:rsidR="00472EB2" w:rsidRPr="00270EA4" w:rsidRDefault="00472EB2" w:rsidP="00CD6373">
            <w:pPr>
              <w:keepNext/>
              <w:keepLines/>
              <w:spacing w:after="0"/>
              <w:jc w:val="center"/>
              <w:rPr>
                <w:ins w:id="11779" w:author="Niclas Weiler" w:date="2025-11-05T11:13:00Z" w16du:dateUtc="2025-11-05T10:13:00Z"/>
                <w:rFonts w:ascii="Arial" w:hAnsi="Arial"/>
                <w:sz w:val="18"/>
              </w:rPr>
            </w:pPr>
            <w:ins w:id="11780" w:author="Niclas Weiler" w:date="2025-11-05T11:13:00Z" w16du:dateUtc="2025-11-05T10:13:00Z">
              <w:r w:rsidRPr="00270EA4">
                <w:rPr>
                  <w:rFonts w:ascii="Arial" w:hAnsi="Arial"/>
                  <w:sz w:val="18"/>
                </w:rPr>
                <w:t>3720.00</w:t>
              </w:r>
            </w:ins>
          </w:p>
        </w:tc>
        <w:tc>
          <w:tcPr>
            <w:tcW w:w="851" w:type="dxa"/>
            <w:tcBorders>
              <w:top w:val="single" w:sz="4" w:space="0" w:color="auto"/>
              <w:left w:val="single" w:sz="4" w:space="0" w:color="auto"/>
              <w:bottom w:val="single" w:sz="4" w:space="0" w:color="auto"/>
              <w:right w:val="single" w:sz="4" w:space="0" w:color="auto"/>
            </w:tcBorders>
            <w:hideMark/>
          </w:tcPr>
          <w:p w14:paraId="03F85403" w14:textId="77777777" w:rsidR="00472EB2" w:rsidRPr="00270EA4" w:rsidRDefault="00472EB2" w:rsidP="00CD6373">
            <w:pPr>
              <w:keepNext/>
              <w:keepLines/>
              <w:spacing w:after="0"/>
              <w:jc w:val="center"/>
              <w:rPr>
                <w:ins w:id="11781" w:author="Niclas Weiler" w:date="2025-11-05T11:13:00Z" w16du:dateUtc="2025-11-05T10:13:00Z"/>
                <w:rFonts w:ascii="Arial" w:hAnsi="Arial"/>
                <w:sz w:val="18"/>
              </w:rPr>
            </w:pPr>
            <w:ins w:id="11782" w:author="Niclas Weiler" w:date="2025-11-05T11:13:00Z" w16du:dateUtc="2025-11-05T10:13:00Z">
              <w:r w:rsidRPr="00270EA4">
                <w:rPr>
                  <w:rFonts w:ascii="Arial" w:hAnsi="Arial"/>
                  <w:sz w:val="18"/>
                </w:rPr>
                <w:t>648000</w:t>
              </w:r>
            </w:ins>
          </w:p>
        </w:tc>
        <w:tc>
          <w:tcPr>
            <w:tcW w:w="963" w:type="dxa"/>
            <w:tcBorders>
              <w:top w:val="single" w:sz="4" w:space="0" w:color="auto"/>
              <w:left w:val="single" w:sz="4" w:space="0" w:color="auto"/>
              <w:bottom w:val="single" w:sz="4" w:space="0" w:color="auto"/>
              <w:right w:val="single" w:sz="4" w:space="0" w:color="auto"/>
            </w:tcBorders>
            <w:hideMark/>
          </w:tcPr>
          <w:p w14:paraId="68BBA2C5" w14:textId="77777777" w:rsidR="00472EB2" w:rsidRPr="00270EA4" w:rsidRDefault="00472EB2" w:rsidP="00CD6373">
            <w:pPr>
              <w:keepNext/>
              <w:keepLines/>
              <w:spacing w:after="0"/>
              <w:jc w:val="center"/>
              <w:rPr>
                <w:ins w:id="11783" w:author="Niclas Weiler" w:date="2025-11-05T11:13:00Z" w16du:dateUtc="2025-11-05T10:13:00Z"/>
                <w:rFonts w:ascii="Arial" w:hAnsi="Arial"/>
                <w:sz w:val="18"/>
              </w:rPr>
            </w:pPr>
            <w:ins w:id="11784" w:author="Niclas Weiler" w:date="2025-11-05T11:13:00Z" w16du:dateUtc="2025-11-05T10:13:00Z">
              <w:r w:rsidRPr="00270EA4">
                <w:rPr>
                  <w:rFonts w:ascii="Arial" w:hAnsi="Arial"/>
                  <w:sz w:val="18"/>
                </w:rPr>
                <w:t>3634.14</w:t>
              </w:r>
            </w:ins>
          </w:p>
        </w:tc>
        <w:tc>
          <w:tcPr>
            <w:tcW w:w="992" w:type="dxa"/>
            <w:tcBorders>
              <w:top w:val="single" w:sz="4" w:space="0" w:color="auto"/>
              <w:left w:val="single" w:sz="4" w:space="0" w:color="auto"/>
              <w:bottom w:val="single" w:sz="4" w:space="0" w:color="auto"/>
              <w:right w:val="single" w:sz="4" w:space="0" w:color="auto"/>
            </w:tcBorders>
            <w:hideMark/>
          </w:tcPr>
          <w:p w14:paraId="01605BCD" w14:textId="77777777" w:rsidR="00472EB2" w:rsidRPr="00270EA4" w:rsidRDefault="00472EB2" w:rsidP="00CD6373">
            <w:pPr>
              <w:keepNext/>
              <w:keepLines/>
              <w:spacing w:after="0"/>
              <w:jc w:val="center"/>
              <w:rPr>
                <w:ins w:id="11785" w:author="Niclas Weiler" w:date="2025-11-05T11:13:00Z" w16du:dateUtc="2025-11-05T10:13:00Z"/>
                <w:rFonts w:ascii="Arial" w:hAnsi="Arial"/>
                <w:sz w:val="18"/>
              </w:rPr>
            </w:pPr>
            <w:ins w:id="11786" w:author="Niclas Weiler" w:date="2025-11-05T11:13:00Z" w16du:dateUtc="2025-11-05T10:13:00Z">
              <w:r w:rsidRPr="00270EA4">
                <w:rPr>
                  <w:rFonts w:ascii="Arial" w:hAnsi="Arial"/>
                  <w:sz w:val="18"/>
                </w:rPr>
                <w:t>642276</w:t>
              </w:r>
            </w:ins>
          </w:p>
        </w:tc>
        <w:tc>
          <w:tcPr>
            <w:tcW w:w="709" w:type="dxa"/>
            <w:tcBorders>
              <w:top w:val="single" w:sz="4" w:space="0" w:color="auto"/>
              <w:left w:val="single" w:sz="4" w:space="0" w:color="auto"/>
              <w:bottom w:val="single" w:sz="4" w:space="0" w:color="auto"/>
              <w:right w:val="single" w:sz="4" w:space="0" w:color="auto"/>
            </w:tcBorders>
            <w:hideMark/>
          </w:tcPr>
          <w:p w14:paraId="68AE8117" w14:textId="77777777" w:rsidR="00472EB2" w:rsidRPr="00270EA4" w:rsidRDefault="00472EB2" w:rsidP="00CD6373">
            <w:pPr>
              <w:keepNext/>
              <w:keepLines/>
              <w:spacing w:after="0"/>
              <w:jc w:val="center"/>
              <w:rPr>
                <w:ins w:id="11787" w:author="Niclas Weiler" w:date="2025-11-05T11:13:00Z" w16du:dateUtc="2025-11-05T10:13:00Z"/>
                <w:rFonts w:ascii="Arial" w:hAnsi="Arial"/>
                <w:sz w:val="18"/>
              </w:rPr>
            </w:pPr>
            <w:ins w:id="1178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99B4359" w14:textId="77777777" w:rsidR="00472EB2" w:rsidRPr="004D139E" w:rsidRDefault="00472EB2" w:rsidP="00CD6373">
            <w:pPr>
              <w:pStyle w:val="TAC"/>
              <w:rPr>
                <w:ins w:id="11789"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473732B" w14:textId="77777777" w:rsidR="00472EB2" w:rsidRPr="00270EA4" w:rsidRDefault="00472EB2" w:rsidP="00CD6373">
            <w:pPr>
              <w:keepNext/>
              <w:keepLines/>
              <w:spacing w:after="0"/>
              <w:jc w:val="center"/>
              <w:rPr>
                <w:ins w:id="11790" w:author="Niclas Weiler" w:date="2025-11-05T11:13:00Z" w16du:dateUtc="2025-11-05T10:13:00Z"/>
                <w:rFonts w:ascii="Arial" w:hAnsi="Arial"/>
                <w:sz w:val="18"/>
              </w:rPr>
            </w:pPr>
            <w:ins w:id="11791" w:author="Niclas Weiler" w:date="2025-11-05T11:13:00Z" w16du:dateUtc="2025-11-05T10:13:00Z">
              <w:r w:rsidRPr="00270EA4">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7C15F72F" w14:textId="77777777" w:rsidR="00472EB2" w:rsidRPr="00270EA4" w:rsidRDefault="00472EB2" w:rsidP="00CD6373">
            <w:pPr>
              <w:keepNext/>
              <w:keepLines/>
              <w:spacing w:after="0"/>
              <w:jc w:val="center"/>
              <w:rPr>
                <w:ins w:id="11792" w:author="Niclas Weiler" w:date="2025-11-05T11:13:00Z" w16du:dateUtc="2025-11-05T10:13:00Z"/>
                <w:rFonts w:ascii="Arial" w:hAnsi="Arial"/>
                <w:sz w:val="18"/>
              </w:rPr>
            </w:pPr>
            <w:ins w:id="11793" w:author="Niclas Weiler" w:date="2025-11-05T11:13:00Z" w16du:dateUtc="2025-11-05T10:13:00Z">
              <w:r w:rsidRPr="00270EA4">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71B8B99C" w14:textId="77777777" w:rsidR="00472EB2" w:rsidRPr="00270EA4" w:rsidRDefault="00472EB2" w:rsidP="00CD6373">
            <w:pPr>
              <w:keepNext/>
              <w:keepLines/>
              <w:spacing w:after="0"/>
              <w:jc w:val="center"/>
              <w:rPr>
                <w:ins w:id="11794" w:author="Niclas Weiler" w:date="2025-11-05T11:13:00Z" w16du:dateUtc="2025-11-05T10:13:00Z"/>
                <w:rFonts w:ascii="Arial" w:hAnsi="Arial"/>
                <w:sz w:val="18"/>
              </w:rPr>
            </w:pPr>
            <w:ins w:id="11795"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6B59978" w14:textId="77777777" w:rsidR="00472EB2" w:rsidRPr="00270EA4" w:rsidRDefault="00472EB2" w:rsidP="00CD6373">
            <w:pPr>
              <w:keepNext/>
              <w:keepLines/>
              <w:spacing w:after="0"/>
              <w:jc w:val="center"/>
              <w:rPr>
                <w:ins w:id="11796" w:author="Niclas Weiler" w:date="2025-11-05T11:13:00Z" w16du:dateUtc="2025-11-05T10:13:00Z"/>
                <w:rFonts w:ascii="Arial" w:hAnsi="Arial"/>
                <w:sz w:val="18"/>
              </w:rPr>
            </w:pPr>
            <w:ins w:id="1179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FCD7DEB" w14:textId="77777777" w:rsidR="00472EB2" w:rsidRPr="00270EA4" w:rsidRDefault="00472EB2" w:rsidP="00CD6373">
            <w:pPr>
              <w:keepNext/>
              <w:keepLines/>
              <w:spacing w:after="0"/>
              <w:jc w:val="center"/>
              <w:rPr>
                <w:ins w:id="11798" w:author="Niclas Weiler" w:date="2025-11-05T11:13:00Z" w16du:dateUtc="2025-11-05T10:13:00Z"/>
                <w:rFonts w:ascii="Arial" w:hAnsi="Arial"/>
                <w:sz w:val="18"/>
              </w:rPr>
            </w:pPr>
            <w:ins w:id="1179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964545F" w14:textId="77777777" w:rsidR="00472EB2" w:rsidRPr="00270EA4" w:rsidRDefault="00472EB2" w:rsidP="00CD6373">
            <w:pPr>
              <w:keepNext/>
              <w:keepLines/>
              <w:spacing w:after="0"/>
              <w:jc w:val="center"/>
              <w:rPr>
                <w:ins w:id="11800" w:author="Niclas Weiler" w:date="2025-11-05T11:13:00Z" w16du:dateUtc="2025-11-05T10:13:00Z"/>
                <w:rFonts w:ascii="Arial" w:hAnsi="Arial"/>
                <w:sz w:val="18"/>
              </w:rPr>
            </w:pPr>
            <w:ins w:id="11801" w:author="Niclas Weiler" w:date="2025-11-05T11:13:00Z" w16du:dateUtc="2025-11-05T10:13:00Z">
              <w:r w:rsidRPr="00270EA4">
                <w:rPr>
                  <w:rFonts w:ascii="Arial" w:hAnsi="Arial"/>
                  <w:sz w:val="18"/>
                </w:rPr>
                <w:t>208</w:t>
              </w:r>
            </w:ins>
          </w:p>
        </w:tc>
      </w:tr>
      <w:tr w:rsidR="00472EB2" w:rsidRPr="00F34891" w14:paraId="6CF5C82C" w14:textId="77777777" w:rsidTr="00704CEB">
        <w:trPr>
          <w:ins w:id="11802" w:author="Niclas Weiler" w:date="2025-11-05T11:13:00Z"/>
        </w:trPr>
        <w:tc>
          <w:tcPr>
            <w:tcW w:w="1418" w:type="dxa"/>
            <w:tcBorders>
              <w:top w:val="nil"/>
              <w:left w:val="single" w:sz="4" w:space="0" w:color="auto"/>
              <w:bottom w:val="nil"/>
              <w:right w:val="single" w:sz="4" w:space="0" w:color="auto"/>
            </w:tcBorders>
            <w:vAlign w:val="center"/>
          </w:tcPr>
          <w:p w14:paraId="67557C7C" w14:textId="77777777" w:rsidR="00472EB2" w:rsidRPr="00270EA4" w:rsidRDefault="00472EB2" w:rsidP="00CD6373">
            <w:pPr>
              <w:keepNext/>
              <w:keepLines/>
              <w:spacing w:after="0"/>
              <w:jc w:val="center"/>
              <w:rPr>
                <w:ins w:id="1180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5959842" w14:textId="77777777" w:rsidR="00472EB2" w:rsidRPr="00270EA4" w:rsidRDefault="00472EB2" w:rsidP="00CD6373">
            <w:pPr>
              <w:keepNext/>
              <w:keepLines/>
              <w:spacing w:after="0"/>
              <w:jc w:val="center"/>
              <w:rPr>
                <w:ins w:id="11804"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66FEF570" w14:textId="77777777" w:rsidR="00472EB2" w:rsidRPr="00270EA4" w:rsidRDefault="00472EB2" w:rsidP="00CD6373">
            <w:pPr>
              <w:keepNext/>
              <w:keepLines/>
              <w:spacing w:after="0"/>
              <w:jc w:val="center"/>
              <w:rPr>
                <w:ins w:id="1180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E1AC53E" w14:textId="77777777" w:rsidR="00472EB2" w:rsidRPr="00270EA4" w:rsidRDefault="00472EB2" w:rsidP="00CD6373">
            <w:pPr>
              <w:keepNext/>
              <w:keepLines/>
              <w:spacing w:after="0"/>
              <w:jc w:val="center"/>
              <w:rPr>
                <w:ins w:id="1180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40DC985" w14:textId="77777777" w:rsidR="00472EB2" w:rsidRPr="00270EA4" w:rsidRDefault="00472EB2" w:rsidP="00CD6373">
            <w:pPr>
              <w:keepNext/>
              <w:keepLines/>
              <w:spacing w:after="0"/>
              <w:jc w:val="center"/>
              <w:rPr>
                <w:ins w:id="11807"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FF8BFAB" w14:textId="77777777" w:rsidR="00472EB2" w:rsidRPr="00270EA4" w:rsidRDefault="00472EB2" w:rsidP="00CD6373">
            <w:pPr>
              <w:keepNext/>
              <w:keepLines/>
              <w:spacing w:after="0"/>
              <w:jc w:val="center"/>
              <w:rPr>
                <w:ins w:id="11808" w:author="Niclas Weiler" w:date="2025-11-05T11:13:00Z" w16du:dateUtc="2025-11-05T10:13:00Z"/>
                <w:rFonts w:ascii="Arial" w:hAnsi="Arial"/>
                <w:sz w:val="18"/>
              </w:rPr>
            </w:pPr>
            <w:ins w:id="11809"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4DDE07B" w14:textId="77777777" w:rsidR="00472EB2" w:rsidRPr="00270EA4" w:rsidRDefault="00472EB2" w:rsidP="00CD6373">
            <w:pPr>
              <w:keepNext/>
              <w:keepLines/>
              <w:spacing w:after="0"/>
              <w:jc w:val="center"/>
              <w:rPr>
                <w:ins w:id="11810" w:author="Niclas Weiler" w:date="2025-11-05T11:13:00Z" w16du:dateUtc="2025-11-05T10:13:00Z"/>
                <w:rFonts w:ascii="Arial" w:hAnsi="Arial"/>
                <w:sz w:val="18"/>
              </w:rPr>
            </w:pPr>
            <w:ins w:id="11811"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EF9B4F6" w14:textId="77777777" w:rsidR="00472EB2" w:rsidRPr="00270EA4" w:rsidRDefault="00472EB2" w:rsidP="00CD6373">
            <w:pPr>
              <w:keepNext/>
              <w:keepLines/>
              <w:spacing w:after="0"/>
              <w:jc w:val="center"/>
              <w:rPr>
                <w:ins w:id="11812" w:author="Niclas Weiler" w:date="2025-11-05T11:13:00Z" w16du:dateUtc="2025-11-05T10:13:00Z"/>
                <w:rFonts w:ascii="Arial" w:hAnsi="Arial"/>
                <w:sz w:val="18"/>
              </w:rPr>
            </w:pPr>
            <w:ins w:id="11813" w:author="Niclas Weiler" w:date="2025-11-05T11:13:00Z" w16du:dateUtc="2025-11-05T10:13:00Z">
              <w:r w:rsidRPr="00270EA4">
                <w:rPr>
                  <w:rFonts w:ascii="Arial" w:hAnsi="Arial"/>
                  <w:sz w:val="18"/>
                </w:rPr>
                <w:t>4090.20</w:t>
              </w:r>
            </w:ins>
          </w:p>
        </w:tc>
        <w:tc>
          <w:tcPr>
            <w:tcW w:w="851" w:type="dxa"/>
            <w:tcBorders>
              <w:top w:val="single" w:sz="4" w:space="0" w:color="auto"/>
              <w:left w:val="single" w:sz="4" w:space="0" w:color="auto"/>
              <w:bottom w:val="single" w:sz="4" w:space="0" w:color="auto"/>
              <w:right w:val="single" w:sz="4" w:space="0" w:color="auto"/>
            </w:tcBorders>
            <w:hideMark/>
          </w:tcPr>
          <w:p w14:paraId="3CA018E2" w14:textId="77777777" w:rsidR="00472EB2" w:rsidRPr="00270EA4" w:rsidRDefault="00472EB2" w:rsidP="00CD6373">
            <w:pPr>
              <w:keepNext/>
              <w:keepLines/>
              <w:spacing w:after="0"/>
              <w:jc w:val="center"/>
              <w:rPr>
                <w:ins w:id="11814" w:author="Niclas Weiler" w:date="2025-11-05T11:13:00Z" w16du:dateUtc="2025-11-05T10:13:00Z"/>
                <w:rFonts w:ascii="Arial" w:hAnsi="Arial"/>
                <w:sz w:val="18"/>
              </w:rPr>
            </w:pPr>
            <w:ins w:id="11815" w:author="Niclas Weiler" w:date="2025-11-05T11:13:00Z" w16du:dateUtc="2025-11-05T10:13:00Z">
              <w:r w:rsidRPr="00270EA4">
                <w:rPr>
                  <w:rFonts w:ascii="Arial" w:hAnsi="Arial"/>
                  <w:sz w:val="18"/>
                </w:rPr>
                <w:t>672680</w:t>
              </w:r>
            </w:ins>
          </w:p>
        </w:tc>
        <w:tc>
          <w:tcPr>
            <w:tcW w:w="963" w:type="dxa"/>
            <w:tcBorders>
              <w:top w:val="single" w:sz="4" w:space="0" w:color="auto"/>
              <w:left w:val="single" w:sz="4" w:space="0" w:color="auto"/>
              <w:bottom w:val="single" w:sz="4" w:space="0" w:color="auto"/>
              <w:right w:val="single" w:sz="4" w:space="0" w:color="auto"/>
            </w:tcBorders>
            <w:hideMark/>
          </w:tcPr>
          <w:p w14:paraId="64E775EF" w14:textId="77777777" w:rsidR="00472EB2" w:rsidRPr="00270EA4" w:rsidRDefault="00472EB2" w:rsidP="00CD6373">
            <w:pPr>
              <w:keepNext/>
              <w:keepLines/>
              <w:spacing w:after="0"/>
              <w:jc w:val="center"/>
              <w:rPr>
                <w:ins w:id="11816" w:author="Niclas Weiler" w:date="2025-11-05T11:13:00Z" w16du:dateUtc="2025-11-05T10:13:00Z"/>
                <w:rFonts w:ascii="Arial" w:hAnsi="Arial"/>
                <w:sz w:val="18"/>
              </w:rPr>
            </w:pPr>
            <w:ins w:id="11817" w:author="Niclas Weiler" w:date="2025-11-05T11:13:00Z" w16du:dateUtc="2025-11-05T10:13:00Z">
              <w:r w:rsidRPr="00270EA4">
                <w:rPr>
                  <w:rFonts w:ascii="Arial" w:hAnsi="Arial"/>
                  <w:sz w:val="18"/>
                </w:rPr>
                <w:t>3859.62</w:t>
              </w:r>
            </w:ins>
          </w:p>
        </w:tc>
        <w:tc>
          <w:tcPr>
            <w:tcW w:w="992" w:type="dxa"/>
            <w:tcBorders>
              <w:top w:val="single" w:sz="4" w:space="0" w:color="auto"/>
              <w:left w:val="single" w:sz="4" w:space="0" w:color="auto"/>
              <w:bottom w:val="single" w:sz="4" w:space="0" w:color="auto"/>
              <w:right w:val="single" w:sz="4" w:space="0" w:color="auto"/>
            </w:tcBorders>
            <w:hideMark/>
          </w:tcPr>
          <w:p w14:paraId="1EA437E1" w14:textId="77777777" w:rsidR="00472EB2" w:rsidRPr="00270EA4" w:rsidRDefault="00472EB2" w:rsidP="00CD6373">
            <w:pPr>
              <w:keepNext/>
              <w:keepLines/>
              <w:spacing w:after="0"/>
              <w:jc w:val="center"/>
              <w:rPr>
                <w:ins w:id="11818" w:author="Niclas Weiler" w:date="2025-11-05T11:13:00Z" w16du:dateUtc="2025-11-05T10:13:00Z"/>
                <w:rFonts w:ascii="Arial" w:hAnsi="Arial"/>
                <w:sz w:val="18"/>
              </w:rPr>
            </w:pPr>
            <w:ins w:id="11819" w:author="Niclas Weiler" w:date="2025-11-05T11:13:00Z" w16du:dateUtc="2025-11-05T10:13:00Z">
              <w:r w:rsidRPr="00270EA4">
                <w:rPr>
                  <w:rFonts w:ascii="Arial" w:hAnsi="Arial"/>
                  <w:sz w:val="18"/>
                </w:rPr>
                <w:t>657308</w:t>
              </w:r>
            </w:ins>
          </w:p>
        </w:tc>
        <w:tc>
          <w:tcPr>
            <w:tcW w:w="709" w:type="dxa"/>
            <w:tcBorders>
              <w:top w:val="single" w:sz="4" w:space="0" w:color="auto"/>
              <w:left w:val="single" w:sz="4" w:space="0" w:color="auto"/>
              <w:bottom w:val="single" w:sz="4" w:space="0" w:color="auto"/>
              <w:right w:val="single" w:sz="4" w:space="0" w:color="auto"/>
            </w:tcBorders>
            <w:hideMark/>
          </w:tcPr>
          <w:p w14:paraId="1D00755A" w14:textId="77777777" w:rsidR="00472EB2" w:rsidRPr="00270EA4" w:rsidRDefault="00472EB2" w:rsidP="00CD6373">
            <w:pPr>
              <w:keepNext/>
              <w:keepLines/>
              <w:spacing w:after="0"/>
              <w:jc w:val="center"/>
              <w:rPr>
                <w:ins w:id="11820" w:author="Niclas Weiler" w:date="2025-11-05T11:13:00Z" w16du:dateUtc="2025-11-05T10:13:00Z"/>
                <w:rFonts w:ascii="Arial" w:hAnsi="Arial"/>
                <w:sz w:val="18"/>
              </w:rPr>
            </w:pPr>
            <w:ins w:id="1182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5A2C388" w14:textId="77777777" w:rsidR="00472EB2" w:rsidRPr="00270EA4" w:rsidRDefault="00472EB2" w:rsidP="00CD6373">
            <w:pPr>
              <w:keepNext/>
              <w:keepLines/>
              <w:spacing w:after="0"/>
              <w:jc w:val="center"/>
              <w:rPr>
                <w:ins w:id="1182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33F6F9" w14:textId="77777777" w:rsidR="00472EB2" w:rsidRPr="00270EA4" w:rsidRDefault="00472EB2" w:rsidP="00CD6373">
            <w:pPr>
              <w:keepNext/>
              <w:keepLines/>
              <w:spacing w:after="0"/>
              <w:jc w:val="center"/>
              <w:rPr>
                <w:ins w:id="11823" w:author="Niclas Weiler" w:date="2025-11-05T11:13:00Z" w16du:dateUtc="2025-11-05T10:13:00Z"/>
                <w:rFonts w:ascii="Arial" w:hAnsi="Arial"/>
                <w:sz w:val="18"/>
              </w:rPr>
            </w:pPr>
            <w:ins w:id="11824" w:author="Niclas Weiler" w:date="2025-11-05T11:13:00Z" w16du:dateUtc="2025-11-05T10:13:00Z">
              <w:r w:rsidRPr="00270EA4">
                <w:rPr>
                  <w:rFonts w:ascii="Arial" w:hAnsi="Arial"/>
                  <w:sz w:val="18"/>
                </w:rPr>
                <w:t>8225</w:t>
              </w:r>
            </w:ins>
          </w:p>
        </w:tc>
        <w:tc>
          <w:tcPr>
            <w:tcW w:w="992" w:type="dxa"/>
            <w:tcBorders>
              <w:top w:val="single" w:sz="4" w:space="0" w:color="auto"/>
              <w:left w:val="single" w:sz="4" w:space="0" w:color="auto"/>
              <w:bottom w:val="single" w:sz="4" w:space="0" w:color="auto"/>
              <w:right w:val="single" w:sz="4" w:space="0" w:color="auto"/>
            </w:tcBorders>
            <w:hideMark/>
          </w:tcPr>
          <w:p w14:paraId="24967BA3" w14:textId="77777777" w:rsidR="00472EB2" w:rsidRPr="00270EA4" w:rsidRDefault="00472EB2" w:rsidP="00CD6373">
            <w:pPr>
              <w:keepNext/>
              <w:keepLines/>
              <w:spacing w:after="0"/>
              <w:jc w:val="center"/>
              <w:rPr>
                <w:ins w:id="11825" w:author="Niclas Weiler" w:date="2025-11-05T11:13:00Z" w16du:dateUtc="2025-11-05T10:13:00Z"/>
                <w:rFonts w:ascii="Arial" w:hAnsi="Arial"/>
                <w:sz w:val="18"/>
              </w:rPr>
            </w:pPr>
            <w:ins w:id="11826" w:author="Niclas Weiler" w:date="2025-11-05T11:13:00Z" w16du:dateUtc="2025-11-05T10:13:00Z">
              <w:r w:rsidRPr="00270EA4">
                <w:rPr>
                  <w:rFonts w:ascii="Arial" w:hAnsi="Arial"/>
                  <w:sz w:val="18"/>
                </w:rPr>
                <w:t>669696</w:t>
              </w:r>
            </w:ins>
          </w:p>
        </w:tc>
        <w:tc>
          <w:tcPr>
            <w:tcW w:w="567" w:type="dxa"/>
            <w:tcBorders>
              <w:top w:val="single" w:sz="4" w:space="0" w:color="auto"/>
              <w:left w:val="single" w:sz="4" w:space="0" w:color="auto"/>
              <w:bottom w:val="single" w:sz="4" w:space="0" w:color="auto"/>
              <w:right w:val="single" w:sz="4" w:space="0" w:color="auto"/>
            </w:tcBorders>
            <w:hideMark/>
          </w:tcPr>
          <w:p w14:paraId="3C11D323" w14:textId="77777777" w:rsidR="00472EB2" w:rsidRPr="00270EA4" w:rsidRDefault="00472EB2" w:rsidP="00CD6373">
            <w:pPr>
              <w:keepNext/>
              <w:keepLines/>
              <w:spacing w:after="0"/>
              <w:jc w:val="center"/>
              <w:rPr>
                <w:ins w:id="11827" w:author="Niclas Weiler" w:date="2025-11-05T11:13:00Z" w16du:dateUtc="2025-11-05T10:13:00Z"/>
                <w:rFonts w:ascii="Arial" w:hAnsi="Arial"/>
                <w:sz w:val="18"/>
              </w:rPr>
            </w:pPr>
            <w:ins w:id="11828"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2DDC507" w14:textId="77777777" w:rsidR="00472EB2" w:rsidRPr="00270EA4" w:rsidRDefault="00472EB2" w:rsidP="00CD6373">
            <w:pPr>
              <w:keepNext/>
              <w:keepLines/>
              <w:spacing w:after="0"/>
              <w:jc w:val="center"/>
              <w:rPr>
                <w:ins w:id="11829" w:author="Niclas Weiler" w:date="2025-11-05T11:13:00Z" w16du:dateUtc="2025-11-05T10:13:00Z"/>
                <w:rFonts w:ascii="Arial" w:hAnsi="Arial"/>
                <w:sz w:val="18"/>
              </w:rPr>
            </w:pPr>
            <w:ins w:id="1183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0DC52D1" w14:textId="77777777" w:rsidR="00472EB2" w:rsidRPr="00270EA4" w:rsidRDefault="00472EB2" w:rsidP="00CD6373">
            <w:pPr>
              <w:keepNext/>
              <w:keepLines/>
              <w:spacing w:after="0"/>
              <w:jc w:val="center"/>
              <w:rPr>
                <w:ins w:id="11831" w:author="Niclas Weiler" w:date="2025-11-05T11:13:00Z" w16du:dateUtc="2025-11-05T10:13:00Z"/>
                <w:rFonts w:ascii="Arial" w:hAnsi="Arial"/>
                <w:sz w:val="18"/>
              </w:rPr>
            </w:pPr>
            <w:ins w:id="11832"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7F61FB62" w14:textId="77777777" w:rsidR="00472EB2" w:rsidRPr="00270EA4" w:rsidRDefault="00472EB2" w:rsidP="00CD6373">
            <w:pPr>
              <w:keepNext/>
              <w:keepLines/>
              <w:spacing w:after="0"/>
              <w:jc w:val="center"/>
              <w:rPr>
                <w:ins w:id="11833" w:author="Niclas Weiler" w:date="2025-11-05T11:13:00Z" w16du:dateUtc="2025-11-05T10:13:00Z"/>
                <w:rFonts w:ascii="Arial" w:hAnsi="Arial"/>
                <w:sz w:val="18"/>
              </w:rPr>
            </w:pPr>
            <w:ins w:id="11834" w:author="Niclas Weiler" w:date="2025-11-05T11:13:00Z" w16du:dateUtc="2025-11-05T10:13:00Z">
              <w:r w:rsidRPr="00270EA4">
                <w:rPr>
                  <w:rFonts w:ascii="Arial" w:hAnsi="Arial"/>
                  <w:sz w:val="18"/>
                </w:rPr>
                <w:t>1012</w:t>
              </w:r>
            </w:ins>
          </w:p>
        </w:tc>
      </w:tr>
      <w:tr w:rsidR="00472EB2" w:rsidRPr="00F34891" w14:paraId="63183226" w14:textId="77777777" w:rsidTr="00704CEB">
        <w:trPr>
          <w:trHeight w:val="204"/>
          <w:ins w:id="11835" w:author="Niclas Weiler" w:date="2025-11-05T11:13:00Z"/>
        </w:trPr>
        <w:tc>
          <w:tcPr>
            <w:tcW w:w="1418" w:type="dxa"/>
            <w:tcBorders>
              <w:top w:val="nil"/>
              <w:left w:val="single" w:sz="4" w:space="0" w:color="auto"/>
              <w:bottom w:val="nil"/>
              <w:right w:val="single" w:sz="4" w:space="0" w:color="auto"/>
            </w:tcBorders>
            <w:vAlign w:val="center"/>
          </w:tcPr>
          <w:p w14:paraId="2C0D3DA4" w14:textId="77777777" w:rsidR="00472EB2" w:rsidRPr="00270EA4" w:rsidRDefault="00472EB2" w:rsidP="00CD6373">
            <w:pPr>
              <w:keepNext/>
              <w:keepLines/>
              <w:spacing w:after="0"/>
              <w:jc w:val="center"/>
              <w:rPr>
                <w:ins w:id="11836"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13028796" w14:textId="77777777" w:rsidR="00472EB2" w:rsidRPr="00270EA4" w:rsidRDefault="00472EB2" w:rsidP="00CD6373">
            <w:pPr>
              <w:keepNext/>
              <w:keepLines/>
              <w:spacing w:after="0"/>
              <w:jc w:val="center"/>
              <w:rPr>
                <w:ins w:id="11837" w:author="Niclas Weiler" w:date="2025-11-05T11:13:00Z" w16du:dateUtc="2025-11-05T10:13:00Z"/>
                <w:rFonts w:ascii="Arial" w:hAnsi="Arial"/>
                <w:sz w:val="18"/>
              </w:rPr>
            </w:pPr>
            <w:ins w:id="11838" w:author="Niclas Weiler" w:date="2025-11-05T11:13:00Z" w16du:dateUtc="2025-11-05T10:13:00Z">
              <w:r w:rsidRPr="00270EA4">
                <w:rPr>
                  <w:rFonts w:ascii="Arial" w:hAnsi="Arial"/>
                  <w:sz w:val="18"/>
                </w:rPr>
                <w:t>Channel spacing CC1-CC2 = 79.8 MHz (Note 1)</w:t>
              </w:r>
            </w:ins>
          </w:p>
        </w:tc>
      </w:tr>
      <w:tr w:rsidR="00472EB2" w:rsidRPr="00F34891" w14:paraId="2EDEE18F" w14:textId="77777777" w:rsidTr="00704CEB">
        <w:trPr>
          <w:ins w:id="11839" w:author="Niclas Weiler" w:date="2025-11-05T11:13:00Z"/>
        </w:trPr>
        <w:tc>
          <w:tcPr>
            <w:tcW w:w="1418" w:type="dxa"/>
            <w:tcBorders>
              <w:top w:val="nil"/>
              <w:left w:val="single" w:sz="4" w:space="0" w:color="auto"/>
              <w:bottom w:val="nil"/>
              <w:right w:val="single" w:sz="4" w:space="0" w:color="auto"/>
            </w:tcBorders>
            <w:vAlign w:val="center"/>
          </w:tcPr>
          <w:p w14:paraId="3248BF89" w14:textId="77777777" w:rsidR="00472EB2" w:rsidRPr="00270EA4" w:rsidRDefault="00472EB2" w:rsidP="00CD6373">
            <w:pPr>
              <w:keepNext/>
              <w:keepLines/>
              <w:spacing w:after="0"/>
              <w:jc w:val="center"/>
              <w:rPr>
                <w:ins w:id="11840"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2BE8BB8B" w14:textId="77777777" w:rsidR="00472EB2" w:rsidRPr="00270EA4" w:rsidRDefault="00472EB2" w:rsidP="00CD6373">
            <w:pPr>
              <w:keepNext/>
              <w:keepLines/>
              <w:spacing w:after="0"/>
              <w:jc w:val="center"/>
              <w:rPr>
                <w:ins w:id="11841" w:author="Niclas Weiler" w:date="2025-11-05T11:13:00Z" w16du:dateUtc="2025-11-05T10:13:00Z"/>
                <w:rFonts w:ascii="Arial" w:hAnsi="Arial"/>
                <w:sz w:val="18"/>
              </w:rPr>
            </w:pPr>
            <w:ins w:id="11842"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1A6F95FF" w14:textId="77777777" w:rsidR="00472EB2" w:rsidRPr="00270EA4" w:rsidRDefault="00472EB2" w:rsidP="00CD6373">
            <w:pPr>
              <w:keepNext/>
              <w:keepLines/>
              <w:spacing w:after="0"/>
              <w:jc w:val="center"/>
              <w:rPr>
                <w:ins w:id="11843" w:author="Niclas Weiler" w:date="2025-11-05T11:13:00Z" w16du:dateUtc="2025-11-05T10:13:00Z"/>
                <w:rFonts w:ascii="Arial" w:hAnsi="Arial"/>
                <w:sz w:val="18"/>
              </w:rPr>
            </w:pPr>
            <w:ins w:id="11844" w:author="Niclas Weiler" w:date="2025-11-05T11:13:00Z" w16du:dateUtc="2025-11-05T10:13:00Z">
              <w:r w:rsidRPr="00270EA4">
                <w:rPr>
                  <w:rFonts w:ascii="Arial" w:hAnsi="Arial"/>
                  <w:sz w:val="18"/>
                </w:rPr>
                <w:t>60</w:t>
              </w:r>
            </w:ins>
          </w:p>
        </w:tc>
        <w:tc>
          <w:tcPr>
            <w:tcW w:w="709" w:type="dxa"/>
            <w:tcBorders>
              <w:top w:val="single" w:sz="4" w:space="0" w:color="auto"/>
              <w:left w:val="single" w:sz="4" w:space="0" w:color="auto"/>
              <w:bottom w:val="nil"/>
              <w:right w:val="single" w:sz="4" w:space="0" w:color="auto"/>
            </w:tcBorders>
            <w:hideMark/>
          </w:tcPr>
          <w:p w14:paraId="45DA0A97" w14:textId="77777777" w:rsidR="00472EB2" w:rsidRPr="00270EA4" w:rsidRDefault="00472EB2" w:rsidP="00CD6373">
            <w:pPr>
              <w:keepNext/>
              <w:keepLines/>
              <w:spacing w:after="0"/>
              <w:jc w:val="center"/>
              <w:rPr>
                <w:ins w:id="11845" w:author="Niclas Weiler" w:date="2025-11-05T11:13:00Z" w16du:dateUtc="2025-11-05T10:13:00Z"/>
                <w:rFonts w:ascii="Arial" w:hAnsi="Arial"/>
                <w:sz w:val="18"/>
              </w:rPr>
            </w:pPr>
            <w:ins w:id="1184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8D50A1C" w14:textId="77777777" w:rsidR="00472EB2" w:rsidRPr="00270EA4" w:rsidRDefault="00472EB2" w:rsidP="00CD6373">
            <w:pPr>
              <w:keepNext/>
              <w:keepLines/>
              <w:spacing w:after="0"/>
              <w:jc w:val="center"/>
              <w:rPr>
                <w:ins w:id="11847" w:author="Niclas Weiler" w:date="2025-11-05T11:13:00Z" w16du:dateUtc="2025-11-05T10:13:00Z"/>
                <w:rFonts w:ascii="Arial" w:hAnsi="Arial"/>
                <w:sz w:val="18"/>
              </w:rPr>
            </w:pPr>
            <w:ins w:id="11848" w:author="Niclas Weiler" w:date="2025-11-05T11:13:00Z" w16du:dateUtc="2025-11-05T10:13:00Z">
              <w:r w:rsidRPr="00270EA4">
                <w:rPr>
                  <w:rFonts w:ascii="Arial" w:hAnsi="Arial"/>
                  <w:sz w:val="18"/>
                </w:rPr>
                <w:t>162</w:t>
              </w:r>
            </w:ins>
          </w:p>
        </w:tc>
        <w:tc>
          <w:tcPr>
            <w:tcW w:w="992" w:type="dxa"/>
            <w:tcBorders>
              <w:top w:val="single" w:sz="4" w:space="0" w:color="auto"/>
              <w:left w:val="single" w:sz="4" w:space="0" w:color="auto"/>
              <w:bottom w:val="nil"/>
              <w:right w:val="single" w:sz="4" w:space="0" w:color="auto"/>
            </w:tcBorders>
            <w:hideMark/>
          </w:tcPr>
          <w:p w14:paraId="7FF1CA68" w14:textId="77777777" w:rsidR="00472EB2" w:rsidRPr="00270EA4" w:rsidRDefault="00472EB2" w:rsidP="00CD6373">
            <w:pPr>
              <w:keepNext/>
              <w:keepLines/>
              <w:spacing w:after="0"/>
              <w:jc w:val="center"/>
              <w:rPr>
                <w:ins w:id="11849" w:author="Niclas Weiler" w:date="2025-11-05T11:13:00Z" w16du:dateUtc="2025-11-05T10:13:00Z"/>
                <w:rFonts w:ascii="Arial" w:hAnsi="Arial"/>
                <w:sz w:val="18"/>
              </w:rPr>
            </w:pPr>
            <w:ins w:id="11850"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9EEE9BE" w14:textId="77777777" w:rsidR="00472EB2" w:rsidRPr="00270EA4" w:rsidRDefault="00472EB2" w:rsidP="00CD6373">
            <w:pPr>
              <w:keepNext/>
              <w:keepLines/>
              <w:spacing w:after="0"/>
              <w:jc w:val="center"/>
              <w:rPr>
                <w:ins w:id="11851" w:author="Niclas Weiler" w:date="2025-11-05T11:13:00Z" w16du:dateUtc="2025-11-05T10:13:00Z"/>
                <w:rFonts w:ascii="Arial" w:hAnsi="Arial"/>
                <w:sz w:val="18"/>
              </w:rPr>
            </w:pPr>
            <w:ins w:id="11852"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D8A28DD" w14:textId="77777777" w:rsidR="00472EB2" w:rsidRPr="00270EA4" w:rsidRDefault="00472EB2" w:rsidP="00CD6373">
            <w:pPr>
              <w:keepNext/>
              <w:keepLines/>
              <w:spacing w:after="0"/>
              <w:jc w:val="center"/>
              <w:rPr>
                <w:ins w:id="11853" w:author="Niclas Weiler" w:date="2025-11-05T11:13:00Z" w16du:dateUtc="2025-11-05T10:13:00Z"/>
                <w:rFonts w:ascii="Arial" w:hAnsi="Arial"/>
                <w:sz w:val="18"/>
              </w:rPr>
            </w:pPr>
            <w:ins w:id="11854" w:author="Niclas Weiler" w:date="2025-11-05T11:13:00Z" w16du:dateUtc="2025-11-05T10:13:00Z">
              <w:r w:rsidRPr="00270EA4">
                <w:rPr>
                  <w:rFonts w:ascii="Arial" w:hAnsi="Arial"/>
                  <w:sz w:val="18"/>
                </w:rPr>
                <w:t>3429.81</w:t>
              </w:r>
            </w:ins>
          </w:p>
        </w:tc>
        <w:tc>
          <w:tcPr>
            <w:tcW w:w="851" w:type="dxa"/>
            <w:tcBorders>
              <w:top w:val="single" w:sz="4" w:space="0" w:color="auto"/>
              <w:left w:val="single" w:sz="4" w:space="0" w:color="auto"/>
              <w:bottom w:val="single" w:sz="4" w:space="0" w:color="auto"/>
              <w:right w:val="single" w:sz="4" w:space="0" w:color="auto"/>
            </w:tcBorders>
            <w:hideMark/>
          </w:tcPr>
          <w:p w14:paraId="184E9675" w14:textId="77777777" w:rsidR="00472EB2" w:rsidRPr="00270EA4" w:rsidRDefault="00472EB2" w:rsidP="00CD6373">
            <w:pPr>
              <w:keepNext/>
              <w:keepLines/>
              <w:spacing w:after="0"/>
              <w:jc w:val="center"/>
              <w:rPr>
                <w:ins w:id="11855" w:author="Niclas Weiler" w:date="2025-11-05T11:13:00Z" w16du:dateUtc="2025-11-05T10:13:00Z"/>
                <w:rFonts w:ascii="Arial" w:hAnsi="Arial"/>
                <w:sz w:val="18"/>
              </w:rPr>
            </w:pPr>
            <w:ins w:id="11856" w:author="Niclas Weiler" w:date="2025-11-05T11:13:00Z" w16du:dateUtc="2025-11-05T10:13:00Z">
              <w:r w:rsidRPr="00270EA4">
                <w:rPr>
                  <w:rFonts w:ascii="Arial" w:hAnsi="Arial"/>
                  <w:sz w:val="18"/>
                </w:rPr>
                <w:t>628654</w:t>
              </w:r>
            </w:ins>
          </w:p>
        </w:tc>
        <w:tc>
          <w:tcPr>
            <w:tcW w:w="963" w:type="dxa"/>
            <w:tcBorders>
              <w:top w:val="single" w:sz="4" w:space="0" w:color="auto"/>
              <w:left w:val="single" w:sz="4" w:space="0" w:color="auto"/>
              <w:bottom w:val="single" w:sz="4" w:space="0" w:color="auto"/>
              <w:right w:val="single" w:sz="4" w:space="0" w:color="auto"/>
            </w:tcBorders>
            <w:hideMark/>
          </w:tcPr>
          <w:p w14:paraId="19EEB6C3" w14:textId="77777777" w:rsidR="00472EB2" w:rsidRPr="00270EA4" w:rsidRDefault="00472EB2" w:rsidP="00CD6373">
            <w:pPr>
              <w:keepNext/>
              <w:keepLines/>
              <w:spacing w:after="0"/>
              <w:jc w:val="center"/>
              <w:rPr>
                <w:ins w:id="11857" w:author="Niclas Weiler" w:date="2025-11-05T11:13:00Z" w16du:dateUtc="2025-11-05T10:13:00Z"/>
                <w:rFonts w:ascii="Arial" w:hAnsi="Arial"/>
                <w:sz w:val="18"/>
              </w:rPr>
            </w:pPr>
            <w:ins w:id="11858" w:author="Niclas Weiler" w:date="2025-11-05T11:13:00Z" w16du:dateUtc="2025-11-05T10:13:00Z">
              <w:r w:rsidRPr="00270EA4">
                <w:rPr>
                  <w:rFonts w:ascii="Arial" w:hAnsi="Arial"/>
                  <w:sz w:val="18"/>
                </w:rPr>
                <w:t>3400.65</w:t>
              </w:r>
            </w:ins>
          </w:p>
        </w:tc>
        <w:tc>
          <w:tcPr>
            <w:tcW w:w="992" w:type="dxa"/>
            <w:tcBorders>
              <w:top w:val="single" w:sz="4" w:space="0" w:color="auto"/>
              <w:left w:val="single" w:sz="4" w:space="0" w:color="auto"/>
              <w:bottom w:val="single" w:sz="4" w:space="0" w:color="auto"/>
              <w:right w:val="single" w:sz="4" w:space="0" w:color="auto"/>
            </w:tcBorders>
            <w:hideMark/>
          </w:tcPr>
          <w:p w14:paraId="75E6096A" w14:textId="77777777" w:rsidR="00472EB2" w:rsidRPr="00270EA4" w:rsidRDefault="00472EB2" w:rsidP="00CD6373">
            <w:pPr>
              <w:keepNext/>
              <w:keepLines/>
              <w:spacing w:after="0"/>
              <w:jc w:val="center"/>
              <w:rPr>
                <w:ins w:id="11859" w:author="Niclas Weiler" w:date="2025-11-05T11:13:00Z" w16du:dateUtc="2025-11-05T10:13:00Z"/>
                <w:rFonts w:ascii="Arial" w:hAnsi="Arial"/>
                <w:sz w:val="18"/>
              </w:rPr>
            </w:pPr>
            <w:ins w:id="11860" w:author="Niclas Weiler" w:date="2025-11-05T11:13:00Z" w16du:dateUtc="2025-11-05T10:13:00Z">
              <w:r w:rsidRPr="00270EA4">
                <w:rPr>
                  <w:rFonts w:ascii="Arial" w:hAnsi="Arial"/>
                  <w:sz w:val="18"/>
                </w:rPr>
                <w:t>626710</w:t>
              </w:r>
            </w:ins>
          </w:p>
        </w:tc>
        <w:tc>
          <w:tcPr>
            <w:tcW w:w="709" w:type="dxa"/>
            <w:tcBorders>
              <w:top w:val="single" w:sz="4" w:space="0" w:color="auto"/>
              <w:left w:val="single" w:sz="4" w:space="0" w:color="auto"/>
              <w:bottom w:val="single" w:sz="4" w:space="0" w:color="auto"/>
              <w:right w:val="single" w:sz="4" w:space="0" w:color="auto"/>
            </w:tcBorders>
            <w:hideMark/>
          </w:tcPr>
          <w:p w14:paraId="150418A7" w14:textId="77777777" w:rsidR="00472EB2" w:rsidRPr="00270EA4" w:rsidRDefault="00472EB2" w:rsidP="00CD6373">
            <w:pPr>
              <w:keepNext/>
              <w:keepLines/>
              <w:spacing w:after="0"/>
              <w:jc w:val="center"/>
              <w:rPr>
                <w:ins w:id="11861" w:author="Niclas Weiler" w:date="2025-11-05T11:13:00Z" w16du:dateUtc="2025-11-05T10:13:00Z"/>
                <w:rFonts w:ascii="Arial" w:hAnsi="Arial"/>
                <w:sz w:val="18"/>
              </w:rPr>
            </w:pPr>
            <w:ins w:id="11862"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9327CEF" w14:textId="77777777" w:rsidR="00472EB2" w:rsidRPr="00270EA4" w:rsidRDefault="00472EB2" w:rsidP="00CD6373">
            <w:pPr>
              <w:keepNext/>
              <w:keepLines/>
              <w:spacing w:after="0"/>
              <w:jc w:val="center"/>
              <w:rPr>
                <w:ins w:id="11863" w:author="Niclas Weiler" w:date="2025-11-05T11:13:00Z" w16du:dateUtc="2025-11-05T10:13:00Z"/>
                <w:rFonts w:ascii="Arial" w:hAnsi="Arial"/>
                <w:sz w:val="18"/>
              </w:rPr>
            </w:pPr>
            <w:ins w:id="1186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0EFB47F" w14:textId="77777777" w:rsidR="00472EB2" w:rsidRPr="00270EA4" w:rsidRDefault="00472EB2" w:rsidP="00CD6373">
            <w:pPr>
              <w:keepNext/>
              <w:keepLines/>
              <w:spacing w:after="0"/>
              <w:jc w:val="center"/>
              <w:rPr>
                <w:ins w:id="11865" w:author="Niclas Weiler" w:date="2025-11-05T11:13:00Z" w16du:dateUtc="2025-11-05T10:13:00Z"/>
                <w:rFonts w:ascii="Arial" w:hAnsi="Arial"/>
                <w:sz w:val="18"/>
              </w:rPr>
            </w:pPr>
            <w:ins w:id="11866"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06EC0D2F" w14:textId="77777777" w:rsidR="00472EB2" w:rsidRPr="00270EA4" w:rsidRDefault="00472EB2" w:rsidP="00CD6373">
            <w:pPr>
              <w:keepNext/>
              <w:keepLines/>
              <w:spacing w:after="0"/>
              <w:jc w:val="center"/>
              <w:rPr>
                <w:ins w:id="11867" w:author="Niclas Weiler" w:date="2025-11-05T11:13:00Z" w16du:dateUtc="2025-11-05T10:13:00Z"/>
                <w:rFonts w:ascii="Arial" w:hAnsi="Arial"/>
                <w:sz w:val="18"/>
              </w:rPr>
            </w:pPr>
            <w:ins w:id="11868"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28C27B86" w14:textId="77777777" w:rsidR="00472EB2" w:rsidRPr="00270EA4" w:rsidRDefault="00472EB2" w:rsidP="00CD6373">
            <w:pPr>
              <w:keepNext/>
              <w:keepLines/>
              <w:spacing w:after="0"/>
              <w:jc w:val="center"/>
              <w:rPr>
                <w:ins w:id="11869" w:author="Niclas Weiler" w:date="2025-11-05T11:13:00Z" w16du:dateUtc="2025-11-05T10:13:00Z"/>
                <w:rFonts w:ascii="Arial" w:hAnsi="Arial"/>
                <w:sz w:val="18"/>
              </w:rPr>
            </w:pPr>
            <w:ins w:id="11870"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809928B" w14:textId="77777777" w:rsidR="00472EB2" w:rsidRPr="00270EA4" w:rsidRDefault="00472EB2" w:rsidP="00CD6373">
            <w:pPr>
              <w:keepNext/>
              <w:keepLines/>
              <w:spacing w:after="0"/>
              <w:jc w:val="center"/>
              <w:rPr>
                <w:ins w:id="11871" w:author="Niclas Weiler" w:date="2025-11-05T11:13:00Z" w16du:dateUtc="2025-11-05T10:13:00Z"/>
                <w:rFonts w:ascii="Arial" w:hAnsi="Arial"/>
                <w:sz w:val="18"/>
              </w:rPr>
            </w:pPr>
            <w:ins w:id="1187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247ABF0" w14:textId="77777777" w:rsidR="00472EB2" w:rsidRPr="00270EA4" w:rsidRDefault="00472EB2" w:rsidP="00CD6373">
            <w:pPr>
              <w:keepNext/>
              <w:keepLines/>
              <w:spacing w:after="0"/>
              <w:jc w:val="center"/>
              <w:rPr>
                <w:ins w:id="11873" w:author="Niclas Weiler" w:date="2025-11-05T11:13:00Z" w16du:dateUtc="2025-11-05T10:13:00Z"/>
                <w:rFonts w:ascii="Arial" w:hAnsi="Arial"/>
                <w:sz w:val="18"/>
              </w:rPr>
            </w:pPr>
            <w:ins w:id="1187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029BD249" w14:textId="77777777" w:rsidR="00472EB2" w:rsidRPr="00270EA4" w:rsidRDefault="00472EB2" w:rsidP="00CD6373">
            <w:pPr>
              <w:keepNext/>
              <w:keepLines/>
              <w:spacing w:after="0"/>
              <w:jc w:val="center"/>
              <w:rPr>
                <w:ins w:id="11875" w:author="Niclas Weiler" w:date="2025-11-05T11:13:00Z" w16du:dateUtc="2025-11-05T10:13:00Z"/>
                <w:rFonts w:ascii="Arial" w:hAnsi="Arial"/>
                <w:sz w:val="18"/>
              </w:rPr>
            </w:pPr>
            <w:ins w:id="11876" w:author="Niclas Weiler" w:date="2025-11-05T11:13:00Z" w16du:dateUtc="2025-11-05T10:13:00Z">
              <w:r w:rsidRPr="00270EA4">
                <w:rPr>
                  <w:rFonts w:ascii="Arial" w:hAnsi="Arial"/>
                  <w:sz w:val="18"/>
                </w:rPr>
                <w:t>2</w:t>
              </w:r>
            </w:ins>
          </w:p>
        </w:tc>
      </w:tr>
      <w:tr w:rsidR="00472EB2" w:rsidRPr="00F34891" w14:paraId="362A40C5" w14:textId="77777777" w:rsidTr="00704CEB">
        <w:trPr>
          <w:ins w:id="11877" w:author="Niclas Weiler" w:date="2025-11-05T11:13:00Z"/>
        </w:trPr>
        <w:tc>
          <w:tcPr>
            <w:tcW w:w="1418" w:type="dxa"/>
            <w:tcBorders>
              <w:top w:val="nil"/>
              <w:left w:val="single" w:sz="4" w:space="0" w:color="auto"/>
              <w:bottom w:val="nil"/>
              <w:right w:val="single" w:sz="4" w:space="0" w:color="auto"/>
            </w:tcBorders>
            <w:vAlign w:val="center"/>
          </w:tcPr>
          <w:p w14:paraId="377FF6C8" w14:textId="77777777" w:rsidR="00472EB2" w:rsidRPr="00270EA4" w:rsidRDefault="00472EB2" w:rsidP="00CD6373">
            <w:pPr>
              <w:keepNext/>
              <w:keepLines/>
              <w:spacing w:after="0"/>
              <w:jc w:val="center"/>
              <w:rPr>
                <w:ins w:id="11878"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32B1A3E" w14:textId="77777777" w:rsidR="00472EB2" w:rsidRPr="00270EA4" w:rsidRDefault="00472EB2" w:rsidP="00CD6373">
            <w:pPr>
              <w:keepNext/>
              <w:keepLines/>
              <w:spacing w:after="0"/>
              <w:jc w:val="center"/>
              <w:rPr>
                <w:ins w:id="11879"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679A9037" w14:textId="77777777" w:rsidR="00472EB2" w:rsidRPr="00270EA4" w:rsidRDefault="00472EB2" w:rsidP="00CD6373">
            <w:pPr>
              <w:keepNext/>
              <w:keepLines/>
              <w:spacing w:after="0"/>
              <w:jc w:val="center"/>
              <w:rPr>
                <w:ins w:id="11880"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F9B8A10" w14:textId="77777777" w:rsidR="00472EB2" w:rsidRPr="00270EA4" w:rsidRDefault="00472EB2" w:rsidP="00CD6373">
            <w:pPr>
              <w:keepNext/>
              <w:keepLines/>
              <w:spacing w:after="0"/>
              <w:jc w:val="center"/>
              <w:rPr>
                <w:ins w:id="11881"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7D0C59DB" w14:textId="77777777" w:rsidR="00472EB2" w:rsidRPr="00270EA4" w:rsidRDefault="00472EB2" w:rsidP="00CD6373">
            <w:pPr>
              <w:keepNext/>
              <w:keepLines/>
              <w:spacing w:after="0"/>
              <w:jc w:val="center"/>
              <w:rPr>
                <w:ins w:id="11882"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5DE022CA" w14:textId="77777777" w:rsidR="00472EB2" w:rsidRPr="00270EA4" w:rsidRDefault="00472EB2" w:rsidP="00CD6373">
            <w:pPr>
              <w:keepNext/>
              <w:keepLines/>
              <w:spacing w:after="0"/>
              <w:jc w:val="center"/>
              <w:rPr>
                <w:ins w:id="11883" w:author="Niclas Weiler" w:date="2025-11-05T11:13:00Z" w16du:dateUtc="2025-11-05T10:13:00Z"/>
                <w:rFonts w:ascii="Arial" w:hAnsi="Arial"/>
                <w:sz w:val="18"/>
              </w:rPr>
            </w:pPr>
            <w:ins w:id="11884"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7AA37F83" w14:textId="77777777" w:rsidR="00472EB2" w:rsidRPr="00270EA4" w:rsidRDefault="00472EB2" w:rsidP="00CD6373">
            <w:pPr>
              <w:keepNext/>
              <w:keepLines/>
              <w:spacing w:after="0"/>
              <w:jc w:val="center"/>
              <w:rPr>
                <w:ins w:id="11885" w:author="Niclas Weiler" w:date="2025-11-05T11:13:00Z" w16du:dateUtc="2025-11-05T10:13:00Z"/>
                <w:rFonts w:ascii="Arial" w:hAnsi="Arial"/>
                <w:sz w:val="18"/>
              </w:rPr>
            </w:pPr>
            <w:ins w:id="11886"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D5FC683" w14:textId="77777777" w:rsidR="00472EB2" w:rsidRPr="00270EA4" w:rsidRDefault="00472EB2" w:rsidP="00CD6373">
            <w:pPr>
              <w:keepNext/>
              <w:keepLines/>
              <w:spacing w:after="0"/>
              <w:jc w:val="center"/>
              <w:rPr>
                <w:ins w:id="11887" w:author="Niclas Weiler" w:date="2025-11-05T11:13:00Z" w16du:dateUtc="2025-11-05T10:13:00Z"/>
                <w:rFonts w:ascii="Arial" w:hAnsi="Arial"/>
                <w:sz w:val="18"/>
              </w:rPr>
            </w:pPr>
            <w:ins w:id="11888" w:author="Niclas Weiler" w:date="2025-11-05T11:13:00Z" w16du:dateUtc="2025-11-05T10:13:00Z">
              <w:r w:rsidRPr="00270EA4">
                <w:rPr>
                  <w:rFonts w:ascii="Arial" w:hAnsi="Arial"/>
                  <w:sz w:val="18"/>
                </w:rPr>
                <w:t>3799.80</w:t>
              </w:r>
            </w:ins>
          </w:p>
        </w:tc>
        <w:tc>
          <w:tcPr>
            <w:tcW w:w="851" w:type="dxa"/>
            <w:tcBorders>
              <w:top w:val="single" w:sz="4" w:space="0" w:color="auto"/>
              <w:left w:val="single" w:sz="4" w:space="0" w:color="auto"/>
              <w:bottom w:val="single" w:sz="4" w:space="0" w:color="auto"/>
              <w:right w:val="single" w:sz="4" w:space="0" w:color="auto"/>
            </w:tcBorders>
            <w:hideMark/>
          </w:tcPr>
          <w:p w14:paraId="0E4F8E99" w14:textId="77777777" w:rsidR="00472EB2" w:rsidRPr="00270EA4" w:rsidRDefault="00472EB2" w:rsidP="00CD6373">
            <w:pPr>
              <w:keepNext/>
              <w:keepLines/>
              <w:spacing w:after="0"/>
              <w:jc w:val="center"/>
              <w:rPr>
                <w:ins w:id="11889" w:author="Niclas Weiler" w:date="2025-11-05T11:13:00Z" w16du:dateUtc="2025-11-05T10:13:00Z"/>
                <w:rFonts w:ascii="Arial" w:hAnsi="Arial"/>
                <w:sz w:val="18"/>
              </w:rPr>
            </w:pPr>
            <w:ins w:id="11890" w:author="Niclas Weiler" w:date="2025-11-05T11:13:00Z" w16du:dateUtc="2025-11-05T10:13:00Z">
              <w:r w:rsidRPr="00270EA4">
                <w:rPr>
                  <w:rFonts w:ascii="Arial" w:hAnsi="Arial"/>
                  <w:sz w:val="18"/>
                </w:rPr>
                <w:t>653320</w:t>
              </w:r>
            </w:ins>
          </w:p>
        </w:tc>
        <w:tc>
          <w:tcPr>
            <w:tcW w:w="963" w:type="dxa"/>
            <w:tcBorders>
              <w:top w:val="single" w:sz="4" w:space="0" w:color="auto"/>
              <w:left w:val="single" w:sz="4" w:space="0" w:color="auto"/>
              <w:bottom w:val="single" w:sz="4" w:space="0" w:color="auto"/>
              <w:right w:val="single" w:sz="4" w:space="0" w:color="auto"/>
            </w:tcBorders>
            <w:hideMark/>
          </w:tcPr>
          <w:p w14:paraId="1D1E3291" w14:textId="77777777" w:rsidR="00472EB2" w:rsidRPr="00270EA4" w:rsidRDefault="00472EB2" w:rsidP="00CD6373">
            <w:pPr>
              <w:keepNext/>
              <w:keepLines/>
              <w:spacing w:after="0"/>
              <w:jc w:val="center"/>
              <w:rPr>
                <w:ins w:id="11891" w:author="Niclas Weiler" w:date="2025-11-05T11:13:00Z" w16du:dateUtc="2025-11-05T10:13:00Z"/>
                <w:rFonts w:ascii="Arial" w:hAnsi="Arial"/>
                <w:sz w:val="18"/>
              </w:rPr>
            </w:pPr>
            <w:ins w:id="11892" w:author="Niclas Weiler" w:date="2025-11-05T11:13:00Z" w16du:dateUtc="2025-11-05T10:13:00Z">
              <w:r w:rsidRPr="00270EA4">
                <w:rPr>
                  <w:rFonts w:ascii="Arial" w:hAnsi="Arial"/>
                  <w:sz w:val="18"/>
                </w:rPr>
                <w:t>3733.92</w:t>
              </w:r>
            </w:ins>
          </w:p>
        </w:tc>
        <w:tc>
          <w:tcPr>
            <w:tcW w:w="992" w:type="dxa"/>
            <w:tcBorders>
              <w:top w:val="single" w:sz="4" w:space="0" w:color="auto"/>
              <w:left w:val="single" w:sz="4" w:space="0" w:color="auto"/>
              <w:bottom w:val="single" w:sz="4" w:space="0" w:color="auto"/>
              <w:right w:val="single" w:sz="4" w:space="0" w:color="auto"/>
            </w:tcBorders>
            <w:hideMark/>
          </w:tcPr>
          <w:p w14:paraId="2A8693E2" w14:textId="77777777" w:rsidR="00472EB2" w:rsidRPr="00270EA4" w:rsidRDefault="00472EB2" w:rsidP="00CD6373">
            <w:pPr>
              <w:keepNext/>
              <w:keepLines/>
              <w:spacing w:after="0"/>
              <w:jc w:val="center"/>
              <w:rPr>
                <w:ins w:id="11893" w:author="Niclas Weiler" w:date="2025-11-05T11:13:00Z" w16du:dateUtc="2025-11-05T10:13:00Z"/>
                <w:rFonts w:ascii="Arial" w:hAnsi="Arial"/>
                <w:sz w:val="18"/>
              </w:rPr>
            </w:pPr>
            <w:ins w:id="11894" w:author="Niclas Weiler" w:date="2025-11-05T11:13:00Z" w16du:dateUtc="2025-11-05T10:13:00Z">
              <w:r w:rsidRPr="00270EA4">
                <w:rPr>
                  <w:rFonts w:ascii="Arial" w:hAnsi="Arial"/>
                  <w:sz w:val="18"/>
                </w:rPr>
                <w:t>648928</w:t>
              </w:r>
            </w:ins>
          </w:p>
        </w:tc>
        <w:tc>
          <w:tcPr>
            <w:tcW w:w="709" w:type="dxa"/>
            <w:tcBorders>
              <w:top w:val="single" w:sz="4" w:space="0" w:color="auto"/>
              <w:left w:val="single" w:sz="4" w:space="0" w:color="auto"/>
              <w:bottom w:val="single" w:sz="4" w:space="0" w:color="auto"/>
              <w:right w:val="single" w:sz="4" w:space="0" w:color="auto"/>
            </w:tcBorders>
            <w:hideMark/>
          </w:tcPr>
          <w:p w14:paraId="07E40937" w14:textId="77777777" w:rsidR="00472EB2" w:rsidRPr="00270EA4" w:rsidRDefault="00472EB2" w:rsidP="00CD6373">
            <w:pPr>
              <w:keepNext/>
              <w:keepLines/>
              <w:spacing w:after="0"/>
              <w:jc w:val="center"/>
              <w:rPr>
                <w:ins w:id="11895" w:author="Niclas Weiler" w:date="2025-11-05T11:13:00Z" w16du:dateUtc="2025-11-05T10:13:00Z"/>
                <w:rFonts w:ascii="Arial" w:hAnsi="Arial"/>
                <w:sz w:val="18"/>
              </w:rPr>
            </w:pPr>
            <w:ins w:id="1189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52423ABA" w14:textId="77777777" w:rsidR="00472EB2" w:rsidRPr="00270EA4" w:rsidRDefault="00472EB2" w:rsidP="00CD6373">
            <w:pPr>
              <w:keepNext/>
              <w:keepLines/>
              <w:spacing w:after="0"/>
              <w:jc w:val="center"/>
              <w:rPr>
                <w:ins w:id="11897"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D3D0CE" w14:textId="77777777" w:rsidR="00472EB2" w:rsidRPr="00270EA4" w:rsidRDefault="00472EB2" w:rsidP="00CD6373">
            <w:pPr>
              <w:keepNext/>
              <w:keepLines/>
              <w:spacing w:after="0"/>
              <w:jc w:val="center"/>
              <w:rPr>
                <w:ins w:id="11898" w:author="Niclas Weiler" w:date="2025-11-05T11:13:00Z" w16du:dateUtc="2025-11-05T10:13:00Z"/>
                <w:rFonts w:ascii="Arial" w:hAnsi="Arial"/>
                <w:sz w:val="18"/>
              </w:rPr>
            </w:pPr>
            <w:ins w:id="11899" w:author="Niclas Weiler" w:date="2025-11-05T11:13:00Z" w16du:dateUtc="2025-11-05T10:13:00Z">
              <w:r w:rsidRPr="00270EA4">
                <w:rPr>
                  <w:rFonts w:ascii="Arial" w:hAnsi="Arial"/>
                  <w:sz w:val="18"/>
                </w:rPr>
                <w:t>8037</w:t>
              </w:r>
            </w:ins>
          </w:p>
        </w:tc>
        <w:tc>
          <w:tcPr>
            <w:tcW w:w="992" w:type="dxa"/>
            <w:tcBorders>
              <w:top w:val="single" w:sz="4" w:space="0" w:color="auto"/>
              <w:left w:val="single" w:sz="4" w:space="0" w:color="auto"/>
              <w:bottom w:val="single" w:sz="4" w:space="0" w:color="auto"/>
              <w:right w:val="single" w:sz="4" w:space="0" w:color="auto"/>
            </w:tcBorders>
            <w:hideMark/>
          </w:tcPr>
          <w:p w14:paraId="45FE4381" w14:textId="77777777" w:rsidR="00472EB2" w:rsidRPr="00270EA4" w:rsidRDefault="00472EB2" w:rsidP="00CD6373">
            <w:pPr>
              <w:keepNext/>
              <w:keepLines/>
              <w:spacing w:after="0"/>
              <w:jc w:val="center"/>
              <w:rPr>
                <w:ins w:id="11900" w:author="Niclas Weiler" w:date="2025-11-05T11:13:00Z" w16du:dateUtc="2025-11-05T10:13:00Z"/>
                <w:rFonts w:ascii="Arial" w:hAnsi="Arial"/>
                <w:sz w:val="18"/>
              </w:rPr>
            </w:pPr>
            <w:ins w:id="11901" w:author="Niclas Weiler" w:date="2025-11-05T11:13:00Z" w16du:dateUtc="2025-11-05T10:13:00Z">
              <w:r w:rsidRPr="00270EA4">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hideMark/>
          </w:tcPr>
          <w:p w14:paraId="46708F71" w14:textId="77777777" w:rsidR="00472EB2" w:rsidRPr="00270EA4" w:rsidRDefault="00472EB2" w:rsidP="00CD6373">
            <w:pPr>
              <w:keepNext/>
              <w:keepLines/>
              <w:spacing w:after="0"/>
              <w:jc w:val="center"/>
              <w:rPr>
                <w:ins w:id="11902" w:author="Niclas Weiler" w:date="2025-11-05T11:13:00Z" w16du:dateUtc="2025-11-05T10:13:00Z"/>
                <w:rFonts w:ascii="Arial" w:hAnsi="Arial"/>
                <w:sz w:val="18"/>
              </w:rPr>
            </w:pPr>
            <w:ins w:id="11903"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73BCB3F" w14:textId="77777777" w:rsidR="00472EB2" w:rsidRPr="00270EA4" w:rsidRDefault="00472EB2" w:rsidP="00CD6373">
            <w:pPr>
              <w:keepNext/>
              <w:keepLines/>
              <w:spacing w:after="0"/>
              <w:jc w:val="center"/>
              <w:rPr>
                <w:ins w:id="11904" w:author="Niclas Weiler" w:date="2025-11-05T11:13:00Z" w16du:dateUtc="2025-11-05T10:13:00Z"/>
                <w:rFonts w:ascii="Arial" w:hAnsi="Arial"/>
                <w:sz w:val="18"/>
              </w:rPr>
            </w:pPr>
            <w:ins w:id="1190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F130FC" w14:textId="77777777" w:rsidR="00472EB2" w:rsidRPr="00270EA4" w:rsidRDefault="00472EB2" w:rsidP="00CD6373">
            <w:pPr>
              <w:keepNext/>
              <w:keepLines/>
              <w:spacing w:after="0"/>
              <w:jc w:val="center"/>
              <w:rPr>
                <w:ins w:id="11906" w:author="Niclas Weiler" w:date="2025-11-05T11:13:00Z" w16du:dateUtc="2025-11-05T10:13:00Z"/>
                <w:rFonts w:ascii="Arial" w:hAnsi="Arial"/>
                <w:sz w:val="18"/>
              </w:rPr>
            </w:pPr>
            <w:ins w:id="11907"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6EF13279" w14:textId="77777777" w:rsidR="00472EB2" w:rsidRPr="00270EA4" w:rsidRDefault="00472EB2" w:rsidP="00CD6373">
            <w:pPr>
              <w:keepNext/>
              <w:keepLines/>
              <w:spacing w:after="0"/>
              <w:jc w:val="center"/>
              <w:rPr>
                <w:ins w:id="11908" w:author="Niclas Weiler" w:date="2025-11-05T11:13:00Z" w16du:dateUtc="2025-11-05T10:13:00Z"/>
                <w:rFonts w:ascii="Arial" w:hAnsi="Arial"/>
                <w:sz w:val="18"/>
              </w:rPr>
            </w:pPr>
            <w:ins w:id="11909" w:author="Niclas Weiler" w:date="2025-11-05T11:13:00Z" w16du:dateUtc="2025-11-05T10:13:00Z">
              <w:r w:rsidRPr="00270EA4">
                <w:rPr>
                  <w:rFonts w:ascii="Arial" w:hAnsi="Arial"/>
                  <w:sz w:val="18"/>
                </w:rPr>
                <w:t>206</w:t>
              </w:r>
            </w:ins>
          </w:p>
        </w:tc>
      </w:tr>
      <w:tr w:rsidR="00472EB2" w:rsidRPr="00F34891" w14:paraId="25A2A57F" w14:textId="77777777" w:rsidTr="00704CEB">
        <w:trPr>
          <w:ins w:id="11910" w:author="Niclas Weiler" w:date="2025-11-05T11:13:00Z"/>
        </w:trPr>
        <w:tc>
          <w:tcPr>
            <w:tcW w:w="1418" w:type="dxa"/>
            <w:tcBorders>
              <w:top w:val="nil"/>
              <w:left w:val="single" w:sz="4" w:space="0" w:color="auto"/>
              <w:bottom w:val="single" w:sz="4" w:space="0" w:color="auto"/>
              <w:right w:val="single" w:sz="4" w:space="0" w:color="auto"/>
            </w:tcBorders>
            <w:vAlign w:val="center"/>
          </w:tcPr>
          <w:p w14:paraId="0E03A64D" w14:textId="77777777" w:rsidR="00472EB2" w:rsidRPr="00270EA4" w:rsidRDefault="00472EB2" w:rsidP="00CD6373">
            <w:pPr>
              <w:keepNext/>
              <w:keepLines/>
              <w:spacing w:after="0"/>
              <w:jc w:val="center"/>
              <w:rPr>
                <w:ins w:id="1191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D0F9E8E" w14:textId="77777777" w:rsidR="00472EB2" w:rsidRPr="00270EA4" w:rsidRDefault="00472EB2" w:rsidP="00CD6373">
            <w:pPr>
              <w:keepNext/>
              <w:keepLines/>
              <w:spacing w:after="0"/>
              <w:jc w:val="center"/>
              <w:rPr>
                <w:ins w:id="11912"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1B428B79" w14:textId="77777777" w:rsidR="00472EB2" w:rsidRPr="00270EA4" w:rsidRDefault="00472EB2" w:rsidP="00CD6373">
            <w:pPr>
              <w:keepNext/>
              <w:keepLines/>
              <w:spacing w:after="0"/>
              <w:jc w:val="center"/>
              <w:rPr>
                <w:ins w:id="1191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2ED6B49" w14:textId="77777777" w:rsidR="00472EB2" w:rsidRPr="00270EA4" w:rsidRDefault="00472EB2" w:rsidP="00CD6373">
            <w:pPr>
              <w:keepNext/>
              <w:keepLines/>
              <w:spacing w:after="0"/>
              <w:jc w:val="center"/>
              <w:rPr>
                <w:ins w:id="1191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939B08D" w14:textId="77777777" w:rsidR="00472EB2" w:rsidRPr="00270EA4" w:rsidRDefault="00472EB2" w:rsidP="00CD6373">
            <w:pPr>
              <w:keepNext/>
              <w:keepLines/>
              <w:spacing w:after="0"/>
              <w:jc w:val="center"/>
              <w:rPr>
                <w:ins w:id="11915"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4536F3AE" w14:textId="77777777" w:rsidR="00472EB2" w:rsidRPr="00270EA4" w:rsidRDefault="00472EB2" w:rsidP="00CD6373">
            <w:pPr>
              <w:keepNext/>
              <w:keepLines/>
              <w:spacing w:after="0"/>
              <w:jc w:val="center"/>
              <w:rPr>
                <w:ins w:id="11916" w:author="Niclas Weiler" w:date="2025-11-05T11:13:00Z" w16du:dateUtc="2025-11-05T10:13:00Z"/>
                <w:rFonts w:ascii="Arial" w:hAnsi="Arial"/>
                <w:sz w:val="18"/>
              </w:rPr>
            </w:pPr>
            <w:ins w:id="11917"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82F279C" w14:textId="77777777" w:rsidR="00472EB2" w:rsidRPr="00270EA4" w:rsidRDefault="00472EB2" w:rsidP="00CD6373">
            <w:pPr>
              <w:keepNext/>
              <w:keepLines/>
              <w:spacing w:after="0"/>
              <w:jc w:val="center"/>
              <w:rPr>
                <w:ins w:id="11918" w:author="Niclas Weiler" w:date="2025-11-05T11:13:00Z" w16du:dateUtc="2025-11-05T10:13:00Z"/>
                <w:rFonts w:ascii="Arial" w:hAnsi="Arial"/>
                <w:sz w:val="18"/>
              </w:rPr>
            </w:pPr>
            <w:ins w:id="11919"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40F7DDC" w14:textId="77777777" w:rsidR="00472EB2" w:rsidRPr="00270EA4" w:rsidRDefault="00472EB2" w:rsidP="00CD6373">
            <w:pPr>
              <w:keepNext/>
              <w:keepLines/>
              <w:spacing w:after="0"/>
              <w:jc w:val="center"/>
              <w:rPr>
                <w:ins w:id="11920" w:author="Niclas Weiler" w:date="2025-11-05T11:13:00Z" w16du:dateUtc="2025-11-05T10:13:00Z"/>
                <w:rFonts w:ascii="Arial" w:hAnsi="Arial"/>
                <w:sz w:val="18"/>
              </w:rPr>
            </w:pPr>
            <w:ins w:id="11921" w:author="Niclas Weiler" w:date="2025-11-05T11:13:00Z" w16du:dateUtc="2025-11-05T10:13:00Z">
              <w:r w:rsidRPr="00270EA4">
                <w:rPr>
                  <w:rFonts w:ascii="Arial" w:hAnsi="Arial"/>
                  <w:sz w:val="18"/>
                </w:rPr>
                <w:t>4170.00</w:t>
              </w:r>
            </w:ins>
          </w:p>
        </w:tc>
        <w:tc>
          <w:tcPr>
            <w:tcW w:w="851" w:type="dxa"/>
            <w:tcBorders>
              <w:top w:val="single" w:sz="4" w:space="0" w:color="auto"/>
              <w:left w:val="single" w:sz="4" w:space="0" w:color="auto"/>
              <w:bottom w:val="single" w:sz="4" w:space="0" w:color="auto"/>
              <w:right w:val="single" w:sz="4" w:space="0" w:color="auto"/>
            </w:tcBorders>
            <w:hideMark/>
          </w:tcPr>
          <w:p w14:paraId="115C5A3C" w14:textId="77777777" w:rsidR="00472EB2" w:rsidRPr="00270EA4" w:rsidRDefault="00472EB2" w:rsidP="00CD6373">
            <w:pPr>
              <w:keepNext/>
              <w:keepLines/>
              <w:spacing w:after="0"/>
              <w:jc w:val="center"/>
              <w:rPr>
                <w:ins w:id="11922" w:author="Niclas Weiler" w:date="2025-11-05T11:13:00Z" w16du:dateUtc="2025-11-05T10:13:00Z"/>
                <w:rFonts w:ascii="Arial" w:hAnsi="Arial"/>
                <w:sz w:val="18"/>
              </w:rPr>
            </w:pPr>
            <w:ins w:id="11923" w:author="Niclas Weiler" w:date="2025-11-05T11:13:00Z" w16du:dateUtc="2025-11-05T10:13:00Z">
              <w:r w:rsidRPr="00270EA4">
                <w:rPr>
                  <w:rFonts w:ascii="Arial" w:hAnsi="Arial"/>
                  <w:sz w:val="18"/>
                </w:rPr>
                <w:t>678000</w:t>
              </w:r>
            </w:ins>
          </w:p>
        </w:tc>
        <w:tc>
          <w:tcPr>
            <w:tcW w:w="963" w:type="dxa"/>
            <w:tcBorders>
              <w:top w:val="single" w:sz="4" w:space="0" w:color="auto"/>
              <w:left w:val="single" w:sz="4" w:space="0" w:color="auto"/>
              <w:bottom w:val="single" w:sz="4" w:space="0" w:color="auto"/>
              <w:right w:val="single" w:sz="4" w:space="0" w:color="auto"/>
            </w:tcBorders>
            <w:hideMark/>
          </w:tcPr>
          <w:p w14:paraId="1EFE6646" w14:textId="77777777" w:rsidR="00472EB2" w:rsidRPr="00270EA4" w:rsidRDefault="00472EB2" w:rsidP="00CD6373">
            <w:pPr>
              <w:keepNext/>
              <w:keepLines/>
              <w:spacing w:after="0"/>
              <w:jc w:val="center"/>
              <w:rPr>
                <w:ins w:id="11924" w:author="Niclas Weiler" w:date="2025-11-05T11:13:00Z" w16du:dateUtc="2025-11-05T10:13:00Z"/>
                <w:rFonts w:ascii="Arial" w:hAnsi="Arial"/>
                <w:sz w:val="18"/>
              </w:rPr>
            </w:pPr>
            <w:ins w:id="11925" w:author="Niclas Weiler" w:date="2025-11-05T11:13:00Z" w16du:dateUtc="2025-11-05T10:13:00Z">
              <w:r w:rsidRPr="00270EA4">
                <w:rPr>
                  <w:rFonts w:ascii="Arial" w:hAnsi="Arial"/>
                  <w:sz w:val="18"/>
                </w:rPr>
                <w:t>3959.40</w:t>
              </w:r>
            </w:ins>
          </w:p>
        </w:tc>
        <w:tc>
          <w:tcPr>
            <w:tcW w:w="992" w:type="dxa"/>
            <w:tcBorders>
              <w:top w:val="single" w:sz="4" w:space="0" w:color="auto"/>
              <w:left w:val="single" w:sz="4" w:space="0" w:color="auto"/>
              <w:bottom w:val="single" w:sz="4" w:space="0" w:color="auto"/>
              <w:right w:val="single" w:sz="4" w:space="0" w:color="auto"/>
            </w:tcBorders>
            <w:hideMark/>
          </w:tcPr>
          <w:p w14:paraId="20A640EE" w14:textId="77777777" w:rsidR="00472EB2" w:rsidRPr="00270EA4" w:rsidRDefault="00472EB2" w:rsidP="00CD6373">
            <w:pPr>
              <w:keepNext/>
              <w:keepLines/>
              <w:spacing w:after="0"/>
              <w:jc w:val="center"/>
              <w:rPr>
                <w:ins w:id="11926" w:author="Niclas Weiler" w:date="2025-11-05T11:13:00Z" w16du:dateUtc="2025-11-05T10:13:00Z"/>
                <w:rFonts w:ascii="Arial" w:hAnsi="Arial"/>
                <w:sz w:val="18"/>
              </w:rPr>
            </w:pPr>
            <w:ins w:id="11927" w:author="Niclas Weiler" w:date="2025-11-05T11:13:00Z" w16du:dateUtc="2025-11-05T10:13:00Z">
              <w:r w:rsidRPr="00270EA4">
                <w:rPr>
                  <w:rFonts w:ascii="Arial" w:hAnsi="Arial"/>
                  <w:sz w:val="18"/>
                </w:rPr>
                <w:t>663960</w:t>
              </w:r>
            </w:ins>
          </w:p>
        </w:tc>
        <w:tc>
          <w:tcPr>
            <w:tcW w:w="709" w:type="dxa"/>
            <w:tcBorders>
              <w:top w:val="single" w:sz="4" w:space="0" w:color="auto"/>
              <w:left w:val="single" w:sz="4" w:space="0" w:color="auto"/>
              <w:bottom w:val="single" w:sz="4" w:space="0" w:color="auto"/>
              <w:right w:val="single" w:sz="4" w:space="0" w:color="auto"/>
            </w:tcBorders>
            <w:hideMark/>
          </w:tcPr>
          <w:p w14:paraId="2515B877" w14:textId="77777777" w:rsidR="00472EB2" w:rsidRPr="00270EA4" w:rsidRDefault="00472EB2" w:rsidP="00CD6373">
            <w:pPr>
              <w:keepNext/>
              <w:keepLines/>
              <w:spacing w:after="0"/>
              <w:jc w:val="center"/>
              <w:rPr>
                <w:ins w:id="11928" w:author="Niclas Weiler" w:date="2025-11-05T11:13:00Z" w16du:dateUtc="2025-11-05T10:13:00Z"/>
                <w:rFonts w:ascii="Arial" w:hAnsi="Arial"/>
                <w:sz w:val="18"/>
              </w:rPr>
            </w:pPr>
            <w:ins w:id="1192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D526414" w14:textId="77777777" w:rsidR="00472EB2" w:rsidRPr="00270EA4" w:rsidRDefault="00472EB2" w:rsidP="00CD6373">
            <w:pPr>
              <w:keepNext/>
              <w:keepLines/>
              <w:spacing w:after="0"/>
              <w:jc w:val="center"/>
              <w:rPr>
                <w:ins w:id="1193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D62B9B" w14:textId="77777777" w:rsidR="00472EB2" w:rsidRPr="00270EA4" w:rsidRDefault="00472EB2" w:rsidP="00CD6373">
            <w:pPr>
              <w:keepNext/>
              <w:keepLines/>
              <w:spacing w:after="0"/>
              <w:jc w:val="center"/>
              <w:rPr>
                <w:ins w:id="11931" w:author="Niclas Weiler" w:date="2025-11-05T11:13:00Z" w16du:dateUtc="2025-11-05T10:13:00Z"/>
                <w:rFonts w:ascii="Arial" w:hAnsi="Arial"/>
                <w:sz w:val="18"/>
              </w:rPr>
            </w:pPr>
            <w:ins w:id="11932" w:author="Niclas Weiler" w:date="2025-11-05T11:13:00Z" w16du:dateUtc="2025-11-05T10:13:00Z">
              <w:r w:rsidRPr="00270EA4">
                <w:rPr>
                  <w:rFonts w:ascii="Arial" w:hAnsi="Arial"/>
                  <w:sz w:val="18"/>
                </w:rPr>
                <w:t>8294</w:t>
              </w:r>
            </w:ins>
          </w:p>
        </w:tc>
        <w:tc>
          <w:tcPr>
            <w:tcW w:w="992" w:type="dxa"/>
            <w:tcBorders>
              <w:top w:val="single" w:sz="4" w:space="0" w:color="auto"/>
              <w:left w:val="single" w:sz="4" w:space="0" w:color="auto"/>
              <w:bottom w:val="single" w:sz="4" w:space="0" w:color="auto"/>
              <w:right w:val="single" w:sz="4" w:space="0" w:color="auto"/>
            </w:tcBorders>
            <w:hideMark/>
          </w:tcPr>
          <w:p w14:paraId="6F53B910" w14:textId="77777777" w:rsidR="00472EB2" w:rsidRPr="00270EA4" w:rsidRDefault="00472EB2" w:rsidP="00CD6373">
            <w:pPr>
              <w:keepNext/>
              <w:keepLines/>
              <w:spacing w:after="0"/>
              <w:jc w:val="center"/>
              <w:rPr>
                <w:ins w:id="11933" w:author="Niclas Weiler" w:date="2025-11-05T11:13:00Z" w16du:dateUtc="2025-11-05T10:13:00Z"/>
                <w:rFonts w:ascii="Arial" w:hAnsi="Arial"/>
                <w:sz w:val="18"/>
              </w:rPr>
            </w:pPr>
            <w:ins w:id="11934" w:author="Niclas Weiler" w:date="2025-11-05T11:13:00Z" w16du:dateUtc="2025-11-05T10:13:00Z">
              <w:r w:rsidRPr="00270EA4">
                <w:rPr>
                  <w:rFonts w:ascii="Arial" w:hAnsi="Arial"/>
                  <w:sz w:val="18"/>
                </w:rPr>
                <w:t>676320</w:t>
              </w:r>
            </w:ins>
          </w:p>
        </w:tc>
        <w:tc>
          <w:tcPr>
            <w:tcW w:w="567" w:type="dxa"/>
            <w:tcBorders>
              <w:top w:val="single" w:sz="4" w:space="0" w:color="auto"/>
              <w:left w:val="single" w:sz="4" w:space="0" w:color="auto"/>
              <w:bottom w:val="single" w:sz="4" w:space="0" w:color="auto"/>
              <w:right w:val="single" w:sz="4" w:space="0" w:color="auto"/>
            </w:tcBorders>
            <w:hideMark/>
          </w:tcPr>
          <w:p w14:paraId="79EFA068" w14:textId="77777777" w:rsidR="00472EB2" w:rsidRPr="00270EA4" w:rsidRDefault="00472EB2" w:rsidP="00CD6373">
            <w:pPr>
              <w:keepNext/>
              <w:keepLines/>
              <w:spacing w:after="0"/>
              <w:jc w:val="center"/>
              <w:rPr>
                <w:ins w:id="11935" w:author="Niclas Weiler" w:date="2025-11-05T11:13:00Z" w16du:dateUtc="2025-11-05T10:13:00Z"/>
                <w:rFonts w:ascii="Arial" w:hAnsi="Arial"/>
                <w:sz w:val="18"/>
              </w:rPr>
            </w:pPr>
            <w:ins w:id="11936"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78E9B0E3" w14:textId="77777777" w:rsidR="00472EB2" w:rsidRPr="00270EA4" w:rsidRDefault="00472EB2" w:rsidP="00CD6373">
            <w:pPr>
              <w:keepNext/>
              <w:keepLines/>
              <w:spacing w:after="0"/>
              <w:jc w:val="center"/>
              <w:rPr>
                <w:ins w:id="11937" w:author="Niclas Weiler" w:date="2025-11-05T11:13:00Z" w16du:dateUtc="2025-11-05T10:13:00Z"/>
                <w:rFonts w:ascii="Arial" w:hAnsi="Arial"/>
                <w:sz w:val="18"/>
              </w:rPr>
            </w:pPr>
            <w:ins w:id="1193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833DF17" w14:textId="77777777" w:rsidR="00472EB2" w:rsidRPr="00270EA4" w:rsidRDefault="00472EB2" w:rsidP="00CD6373">
            <w:pPr>
              <w:keepNext/>
              <w:keepLines/>
              <w:spacing w:after="0"/>
              <w:jc w:val="center"/>
              <w:rPr>
                <w:ins w:id="11939" w:author="Niclas Weiler" w:date="2025-11-05T11:13:00Z" w16du:dateUtc="2025-11-05T10:13:00Z"/>
                <w:rFonts w:ascii="Arial" w:hAnsi="Arial"/>
                <w:sz w:val="18"/>
              </w:rPr>
            </w:pPr>
            <w:ins w:id="11940"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9023B1D" w14:textId="77777777" w:rsidR="00472EB2" w:rsidRPr="00270EA4" w:rsidRDefault="00472EB2" w:rsidP="00CD6373">
            <w:pPr>
              <w:keepNext/>
              <w:keepLines/>
              <w:spacing w:after="0"/>
              <w:jc w:val="center"/>
              <w:rPr>
                <w:ins w:id="11941" w:author="Niclas Weiler" w:date="2025-11-05T11:13:00Z" w16du:dateUtc="2025-11-05T10:13:00Z"/>
                <w:rFonts w:ascii="Arial" w:hAnsi="Arial"/>
                <w:sz w:val="18"/>
              </w:rPr>
            </w:pPr>
            <w:ins w:id="11942" w:author="Niclas Weiler" w:date="2025-11-05T11:13:00Z" w16du:dateUtc="2025-11-05T10:13:00Z">
              <w:r w:rsidRPr="00270EA4">
                <w:rPr>
                  <w:rFonts w:ascii="Arial" w:hAnsi="Arial"/>
                  <w:sz w:val="18"/>
                </w:rPr>
                <w:t>1010</w:t>
              </w:r>
            </w:ins>
          </w:p>
        </w:tc>
      </w:tr>
      <w:tr w:rsidR="00472EB2" w14:paraId="6C0D3B71" w14:textId="77777777" w:rsidTr="00704CEB">
        <w:trPr>
          <w:ins w:id="11943"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6BB3CA6E" w14:textId="77777777" w:rsidR="00472EB2" w:rsidRPr="00270EA4" w:rsidRDefault="00472EB2" w:rsidP="00CD6373">
            <w:pPr>
              <w:keepNext/>
              <w:keepLines/>
              <w:spacing w:after="0"/>
              <w:jc w:val="center"/>
              <w:rPr>
                <w:ins w:id="11944" w:author="Niclas Weiler" w:date="2025-11-05T11:13:00Z" w16du:dateUtc="2025-11-05T10:13:00Z"/>
                <w:rFonts w:ascii="Arial" w:hAnsi="Arial"/>
                <w:sz w:val="18"/>
              </w:rPr>
            </w:pPr>
            <w:ins w:id="11945" w:author="Niclas Weiler" w:date="2025-11-05T11:13:00Z" w16du:dateUtc="2025-11-05T10:13:00Z">
              <w:r w:rsidRPr="00270EA4">
                <w:rPr>
                  <w:rFonts w:ascii="Arial" w:hAnsi="Arial"/>
                  <w:sz w:val="18"/>
                </w:rPr>
                <w:t>(100+70)</w:t>
              </w:r>
            </w:ins>
          </w:p>
        </w:tc>
        <w:tc>
          <w:tcPr>
            <w:tcW w:w="709" w:type="dxa"/>
            <w:tcBorders>
              <w:top w:val="single" w:sz="4" w:space="0" w:color="auto"/>
              <w:left w:val="single" w:sz="4" w:space="0" w:color="auto"/>
              <w:bottom w:val="nil"/>
              <w:right w:val="single" w:sz="4" w:space="0" w:color="auto"/>
            </w:tcBorders>
            <w:hideMark/>
          </w:tcPr>
          <w:p w14:paraId="6B69E13C" w14:textId="77777777" w:rsidR="00472EB2" w:rsidRPr="004D139E" w:rsidRDefault="00472EB2" w:rsidP="00CD6373">
            <w:pPr>
              <w:pStyle w:val="TAC"/>
              <w:rPr>
                <w:ins w:id="11946" w:author="Niclas Weiler" w:date="2025-11-05T11:13:00Z" w16du:dateUtc="2025-11-05T10:13:00Z"/>
              </w:rPr>
            </w:pPr>
            <w:ins w:id="11947"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57F29DA0" w14:textId="77777777" w:rsidR="00472EB2" w:rsidRPr="00270EA4" w:rsidRDefault="00472EB2" w:rsidP="00CD6373">
            <w:pPr>
              <w:keepNext/>
              <w:keepLines/>
              <w:spacing w:after="0"/>
              <w:jc w:val="center"/>
              <w:rPr>
                <w:ins w:id="11948" w:author="Niclas Weiler" w:date="2025-11-05T11:13:00Z" w16du:dateUtc="2025-11-05T10:13:00Z"/>
                <w:rFonts w:ascii="Arial" w:hAnsi="Arial"/>
                <w:sz w:val="18"/>
              </w:rPr>
            </w:pPr>
            <w:ins w:id="11949"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1195F372" w14:textId="77777777" w:rsidR="00472EB2" w:rsidRPr="00270EA4" w:rsidRDefault="00472EB2" w:rsidP="00CD6373">
            <w:pPr>
              <w:keepNext/>
              <w:keepLines/>
              <w:spacing w:after="0"/>
              <w:jc w:val="center"/>
              <w:rPr>
                <w:ins w:id="11950" w:author="Niclas Weiler" w:date="2025-11-05T11:13:00Z" w16du:dateUtc="2025-11-05T10:13:00Z"/>
                <w:rFonts w:ascii="Arial" w:hAnsi="Arial"/>
                <w:sz w:val="18"/>
              </w:rPr>
            </w:pPr>
            <w:ins w:id="1195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A91A9B" w14:textId="77777777" w:rsidR="00472EB2" w:rsidRPr="00270EA4" w:rsidRDefault="00472EB2" w:rsidP="00CD6373">
            <w:pPr>
              <w:keepNext/>
              <w:keepLines/>
              <w:spacing w:after="0"/>
              <w:jc w:val="center"/>
              <w:rPr>
                <w:ins w:id="11952" w:author="Niclas Weiler" w:date="2025-11-05T11:13:00Z" w16du:dateUtc="2025-11-05T10:13:00Z"/>
                <w:rFonts w:ascii="Arial" w:hAnsi="Arial"/>
                <w:sz w:val="18"/>
              </w:rPr>
            </w:pPr>
            <w:ins w:id="11953"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326E7D02" w14:textId="77777777" w:rsidR="00472EB2" w:rsidRPr="004D139E" w:rsidRDefault="00472EB2" w:rsidP="00CD6373">
            <w:pPr>
              <w:pStyle w:val="TAC"/>
              <w:rPr>
                <w:ins w:id="11954" w:author="Niclas Weiler" w:date="2025-11-05T11:13:00Z" w16du:dateUtc="2025-11-05T10:13:00Z"/>
              </w:rPr>
            </w:pPr>
            <w:ins w:id="11955"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53BE8141" w14:textId="77777777" w:rsidR="00472EB2" w:rsidRPr="004D139E" w:rsidRDefault="00472EB2" w:rsidP="00CD6373">
            <w:pPr>
              <w:pStyle w:val="TAC"/>
              <w:rPr>
                <w:ins w:id="11956" w:author="Niclas Weiler" w:date="2025-11-05T11:13:00Z" w16du:dateUtc="2025-11-05T10:13:00Z"/>
              </w:rPr>
            </w:pPr>
            <w:ins w:id="11957"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E71780C" w14:textId="77777777" w:rsidR="00472EB2" w:rsidRPr="00270EA4" w:rsidRDefault="00472EB2" w:rsidP="00CD6373">
            <w:pPr>
              <w:keepNext/>
              <w:keepLines/>
              <w:spacing w:after="0"/>
              <w:jc w:val="center"/>
              <w:rPr>
                <w:ins w:id="11958" w:author="Niclas Weiler" w:date="2025-11-05T11:13:00Z" w16du:dateUtc="2025-11-05T10:13:00Z"/>
                <w:rFonts w:ascii="Arial" w:hAnsi="Arial"/>
                <w:sz w:val="18"/>
              </w:rPr>
            </w:pPr>
            <w:ins w:id="11959"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7217519A" w14:textId="77777777" w:rsidR="00472EB2" w:rsidRPr="00270EA4" w:rsidRDefault="00472EB2" w:rsidP="00CD6373">
            <w:pPr>
              <w:keepNext/>
              <w:keepLines/>
              <w:spacing w:after="0"/>
              <w:jc w:val="center"/>
              <w:rPr>
                <w:ins w:id="11960" w:author="Niclas Weiler" w:date="2025-11-05T11:13:00Z" w16du:dateUtc="2025-11-05T10:13:00Z"/>
                <w:rFonts w:ascii="Arial" w:hAnsi="Arial"/>
                <w:sz w:val="18"/>
              </w:rPr>
            </w:pPr>
            <w:ins w:id="11961"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03A27AB5" w14:textId="77777777" w:rsidR="00472EB2" w:rsidRPr="00270EA4" w:rsidRDefault="00472EB2" w:rsidP="00CD6373">
            <w:pPr>
              <w:keepNext/>
              <w:keepLines/>
              <w:spacing w:after="0"/>
              <w:jc w:val="center"/>
              <w:rPr>
                <w:ins w:id="11962" w:author="Niclas Weiler" w:date="2025-11-05T11:13:00Z" w16du:dateUtc="2025-11-05T10:13:00Z"/>
                <w:rFonts w:ascii="Arial" w:hAnsi="Arial"/>
                <w:sz w:val="18"/>
              </w:rPr>
            </w:pPr>
            <w:ins w:id="11963"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0B4A2BAD" w14:textId="77777777" w:rsidR="00472EB2" w:rsidRPr="00270EA4" w:rsidRDefault="00472EB2" w:rsidP="00CD6373">
            <w:pPr>
              <w:keepNext/>
              <w:keepLines/>
              <w:spacing w:after="0"/>
              <w:jc w:val="center"/>
              <w:rPr>
                <w:ins w:id="11964" w:author="Niclas Weiler" w:date="2025-11-05T11:13:00Z" w16du:dateUtc="2025-11-05T10:13:00Z"/>
                <w:rFonts w:ascii="Arial" w:hAnsi="Arial"/>
                <w:sz w:val="18"/>
              </w:rPr>
            </w:pPr>
            <w:ins w:id="11965"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377A4EFC" w14:textId="77777777" w:rsidR="00472EB2" w:rsidRPr="00270EA4" w:rsidRDefault="00472EB2" w:rsidP="00CD6373">
            <w:pPr>
              <w:keepNext/>
              <w:keepLines/>
              <w:spacing w:after="0"/>
              <w:jc w:val="center"/>
              <w:rPr>
                <w:ins w:id="11966" w:author="Niclas Weiler" w:date="2025-11-05T11:13:00Z" w16du:dateUtc="2025-11-05T10:13:00Z"/>
                <w:rFonts w:ascii="Arial" w:hAnsi="Arial"/>
                <w:sz w:val="18"/>
              </w:rPr>
            </w:pPr>
            <w:ins w:id="11967"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34E9CB" w14:textId="77777777" w:rsidR="00472EB2" w:rsidRPr="00270EA4" w:rsidRDefault="00472EB2" w:rsidP="00CD6373">
            <w:pPr>
              <w:keepNext/>
              <w:keepLines/>
              <w:spacing w:after="0"/>
              <w:jc w:val="center"/>
              <w:rPr>
                <w:ins w:id="11968" w:author="Niclas Weiler" w:date="2025-11-05T11:13:00Z" w16du:dateUtc="2025-11-05T10:13:00Z"/>
                <w:rFonts w:ascii="Arial" w:hAnsi="Arial"/>
                <w:sz w:val="18"/>
              </w:rPr>
            </w:pPr>
            <w:ins w:id="1196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AF9FF32" w14:textId="77777777" w:rsidR="00472EB2" w:rsidRPr="00270EA4" w:rsidRDefault="00472EB2" w:rsidP="00CD6373">
            <w:pPr>
              <w:keepNext/>
              <w:keepLines/>
              <w:spacing w:after="0"/>
              <w:jc w:val="center"/>
              <w:rPr>
                <w:ins w:id="11970" w:author="Niclas Weiler" w:date="2025-11-05T11:13:00Z" w16du:dateUtc="2025-11-05T10:13:00Z"/>
                <w:rFonts w:ascii="Arial" w:hAnsi="Arial"/>
                <w:sz w:val="18"/>
              </w:rPr>
            </w:pPr>
            <w:ins w:id="11971"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33BFCA9A" w14:textId="77777777" w:rsidR="00472EB2" w:rsidRPr="00270EA4" w:rsidRDefault="00472EB2" w:rsidP="00CD6373">
            <w:pPr>
              <w:keepNext/>
              <w:keepLines/>
              <w:spacing w:after="0"/>
              <w:jc w:val="center"/>
              <w:rPr>
                <w:ins w:id="11972" w:author="Niclas Weiler" w:date="2025-11-05T11:13:00Z" w16du:dateUtc="2025-11-05T10:13:00Z"/>
                <w:rFonts w:ascii="Arial" w:hAnsi="Arial"/>
                <w:sz w:val="18"/>
              </w:rPr>
            </w:pPr>
            <w:ins w:id="11973"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FCC3A94" w14:textId="77777777" w:rsidR="00472EB2" w:rsidRPr="00270EA4" w:rsidRDefault="00472EB2" w:rsidP="00CD6373">
            <w:pPr>
              <w:keepNext/>
              <w:keepLines/>
              <w:spacing w:after="0"/>
              <w:jc w:val="center"/>
              <w:rPr>
                <w:ins w:id="11974" w:author="Niclas Weiler" w:date="2025-11-05T11:13:00Z" w16du:dateUtc="2025-11-05T10:13:00Z"/>
                <w:rFonts w:ascii="Arial" w:hAnsi="Arial"/>
                <w:sz w:val="18"/>
              </w:rPr>
            </w:pPr>
            <w:ins w:id="11975"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38F0284B" w14:textId="77777777" w:rsidR="00472EB2" w:rsidRPr="00270EA4" w:rsidRDefault="00472EB2" w:rsidP="00CD6373">
            <w:pPr>
              <w:keepNext/>
              <w:keepLines/>
              <w:spacing w:after="0"/>
              <w:jc w:val="center"/>
              <w:rPr>
                <w:ins w:id="11976" w:author="Niclas Weiler" w:date="2025-11-05T11:13:00Z" w16du:dateUtc="2025-11-05T10:13:00Z"/>
                <w:rFonts w:ascii="Arial" w:hAnsi="Arial"/>
                <w:sz w:val="18"/>
              </w:rPr>
            </w:pPr>
            <w:ins w:id="1197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04687A1" w14:textId="77777777" w:rsidR="00472EB2" w:rsidRPr="00270EA4" w:rsidRDefault="00472EB2" w:rsidP="00CD6373">
            <w:pPr>
              <w:keepNext/>
              <w:keepLines/>
              <w:spacing w:after="0"/>
              <w:jc w:val="center"/>
              <w:rPr>
                <w:ins w:id="11978" w:author="Niclas Weiler" w:date="2025-11-05T11:13:00Z" w16du:dateUtc="2025-11-05T10:13:00Z"/>
                <w:rFonts w:ascii="Arial" w:hAnsi="Arial"/>
                <w:sz w:val="18"/>
              </w:rPr>
            </w:pPr>
            <w:ins w:id="1197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CCE2924" w14:textId="77777777" w:rsidR="00472EB2" w:rsidRPr="00270EA4" w:rsidRDefault="00472EB2" w:rsidP="00CD6373">
            <w:pPr>
              <w:keepNext/>
              <w:keepLines/>
              <w:spacing w:after="0"/>
              <w:jc w:val="center"/>
              <w:rPr>
                <w:ins w:id="11980" w:author="Niclas Weiler" w:date="2025-11-05T11:13:00Z" w16du:dateUtc="2025-11-05T10:13:00Z"/>
                <w:rFonts w:ascii="Arial" w:hAnsi="Arial"/>
                <w:sz w:val="18"/>
              </w:rPr>
            </w:pPr>
            <w:ins w:id="11981" w:author="Niclas Weiler" w:date="2025-11-05T11:13:00Z" w16du:dateUtc="2025-11-05T10:13:00Z">
              <w:r w:rsidRPr="00270EA4">
                <w:rPr>
                  <w:rFonts w:ascii="Arial" w:hAnsi="Arial"/>
                  <w:sz w:val="18"/>
                </w:rPr>
                <w:t>4</w:t>
              </w:r>
            </w:ins>
          </w:p>
        </w:tc>
      </w:tr>
      <w:tr w:rsidR="00472EB2" w14:paraId="2CCE149B" w14:textId="77777777" w:rsidTr="00704CEB">
        <w:trPr>
          <w:ins w:id="11982" w:author="Niclas Weiler" w:date="2025-11-05T11:13:00Z"/>
        </w:trPr>
        <w:tc>
          <w:tcPr>
            <w:tcW w:w="1418" w:type="dxa"/>
            <w:tcBorders>
              <w:top w:val="nil"/>
              <w:left w:val="single" w:sz="4" w:space="0" w:color="auto"/>
              <w:bottom w:val="nil"/>
              <w:right w:val="single" w:sz="4" w:space="0" w:color="auto"/>
            </w:tcBorders>
            <w:vAlign w:val="center"/>
            <w:hideMark/>
          </w:tcPr>
          <w:p w14:paraId="52AE576F" w14:textId="77777777" w:rsidR="00472EB2" w:rsidRPr="00270EA4" w:rsidRDefault="00472EB2" w:rsidP="00CD6373">
            <w:pPr>
              <w:keepNext/>
              <w:keepLines/>
              <w:spacing w:after="0"/>
              <w:jc w:val="center"/>
              <w:rPr>
                <w:ins w:id="11983" w:author="Niclas Weiler" w:date="2025-11-05T11:13:00Z" w16du:dateUtc="2025-11-05T10:13:00Z"/>
                <w:rFonts w:ascii="Arial" w:hAnsi="Arial"/>
                <w:sz w:val="18"/>
              </w:rPr>
            </w:pPr>
            <w:ins w:id="11984"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055D210F" w14:textId="77777777" w:rsidR="00472EB2" w:rsidRPr="004D139E" w:rsidRDefault="00472EB2" w:rsidP="00CD6373">
            <w:pPr>
              <w:pStyle w:val="TAC"/>
              <w:rPr>
                <w:ins w:id="11985" w:author="Niclas Weiler" w:date="2025-11-05T11:13:00Z" w16du:dateUtc="2025-11-05T10:13:00Z"/>
              </w:rPr>
            </w:pPr>
          </w:p>
        </w:tc>
        <w:tc>
          <w:tcPr>
            <w:tcW w:w="708" w:type="dxa"/>
            <w:tcBorders>
              <w:top w:val="nil"/>
              <w:left w:val="single" w:sz="4" w:space="0" w:color="auto"/>
              <w:bottom w:val="nil"/>
              <w:right w:val="single" w:sz="4" w:space="0" w:color="auto"/>
            </w:tcBorders>
          </w:tcPr>
          <w:p w14:paraId="60C9E6DB" w14:textId="77777777" w:rsidR="00472EB2" w:rsidRPr="004D139E" w:rsidRDefault="00472EB2" w:rsidP="00CD6373">
            <w:pPr>
              <w:pStyle w:val="TAC"/>
              <w:rPr>
                <w:ins w:id="11986" w:author="Niclas Weiler" w:date="2025-11-05T11:13:00Z" w16du:dateUtc="2025-11-05T10:13:00Z"/>
              </w:rPr>
            </w:pPr>
          </w:p>
        </w:tc>
        <w:tc>
          <w:tcPr>
            <w:tcW w:w="709" w:type="dxa"/>
            <w:tcBorders>
              <w:top w:val="nil"/>
              <w:left w:val="single" w:sz="4" w:space="0" w:color="auto"/>
              <w:bottom w:val="nil"/>
              <w:right w:val="single" w:sz="4" w:space="0" w:color="auto"/>
            </w:tcBorders>
          </w:tcPr>
          <w:p w14:paraId="3CAA586B" w14:textId="77777777" w:rsidR="00472EB2" w:rsidRPr="004D139E" w:rsidRDefault="00472EB2" w:rsidP="00CD6373">
            <w:pPr>
              <w:pStyle w:val="TAC"/>
              <w:rPr>
                <w:ins w:id="11987" w:author="Niclas Weiler" w:date="2025-11-05T11:13:00Z" w16du:dateUtc="2025-11-05T10:13:00Z"/>
              </w:rPr>
            </w:pPr>
          </w:p>
        </w:tc>
        <w:tc>
          <w:tcPr>
            <w:tcW w:w="709" w:type="dxa"/>
            <w:tcBorders>
              <w:top w:val="nil"/>
              <w:left w:val="single" w:sz="4" w:space="0" w:color="auto"/>
              <w:bottom w:val="nil"/>
              <w:right w:val="single" w:sz="4" w:space="0" w:color="auto"/>
            </w:tcBorders>
          </w:tcPr>
          <w:p w14:paraId="6E0EDA2F" w14:textId="77777777" w:rsidR="00472EB2" w:rsidRPr="004D139E" w:rsidRDefault="00472EB2" w:rsidP="00CD6373">
            <w:pPr>
              <w:pStyle w:val="TAC"/>
              <w:rPr>
                <w:ins w:id="11988"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4AD52AB2" w14:textId="77777777" w:rsidR="00472EB2" w:rsidRPr="004D139E" w:rsidRDefault="00472EB2" w:rsidP="00CD6373">
            <w:pPr>
              <w:pStyle w:val="TAC"/>
              <w:rPr>
                <w:ins w:id="11989" w:author="Niclas Weiler" w:date="2025-11-05T11:13:00Z" w16du:dateUtc="2025-11-05T10:13:00Z"/>
              </w:rPr>
            </w:pPr>
            <w:ins w:id="11990"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6ED3BE9C" w14:textId="77777777" w:rsidR="00472EB2" w:rsidRPr="004D139E" w:rsidRDefault="00472EB2" w:rsidP="00CD6373">
            <w:pPr>
              <w:pStyle w:val="TAC"/>
              <w:rPr>
                <w:ins w:id="11991" w:author="Niclas Weiler" w:date="2025-11-05T11:13:00Z" w16du:dateUtc="2025-11-05T10:13:00Z"/>
              </w:rPr>
            </w:pPr>
            <w:ins w:id="11992"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4C445F9B" w14:textId="77777777" w:rsidR="00472EB2" w:rsidRPr="00270EA4" w:rsidRDefault="00472EB2" w:rsidP="00CD6373">
            <w:pPr>
              <w:keepNext/>
              <w:keepLines/>
              <w:spacing w:after="0"/>
              <w:jc w:val="center"/>
              <w:rPr>
                <w:ins w:id="11993" w:author="Niclas Weiler" w:date="2025-11-05T11:13:00Z" w16du:dateUtc="2025-11-05T10:13:00Z"/>
                <w:rFonts w:ascii="Arial" w:hAnsi="Arial"/>
                <w:sz w:val="18"/>
              </w:rPr>
            </w:pPr>
            <w:ins w:id="11994" w:author="Niclas Weiler" w:date="2025-11-05T11:13:00Z" w16du:dateUtc="2025-11-05T10:13:00Z">
              <w:r w:rsidRPr="00270EA4">
                <w:rPr>
                  <w:rFonts w:ascii="Arial" w:hAnsi="Arial"/>
                  <w:sz w:val="18"/>
                </w:rPr>
                <w:t>3714.99</w:t>
              </w:r>
            </w:ins>
          </w:p>
        </w:tc>
        <w:tc>
          <w:tcPr>
            <w:tcW w:w="851" w:type="dxa"/>
            <w:tcBorders>
              <w:top w:val="single" w:sz="4" w:space="0" w:color="auto"/>
              <w:left w:val="single" w:sz="4" w:space="0" w:color="auto"/>
              <w:bottom w:val="single" w:sz="4" w:space="0" w:color="auto"/>
              <w:right w:val="single" w:sz="4" w:space="0" w:color="auto"/>
            </w:tcBorders>
            <w:hideMark/>
          </w:tcPr>
          <w:p w14:paraId="76149DBD" w14:textId="77777777" w:rsidR="00472EB2" w:rsidRPr="00270EA4" w:rsidRDefault="00472EB2" w:rsidP="00CD6373">
            <w:pPr>
              <w:keepNext/>
              <w:keepLines/>
              <w:spacing w:after="0"/>
              <w:jc w:val="center"/>
              <w:rPr>
                <w:ins w:id="11995" w:author="Niclas Weiler" w:date="2025-11-05T11:13:00Z" w16du:dateUtc="2025-11-05T10:13:00Z"/>
                <w:rFonts w:ascii="Arial" w:hAnsi="Arial"/>
                <w:sz w:val="18"/>
              </w:rPr>
            </w:pPr>
            <w:ins w:id="11996" w:author="Niclas Weiler" w:date="2025-11-05T11:13:00Z" w16du:dateUtc="2025-11-05T10:13:00Z">
              <w:r w:rsidRPr="00270EA4">
                <w:rPr>
                  <w:rFonts w:ascii="Arial" w:hAnsi="Arial"/>
                  <w:sz w:val="18"/>
                </w:rPr>
                <w:t>647666</w:t>
              </w:r>
            </w:ins>
          </w:p>
        </w:tc>
        <w:tc>
          <w:tcPr>
            <w:tcW w:w="963" w:type="dxa"/>
            <w:tcBorders>
              <w:top w:val="single" w:sz="4" w:space="0" w:color="auto"/>
              <w:left w:val="single" w:sz="4" w:space="0" w:color="auto"/>
              <w:bottom w:val="single" w:sz="4" w:space="0" w:color="auto"/>
              <w:right w:val="single" w:sz="4" w:space="0" w:color="auto"/>
            </w:tcBorders>
            <w:hideMark/>
          </w:tcPr>
          <w:p w14:paraId="0FF45319" w14:textId="77777777" w:rsidR="00472EB2" w:rsidRPr="00270EA4" w:rsidRDefault="00472EB2" w:rsidP="00CD6373">
            <w:pPr>
              <w:keepNext/>
              <w:keepLines/>
              <w:spacing w:after="0"/>
              <w:jc w:val="center"/>
              <w:rPr>
                <w:ins w:id="11997" w:author="Niclas Weiler" w:date="2025-11-05T11:13:00Z" w16du:dateUtc="2025-11-05T10:13:00Z"/>
                <w:rFonts w:ascii="Arial" w:hAnsi="Arial"/>
                <w:sz w:val="18"/>
              </w:rPr>
            </w:pPr>
            <w:ins w:id="11998" w:author="Niclas Weiler" w:date="2025-11-05T11:13:00Z" w16du:dateUtc="2025-11-05T10:13:00Z">
              <w:r w:rsidRPr="00270EA4">
                <w:rPr>
                  <w:rFonts w:ascii="Arial" w:hAnsi="Arial"/>
                  <w:sz w:val="18"/>
                </w:rPr>
                <w:t>3629.13</w:t>
              </w:r>
            </w:ins>
          </w:p>
        </w:tc>
        <w:tc>
          <w:tcPr>
            <w:tcW w:w="992" w:type="dxa"/>
            <w:tcBorders>
              <w:top w:val="single" w:sz="4" w:space="0" w:color="auto"/>
              <w:left w:val="single" w:sz="4" w:space="0" w:color="auto"/>
              <w:bottom w:val="single" w:sz="4" w:space="0" w:color="auto"/>
              <w:right w:val="single" w:sz="4" w:space="0" w:color="auto"/>
            </w:tcBorders>
            <w:hideMark/>
          </w:tcPr>
          <w:p w14:paraId="2B24AE3D" w14:textId="77777777" w:rsidR="00472EB2" w:rsidRPr="00270EA4" w:rsidRDefault="00472EB2" w:rsidP="00CD6373">
            <w:pPr>
              <w:keepNext/>
              <w:keepLines/>
              <w:spacing w:after="0"/>
              <w:jc w:val="center"/>
              <w:rPr>
                <w:ins w:id="11999" w:author="Niclas Weiler" w:date="2025-11-05T11:13:00Z" w16du:dateUtc="2025-11-05T10:13:00Z"/>
                <w:rFonts w:ascii="Arial" w:hAnsi="Arial"/>
                <w:sz w:val="18"/>
              </w:rPr>
            </w:pPr>
            <w:ins w:id="12000" w:author="Niclas Weiler" w:date="2025-11-05T11:13:00Z" w16du:dateUtc="2025-11-05T10:13:00Z">
              <w:r w:rsidRPr="00270EA4">
                <w:rPr>
                  <w:rFonts w:ascii="Arial" w:hAnsi="Arial"/>
                  <w:sz w:val="18"/>
                </w:rPr>
                <w:t>641942</w:t>
              </w:r>
            </w:ins>
          </w:p>
        </w:tc>
        <w:tc>
          <w:tcPr>
            <w:tcW w:w="709" w:type="dxa"/>
            <w:tcBorders>
              <w:top w:val="single" w:sz="4" w:space="0" w:color="auto"/>
              <w:left w:val="single" w:sz="4" w:space="0" w:color="auto"/>
              <w:bottom w:val="single" w:sz="4" w:space="0" w:color="auto"/>
              <w:right w:val="single" w:sz="4" w:space="0" w:color="auto"/>
            </w:tcBorders>
            <w:hideMark/>
          </w:tcPr>
          <w:p w14:paraId="393D30EE" w14:textId="77777777" w:rsidR="00472EB2" w:rsidRPr="00270EA4" w:rsidRDefault="00472EB2" w:rsidP="00CD6373">
            <w:pPr>
              <w:keepNext/>
              <w:keepLines/>
              <w:spacing w:after="0"/>
              <w:jc w:val="center"/>
              <w:rPr>
                <w:ins w:id="12001" w:author="Niclas Weiler" w:date="2025-11-05T11:13:00Z" w16du:dateUtc="2025-11-05T10:13:00Z"/>
                <w:rFonts w:ascii="Arial" w:hAnsi="Arial"/>
                <w:sz w:val="18"/>
              </w:rPr>
            </w:pPr>
            <w:ins w:id="1200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B8ADAF9" w14:textId="77777777" w:rsidR="00472EB2" w:rsidRPr="004D139E" w:rsidRDefault="00472EB2" w:rsidP="00CD6373">
            <w:pPr>
              <w:pStyle w:val="TAC"/>
              <w:rPr>
                <w:ins w:id="12003"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18FF6B5C" w14:textId="77777777" w:rsidR="00472EB2" w:rsidRPr="00270EA4" w:rsidRDefault="00472EB2" w:rsidP="00CD6373">
            <w:pPr>
              <w:keepNext/>
              <w:keepLines/>
              <w:spacing w:after="0"/>
              <w:jc w:val="center"/>
              <w:rPr>
                <w:ins w:id="12004" w:author="Niclas Weiler" w:date="2025-11-05T11:13:00Z" w16du:dateUtc="2025-11-05T10:13:00Z"/>
                <w:rFonts w:ascii="Arial" w:hAnsi="Arial"/>
                <w:sz w:val="18"/>
              </w:rPr>
            </w:pPr>
            <w:ins w:id="12005" w:author="Niclas Weiler" w:date="2025-11-05T11:13:00Z" w16du:dateUtc="2025-11-05T10:13:00Z">
              <w:r w:rsidRPr="00270EA4">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19C6674A" w14:textId="77777777" w:rsidR="00472EB2" w:rsidRPr="00270EA4" w:rsidRDefault="00472EB2" w:rsidP="00CD6373">
            <w:pPr>
              <w:keepNext/>
              <w:keepLines/>
              <w:spacing w:after="0"/>
              <w:jc w:val="center"/>
              <w:rPr>
                <w:ins w:id="12006" w:author="Niclas Weiler" w:date="2025-11-05T11:13:00Z" w16du:dateUtc="2025-11-05T10:13:00Z"/>
                <w:rFonts w:ascii="Arial" w:hAnsi="Arial"/>
                <w:sz w:val="18"/>
              </w:rPr>
            </w:pPr>
            <w:ins w:id="12007" w:author="Niclas Weiler" w:date="2025-11-05T11:13:00Z" w16du:dateUtc="2025-11-05T10:13:00Z">
              <w:r w:rsidRPr="00270EA4">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6B754491" w14:textId="77777777" w:rsidR="00472EB2" w:rsidRPr="00270EA4" w:rsidRDefault="00472EB2" w:rsidP="00CD6373">
            <w:pPr>
              <w:keepNext/>
              <w:keepLines/>
              <w:spacing w:after="0"/>
              <w:jc w:val="center"/>
              <w:rPr>
                <w:ins w:id="12008" w:author="Niclas Weiler" w:date="2025-11-05T11:13:00Z" w16du:dateUtc="2025-11-05T10:13:00Z"/>
                <w:rFonts w:ascii="Arial" w:hAnsi="Arial"/>
                <w:sz w:val="18"/>
              </w:rPr>
            </w:pPr>
            <w:ins w:id="1200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CD461D8" w14:textId="77777777" w:rsidR="00472EB2" w:rsidRPr="00270EA4" w:rsidRDefault="00472EB2" w:rsidP="00CD6373">
            <w:pPr>
              <w:keepNext/>
              <w:keepLines/>
              <w:spacing w:after="0"/>
              <w:jc w:val="center"/>
              <w:rPr>
                <w:ins w:id="12010" w:author="Niclas Weiler" w:date="2025-11-05T11:13:00Z" w16du:dateUtc="2025-11-05T10:13:00Z"/>
                <w:rFonts w:ascii="Arial" w:hAnsi="Arial"/>
                <w:sz w:val="18"/>
              </w:rPr>
            </w:pPr>
            <w:ins w:id="1201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ABA55FD" w14:textId="77777777" w:rsidR="00472EB2" w:rsidRPr="00270EA4" w:rsidRDefault="00472EB2" w:rsidP="00CD6373">
            <w:pPr>
              <w:keepNext/>
              <w:keepLines/>
              <w:spacing w:after="0"/>
              <w:jc w:val="center"/>
              <w:rPr>
                <w:ins w:id="12012" w:author="Niclas Weiler" w:date="2025-11-05T11:13:00Z" w16du:dateUtc="2025-11-05T10:13:00Z"/>
                <w:rFonts w:ascii="Arial" w:hAnsi="Arial"/>
                <w:sz w:val="18"/>
              </w:rPr>
            </w:pPr>
            <w:ins w:id="1201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69819F6D" w14:textId="77777777" w:rsidR="00472EB2" w:rsidRPr="00270EA4" w:rsidRDefault="00472EB2" w:rsidP="00CD6373">
            <w:pPr>
              <w:keepNext/>
              <w:keepLines/>
              <w:spacing w:after="0"/>
              <w:jc w:val="center"/>
              <w:rPr>
                <w:ins w:id="12014" w:author="Niclas Weiler" w:date="2025-11-05T11:13:00Z" w16du:dateUtc="2025-11-05T10:13:00Z"/>
                <w:rFonts w:ascii="Arial" w:hAnsi="Arial"/>
                <w:sz w:val="18"/>
              </w:rPr>
            </w:pPr>
            <w:ins w:id="12015" w:author="Niclas Weiler" w:date="2025-11-05T11:13:00Z" w16du:dateUtc="2025-11-05T10:13:00Z">
              <w:r w:rsidRPr="00270EA4">
                <w:rPr>
                  <w:rFonts w:ascii="Arial" w:hAnsi="Arial"/>
                  <w:sz w:val="18"/>
                </w:rPr>
                <w:t>204</w:t>
              </w:r>
            </w:ins>
          </w:p>
        </w:tc>
      </w:tr>
      <w:tr w:rsidR="00472EB2" w:rsidRPr="00F34891" w14:paraId="054C57C4" w14:textId="77777777" w:rsidTr="00704CEB">
        <w:trPr>
          <w:ins w:id="12016" w:author="Niclas Weiler" w:date="2025-11-05T11:13:00Z"/>
        </w:trPr>
        <w:tc>
          <w:tcPr>
            <w:tcW w:w="1418" w:type="dxa"/>
            <w:tcBorders>
              <w:top w:val="nil"/>
              <w:left w:val="single" w:sz="4" w:space="0" w:color="auto"/>
              <w:bottom w:val="nil"/>
              <w:right w:val="single" w:sz="4" w:space="0" w:color="auto"/>
            </w:tcBorders>
            <w:vAlign w:val="center"/>
          </w:tcPr>
          <w:p w14:paraId="78F94962" w14:textId="77777777" w:rsidR="00472EB2" w:rsidRPr="00270EA4" w:rsidRDefault="00472EB2" w:rsidP="00CD6373">
            <w:pPr>
              <w:keepNext/>
              <w:keepLines/>
              <w:spacing w:after="0"/>
              <w:jc w:val="center"/>
              <w:rPr>
                <w:ins w:id="1201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E8134F5" w14:textId="77777777" w:rsidR="00472EB2" w:rsidRPr="00270EA4" w:rsidRDefault="00472EB2" w:rsidP="00CD6373">
            <w:pPr>
              <w:keepNext/>
              <w:keepLines/>
              <w:spacing w:after="0"/>
              <w:jc w:val="center"/>
              <w:rPr>
                <w:ins w:id="1201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DD95454" w14:textId="77777777" w:rsidR="00472EB2" w:rsidRPr="00270EA4" w:rsidRDefault="00472EB2" w:rsidP="00CD6373">
            <w:pPr>
              <w:keepNext/>
              <w:keepLines/>
              <w:spacing w:after="0"/>
              <w:jc w:val="center"/>
              <w:rPr>
                <w:ins w:id="1201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584CC44" w14:textId="77777777" w:rsidR="00472EB2" w:rsidRPr="00270EA4" w:rsidRDefault="00472EB2" w:rsidP="00CD6373">
            <w:pPr>
              <w:keepNext/>
              <w:keepLines/>
              <w:spacing w:after="0"/>
              <w:jc w:val="center"/>
              <w:rPr>
                <w:ins w:id="1202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29D3DEC" w14:textId="77777777" w:rsidR="00472EB2" w:rsidRPr="00270EA4" w:rsidRDefault="00472EB2" w:rsidP="00CD6373">
            <w:pPr>
              <w:keepNext/>
              <w:keepLines/>
              <w:spacing w:after="0"/>
              <w:jc w:val="center"/>
              <w:rPr>
                <w:ins w:id="1202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55D4BD1" w14:textId="77777777" w:rsidR="00472EB2" w:rsidRPr="00270EA4" w:rsidRDefault="00472EB2" w:rsidP="00CD6373">
            <w:pPr>
              <w:keepNext/>
              <w:keepLines/>
              <w:spacing w:after="0"/>
              <w:jc w:val="center"/>
              <w:rPr>
                <w:ins w:id="12022" w:author="Niclas Weiler" w:date="2025-11-05T11:13:00Z" w16du:dateUtc="2025-11-05T10:13:00Z"/>
                <w:rFonts w:ascii="Arial" w:hAnsi="Arial"/>
                <w:sz w:val="18"/>
              </w:rPr>
            </w:pPr>
            <w:ins w:id="1202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7327CE5" w14:textId="77777777" w:rsidR="00472EB2" w:rsidRPr="00270EA4" w:rsidRDefault="00472EB2" w:rsidP="00CD6373">
            <w:pPr>
              <w:keepNext/>
              <w:keepLines/>
              <w:spacing w:after="0"/>
              <w:jc w:val="center"/>
              <w:rPr>
                <w:ins w:id="12024" w:author="Niclas Weiler" w:date="2025-11-05T11:13:00Z" w16du:dateUtc="2025-11-05T10:13:00Z"/>
                <w:rFonts w:ascii="Arial" w:hAnsi="Arial"/>
                <w:sz w:val="18"/>
              </w:rPr>
            </w:pPr>
            <w:ins w:id="1202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6EE5393" w14:textId="77777777" w:rsidR="00472EB2" w:rsidRPr="00270EA4" w:rsidRDefault="00472EB2" w:rsidP="00CD6373">
            <w:pPr>
              <w:keepNext/>
              <w:keepLines/>
              <w:spacing w:after="0"/>
              <w:jc w:val="center"/>
              <w:rPr>
                <w:ins w:id="12026" w:author="Niclas Weiler" w:date="2025-11-05T11:13:00Z" w16du:dateUtc="2025-11-05T10:13:00Z"/>
                <w:rFonts w:ascii="Arial" w:hAnsi="Arial"/>
                <w:sz w:val="18"/>
              </w:rPr>
            </w:pPr>
            <w:ins w:id="12027" w:author="Niclas Weiler" w:date="2025-11-05T11:13:00Z" w16du:dateUtc="2025-11-05T10:13:00Z">
              <w:r w:rsidRPr="00270EA4">
                <w:rPr>
                  <w:rFonts w:ascii="Arial" w:hAnsi="Arial"/>
                  <w:sz w:val="18"/>
                </w:rPr>
                <w:t>4080.15</w:t>
              </w:r>
            </w:ins>
          </w:p>
        </w:tc>
        <w:tc>
          <w:tcPr>
            <w:tcW w:w="851" w:type="dxa"/>
            <w:tcBorders>
              <w:top w:val="single" w:sz="4" w:space="0" w:color="auto"/>
              <w:left w:val="single" w:sz="4" w:space="0" w:color="auto"/>
              <w:bottom w:val="single" w:sz="4" w:space="0" w:color="auto"/>
              <w:right w:val="single" w:sz="4" w:space="0" w:color="auto"/>
            </w:tcBorders>
            <w:hideMark/>
          </w:tcPr>
          <w:p w14:paraId="60092E4E" w14:textId="77777777" w:rsidR="00472EB2" w:rsidRPr="00270EA4" w:rsidRDefault="00472EB2" w:rsidP="00CD6373">
            <w:pPr>
              <w:keepNext/>
              <w:keepLines/>
              <w:spacing w:after="0"/>
              <w:jc w:val="center"/>
              <w:rPr>
                <w:ins w:id="12028" w:author="Niclas Weiler" w:date="2025-11-05T11:13:00Z" w16du:dateUtc="2025-11-05T10:13:00Z"/>
                <w:rFonts w:ascii="Arial" w:hAnsi="Arial"/>
                <w:sz w:val="18"/>
              </w:rPr>
            </w:pPr>
            <w:ins w:id="12029" w:author="Niclas Weiler" w:date="2025-11-05T11:13:00Z" w16du:dateUtc="2025-11-05T10:13:00Z">
              <w:r w:rsidRPr="00270EA4">
                <w:rPr>
                  <w:rFonts w:ascii="Arial" w:hAnsi="Arial"/>
                  <w:sz w:val="18"/>
                </w:rPr>
                <w:t>672010</w:t>
              </w:r>
            </w:ins>
          </w:p>
        </w:tc>
        <w:tc>
          <w:tcPr>
            <w:tcW w:w="963" w:type="dxa"/>
            <w:tcBorders>
              <w:top w:val="single" w:sz="4" w:space="0" w:color="auto"/>
              <w:left w:val="single" w:sz="4" w:space="0" w:color="auto"/>
              <w:bottom w:val="single" w:sz="4" w:space="0" w:color="auto"/>
              <w:right w:val="single" w:sz="4" w:space="0" w:color="auto"/>
            </w:tcBorders>
            <w:hideMark/>
          </w:tcPr>
          <w:p w14:paraId="5B42427F" w14:textId="77777777" w:rsidR="00472EB2" w:rsidRPr="00270EA4" w:rsidRDefault="00472EB2" w:rsidP="00CD6373">
            <w:pPr>
              <w:keepNext/>
              <w:keepLines/>
              <w:spacing w:after="0"/>
              <w:jc w:val="center"/>
              <w:rPr>
                <w:ins w:id="12030" w:author="Niclas Weiler" w:date="2025-11-05T11:13:00Z" w16du:dateUtc="2025-11-05T10:13:00Z"/>
                <w:rFonts w:ascii="Arial" w:hAnsi="Arial"/>
                <w:sz w:val="18"/>
              </w:rPr>
            </w:pPr>
            <w:ins w:id="12031" w:author="Niclas Weiler" w:date="2025-11-05T11:13:00Z" w16du:dateUtc="2025-11-05T10:13:00Z">
              <w:r w:rsidRPr="00270EA4">
                <w:rPr>
                  <w:rFonts w:ascii="Arial" w:hAnsi="Arial"/>
                  <w:sz w:val="18"/>
                </w:rPr>
                <w:t>3849.57</w:t>
              </w:r>
            </w:ins>
          </w:p>
        </w:tc>
        <w:tc>
          <w:tcPr>
            <w:tcW w:w="992" w:type="dxa"/>
            <w:tcBorders>
              <w:top w:val="single" w:sz="4" w:space="0" w:color="auto"/>
              <w:left w:val="single" w:sz="4" w:space="0" w:color="auto"/>
              <w:bottom w:val="single" w:sz="4" w:space="0" w:color="auto"/>
              <w:right w:val="single" w:sz="4" w:space="0" w:color="auto"/>
            </w:tcBorders>
            <w:hideMark/>
          </w:tcPr>
          <w:p w14:paraId="17FDEC03" w14:textId="77777777" w:rsidR="00472EB2" w:rsidRPr="00270EA4" w:rsidRDefault="00472EB2" w:rsidP="00CD6373">
            <w:pPr>
              <w:keepNext/>
              <w:keepLines/>
              <w:spacing w:after="0"/>
              <w:jc w:val="center"/>
              <w:rPr>
                <w:ins w:id="12032" w:author="Niclas Weiler" w:date="2025-11-05T11:13:00Z" w16du:dateUtc="2025-11-05T10:13:00Z"/>
                <w:rFonts w:ascii="Arial" w:hAnsi="Arial"/>
                <w:sz w:val="18"/>
              </w:rPr>
            </w:pPr>
            <w:ins w:id="12033" w:author="Niclas Weiler" w:date="2025-11-05T11:13:00Z" w16du:dateUtc="2025-11-05T10:13:00Z">
              <w:r w:rsidRPr="00270EA4">
                <w:rPr>
                  <w:rFonts w:ascii="Arial" w:hAnsi="Arial"/>
                  <w:sz w:val="18"/>
                </w:rPr>
                <w:t>656638</w:t>
              </w:r>
            </w:ins>
          </w:p>
        </w:tc>
        <w:tc>
          <w:tcPr>
            <w:tcW w:w="709" w:type="dxa"/>
            <w:tcBorders>
              <w:top w:val="single" w:sz="4" w:space="0" w:color="auto"/>
              <w:left w:val="single" w:sz="4" w:space="0" w:color="auto"/>
              <w:bottom w:val="single" w:sz="4" w:space="0" w:color="auto"/>
              <w:right w:val="single" w:sz="4" w:space="0" w:color="auto"/>
            </w:tcBorders>
            <w:hideMark/>
          </w:tcPr>
          <w:p w14:paraId="0353FBD2" w14:textId="77777777" w:rsidR="00472EB2" w:rsidRPr="00270EA4" w:rsidRDefault="00472EB2" w:rsidP="00CD6373">
            <w:pPr>
              <w:keepNext/>
              <w:keepLines/>
              <w:spacing w:after="0"/>
              <w:jc w:val="center"/>
              <w:rPr>
                <w:ins w:id="12034" w:author="Niclas Weiler" w:date="2025-11-05T11:13:00Z" w16du:dateUtc="2025-11-05T10:13:00Z"/>
                <w:rFonts w:ascii="Arial" w:hAnsi="Arial"/>
                <w:sz w:val="18"/>
              </w:rPr>
            </w:pPr>
            <w:ins w:id="1203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F05AC4" w14:textId="77777777" w:rsidR="00472EB2" w:rsidRPr="00270EA4" w:rsidRDefault="00472EB2" w:rsidP="00CD6373">
            <w:pPr>
              <w:keepNext/>
              <w:keepLines/>
              <w:spacing w:after="0"/>
              <w:jc w:val="center"/>
              <w:rPr>
                <w:ins w:id="1203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D6E2E0" w14:textId="77777777" w:rsidR="00472EB2" w:rsidRPr="00270EA4" w:rsidRDefault="00472EB2" w:rsidP="00CD6373">
            <w:pPr>
              <w:keepNext/>
              <w:keepLines/>
              <w:spacing w:after="0"/>
              <w:jc w:val="center"/>
              <w:rPr>
                <w:ins w:id="12037" w:author="Niclas Weiler" w:date="2025-11-05T11:13:00Z" w16du:dateUtc="2025-11-05T10:13:00Z"/>
                <w:rFonts w:ascii="Arial" w:hAnsi="Arial"/>
                <w:sz w:val="18"/>
              </w:rPr>
            </w:pPr>
            <w:ins w:id="12038" w:author="Niclas Weiler" w:date="2025-11-05T11:13:00Z" w16du:dateUtc="2025-11-05T10:13:00Z">
              <w:r w:rsidRPr="00270EA4">
                <w:rPr>
                  <w:rFonts w:ascii="Arial" w:hAnsi="Arial"/>
                  <w:sz w:val="18"/>
                </w:rPr>
                <w:t>8218</w:t>
              </w:r>
            </w:ins>
          </w:p>
        </w:tc>
        <w:tc>
          <w:tcPr>
            <w:tcW w:w="992" w:type="dxa"/>
            <w:tcBorders>
              <w:top w:val="single" w:sz="4" w:space="0" w:color="auto"/>
              <w:left w:val="single" w:sz="4" w:space="0" w:color="auto"/>
              <w:bottom w:val="single" w:sz="4" w:space="0" w:color="auto"/>
              <w:right w:val="single" w:sz="4" w:space="0" w:color="auto"/>
            </w:tcBorders>
            <w:hideMark/>
          </w:tcPr>
          <w:p w14:paraId="50CA9BC4" w14:textId="77777777" w:rsidR="00472EB2" w:rsidRPr="00270EA4" w:rsidRDefault="00472EB2" w:rsidP="00CD6373">
            <w:pPr>
              <w:keepNext/>
              <w:keepLines/>
              <w:spacing w:after="0"/>
              <w:jc w:val="center"/>
              <w:rPr>
                <w:ins w:id="12039" w:author="Niclas Weiler" w:date="2025-11-05T11:13:00Z" w16du:dateUtc="2025-11-05T10:13:00Z"/>
                <w:rFonts w:ascii="Arial" w:hAnsi="Arial"/>
                <w:sz w:val="18"/>
              </w:rPr>
            </w:pPr>
            <w:ins w:id="12040" w:author="Niclas Weiler" w:date="2025-11-05T11:13:00Z" w16du:dateUtc="2025-11-05T10:13:00Z">
              <w:r w:rsidRPr="00270EA4">
                <w:rPr>
                  <w:rFonts w:ascii="Arial" w:hAnsi="Arial"/>
                  <w:sz w:val="18"/>
                </w:rPr>
                <w:t>669024</w:t>
              </w:r>
            </w:ins>
          </w:p>
        </w:tc>
        <w:tc>
          <w:tcPr>
            <w:tcW w:w="567" w:type="dxa"/>
            <w:tcBorders>
              <w:top w:val="single" w:sz="4" w:space="0" w:color="auto"/>
              <w:left w:val="single" w:sz="4" w:space="0" w:color="auto"/>
              <w:bottom w:val="single" w:sz="4" w:space="0" w:color="auto"/>
              <w:right w:val="single" w:sz="4" w:space="0" w:color="auto"/>
            </w:tcBorders>
            <w:hideMark/>
          </w:tcPr>
          <w:p w14:paraId="07C699BB" w14:textId="77777777" w:rsidR="00472EB2" w:rsidRPr="00270EA4" w:rsidRDefault="00472EB2" w:rsidP="00CD6373">
            <w:pPr>
              <w:keepNext/>
              <w:keepLines/>
              <w:spacing w:after="0"/>
              <w:jc w:val="center"/>
              <w:rPr>
                <w:ins w:id="12041" w:author="Niclas Weiler" w:date="2025-11-05T11:13:00Z" w16du:dateUtc="2025-11-05T10:13:00Z"/>
                <w:rFonts w:ascii="Arial" w:hAnsi="Arial"/>
                <w:sz w:val="18"/>
              </w:rPr>
            </w:pPr>
            <w:ins w:id="1204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9044125" w14:textId="77777777" w:rsidR="00472EB2" w:rsidRPr="00270EA4" w:rsidRDefault="00472EB2" w:rsidP="00CD6373">
            <w:pPr>
              <w:keepNext/>
              <w:keepLines/>
              <w:spacing w:after="0"/>
              <w:jc w:val="center"/>
              <w:rPr>
                <w:ins w:id="12043" w:author="Niclas Weiler" w:date="2025-11-05T11:13:00Z" w16du:dateUtc="2025-11-05T10:13:00Z"/>
                <w:rFonts w:ascii="Arial" w:hAnsi="Arial"/>
                <w:sz w:val="18"/>
              </w:rPr>
            </w:pPr>
            <w:ins w:id="1204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441AB5" w14:textId="77777777" w:rsidR="00472EB2" w:rsidRPr="00270EA4" w:rsidRDefault="00472EB2" w:rsidP="00CD6373">
            <w:pPr>
              <w:keepNext/>
              <w:keepLines/>
              <w:spacing w:after="0"/>
              <w:jc w:val="center"/>
              <w:rPr>
                <w:ins w:id="12045" w:author="Niclas Weiler" w:date="2025-11-05T11:13:00Z" w16du:dateUtc="2025-11-05T10:13:00Z"/>
                <w:rFonts w:ascii="Arial" w:hAnsi="Arial"/>
                <w:sz w:val="18"/>
              </w:rPr>
            </w:pPr>
            <w:ins w:id="12046"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6C16BAB" w14:textId="77777777" w:rsidR="00472EB2" w:rsidRPr="00270EA4" w:rsidRDefault="00472EB2" w:rsidP="00CD6373">
            <w:pPr>
              <w:keepNext/>
              <w:keepLines/>
              <w:spacing w:after="0"/>
              <w:jc w:val="center"/>
              <w:rPr>
                <w:ins w:id="12047" w:author="Niclas Weiler" w:date="2025-11-05T11:13:00Z" w16du:dateUtc="2025-11-05T10:13:00Z"/>
                <w:rFonts w:ascii="Arial" w:hAnsi="Arial"/>
                <w:sz w:val="18"/>
              </w:rPr>
            </w:pPr>
            <w:ins w:id="12048" w:author="Niclas Weiler" w:date="2025-11-05T11:13:00Z" w16du:dateUtc="2025-11-05T10:13:00Z">
              <w:r w:rsidRPr="00270EA4">
                <w:rPr>
                  <w:rFonts w:ascii="Arial" w:hAnsi="Arial"/>
                  <w:sz w:val="18"/>
                </w:rPr>
                <w:t>1012</w:t>
              </w:r>
            </w:ins>
          </w:p>
        </w:tc>
      </w:tr>
      <w:tr w:rsidR="00472EB2" w:rsidRPr="00F34891" w14:paraId="3C282529" w14:textId="77777777" w:rsidTr="00704CEB">
        <w:trPr>
          <w:trHeight w:val="204"/>
          <w:ins w:id="12049" w:author="Niclas Weiler" w:date="2025-11-05T11:13:00Z"/>
        </w:trPr>
        <w:tc>
          <w:tcPr>
            <w:tcW w:w="1418" w:type="dxa"/>
            <w:tcBorders>
              <w:top w:val="nil"/>
              <w:left w:val="single" w:sz="4" w:space="0" w:color="auto"/>
              <w:bottom w:val="nil"/>
              <w:right w:val="single" w:sz="4" w:space="0" w:color="auto"/>
            </w:tcBorders>
            <w:vAlign w:val="center"/>
          </w:tcPr>
          <w:p w14:paraId="5CCFA91B" w14:textId="77777777" w:rsidR="00472EB2" w:rsidRPr="00270EA4" w:rsidRDefault="00472EB2" w:rsidP="00CD6373">
            <w:pPr>
              <w:keepNext/>
              <w:keepLines/>
              <w:spacing w:after="0"/>
              <w:jc w:val="center"/>
              <w:rPr>
                <w:ins w:id="12050"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259765C6" w14:textId="77777777" w:rsidR="00472EB2" w:rsidRPr="00270EA4" w:rsidRDefault="00472EB2" w:rsidP="00CD6373">
            <w:pPr>
              <w:keepNext/>
              <w:keepLines/>
              <w:spacing w:after="0"/>
              <w:jc w:val="center"/>
              <w:rPr>
                <w:ins w:id="12051" w:author="Niclas Weiler" w:date="2025-11-05T11:13:00Z" w16du:dateUtc="2025-11-05T10:13:00Z"/>
                <w:rFonts w:ascii="Arial" w:hAnsi="Arial"/>
                <w:sz w:val="18"/>
              </w:rPr>
            </w:pPr>
            <w:ins w:id="12052" w:author="Niclas Weiler" w:date="2025-11-05T11:13:00Z" w16du:dateUtc="2025-11-05T10:13:00Z">
              <w:r w:rsidRPr="00270EA4">
                <w:rPr>
                  <w:rFonts w:ascii="Arial" w:hAnsi="Arial"/>
                  <w:sz w:val="18"/>
                </w:rPr>
                <w:t>Channel spacing CC1-CC2 = 84.84 MHz (Note 1)</w:t>
              </w:r>
            </w:ins>
          </w:p>
        </w:tc>
      </w:tr>
      <w:tr w:rsidR="00472EB2" w:rsidRPr="00F34891" w14:paraId="1F13BB6E" w14:textId="77777777" w:rsidTr="00704CEB">
        <w:trPr>
          <w:ins w:id="12053" w:author="Niclas Weiler" w:date="2025-11-05T11:13:00Z"/>
        </w:trPr>
        <w:tc>
          <w:tcPr>
            <w:tcW w:w="1418" w:type="dxa"/>
            <w:tcBorders>
              <w:top w:val="nil"/>
              <w:left w:val="single" w:sz="4" w:space="0" w:color="auto"/>
              <w:bottom w:val="nil"/>
              <w:right w:val="single" w:sz="4" w:space="0" w:color="auto"/>
            </w:tcBorders>
            <w:vAlign w:val="center"/>
          </w:tcPr>
          <w:p w14:paraId="6B2673A1" w14:textId="77777777" w:rsidR="00472EB2" w:rsidRPr="00270EA4" w:rsidRDefault="00472EB2" w:rsidP="00CD6373">
            <w:pPr>
              <w:keepNext/>
              <w:keepLines/>
              <w:spacing w:after="0"/>
              <w:jc w:val="center"/>
              <w:rPr>
                <w:ins w:id="12054"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3D2ECA3F" w14:textId="77777777" w:rsidR="00472EB2" w:rsidRPr="00270EA4" w:rsidRDefault="00472EB2" w:rsidP="00CD6373">
            <w:pPr>
              <w:keepNext/>
              <w:keepLines/>
              <w:spacing w:after="0"/>
              <w:jc w:val="center"/>
              <w:rPr>
                <w:ins w:id="12055" w:author="Niclas Weiler" w:date="2025-11-05T11:13:00Z" w16du:dateUtc="2025-11-05T10:13:00Z"/>
                <w:rFonts w:ascii="Arial" w:hAnsi="Arial"/>
                <w:sz w:val="18"/>
              </w:rPr>
            </w:pPr>
            <w:ins w:id="12056"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471195F3" w14:textId="77777777" w:rsidR="00472EB2" w:rsidRPr="00270EA4" w:rsidRDefault="00472EB2" w:rsidP="00CD6373">
            <w:pPr>
              <w:keepNext/>
              <w:keepLines/>
              <w:spacing w:after="0"/>
              <w:jc w:val="center"/>
              <w:rPr>
                <w:ins w:id="12057" w:author="Niclas Weiler" w:date="2025-11-05T11:13:00Z" w16du:dateUtc="2025-11-05T10:13:00Z"/>
                <w:rFonts w:ascii="Arial" w:hAnsi="Arial"/>
                <w:sz w:val="18"/>
              </w:rPr>
            </w:pPr>
            <w:ins w:id="12058" w:author="Niclas Weiler" w:date="2025-11-05T11:13:00Z" w16du:dateUtc="2025-11-05T10:13:00Z">
              <w:r w:rsidRPr="00270EA4">
                <w:rPr>
                  <w:rFonts w:ascii="Arial" w:hAnsi="Arial"/>
                  <w:sz w:val="18"/>
                </w:rPr>
                <w:t>70</w:t>
              </w:r>
            </w:ins>
          </w:p>
        </w:tc>
        <w:tc>
          <w:tcPr>
            <w:tcW w:w="709" w:type="dxa"/>
            <w:tcBorders>
              <w:top w:val="single" w:sz="4" w:space="0" w:color="auto"/>
              <w:left w:val="single" w:sz="4" w:space="0" w:color="auto"/>
              <w:bottom w:val="nil"/>
              <w:right w:val="single" w:sz="4" w:space="0" w:color="auto"/>
            </w:tcBorders>
            <w:hideMark/>
          </w:tcPr>
          <w:p w14:paraId="08B25490" w14:textId="77777777" w:rsidR="00472EB2" w:rsidRPr="00270EA4" w:rsidRDefault="00472EB2" w:rsidP="00CD6373">
            <w:pPr>
              <w:keepNext/>
              <w:keepLines/>
              <w:spacing w:after="0"/>
              <w:jc w:val="center"/>
              <w:rPr>
                <w:ins w:id="12059" w:author="Niclas Weiler" w:date="2025-11-05T11:13:00Z" w16du:dateUtc="2025-11-05T10:13:00Z"/>
                <w:rFonts w:ascii="Arial" w:hAnsi="Arial"/>
                <w:sz w:val="18"/>
              </w:rPr>
            </w:pPr>
            <w:ins w:id="1206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C62BE27" w14:textId="77777777" w:rsidR="00472EB2" w:rsidRPr="00270EA4" w:rsidRDefault="00472EB2" w:rsidP="00CD6373">
            <w:pPr>
              <w:keepNext/>
              <w:keepLines/>
              <w:spacing w:after="0"/>
              <w:jc w:val="center"/>
              <w:rPr>
                <w:ins w:id="12061" w:author="Niclas Weiler" w:date="2025-11-05T11:13:00Z" w16du:dateUtc="2025-11-05T10:13:00Z"/>
                <w:rFonts w:ascii="Arial" w:hAnsi="Arial"/>
                <w:sz w:val="18"/>
              </w:rPr>
            </w:pPr>
            <w:ins w:id="12062" w:author="Niclas Weiler" w:date="2025-11-05T11:13:00Z" w16du:dateUtc="2025-11-05T10:13:00Z">
              <w:r w:rsidRPr="00270EA4">
                <w:rPr>
                  <w:rFonts w:ascii="Arial" w:hAnsi="Arial"/>
                  <w:sz w:val="18"/>
                </w:rPr>
                <w:t>189</w:t>
              </w:r>
            </w:ins>
          </w:p>
        </w:tc>
        <w:tc>
          <w:tcPr>
            <w:tcW w:w="992" w:type="dxa"/>
            <w:tcBorders>
              <w:top w:val="single" w:sz="4" w:space="0" w:color="auto"/>
              <w:left w:val="single" w:sz="4" w:space="0" w:color="auto"/>
              <w:bottom w:val="nil"/>
              <w:right w:val="single" w:sz="4" w:space="0" w:color="auto"/>
            </w:tcBorders>
            <w:hideMark/>
          </w:tcPr>
          <w:p w14:paraId="3325AD98" w14:textId="77777777" w:rsidR="00472EB2" w:rsidRPr="00270EA4" w:rsidRDefault="00472EB2" w:rsidP="00CD6373">
            <w:pPr>
              <w:keepNext/>
              <w:keepLines/>
              <w:spacing w:after="0"/>
              <w:jc w:val="center"/>
              <w:rPr>
                <w:ins w:id="12063" w:author="Niclas Weiler" w:date="2025-11-05T11:13:00Z" w16du:dateUtc="2025-11-05T10:13:00Z"/>
                <w:rFonts w:ascii="Arial" w:hAnsi="Arial"/>
                <w:sz w:val="18"/>
              </w:rPr>
            </w:pPr>
            <w:ins w:id="12064"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7816860" w14:textId="77777777" w:rsidR="00472EB2" w:rsidRPr="00270EA4" w:rsidRDefault="00472EB2" w:rsidP="00CD6373">
            <w:pPr>
              <w:keepNext/>
              <w:keepLines/>
              <w:spacing w:after="0"/>
              <w:jc w:val="center"/>
              <w:rPr>
                <w:ins w:id="12065" w:author="Niclas Weiler" w:date="2025-11-05T11:13:00Z" w16du:dateUtc="2025-11-05T10:13:00Z"/>
                <w:rFonts w:ascii="Arial" w:hAnsi="Arial"/>
                <w:sz w:val="18"/>
              </w:rPr>
            </w:pPr>
            <w:ins w:id="12066"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A8E01A4" w14:textId="77777777" w:rsidR="00472EB2" w:rsidRPr="00270EA4" w:rsidRDefault="00472EB2" w:rsidP="00CD6373">
            <w:pPr>
              <w:keepNext/>
              <w:keepLines/>
              <w:spacing w:after="0"/>
              <w:jc w:val="center"/>
              <w:rPr>
                <w:ins w:id="12067" w:author="Niclas Weiler" w:date="2025-11-05T11:13:00Z" w16du:dateUtc="2025-11-05T10:13:00Z"/>
                <w:rFonts w:ascii="Arial" w:hAnsi="Arial"/>
                <w:sz w:val="18"/>
              </w:rPr>
            </w:pPr>
            <w:ins w:id="12068" w:author="Niclas Weiler" w:date="2025-11-05T11:13:00Z" w16du:dateUtc="2025-11-05T10:13:00Z">
              <w:r w:rsidRPr="00270EA4">
                <w:rPr>
                  <w:rFonts w:ascii="Arial" w:hAnsi="Arial"/>
                  <w:sz w:val="18"/>
                </w:rPr>
                <w:t>3434.85</w:t>
              </w:r>
            </w:ins>
          </w:p>
        </w:tc>
        <w:tc>
          <w:tcPr>
            <w:tcW w:w="851" w:type="dxa"/>
            <w:tcBorders>
              <w:top w:val="single" w:sz="4" w:space="0" w:color="auto"/>
              <w:left w:val="single" w:sz="4" w:space="0" w:color="auto"/>
              <w:bottom w:val="single" w:sz="4" w:space="0" w:color="auto"/>
              <w:right w:val="single" w:sz="4" w:space="0" w:color="auto"/>
            </w:tcBorders>
            <w:hideMark/>
          </w:tcPr>
          <w:p w14:paraId="44E1D774" w14:textId="77777777" w:rsidR="00472EB2" w:rsidRPr="00270EA4" w:rsidRDefault="00472EB2" w:rsidP="00CD6373">
            <w:pPr>
              <w:keepNext/>
              <w:keepLines/>
              <w:spacing w:after="0"/>
              <w:jc w:val="center"/>
              <w:rPr>
                <w:ins w:id="12069" w:author="Niclas Weiler" w:date="2025-11-05T11:13:00Z" w16du:dateUtc="2025-11-05T10:13:00Z"/>
                <w:rFonts w:ascii="Arial" w:hAnsi="Arial"/>
                <w:sz w:val="18"/>
              </w:rPr>
            </w:pPr>
            <w:ins w:id="12070" w:author="Niclas Weiler" w:date="2025-11-05T11:13:00Z" w16du:dateUtc="2025-11-05T10:13:00Z">
              <w:r w:rsidRPr="00270EA4">
                <w:rPr>
                  <w:rFonts w:ascii="Arial" w:hAnsi="Arial"/>
                  <w:sz w:val="18"/>
                </w:rPr>
                <w:t>628990</w:t>
              </w:r>
            </w:ins>
          </w:p>
        </w:tc>
        <w:tc>
          <w:tcPr>
            <w:tcW w:w="963" w:type="dxa"/>
            <w:tcBorders>
              <w:top w:val="single" w:sz="4" w:space="0" w:color="auto"/>
              <w:left w:val="single" w:sz="4" w:space="0" w:color="auto"/>
              <w:bottom w:val="single" w:sz="4" w:space="0" w:color="auto"/>
              <w:right w:val="single" w:sz="4" w:space="0" w:color="auto"/>
            </w:tcBorders>
            <w:hideMark/>
          </w:tcPr>
          <w:p w14:paraId="2713660B" w14:textId="77777777" w:rsidR="00472EB2" w:rsidRPr="00270EA4" w:rsidRDefault="00472EB2" w:rsidP="00CD6373">
            <w:pPr>
              <w:keepNext/>
              <w:keepLines/>
              <w:spacing w:after="0"/>
              <w:jc w:val="center"/>
              <w:rPr>
                <w:ins w:id="12071" w:author="Niclas Weiler" w:date="2025-11-05T11:13:00Z" w16du:dateUtc="2025-11-05T10:13:00Z"/>
                <w:rFonts w:ascii="Arial" w:hAnsi="Arial"/>
                <w:sz w:val="18"/>
              </w:rPr>
            </w:pPr>
            <w:ins w:id="12072"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2E3E72DD" w14:textId="77777777" w:rsidR="00472EB2" w:rsidRPr="00270EA4" w:rsidRDefault="00472EB2" w:rsidP="00CD6373">
            <w:pPr>
              <w:keepNext/>
              <w:keepLines/>
              <w:spacing w:after="0"/>
              <w:jc w:val="center"/>
              <w:rPr>
                <w:ins w:id="12073" w:author="Niclas Weiler" w:date="2025-11-05T11:13:00Z" w16du:dateUtc="2025-11-05T10:13:00Z"/>
                <w:rFonts w:ascii="Arial" w:hAnsi="Arial"/>
                <w:sz w:val="18"/>
              </w:rPr>
            </w:pPr>
            <w:ins w:id="12074"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2CC94AF9" w14:textId="77777777" w:rsidR="00472EB2" w:rsidRPr="00270EA4" w:rsidRDefault="00472EB2" w:rsidP="00CD6373">
            <w:pPr>
              <w:keepNext/>
              <w:keepLines/>
              <w:spacing w:after="0"/>
              <w:jc w:val="center"/>
              <w:rPr>
                <w:ins w:id="12075" w:author="Niclas Weiler" w:date="2025-11-05T11:13:00Z" w16du:dateUtc="2025-11-05T10:13:00Z"/>
                <w:rFonts w:ascii="Arial" w:hAnsi="Arial"/>
                <w:sz w:val="18"/>
              </w:rPr>
            </w:pPr>
            <w:ins w:id="12076"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14DFF42" w14:textId="77777777" w:rsidR="00472EB2" w:rsidRPr="00270EA4" w:rsidRDefault="00472EB2" w:rsidP="00CD6373">
            <w:pPr>
              <w:keepNext/>
              <w:keepLines/>
              <w:spacing w:after="0"/>
              <w:jc w:val="center"/>
              <w:rPr>
                <w:ins w:id="12077" w:author="Niclas Weiler" w:date="2025-11-05T11:13:00Z" w16du:dateUtc="2025-11-05T10:13:00Z"/>
                <w:rFonts w:ascii="Arial" w:hAnsi="Arial"/>
                <w:sz w:val="18"/>
              </w:rPr>
            </w:pPr>
            <w:ins w:id="1207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84667C8" w14:textId="77777777" w:rsidR="00472EB2" w:rsidRPr="00270EA4" w:rsidRDefault="00472EB2" w:rsidP="00CD6373">
            <w:pPr>
              <w:keepNext/>
              <w:keepLines/>
              <w:spacing w:after="0"/>
              <w:jc w:val="center"/>
              <w:rPr>
                <w:ins w:id="12079" w:author="Niclas Weiler" w:date="2025-11-05T11:13:00Z" w16du:dateUtc="2025-11-05T10:13:00Z"/>
                <w:rFonts w:ascii="Arial" w:hAnsi="Arial"/>
                <w:sz w:val="18"/>
              </w:rPr>
            </w:pPr>
            <w:ins w:id="12080"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70085791" w14:textId="77777777" w:rsidR="00472EB2" w:rsidRPr="00270EA4" w:rsidRDefault="00472EB2" w:rsidP="00CD6373">
            <w:pPr>
              <w:keepNext/>
              <w:keepLines/>
              <w:spacing w:after="0"/>
              <w:jc w:val="center"/>
              <w:rPr>
                <w:ins w:id="12081" w:author="Niclas Weiler" w:date="2025-11-05T11:13:00Z" w16du:dateUtc="2025-11-05T10:13:00Z"/>
                <w:rFonts w:ascii="Arial" w:hAnsi="Arial"/>
                <w:sz w:val="18"/>
              </w:rPr>
            </w:pPr>
            <w:ins w:id="12082"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0B1455CF" w14:textId="77777777" w:rsidR="00472EB2" w:rsidRPr="00270EA4" w:rsidRDefault="00472EB2" w:rsidP="00CD6373">
            <w:pPr>
              <w:keepNext/>
              <w:keepLines/>
              <w:spacing w:after="0"/>
              <w:jc w:val="center"/>
              <w:rPr>
                <w:ins w:id="12083" w:author="Niclas Weiler" w:date="2025-11-05T11:13:00Z" w16du:dateUtc="2025-11-05T10:13:00Z"/>
                <w:rFonts w:ascii="Arial" w:hAnsi="Arial"/>
                <w:sz w:val="18"/>
              </w:rPr>
            </w:pPr>
            <w:ins w:id="12084"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262C8AB1" w14:textId="77777777" w:rsidR="00472EB2" w:rsidRPr="00270EA4" w:rsidRDefault="00472EB2" w:rsidP="00CD6373">
            <w:pPr>
              <w:keepNext/>
              <w:keepLines/>
              <w:spacing w:after="0"/>
              <w:jc w:val="center"/>
              <w:rPr>
                <w:ins w:id="12085" w:author="Niclas Weiler" w:date="2025-11-05T11:13:00Z" w16du:dateUtc="2025-11-05T10:13:00Z"/>
                <w:rFonts w:ascii="Arial" w:hAnsi="Arial"/>
                <w:sz w:val="18"/>
              </w:rPr>
            </w:pPr>
            <w:ins w:id="1208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5D16D63" w14:textId="77777777" w:rsidR="00472EB2" w:rsidRPr="00270EA4" w:rsidRDefault="00472EB2" w:rsidP="00CD6373">
            <w:pPr>
              <w:keepNext/>
              <w:keepLines/>
              <w:spacing w:after="0"/>
              <w:jc w:val="center"/>
              <w:rPr>
                <w:ins w:id="12087" w:author="Niclas Weiler" w:date="2025-11-05T11:13:00Z" w16du:dateUtc="2025-11-05T10:13:00Z"/>
                <w:rFonts w:ascii="Arial" w:hAnsi="Arial"/>
                <w:sz w:val="18"/>
              </w:rPr>
            </w:pPr>
            <w:ins w:id="1208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1E5E3493" w14:textId="77777777" w:rsidR="00472EB2" w:rsidRPr="00270EA4" w:rsidRDefault="00472EB2" w:rsidP="00CD6373">
            <w:pPr>
              <w:keepNext/>
              <w:keepLines/>
              <w:spacing w:after="0"/>
              <w:jc w:val="center"/>
              <w:rPr>
                <w:ins w:id="12089" w:author="Niclas Weiler" w:date="2025-11-05T11:13:00Z" w16du:dateUtc="2025-11-05T10:13:00Z"/>
                <w:rFonts w:ascii="Arial" w:hAnsi="Arial"/>
                <w:sz w:val="18"/>
              </w:rPr>
            </w:pPr>
            <w:ins w:id="12090" w:author="Niclas Weiler" w:date="2025-11-05T11:13:00Z" w16du:dateUtc="2025-11-05T10:13:00Z">
              <w:r w:rsidRPr="00270EA4">
                <w:rPr>
                  <w:rFonts w:ascii="Arial" w:hAnsi="Arial"/>
                  <w:sz w:val="18"/>
                </w:rPr>
                <w:t>0</w:t>
              </w:r>
            </w:ins>
          </w:p>
        </w:tc>
      </w:tr>
      <w:tr w:rsidR="00472EB2" w:rsidRPr="00F34891" w14:paraId="4ABA147F" w14:textId="77777777" w:rsidTr="00704CEB">
        <w:trPr>
          <w:ins w:id="12091" w:author="Niclas Weiler" w:date="2025-11-05T11:13:00Z"/>
        </w:trPr>
        <w:tc>
          <w:tcPr>
            <w:tcW w:w="1418" w:type="dxa"/>
            <w:tcBorders>
              <w:top w:val="nil"/>
              <w:left w:val="single" w:sz="4" w:space="0" w:color="auto"/>
              <w:bottom w:val="nil"/>
              <w:right w:val="single" w:sz="4" w:space="0" w:color="auto"/>
            </w:tcBorders>
            <w:vAlign w:val="center"/>
          </w:tcPr>
          <w:p w14:paraId="530A1E23" w14:textId="77777777" w:rsidR="00472EB2" w:rsidRPr="00270EA4" w:rsidRDefault="00472EB2" w:rsidP="00CD6373">
            <w:pPr>
              <w:keepNext/>
              <w:keepLines/>
              <w:spacing w:after="0"/>
              <w:jc w:val="center"/>
              <w:rPr>
                <w:ins w:id="1209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63300E0" w14:textId="77777777" w:rsidR="00472EB2" w:rsidRPr="00270EA4" w:rsidRDefault="00472EB2" w:rsidP="00CD6373">
            <w:pPr>
              <w:keepNext/>
              <w:keepLines/>
              <w:spacing w:after="0"/>
              <w:jc w:val="center"/>
              <w:rPr>
                <w:ins w:id="12093"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2DB57B40" w14:textId="77777777" w:rsidR="00472EB2" w:rsidRPr="00270EA4" w:rsidRDefault="00472EB2" w:rsidP="00CD6373">
            <w:pPr>
              <w:keepNext/>
              <w:keepLines/>
              <w:spacing w:after="0"/>
              <w:jc w:val="center"/>
              <w:rPr>
                <w:ins w:id="1209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64612FA" w14:textId="77777777" w:rsidR="00472EB2" w:rsidRPr="00270EA4" w:rsidRDefault="00472EB2" w:rsidP="00CD6373">
            <w:pPr>
              <w:keepNext/>
              <w:keepLines/>
              <w:spacing w:after="0"/>
              <w:jc w:val="center"/>
              <w:rPr>
                <w:ins w:id="12095"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952DAA8" w14:textId="77777777" w:rsidR="00472EB2" w:rsidRPr="00270EA4" w:rsidRDefault="00472EB2" w:rsidP="00CD6373">
            <w:pPr>
              <w:keepNext/>
              <w:keepLines/>
              <w:spacing w:after="0"/>
              <w:jc w:val="center"/>
              <w:rPr>
                <w:ins w:id="12096"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2A9B5711" w14:textId="77777777" w:rsidR="00472EB2" w:rsidRPr="00270EA4" w:rsidRDefault="00472EB2" w:rsidP="00CD6373">
            <w:pPr>
              <w:keepNext/>
              <w:keepLines/>
              <w:spacing w:after="0"/>
              <w:jc w:val="center"/>
              <w:rPr>
                <w:ins w:id="12097" w:author="Niclas Weiler" w:date="2025-11-05T11:13:00Z" w16du:dateUtc="2025-11-05T10:13:00Z"/>
                <w:rFonts w:ascii="Arial" w:hAnsi="Arial"/>
                <w:sz w:val="18"/>
              </w:rPr>
            </w:pPr>
            <w:ins w:id="12098"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24680091" w14:textId="77777777" w:rsidR="00472EB2" w:rsidRPr="00270EA4" w:rsidRDefault="00472EB2" w:rsidP="00CD6373">
            <w:pPr>
              <w:keepNext/>
              <w:keepLines/>
              <w:spacing w:after="0"/>
              <w:jc w:val="center"/>
              <w:rPr>
                <w:ins w:id="12099" w:author="Niclas Weiler" w:date="2025-11-05T11:13:00Z" w16du:dateUtc="2025-11-05T10:13:00Z"/>
                <w:rFonts w:ascii="Arial" w:hAnsi="Arial"/>
                <w:sz w:val="18"/>
              </w:rPr>
            </w:pPr>
            <w:ins w:id="12100"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4EA88E7" w14:textId="77777777" w:rsidR="00472EB2" w:rsidRPr="00270EA4" w:rsidRDefault="00472EB2" w:rsidP="00CD6373">
            <w:pPr>
              <w:keepNext/>
              <w:keepLines/>
              <w:spacing w:after="0"/>
              <w:jc w:val="center"/>
              <w:rPr>
                <w:ins w:id="12101" w:author="Niclas Weiler" w:date="2025-11-05T11:13:00Z" w16du:dateUtc="2025-11-05T10:13:00Z"/>
                <w:rFonts w:ascii="Arial" w:hAnsi="Arial"/>
                <w:sz w:val="18"/>
              </w:rPr>
            </w:pPr>
            <w:ins w:id="12102" w:author="Niclas Weiler" w:date="2025-11-05T11:13:00Z" w16du:dateUtc="2025-11-05T10:13:00Z">
              <w:r w:rsidRPr="00270EA4">
                <w:rPr>
                  <w:rFonts w:ascii="Arial" w:hAnsi="Arial"/>
                  <w:sz w:val="18"/>
                </w:rPr>
                <w:t>3799.83</w:t>
              </w:r>
            </w:ins>
          </w:p>
        </w:tc>
        <w:tc>
          <w:tcPr>
            <w:tcW w:w="851" w:type="dxa"/>
            <w:tcBorders>
              <w:top w:val="single" w:sz="4" w:space="0" w:color="auto"/>
              <w:left w:val="single" w:sz="4" w:space="0" w:color="auto"/>
              <w:bottom w:val="single" w:sz="4" w:space="0" w:color="auto"/>
              <w:right w:val="single" w:sz="4" w:space="0" w:color="auto"/>
            </w:tcBorders>
            <w:hideMark/>
          </w:tcPr>
          <w:p w14:paraId="7492D1AB" w14:textId="77777777" w:rsidR="00472EB2" w:rsidRPr="00270EA4" w:rsidRDefault="00472EB2" w:rsidP="00CD6373">
            <w:pPr>
              <w:keepNext/>
              <w:keepLines/>
              <w:spacing w:after="0"/>
              <w:jc w:val="center"/>
              <w:rPr>
                <w:ins w:id="12103" w:author="Niclas Weiler" w:date="2025-11-05T11:13:00Z" w16du:dateUtc="2025-11-05T10:13:00Z"/>
                <w:rFonts w:ascii="Arial" w:hAnsi="Arial"/>
                <w:sz w:val="18"/>
              </w:rPr>
            </w:pPr>
            <w:ins w:id="12104" w:author="Niclas Weiler" w:date="2025-11-05T11:13:00Z" w16du:dateUtc="2025-11-05T10:13:00Z">
              <w:r w:rsidRPr="00270EA4">
                <w:rPr>
                  <w:rFonts w:ascii="Arial" w:hAnsi="Arial"/>
                  <w:sz w:val="18"/>
                </w:rPr>
                <w:t>653322</w:t>
              </w:r>
            </w:ins>
          </w:p>
        </w:tc>
        <w:tc>
          <w:tcPr>
            <w:tcW w:w="963" w:type="dxa"/>
            <w:tcBorders>
              <w:top w:val="single" w:sz="4" w:space="0" w:color="auto"/>
              <w:left w:val="single" w:sz="4" w:space="0" w:color="auto"/>
              <w:bottom w:val="single" w:sz="4" w:space="0" w:color="auto"/>
              <w:right w:val="single" w:sz="4" w:space="0" w:color="auto"/>
            </w:tcBorders>
            <w:hideMark/>
          </w:tcPr>
          <w:p w14:paraId="3F827F76" w14:textId="77777777" w:rsidR="00472EB2" w:rsidRPr="00270EA4" w:rsidRDefault="00472EB2" w:rsidP="00CD6373">
            <w:pPr>
              <w:keepNext/>
              <w:keepLines/>
              <w:spacing w:after="0"/>
              <w:jc w:val="center"/>
              <w:rPr>
                <w:ins w:id="12105" w:author="Niclas Weiler" w:date="2025-11-05T11:13:00Z" w16du:dateUtc="2025-11-05T10:13:00Z"/>
                <w:rFonts w:ascii="Arial" w:hAnsi="Arial"/>
                <w:sz w:val="18"/>
              </w:rPr>
            </w:pPr>
            <w:ins w:id="12106" w:author="Niclas Weiler" w:date="2025-11-05T11:13:00Z" w16du:dateUtc="2025-11-05T10:13:00Z">
              <w:r w:rsidRPr="00270EA4">
                <w:rPr>
                  <w:rFonts w:ascii="Arial" w:hAnsi="Arial"/>
                  <w:sz w:val="18"/>
                </w:rPr>
                <w:t>3729.09</w:t>
              </w:r>
            </w:ins>
          </w:p>
        </w:tc>
        <w:tc>
          <w:tcPr>
            <w:tcW w:w="992" w:type="dxa"/>
            <w:tcBorders>
              <w:top w:val="single" w:sz="4" w:space="0" w:color="auto"/>
              <w:left w:val="single" w:sz="4" w:space="0" w:color="auto"/>
              <w:bottom w:val="single" w:sz="4" w:space="0" w:color="auto"/>
              <w:right w:val="single" w:sz="4" w:space="0" w:color="auto"/>
            </w:tcBorders>
            <w:hideMark/>
          </w:tcPr>
          <w:p w14:paraId="0C60B2E7" w14:textId="77777777" w:rsidR="00472EB2" w:rsidRPr="00270EA4" w:rsidRDefault="00472EB2" w:rsidP="00CD6373">
            <w:pPr>
              <w:keepNext/>
              <w:keepLines/>
              <w:spacing w:after="0"/>
              <w:jc w:val="center"/>
              <w:rPr>
                <w:ins w:id="12107" w:author="Niclas Weiler" w:date="2025-11-05T11:13:00Z" w16du:dateUtc="2025-11-05T10:13:00Z"/>
                <w:rFonts w:ascii="Arial" w:hAnsi="Arial"/>
                <w:sz w:val="18"/>
              </w:rPr>
            </w:pPr>
            <w:ins w:id="12108" w:author="Niclas Weiler" w:date="2025-11-05T11:13:00Z" w16du:dateUtc="2025-11-05T10:13:00Z">
              <w:r w:rsidRPr="00270EA4">
                <w:rPr>
                  <w:rFonts w:ascii="Arial" w:hAnsi="Arial"/>
                  <w:sz w:val="18"/>
                </w:rPr>
                <w:t>648606</w:t>
              </w:r>
            </w:ins>
          </w:p>
        </w:tc>
        <w:tc>
          <w:tcPr>
            <w:tcW w:w="709" w:type="dxa"/>
            <w:tcBorders>
              <w:top w:val="single" w:sz="4" w:space="0" w:color="auto"/>
              <w:left w:val="single" w:sz="4" w:space="0" w:color="auto"/>
              <w:bottom w:val="single" w:sz="4" w:space="0" w:color="auto"/>
              <w:right w:val="single" w:sz="4" w:space="0" w:color="auto"/>
            </w:tcBorders>
            <w:hideMark/>
          </w:tcPr>
          <w:p w14:paraId="74BC0402" w14:textId="77777777" w:rsidR="00472EB2" w:rsidRPr="00270EA4" w:rsidRDefault="00472EB2" w:rsidP="00CD6373">
            <w:pPr>
              <w:keepNext/>
              <w:keepLines/>
              <w:spacing w:after="0"/>
              <w:jc w:val="center"/>
              <w:rPr>
                <w:ins w:id="12109" w:author="Niclas Weiler" w:date="2025-11-05T11:13:00Z" w16du:dateUtc="2025-11-05T10:13:00Z"/>
                <w:rFonts w:ascii="Arial" w:hAnsi="Arial"/>
                <w:sz w:val="18"/>
              </w:rPr>
            </w:pPr>
            <w:ins w:id="1211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6BF2B47D" w14:textId="77777777" w:rsidR="00472EB2" w:rsidRPr="00270EA4" w:rsidRDefault="00472EB2" w:rsidP="00CD6373">
            <w:pPr>
              <w:keepNext/>
              <w:keepLines/>
              <w:spacing w:after="0"/>
              <w:jc w:val="center"/>
              <w:rPr>
                <w:ins w:id="12111"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0311AD" w14:textId="77777777" w:rsidR="00472EB2" w:rsidRPr="00270EA4" w:rsidRDefault="00472EB2" w:rsidP="00CD6373">
            <w:pPr>
              <w:keepNext/>
              <w:keepLines/>
              <w:spacing w:after="0"/>
              <w:jc w:val="center"/>
              <w:rPr>
                <w:ins w:id="12112" w:author="Niclas Weiler" w:date="2025-11-05T11:13:00Z" w16du:dateUtc="2025-11-05T10:13:00Z"/>
                <w:rFonts w:ascii="Arial" w:hAnsi="Arial"/>
                <w:sz w:val="18"/>
              </w:rPr>
            </w:pPr>
            <w:ins w:id="12113" w:author="Niclas Weiler" w:date="2025-11-05T11:13:00Z" w16du:dateUtc="2025-11-05T10:13:00Z">
              <w:r w:rsidRPr="00270EA4">
                <w:rPr>
                  <w:rFonts w:ascii="Arial" w:hAnsi="Arial"/>
                  <w:sz w:val="18"/>
                </w:rPr>
                <w:t>8034</w:t>
              </w:r>
            </w:ins>
          </w:p>
        </w:tc>
        <w:tc>
          <w:tcPr>
            <w:tcW w:w="992" w:type="dxa"/>
            <w:tcBorders>
              <w:top w:val="single" w:sz="4" w:space="0" w:color="auto"/>
              <w:left w:val="single" w:sz="4" w:space="0" w:color="auto"/>
              <w:bottom w:val="single" w:sz="4" w:space="0" w:color="auto"/>
              <w:right w:val="single" w:sz="4" w:space="0" w:color="auto"/>
            </w:tcBorders>
            <w:hideMark/>
          </w:tcPr>
          <w:p w14:paraId="65C9F3D6" w14:textId="77777777" w:rsidR="00472EB2" w:rsidRPr="00270EA4" w:rsidRDefault="00472EB2" w:rsidP="00CD6373">
            <w:pPr>
              <w:keepNext/>
              <w:keepLines/>
              <w:spacing w:after="0"/>
              <w:jc w:val="center"/>
              <w:rPr>
                <w:ins w:id="12114" w:author="Niclas Weiler" w:date="2025-11-05T11:13:00Z" w16du:dateUtc="2025-11-05T10:13:00Z"/>
                <w:rFonts w:ascii="Arial" w:hAnsi="Arial"/>
                <w:sz w:val="18"/>
              </w:rPr>
            </w:pPr>
            <w:ins w:id="12115" w:author="Niclas Weiler" w:date="2025-11-05T11:13:00Z" w16du:dateUtc="2025-11-05T10:13:00Z">
              <w:r w:rsidRPr="00270EA4">
                <w:rPr>
                  <w:rFonts w:ascii="Arial" w:hAnsi="Arial"/>
                  <w:sz w:val="18"/>
                </w:rPr>
                <w:t>651360</w:t>
              </w:r>
            </w:ins>
          </w:p>
        </w:tc>
        <w:tc>
          <w:tcPr>
            <w:tcW w:w="567" w:type="dxa"/>
            <w:tcBorders>
              <w:top w:val="single" w:sz="4" w:space="0" w:color="auto"/>
              <w:left w:val="single" w:sz="4" w:space="0" w:color="auto"/>
              <w:bottom w:val="single" w:sz="4" w:space="0" w:color="auto"/>
              <w:right w:val="single" w:sz="4" w:space="0" w:color="auto"/>
            </w:tcBorders>
            <w:hideMark/>
          </w:tcPr>
          <w:p w14:paraId="0F9C385B" w14:textId="77777777" w:rsidR="00472EB2" w:rsidRPr="00270EA4" w:rsidRDefault="00472EB2" w:rsidP="00CD6373">
            <w:pPr>
              <w:keepNext/>
              <w:keepLines/>
              <w:spacing w:after="0"/>
              <w:jc w:val="center"/>
              <w:rPr>
                <w:ins w:id="12116" w:author="Niclas Weiler" w:date="2025-11-05T11:13:00Z" w16du:dateUtc="2025-11-05T10:13:00Z"/>
                <w:rFonts w:ascii="Arial" w:hAnsi="Arial"/>
                <w:sz w:val="18"/>
              </w:rPr>
            </w:pPr>
            <w:ins w:id="12117"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72AA5D7" w14:textId="77777777" w:rsidR="00472EB2" w:rsidRPr="00270EA4" w:rsidRDefault="00472EB2" w:rsidP="00CD6373">
            <w:pPr>
              <w:keepNext/>
              <w:keepLines/>
              <w:spacing w:after="0"/>
              <w:jc w:val="center"/>
              <w:rPr>
                <w:ins w:id="12118" w:author="Niclas Weiler" w:date="2025-11-05T11:13:00Z" w16du:dateUtc="2025-11-05T10:13:00Z"/>
                <w:rFonts w:ascii="Arial" w:hAnsi="Arial"/>
                <w:sz w:val="18"/>
              </w:rPr>
            </w:pPr>
            <w:ins w:id="1211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A291E72" w14:textId="77777777" w:rsidR="00472EB2" w:rsidRPr="00270EA4" w:rsidRDefault="00472EB2" w:rsidP="00CD6373">
            <w:pPr>
              <w:keepNext/>
              <w:keepLines/>
              <w:spacing w:after="0"/>
              <w:jc w:val="center"/>
              <w:rPr>
                <w:ins w:id="12120" w:author="Niclas Weiler" w:date="2025-11-05T11:13:00Z" w16du:dateUtc="2025-11-05T10:13:00Z"/>
                <w:rFonts w:ascii="Arial" w:hAnsi="Arial"/>
                <w:sz w:val="18"/>
              </w:rPr>
            </w:pPr>
            <w:ins w:id="1212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5681C046" w14:textId="77777777" w:rsidR="00472EB2" w:rsidRPr="00270EA4" w:rsidRDefault="00472EB2" w:rsidP="00CD6373">
            <w:pPr>
              <w:keepNext/>
              <w:keepLines/>
              <w:spacing w:after="0"/>
              <w:jc w:val="center"/>
              <w:rPr>
                <w:ins w:id="12122" w:author="Niclas Weiler" w:date="2025-11-05T11:13:00Z" w16du:dateUtc="2025-11-05T10:13:00Z"/>
                <w:rFonts w:ascii="Arial" w:hAnsi="Arial"/>
                <w:sz w:val="18"/>
              </w:rPr>
            </w:pPr>
            <w:ins w:id="12123" w:author="Niclas Weiler" w:date="2025-11-05T11:13:00Z" w16du:dateUtc="2025-11-05T10:13:00Z">
              <w:r w:rsidRPr="00270EA4">
                <w:rPr>
                  <w:rFonts w:ascii="Arial" w:hAnsi="Arial"/>
                  <w:sz w:val="18"/>
                </w:rPr>
                <w:t>208</w:t>
              </w:r>
            </w:ins>
          </w:p>
        </w:tc>
      </w:tr>
      <w:tr w:rsidR="00472EB2" w:rsidRPr="00F34891" w14:paraId="58B9A640" w14:textId="77777777" w:rsidTr="00704CEB">
        <w:trPr>
          <w:ins w:id="12124" w:author="Niclas Weiler" w:date="2025-11-05T11:13:00Z"/>
        </w:trPr>
        <w:tc>
          <w:tcPr>
            <w:tcW w:w="1418" w:type="dxa"/>
            <w:tcBorders>
              <w:top w:val="nil"/>
              <w:left w:val="single" w:sz="4" w:space="0" w:color="auto"/>
              <w:bottom w:val="single" w:sz="4" w:space="0" w:color="auto"/>
              <w:right w:val="single" w:sz="4" w:space="0" w:color="auto"/>
            </w:tcBorders>
            <w:vAlign w:val="center"/>
          </w:tcPr>
          <w:p w14:paraId="5FB12886" w14:textId="77777777" w:rsidR="00472EB2" w:rsidRPr="00270EA4" w:rsidRDefault="00472EB2" w:rsidP="00CD6373">
            <w:pPr>
              <w:keepNext/>
              <w:keepLines/>
              <w:spacing w:after="0"/>
              <w:jc w:val="center"/>
              <w:rPr>
                <w:ins w:id="1212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A6C7519" w14:textId="77777777" w:rsidR="00472EB2" w:rsidRPr="00270EA4" w:rsidRDefault="00472EB2" w:rsidP="00CD6373">
            <w:pPr>
              <w:keepNext/>
              <w:keepLines/>
              <w:spacing w:after="0"/>
              <w:jc w:val="center"/>
              <w:rPr>
                <w:ins w:id="1212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1DD50073" w14:textId="77777777" w:rsidR="00472EB2" w:rsidRPr="00270EA4" w:rsidRDefault="00472EB2" w:rsidP="00CD6373">
            <w:pPr>
              <w:keepNext/>
              <w:keepLines/>
              <w:spacing w:after="0"/>
              <w:jc w:val="center"/>
              <w:rPr>
                <w:ins w:id="1212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F7EF061" w14:textId="77777777" w:rsidR="00472EB2" w:rsidRPr="00270EA4" w:rsidRDefault="00472EB2" w:rsidP="00CD6373">
            <w:pPr>
              <w:keepNext/>
              <w:keepLines/>
              <w:spacing w:after="0"/>
              <w:jc w:val="center"/>
              <w:rPr>
                <w:ins w:id="1212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3D88059" w14:textId="77777777" w:rsidR="00472EB2" w:rsidRPr="00270EA4" w:rsidRDefault="00472EB2" w:rsidP="00CD6373">
            <w:pPr>
              <w:keepNext/>
              <w:keepLines/>
              <w:spacing w:after="0"/>
              <w:jc w:val="center"/>
              <w:rPr>
                <w:ins w:id="1212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73C09844" w14:textId="77777777" w:rsidR="00472EB2" w:rsidRPr="00270EA4" w:rsidRDefault="00472EB2" w:rsidP="00CD6373">
            <w:pPr>
              <w:keepNext/>
              <w:keepLines/>
              <w:spacing w:after="0"/>
              <w:jc w:val="center"/>
              <w:rPr>
                <w:ins w:id="12130" w:author="Niclas Weiler" w:date="2025-11-05T11:13:00Z" w16du:dateUtc="2025-11-05T10:13:00Z"/>
                <w:rFonts w:ascii="Arial" w:hAnsi="Arial"/>
                <w:sz w:val="18"/>
              </w:rPr>
            </w:pPr>
            <w:ins w:id="1213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E9E62E9" w14:textId="77777777" w:rsidR="00472EB2" w:rsidRPr="00270EA4" w:rsidRDefault="00472EB2" w:rsidP="00CD6373">
            <w:pPr>
              <w:keepNext/>
              <w:keepLines/>
              <w:spacing w:after="0"/>
              <w:jc w:val="center"/>
              <w:rPr>
                <w:ins w:id="12132" w:author="Niclas Weiler" w:date="2025-11-05T11:13:00Z" w16du:dateUtc="2025-11-05T10:13:00Z"/>
                <w:rFonts w:ascii="Arial" w:hAnsi="Arial"/>
                <w:sz w:val="18"/>
              </w:rPr>
            </w:pPr>
            <w:ins w:id="1213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D45685F" w14:textId="77777777" w:rsidR="00472EB2" w:rsidRPr="00270EA4" w:rsidRDefault="00472EB2" w:rsidP="00CD6373">
            <w:pPr>
              <w:keepNext/>
              <w:keepLines/>
              <w:spacing w:after="0"/>
              <w:jc w:val="center"/>
              <w:rPr>
                <w:ins w:id="12134" w:author="Niclas Weiler" w:date="2025-11-05T11:13:00Z" w16du:dateUtc="2025-11-05T10:13:00Z"/>
                <w:rFonts w:ascii="Arial" w:hAnsi="Arial"/>
                <w:sz w:val="18"/>
              </w:rPr>
            </w:pPr>
            <w:ins w:id="12135" w:author="Niclas Weiler" w:date="2025-11-05T11:13:00Z" w16du:dateUtc="2025-11-05T10:13:00Z">
              <w:r w:rsidRPr="00270EA4">
                <w:rPr>
                  <w:rFonts w:ascii="Arial" w:hAnsi="Arial"/>
                  <w:sz w:val="18"/>
                </w:rPr>
                <w:t>4164.99</w:t>
              </w:r>
            </w:ins>
          </w:p>
        </w:tc>
        <w:tc>
          <w:tcPr>
            <w:tcW w:w="851" w:type="dxa"/>
            <w:tcBorders>
              <w:top w:val="single" w:sz="4" w:space="0" w:color="auto"/>
              <w:left w:val="single" w:sz="4" w:space="0" w:color="auto"/>
              <w:bottom w:val="single" w:sz="4" w:space="0" w:color="auto"/>
              <w:right w:val="single" w:sz="4" w:space="0" w:color="auto"/>
            </w:tcBorders>
            <w:hideMark/>
          </w:tcPr>
          <w:p w14:paraId="4AC1FBA6" w14:textId="77777777" w:rsidR="00472EB2" w:rsidRPr="00270EA4" w:rsidRDefault="00472EB2" w:rsidP="00CD6373">
            <w:pPr>
              <w:keepNext/>
              <w:keepLines/>
              <w:spacing w:after="0"/>
              <w:jc w:val="center"/>
              <w:rPr>
                <w:ins w:id="12136" w:author="Niclas Weiler" w:date="2025-11-05T11:13:00Z" w16du:dateUtc="2025-11-05T10:13:00Z"/>
                <w:rFonts w:ascii="Arial" w:hAnsi="Arial"/>
                <w:sz w:val="18"/>
              </w:rPr>
            </w:pPr>
            <w:ins w:id="12137" w:author="Niclas Weiler" w:date="2025-11-05T11:13:00Z" w16du:dateUtc="2025-11-05T10:13:00Z">
              <w:r w:rsidRPr="00270EA4">
                <w:rPr>
                  <w:rFonts w:ascii="Arial" w:hAnsi="Arial"/>
                  <w:sz w:val="18"/>
                </w:rPr>
                <w:t>677666</w:t>
              </w:r>
            </w:ins>
          </w:p>
        </w:tc>
        <w:tc>
          <w:tcPr>
            <w:tcW w:w="963" w:type="dxa"/>
            <w:tcBorders>
              <w:top w:val="single" w:sz="4" w:space="0" w:color="auto"/>
              <w:left w:val="single" w:sz="4" w:space="0" w:color="auto"/>
              <w:bottom w:val="single" w:sz="4" w:space="0" w:color="auto"/>
              <w:right w:val="single" w:sz="4" w:space="0" w:color="auto"/>
            </w:tcBorders>
            <w:hideMark/>
          </w:tcPr>
          <w:p w14:paraId="0EDFE1CE" w14:textId="77777777" w:rsidR="00472EB2" w:rsidRPr="00270EA4" w:rsidRDefault="00472EB2" w:rsidP="00CD6373">
            <w:pPr>
              <w:keepNext/>
              <w:keepLines/>
              <w:spacing w:after="0"/>
              <w:jc w:val="center"/>
              <w:rPr>
                <w:ins w:id="12138" w:author="Niclas Weiler" w:date="2025-11-05T11:13:00Z" w16du:dateUtc="2025-11-05T10:13:00Z"/>
                <w:rFonts w:ascii="Arial" w:hAnsi="Arial"/>
                <w:sz w:val="18"/>
              </w:rPr>
            </w:pPr>
            <w:ins w:id="12139" w:author="Niclas Weiler" w:date="2025-11-05T11:13:00Z" w16du:dateUtc="2025-11-05T10:13:00Z">
              <w:r w:rsidRPr="00270EA4">
                <w:rPr>
                  <w:rFonts w:ascii="Arial" w:hAnsi="Arial"/>
                  <w:sz w:val="18"/>
                </w:rPr>
                <w:t>3949.53</w:t>
              </w:r>
            </w:ins>
          </w:p>
        </w:tc>
        <w:tc>
          <w:tcPr>
            <w:tcW w:w="992" w:type="dxa"/>
            <w:tcBorders>
              <w:top w:val="single" w:sz="4" w:space="0" w:color="auto"/>
              <w:left w:val="single" w:sz="4" w:space="0" w:color="auto"/>
              <w:bottom w:val="single" w:sz="4" w:space="0" w:color="auto"/>
              <w:right w:val="single" w:sz="4" w:space="0" w:color="auto"/>
            </w:tcBorders>
            <w:hideMark/>
          </w:tcPr>
          <w:p w14:paraId="3DE64ECA" w14:textId="77777777" w:rsidR="00472EB2" w:rsidRPr="00270EA4" w:rsidRDefault="00472EB2" w:rsidP="00CD6373">
            <w:pPr>
              <w:keepNext/>
              <w:keepLines/>
              <w:spacing w:after="0"/>
              <w:jc w:val="center"/>
              <w:rPr>
                <w:ins w:id="12140" w:author="Niclas Weiler" w:date="2025-11-05T11:13:00Z" w16du:dateUtc="2025-11-05T10:13:00Z"/>
                <w:rFonts w:ascii="Arial" w:hAnsi="Arial"/>
                <w:sz w:val="18"/>
              </w:rPr>
            </w:pPr>
            <w:ins w:id="12141" w:author="Niclas Weiler" w:date="2025-11-05T11:13:00Z" w16du:dateUtc="2025-11-05T10:13:00Z">
              <w:r w:rsidRPr="00270EA4">
                <w:rPr>
                  <w:rFonts w:ascii="Arial" w:hAnsi="Arial"/>
                  <w:sz w:val="18"/>
                </w:rPr>
                <w:t>663302</w:t>
              </w:r>
            </w:ins>
          </w:p>
        </w:tc>
        <w:tc>
          <w:tcPr>
            <w:tcW w:w="709" w:type="dxa"/>
            <w:tcBorders>
              <w:top w:val="single" w:sz="4" w:space="0" w:color="auto"/>
              <w:left w:val="single" w:sz="4" w:space="0" w:color="auto"/>
              <w:bottom w:val="single" w:sz="4" w:space="0" w:color="auto"/>
              <w:right w:val="single" w:sz="4" w:space="0" w:color="auto"/>
            </w:tcBorders>
            <w:hideMark/>
          </w:tcPr>
          <w:p w14:paraId="476962A4" w14:textId="77777777" w:rsidR="00472EB2" w:rsidRPr="00270EA4" w:rsidRDefault="00472EB2" w:rsidP="00CD6373">
            <w:pPr>
              <w:keepNext/>
              <w:keepLines/>
              <w:spacing w:after="0"/>
              <w:jc w:val="center"/>
              <w:rPr>
                <w:ins w:id="12142" w:author="Niclas Weiler" w:date="2025-11-05T11:13:00Z" w16du:dateUtc="2025-11-05T10:13:00Z"/>
                <w:rFonts w:ascii="Arial" w:hAnsi="Arial"/>
                <w:sz w:val="18"/>
              </w:rPr>
            </w:pPr>
            <w:ins w:id="1214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0F9FD74" w14:textId="77777777" w:rsidR="00472EB2" w:rsidRPr="00270EA4" w:rsidRDefault="00472EB2" w:rsidP="00CD6373">
            <w:pPr>
              <w:keepNext/>
              <w:keepLines/>
              <w:spacing w:after="0"/>
              <w:jc w:val="center"/>
              <w:rPr>
                <w:ins w:id="1214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7D16BF" w14:textId="77777777" w:rsidR="00472EB2" w:rsidRPr="00270EA4" w:rsidRDefault="00472EB2" w:rsidP="00CD6373">
            <w:pPr>
              <w:keepNext/>
              <w:keepLines/>
              <w:spacing w:after="0"/>
              <w:jc w:val="center"/>
              <w:rPr>
                <w:ins w:id="12145" w:author="Niclas Weiler" w:date="2025-11-05T11:13:00Z" w16du:dateUtc="2025-11-05T10:13:00Z"/>
                <w:rFonts w:ascii="Arial" w:hAnsi="Arial"/>
                <w:sz w:val="18"/>
              </w:rPr>
            </w:pPr>
            <w:ins w:id="12146" w:author="Niclas Weiler" w:date="2025-11-05T11:13:00Z" w16du:dateUtc="2025-11-05T10:13:00Z">
              <w:r w:rsidRPr="00270EA4">
                <w:rPr>
                  <w:rFonts w:ascii="Arial" w:hAnsi="Arial"/>
                  <w:sz w:val="18"/>
                </w:rPr>
                <w:t>8287</w:t>
              </w:r>
            </w:ins>
          </w:p>
        </w:tc>
        <w:tc>
          <w:tcPr>
            <w:tcW w:w="992" w:type="dxa"/>
            <w:tcBorders>
              <w:top w:val="single" w:sz="4" w:space="0" w:color="auto"/>
              <w:left w:val="single" w:sz="4" w:space="0" w:color="auto"/>
              <w:bottom w:val="single" w:sz="4" w:space="0" w:color="auto"/>
              <w:right w:val="single" w:sz="4" w:space="0" w:color="auto"/>
            </w:tcBorders>
            <w:hideMark/>
          </w:tcPr>
          <w:p w14:paraId="36DE5B6E" w14:textId="77777777" w:rsidR="00472EB2" w:rsidRPr="00270EA4" w:rsidRDefault="00472EB2" w:rsidP="00CD6373">
            <w:pPr>
              <w:keepNext/>
              <w:keepLines/>
              <w:spacing w:after="0"/>
              <w:jc w:val="center"/>
              <w:rPr>
                <w:ins w:id="12147" w:author="Niclas Weiler" w:date="2025-11-05T11:13:00Z" w16du:dateUtc="2025-11-05T10:13:00Z"/>
                <w:rFonts w:ascii="Arial" w:hAnsi="Arial"/>
                <w:sz w:val="18"/>
              </w:rPr>
            </w:pPr>
            <w:ins w:id="12148" w:author="Niclas Weiler" w:date="2025-11-05T11:13:00Z" w16du:dateUtc="2025-11-05T10:13:00Z">
              <w:r w:rsidRPr="00270EA4">
                <w:rPr>
                  <w:rFonts w:ascii="Arial" w:hAnsi="Arial"/>
                  <w:sz w:val="18"/>
                </w:rPr>
                <w:t>675648</w:t>
              </w:r>
            </w:ins>
          </w:p>
        </w:tc>
        <w:tc>
          <w:tcPr>
            <w:tcW w:w="567" w:type="dxa"/>
            <w:tcBorders>
              <w:top w:val="single" w:sz="4" w:space="0" w:color="auto"/>
              <w:left w:val="single" w:sz="4" w:space="0" w:color="auto"/>
              <w:bottom w:val="single" w:sz="4" w:space="0" w:color="auto"/>
              <w:right w:val="single" w:sz="4" w:space="0" w:color="auto"/>
            </w:tcBorders>
            <w:hideMark/>
          </w:tcPr>
          <w:p w14:paraId="0B664DBA" w14:textId="77777777" w:rsidR="00472EB2" w:rsidRPr="00270EA4" w:rsidRDefault="00472EB2" w:rsidP="00CD6373">
            <w:pPr>
              <w:keepNext/>
              <w:keepLines/>
              <w:spacing w:after="0"/>
              <w:jc w:val="center"/>
              <w:rPr>
                <w:ins w:id="12149" w:author="Niclas Weiler" w:date="2025-11-05T11:13:00Z" w16du:dateUtc="2025-11-05T10:13:00Z"/>
                <w:rFonts w:ascii="Arial" w:hAnsi="Arial"/>
                <w:sz w:val="18"/>
              </w:rPr>
            </w:pPr>
            <w:ins w:id="12150"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EC09170" w14:textId="77777777" w:rsidR="00472EB2" w:rsidRPr="00270EA4" w:rsidRDefault="00472EB2" w:rsidP="00CD6373">
            <w:pPr>
              <w:keepNext/>
              <w:keepLines/>
              <w:spacing w:after="0"/>
              <w:jc w:val="center"/>
              <w:rPr>
                <w:ins w:id="12151" w:author="Niclas Weiler" w:date="2025-11-05T11:13:00Z" w16du:dateUtc="2025-11-05T10:13:00Z"/>
                <w:rFonts w:ascii="Arial" w:hAnsi="Arial"/>
                <w:sz w:val="18"/>
              </w:rPr>
            </w:pPr>
            <w:ins w:id="1215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C9870B8" w14:textId="77777777" w:rsidR="00472EB2" w:rsidRPr="00270EA4" w:rsidRDefault="00472EB2" w:rsidP="00CD6373">
            <w:pPr>
              <w:keepNext/>
              <w:keepLines/>
              <w:spacing w:after="0"/>
              <w:jc w:val="center"/>
              <w:rPr>
                <w:ins w:id="12153" w:author="Niclas Weiler" w:date="2025-11-05T11:13:00Z" w16du:dateUtc="2025-11-05T10:13:00Z"/>
                <w:rFonts w:ascii="Arial" w:hAnsi="Arial"/>
                <w:sz w:val="18"/>
              </w:rPr>
            </w:pPr>
            <w:ins w:id="12154"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F292693" w14:textId="77777777" w:rsidR="00472EB2" w:rsidRPr="00270EA4" w:rsidRDefault="00472EB2" w:rsidP="00CD6373">
            <w:pPr>
              <w:keepNext/>
              <w:keepLines/>
              <w:spacing w:after="0"/>
              <w:jc w:val="center"/>
              <w:rPr>
                <w:ins w:id="12155" w:author="Niclas Weiler" w:date="2025-11-05T11:13:00Z" w16du:dateUtc="2025-11-05T10:13:00Z"/>
                <w:rFonts w:ascii="Arial" w:hAnsi="Arial"/>
                <w:sz w:val="18"/>
              </w:rPr>
            </w:pPr>
            <w:ins w:id="12156" w:author="Niclas Weiler" w:date="2025-11-05T11:13:00Z" w16du:dateUtc="2025-11-05T10:13:00Z">
              <w:r w:rsidRPr="00270EA4">
                <w:rPr>
                  <w:rFonts w:ascii="Arial" w:hAnsi="Arial"/>
                  <w:sz w:val="18"/>
                </w:rPr>
                <w:t>1008</w:t>
              </w:r>
            </w:ins>
          </w:p>
        </w:tc>
      </w:tr>
      <w:tr w:rsidR="00472EB2" w14:paraId="3DBB7929" w14:textId="77777777" w:rsidTr="00704CEB">
        <w:trPr>
          <w:ins w:id="12157"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652BBEB6" w14:textId="77777777" w:rsidR="00472EB2" w:rsidRPr="00270EA4" w:rsidRDefault="00472EB2" w:rsidP="00CD6373">
            <w:pPr>
              <w:keepNext/>
              <w:keepLines/>
              <w:spacing w:after="0"/>
              <w:jc w:val="center"/>
              <w:rPr>
                <w:ins w:id="12158" w:author="Niclas Weiler" w:date="2025-11-05T11:13:00Z" w16du:dateUtc="2025-11-05T10:13:00Z"/>
                <w:rFonts w:ascii="Arial" w:hAnsi="Arial"/>
                <w:sz w:val="18"/>
              </w:rPr>
            </w:pPr>
            <w:ins w:id="12159" w:author="Niclas Weiler" w:date="2025-11-05T11:13:00Z" w16du:dateUtc="2025-11-05T10:13:00Z">
              <w:r w:rsidRPr="00270EA4">
                <w:rPr>
                  <w:rFonts w:ascii="Arial" w:hAnsi="Arial"/>
                  <w:sz w:val="18"/>
                </w:rPr>
                <w:t>(100+80)</w:t>
              </w:r>
            </w:ins>
          </w:p>
        </w:tc>
        <w:tc>
          <w:tcPr>
            <w:tcW w:w="709" w:type="dxa"/>
            <w:tcBorders>
              <w:top w:val="single" w:sz="4" w:space="0" w:color="auto"/>
              <w:left w:val="single" w:sz="4" w:space="0" w:color="auto"/>
              <w:bottom w:val="nil"/>
              <w:right w:val="single" w:sz="4" w:space="0" w:color="auto"/>
            </w:tcBorders>
            <w:hideMark/>
          </w:tcPr>
          <w:p w14:paraId="5A4047AC" w14:textId="77777777" w:rsidR="00472EB2" w:rsidRPr="004D139E" w:rsidRDefault="00472EB2" w:rsidP="00CD6373">
            <w:pPr>
              <w:pStyle w:val="TAC"/>
              <w:rPr>
                <w:ins w:id="12160" w:author="Niclas Weiler" w:date="2025-11-05T11:13:00Z" w16du:dateUtc="2025-11-05T10:13:00Z"/>
              </w:rPr>
            </w:pPr>
            <w:ins w:id="12161"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6F0A7F7A" w14:textId="77777777" w:rsidR="00472EB2" w:rsidRPr="00270EA4" w:rsidRDefault="00472EB2" w:rsidP="00CD6373">
            <w:pPr>
              <w:keepNext/>
              <w:keepLines/>
              <w:spacing w:after="0"/>
              <w:jc w:val="center"/>
              <w:rPr>
                <w:ins w:id="12162" w:author="Niclas Weiler" w:date="2025-11-05T11:13:00Z" w16du:dateUtc="2025-11-05T10:13:00Z"/>
                <w:rFonts w:ascii="Arial" w:hAnsi="Arial"/>
                <w:sz w:val="18"/>
              </w:rPr>
            </w:pPr>
            <w:ins w:id="12163"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00C95E0A" w14:textId="77777777" w:rsidR="00472EB2" w:rsidRPr="00270EA4" w:rsidRDefault="00472EB2" w:rsidP="00CD6373">
            <w:pPr>
              <w:keepNext/>
              <w:keepLines/>
              <w:spacing w:after="0"/>
              <w:jc w:val="center"/>
              <w:rPr>
                <w:ins w:id="12164" w:author="Niclas Weiler" w:date="2025-11-05T11:13:00Z" w16du:dateUtc="2025-11-05T10:13:00Z"/>
                <w:rFonts w:ascii="Arial" w:hAnsi="Arial"/>
                <w:sz w:val="18"/>
              </w:rPr>
            </w:pPr>
            <w:ins w:id="12165"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8295CB4" w14:textId="77777777" w:rsidR="00472EB2" w:rsidRPr="00270EA4" w:rsidRDefault="00472EB2" w:rsidP="00CD6373">
            <w:pPr>
              <w:keepNext/>
              <w:keepLines/>
              <w:spacing w:after="0"/>
              <w:jc w:val="center"/>
              <w:rPr>
                <w:ins w:id="12166" w:author="Niclas Weiler" w:date="2025-11-05T11:13:00Z" w16du:dateUtc="2025-11-05T10:13:00Z"/>
                <w:rFonts w:ascii="Arial" w:hAnsi="Arial"/>
                <w:sz w:val="18"/>
              </w:rPr>
            </w:pPr>
            <w:ins w:id="12167"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75D652A2" w14:textId="77777777" w:rsidR="00472EB2" w:rsidRPr="004D139E" w:rsidRDefault="00472EB2" w:rsidP="00CD6373">
            <w:pPr>
              <w:pStyle w:val="TAC"/>
              <w:rPr>
                <w:ins w:id="12168" w:author="Niclas Weiler" w:date="2025-11-05T11:13:00Z" w16du:dateUtc="2025-11-05T10:13:00Z"/>
              </w:rPr>
            </w:pPr>
            <w:ins w:id="12169"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3A2D1613" w14:textId="77777777" w:rsidR="00472EB2" w:rsidRPr="004D139E" w:rsidRDefault="00472EB2" w:rsidP="00CD6373">
            <w:pPr>
              <w:pStyle w:val="TAC"/>
              <w:rPr>
                <w:ins w:id="12170" w:author="Niclas Weiler" w:date="2025-11-05T11:13:00Z" w16du:dateUtc="2025-11-05T10:13:00Z"/>
              </w:rPr>
            </w:pPr>
            <w:ins w:id="12171"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EB4AF3E" w14:textId="77777777" w:rsidR="00472EB2" w:rsidRPr="00270EA4" w:rsidRDefault="00472EB2" w:rsidP="00CD6373">
            <w:pPr>
              <w:keepNext/>
              <w:keepLines/>
              <w:spacing w:after="0"/>
              <w:jc w:val="center"/>
              <w:rPr>
                <w:ins w:id="12172" w:author="Niclas Weiler" w:date="2025-11-05T11:13:00Z" w16du:dateUtc="2025-11-05T10:13:00Z"/>
                <w:rFonts w:ascii="Arial" w:hAnsi="Arial"/>
                <w:sz w:val="18"/>
              </w:rPr>
            </w:pPr>
            <w:ins w:id="12173"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24B3BD49" w14:textId="77777777" w:rsidR="00472EB2" w:rsidRPr="00270EA4" w:rsidRDefault="00472EB2" w:rsidP="00CD6373">
            <w:pPr>
              <w:keepNext/>
              <w:keepLines/>
              <w:spacing w:after="0"/>
              <w:jc w:val="center"/>
              <w:rPr>
                <w:ins w:id="12174" w:author="Niclas Weiler" w:date="2025-11-05T11:13:00Z" w16du:dateUtc="2025-11-05T10:13:00Z"/>
                <w:rFonts w:ascii="Arial" w:hAnsi="Arial"/>
                <w:sz w:val="18"/>
              </w:rPr>
            </w:pPr>
            <w:ins w:id="12175"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1E715264" w14:textId="77777777" w:rsidR="00472EB2" w:rsidRPr="00270EA4" w:rsidRDefault="00472EB2" w:rsidP="00CD6373">
            <w:pPr>
              <w:keepNext/>
              <w:keepLines/>
              <w:spacing w:after="0"/>
              <w:jc w:val="center"/>
              <w:rPr>
                <w:ins w:id="12176" w:author="Niclas Weiler" w:date="2025-11-05T11:13:00Z" w16du:dateUtc="2025-11-05T10:13:00Z"/>
                <w:rFonts w:ascii="Arial" w:hAnsi="Arial"/>
                <w:sz w:val="18"/>
              </w:rPr>
            </w:pPr>
            <w:ins w:id="12177"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7C729AFE" w14:textId="77777777" w:rsidR="00472EB2" w:rsidRPr="00270EA4" w:rsidRDefault="00472EB2" w:rsidP="00CD6373">
            <w:pPr>
              <w:keepNext/>
              <w:keepLines/>
              <w:spacing w:after="0"/>
              <w:jc w:val="center"/>
              <w:rPr>
                <w:ins w:id="12178" w:author="Niclas Weiler" w:date="2025-11-05T11:13:00Z" w16du:dateUtc="2025-11-05T10:13:00Z"/>
                <w:rFonts w:ascii="Arial" w:hAnsi="Arial"/>
                <w:sz w:val="18"/>
              </w:rPr>
            </w:pPr>
            <w:ins w:id="12179"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53B10C37" w14:textId="77777777" w:rsidR="00472EB2" w:rsidRPr="00270EA4" w:rsidRDefault="00472EB2" w:rsidP="00CD6373">
            <w:pPr>
              <w:keepNext/>
              <w:keepLines/>
              <w:spacing w:after="0"/>
              <w:jc w:val="center"/>
              <w:rPr>
                <w:ins w:id="12180" w:author="Niclas Weiler" w:date="2025-11-05T11:13:00Z" w16du:dateUtc="2025-11-05T10:13:00Z"/>
                <w:rFonts w:ascii="Arial" w:hAnsi="Arial"/>
                <w:sz w:val="18"/>
              </w:rPr>
            </w:pPr>
            <w:ins w:id="12181"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A2E8341" w14:textId="77777777" w:rsidR="00472EB2" w:rsidRPr="00270EA4" w:rsidRDefault="00472EB2" w:rsidP="00CD6373">
            <w:pPr>
              <w:keepNext/>
              <w:keepLines/>
              <w:spacing w:after="0"/>
              <w:jc w:val="center"/>
              <w:rPr>
                <w:ins w:id="12182" w:author="Niclas Weiler" w:date="2025-11-05T11:13:00Z" w16du:dateUtc="2025-11-05T10:13:00Z"/>
                <w:rFonts w:ascii="Arial" w:hAnsi="Arial"/>
                <w:sz w:val="18"/>
              </w:rPr>
            </w:pPr>
            <w:ins w:id="1218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56E3651" w14:textId="77777777" w:rsidR="00472EB2" w:rsidRPr="00270EA4" w:rsidRDefault="00472EB2" w:rsidP="00CD6373">
            <w:pPr>
              <w:keepNext/>
              <w:keepLines/>
              <w:spacing w:after="0"/>
              <w:jc w:val="center"/>
              <w:rPr>
                <w:ins w:id="12184" w:author="Niclas Weiler" w:date="2025-11-05T11:13:00Z" w16du:dateUtc="2025-11-05T10:13:00Z"/>
                <w:rFonts w:ascii="Arial" w:hAnsi="Arial"/>
                <w:sz w:val="18"/>
              </w:rPr>
            </w:pPr>
            <w:ins w:id="12185"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026BC3C" w14:textId="77777777" w:rsidR="00472EB2" w:rsidRPr="00270EA4" w:rsidRDefault="00472EB2" w:rsidP="00CD6373">
            <w:pPr>
              <w:keepNext/>
              <w:keepLines/>
              <w:spacing w:after="0"/>
              <w:jc w:val="center"/>
              <w:rPr>
                <w:ins w:id="12186" w:author="Niclas Weiler" w:date="2025-11-05T11:13:00Z" w16du:dateUtc="2025-11-05T10:13:00Z"/>
                <w:rFonts w:ascii="Arial" w:hAnsi="Arial"/>
                <w:sz w:val="18"/>
              </w:rPr>
            </w:pPr>
            <w:ins w:id="12187"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0910188D" w14:textId="77777777" w:rsidR="00472EB2" w:rsidRPr="00270EA4" w:rsidRDefault="00472EB2" w:rsidP="00CD6373">
            <w:pPr>
              <w:keepNext/>
              <w:keepLines/>
              <w:spacing w:after="0"/>
              <w:jc w:val="center"/>
              <w:rPr>
                <w:ins w:id="12188" w:author="Niclas Weiler" w:date="2025-11-05T11:13:00Z" w16du:dateUtc="2025-11-05T10:13:00Z"/>
                <w:rFonts w:ascii="Arial" w:hAnsi="Arial"/>
                <w:sz w:val="18"/>
              </w:rPr>
            </w:pPr>
            <w:ins w:id="12189"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498A8907" w14:textId="77777777" w:rsidR="00472EB2" w:rsidRPr="00270EA4" w:rsidRDefault="00472EB2" w:rsidP="00CD6373">
            <w:pPr>
              <w:keepNext/>
              <w:keepLines/>
              <w:spacing w:after="0"/>
              <w:jc w:val="center"/>
              <w:rPr>
                <w:ins w:id="12190" w:author="Niclas Weiler" w:date="2025-11-05T11:13:00Z" w16du:dateUtc="2025-11-05T10:13:00Z"/>
                <w:rFonts w:ascii="Arial" w:hAnsi="Arial"/>
                <w:sz w:val="18"/>
              </w:rPr>
            </w:pPr>
            <w:ins w:id="1219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2B7A709" w14:textId="77777777" w:rsidR="00472EB2" w:rsidRPr="00270EA4" w:rsidRDefault="00472EB2" w:rsidP="00CD6373">
            <w:pPr>
              <w:keepNext/>
              <w:keepLines/>
              <w:spacing w:after="0"/>
              <w:jc w:val="center"/>
              <w:rPr>
                <w:ins w:id="12192" w:author="Niclas Weiler" w:date="2025-11-05T11:13:00Z" w16du:dateUtc="2025-11-05T10:13:00Z"/>
                <w:rFonts w:ascii="Arial" w:hAnsi="Arial"/>
                <w:sz w:val="18"/>
              </w:rPr>
            </w:pPr>
            <w:ins w:id="12193"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3A8FE7C6" w14:textId="77777777" w:rsidR="00472EB2" w:rsidRPr="00270EA4" w:rsidRDefault="00472EB2" w:rsidP="00CD6373">
            <w:pPr>
              <w:keepNext/>
              <w:keepLines/>
              <w:spacing w:after="0"/>
              <w:jc w:val="center"/>
              <w:rPr>
                <w:ins w:id="12194" w:author="Niclas Weiler" w:date="2025-11-05T11:13:00Z" w16du:dateUtc="2025-11-05T10:13:00Z"/>
                <w:rFonts w:ascii="Arial" w:hAnsi="Arial"/>
                <w:sz w:val="18"/>
              </w:rPr>
            </w:pPr>
            <w:ins w:id="12195" w:author="Niclas Weiler" w:date="2025-11-05T11:13:00Z" w16du:dateUtc="2025-11-05T10:13:00Z">
              <w:r w:rsidRPr="00270EA4">
                <w:rPr>
                  <w:rFonts w:ascii="Arial" w:hAnsi="Arial"/>
                  <w:sz w:val="18"/>
                </w:rPr>
                <w:t>4</w:t>
              </w:r>
            </w:ins>
          </w:p>
        </w:tc>
      </w:tr>
      <w:tr w:rsidR="00472EB2" w14:paraId="528C1411" w14:textId="77777777" w:rsidTr="00704CEB">
        <w:trPr>
          <w:ins w:id="12196" w:author="Niclas Weiler" w:date="2025-11-05T11:13:00Z"/>
        </w:trPr>
        <w:tc>
          <w:tcPr>
            <w:tcW w:w="1418" w:type="dxa"/>
            <w:tcBorders>
              <w:top w:val="nil"/>
              <w:left w:val="single" w:sz="4" w:space="0" w:color="auto"/>
              <w:bottom w:val="nil"/>
              <w:right w:val="single" w:sz="4" w:space="0" w:color="auto"/>
            </w:tcBorders>
            <w:vAlign w:val="center"/>
            <w:hideMark/>
          </w:tcPr>
          <w:p w14:paraId="5C23F8C1" w14:textId="77777777" w:rsidR="00472EB2" w:rsidRPr="00270EA4" w:rsidRDefault="00472EB2" w:rsidP="00CD6373">
            <w:pPr>
              <w:keepNext/>
              <w:keepLines/>
              <w:spacing w:after="0"/>
              <w:jc w:val="center"/>
              <w:rPr>
                <w:ins w:id="12197" w:author="Niclas Weiler" w:date="2025-11-05T11:13:00Z" w16du:dateUtc="2025-11-05T10:13:00Z"/>
                <w:rFonts w:ascii="Arial" w:hAnsi="Arial"/>
                <w:sz w:val="18"/>
              </w:rPr>
            </w:pPr>
            <w:ins w:id="12198"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6B0ADC4D" w14:textId="77777777" w:rsidR="00472EB2" w:rsidRPr="004D139E" w:rsidRDefault="00472EB2" w:rsidP="00CD6373">
            <w:pPr>
              <w:pStyle w:val="TAC"/>
              <w:rPr>
                <w:ins w:id="12199" w:author="Niclas Weiler" w:date="2025-11-05T11:13:00Z" w16du:dateUtc="2025-11-05T10:13:00Z"/>
              </w:rPr>
            </w:pPr>
          </w:p>
        </w:tc>
        <w:tc>
          <w:tcPr>
            <w:tcW w:w="708" w:type="dxa"/>
            <w:tcBorders>
              <w:top w:val="nil"/>
              <w:left w:val="single" w:sz="4" w:space="0" w:color="auto"/>
              <w:bottom w:val="nil"/>
              <w:right w:val="single" w:sz="4" w:space="0" w:color="auto"/>
            </w:tcBorders>
          </w:tcPr>
          <w:p w14:paraId="1AB26E29" w14:textId="77777777" w:rsidR="00472EB2" w:rsidRPr="004D139E" w:rsidRDefault="00472EB2" w:rsidP="00CD6373">
            <w:pPr>
              <w:pStyle w:val="TAC"/>
              <w:rPr>
                <w:ins w:id="12200" w:author="Niclas Weiler" w:date="2025-11-05T11:13:00Z" w16du:dateUtc="2025-11-05T10:13:00Z"/>
              </w:rPr>
            </w:pPr>
          </w:p>
        </w:tc>
        <w:tc>
          <w:tcPr>
            <w:tcW w:w="709" w:type="dxa"/>
            <w:tcBorders>
              <w:top w:val="nil"/>
              <w:left w:val="single" w:sz="4" w:space="0" w:color="auto"/>
              <w:bottom w:val="nil"/>
              <w:right w:val="single" w:sz="4" w:space="0" w:color="auto"/>
            </w:tcBorders>
          </w:tcPr>
          <w:p w14:paraId="4A38DBDB" w14:textId="77777777" w:rsidR="00472EB2" w:rsidRPr="004D139E" w:rsidRDefault="00472EB2" w:rsidP="00CD6373">
            <w:pPr>
              <w:pStyle w:val="TAC"/>
              <w:rPr>
                <w:ins w:id="12201" w:author="Niclas Weiler" w:date="2025-11-05T11:13:00Z" w16du:dateUtc="2025-11-05T10:13:00Z"/>
              </w:rPr>
            </w:pPr>
          </w:p>
        </w:tc>
        <w:tc>
          <w:tcPr>
            <w:tcW w:w="709" w:type="dxa"/>
            <w:tcBorders>
              <w:top w:val="nil"/>
              <w:left w:val="single" w:sz="4" w:space="0" w:color="auto"/>
              <w:bottom w:val="nil"/>
              <w:right w:val="single" w:sz="4" w:space="0" w:color="auto"/>
            </w:tcBorders>
          </w:tcPr>
          <w:p w14:paraId="02574CE9" w14:textId="77777777" w:rsidR="00472EB2" w:rsidRPr="004D139E" w:rsidRDefault="00472EB2" w:rsidP="00CD6373">
            <w:pPr>
              <w:pStyle w:val="TAC"/>
              <w:rPr>
                <w:ins w:id="12202"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6A2E2CC8" w14:textId="77777777" w:rsidR="00472EB2" w:rsidRPr="004D139E" w:rsidRDefault="00472EB2" w:rsidP="00CD6373">
            <w:pPr>
              <w:pStyle w:val="TAC"/>
              <w:rPr>
                <w:ins w:id="12203" w:author="Niclas Weiler" w:date="2025-11-05T11:13:00Z" w16du:dateUtc="2025-11-05T10:13:00Z"/>
              </w:rPr>
            </w:pPr>
            <w:ins w:id="12204"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0878DFF6" w14:textId="77777777" w:rsidR="00472EB2" w:rsidRPr="004D139E" w:rsidRDefault="00472EB2" w:rsidP="00CD6373">
            <w:pPr>
              <w:pStyle w:val="TAC"/>
              <w:rPr>
                <w:ins w:id="12205" w:author="Niclas Weiler" w:date="2025-11-05T11:13:00Z" w16du:dateUtc="2025-11-05T10:13:00Z"/>
              </w:rPr>
            </w:pPr>
            <w:ins w:id="12206"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203488AE" w14:textId="77777777" w:rsidR="00472EB2" w:rsidRPr="00270EA4" w:rsidRDefault="00472EB2" w:rsidP="00CD6373">
            <w:pPr>
              <w:keepNext/>
              <w:keepLines/>
              <w:spacing w:after="0"/>
              <w:jc w:val="center"/>
              <w:rPr>
                <w:ins w:id="12207" w:author="Niclas Weiler" w:date="2025-11-05T11:13:00Z" w16du:dateUtc="2025-11-05T10:13:00Z"/>
                <w:rFonts w:ascii="Arial" w:hAnsi="Arial"/>
                <w:sz w:val="18"/>
              </w:rPr>
            </w:pPr>
            <w:ins w:id="12208" w:author="Niclas Weiler" w:date="2025-11-05T11:13:00Z" w16du:dateUtc="2025-11-05T10:13:00Z">
              <w:r w:rsidRPr="00270EA4">
                <w:rPr>
                  <w:rFonts w:ascii="Arial" w:hAnsi="Arial"/>
                  <w:sz w:val="18"/>
                </w:rPr>
                <w:t>3710.01</w:t>
              </w:r>
            </w:ins>
          </w:p>
        </w:tc>
        <w:tc>
          <w:tcPr>
            <w:tcW w:w="851" w:type="dxa"/>
            <w:tcBorders>
              <w:top w:val="single" w:sz="4" w:space="0" w:color="auto"/>
              <w:left w:val="single" w:sz="4" w:space="0" w:color="auto"/>
              <w:bottom w:val="single" w:sz="4" w:space="0" w:color="auto"/>
              <w:right w:val="single" w:sz="4" w:space="0" w:color="auto"/>
            </w:tcBorders>
            <w:hideMark/>
          </w:tcPr>
          <w:p w14:paraId="1A6C4A6A" w14:textId="77777777" w:rsidR="00472EB2" w:rsidRPr="00270EA4" w:rsidRDefault="00472EB2" w:rsidP="00CD6373">
            <w:pPr>
              <w:keepNext/>
              <w:keepLines/>
              <w:spacing w:after="0"/>
              <w:jc w:val="center"/>
              <w:rPr>
                <w:ins w:id="12209" w:author="Niclas Weiler" w:date="2025-11-05T11:13:00Z" w16du:dateUtc="2025-11-05T10:13:00Z"/>
                <w:rFonts w:ascii="Arial" w:hAnsi="Arial"/>
                <w:sz w:val="18"/>
              </w:rPr>
            </w:pPr>
            <w:ins w:id="12210" w:author="Niclas Weiler" w:date="2025-11-05T11:13:00Z" w16du:dateUtc="2025-11-05T10:13:00Z">
              <w:r w:rsidRPr="00270EA4">
                <w:rPr>
                  <w:rFonts w:ascii="Arial" w:hAnsi="Arial"/>
                  <w:sz w:val="18"/>
                </w:rPr>
                <w:t>647334</w:t>
              </w:r>
            </w:ins>
          </w:p>
        </w:tc>
        <w:tc>
          <w:tcPr>
            <w:tcW w:w="963" w:type="dxa"/>
            <w:tcBorders>
              <w:top w:val="single" w:sz="4" w:space="0" w:color="auto"/>
              <w:left w:val="single" w:sz="4" w:space="0" w:color="auto"/>
              <w:bottom w:val="single" w:sz="4" w:space="0" w:color="auto"/>
              <w:right w:val="single" w:sz="4" w:space="0" w:color="auto"/>
            </w:tcBorders>
            <w:hideMark/>
          </w:tcPr>
          <w:p w14:paraId="476F77C2" w14:textId="77777777" w:rsidR="00472EB2" w:rsidRPr="00270EA4" w:rsidRDefault="00472EB2" w:rsidP="00CD6373">
            <w:pPr>
              <w:keepNext/>
              <w:keepLines/>
              <w:spacing w:after="0"/>
              <w:jc w:val="center"/>
              <w:rPr>
                <w:ins w:id="12211" w:author="Niclas Weiler" w:date="2025-11-05T11:13:00Z" w16du:dateUtc="2025-11-05T10:13:00Z"/>
                <w:rFonts w:ascii="Arial" w:hAnsi="Arial"/>
                <w:sz w:val="18"/>
              </w:rPr>
            </w:pPr>
            <w:ins w:id="12212" w:author="Niclas Weiler" w:date="2025-11-05T11:13:00Z" w16du:dateUtc="2025-11-05T10:13:00Z">
              <w:r w:rsidRPr="00270EA4">
                <w:rPr>
                  <w:rFonts w:ascii="Arial" w:hAnsi="Arial"/>
                  <w:sz w:val="18"/>
                </w:rPr>
                <w:t>3624.15</w:t>
              </w:r>
            </w:ins>
          </w:p>
        </w:tc>
        <w:tc>
          <w:tcPr>
            <w:tcW w:w="992" w:type="dxa"/>
            <w:tcBorders>
              <w:top w:val="single" w:sz="4" w:space="0" w:color="auto"/>
              <w:left w:val="single" w:sz="4" w:space="0" w:color="auto"/>
              <w:bottom w:val="single" w:sz="4" w:space="0" w:color="auto"/>
              <w:right w:val="single" w:sz="4" w:space="0" w:color="auto"/>
            </w:tcBorders>
            <w:hideMark/>
          </w:tcPr>
          <w:p w14:paraId="1A52309C" w14:textId="77777777" w:rsidR="00472EB2" w:rsidRPr="00270EA4" w:rsidRDefault="00472EB2" w:rsidP="00CD6373">
            <w:pPr>
              <w:keepNext/>
              <w:keepLines/>
              <w:spacing w:after="0"/>
              <w:jc w:val="center"/>
              <w:rPr>
                <w:ins w:id="12213" w:author="Niclas Weiler" w:date="2025-11-05T11:13:00Z" w16du:dateUtc="2025-11-05T10:13:00Z"/>
                <w:rFonts w:ascii="Arial" w:hAnsi="Arial"/>
                <w:sz w:val="18"/>
              </w:rPr>
            </w:pPr>
            <w:ins w:id="12214" w:author="Niclas Weiler" w:date="2025-11-05T11:13:00Z" w16du:dateUtc="2025-11-05T10:13:00Z">
              <w:r w:rsidRPr="00270EA4">
                <w:rPr>
                  <w:rFonts w:ascii="Arial" w:hAnsi="Arial"/>
                  <w:sz w:val="18"/>
                </w:rPr>
                <w:t>641610</w:t>
              </w:r>
            </w:ins>
          </w:p>
        </w:tc>
        <w:tc>
          <w:tcPr>
            <w:tcW w:w="709" w:type="dxa"/>
            <w:tcBorders>
              <w:top w:val="single" w:sz="4" w:space="0" w:color="auto"/>
              <w:left w:val="single" w:sz="4" w:space="0" w:color="auto"/>
              <w:bottom w:val="single" w:sz="4" w:space="0" w:color="auto"/>
              <w:right w:val="single" w:sz="4" w:space="0" w:color="auto"/>
            </w:tcBorders>
            <w:hideMark/>
          </w:tcPr>
          <w:p w14:paraId="5E1F900F" w14:textId="77777777" w:rsidR="00472EB2" w:rsidRPr="00270EA4" w:rsidRDefault="00472EB2" w:rsidP="00CD6373">
            <w:pPr>
              <w:keepNext/>
              <w:keepLines/>
              <w:spacing w:after="0"/>
              <w:jc w:val="center"/>
              <w:rPr>
                <w:ins w:id="12215" w:author="Niclas Weiler" w:date="2025-11-05T11:13:00Z" w16du:dateUtc="2025-11-05T10:13:00Z"/>
                <w:rFonts w:ascii="Arial" w:hAnsi="Arial"/>
                <w:sz w:val="18"/>
              </w:rPr>
            </w:pPr>
            <w:ins w:id="12216"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BE682E9" w14:textId="77777777" w:rsidR="00472EB2" w:rsidRPr="004D139E" w:rsidRDefault="00472EB2" w:rsidP="00CD6373">
            <w:pPr>
              <w:pStyle w:val="TAC"/>
              <w:rPr>
                <w:ins w:id="12217"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55392153" w14:textId="77777777" w:rsidR="00472EB2" w:rsidRPr="00270EA4" w:rsidRDefault="00472EB2" w:rsidP="00CD6373">
            <w:pPr>
              <w:keepNext/>
              <w:keepLines/>
              <w:spacing w:after="0"/>
              <w:jc w:val="center"/>
              <w:rPr>
                <w:ins w:id="12218" w:author="Niclas Weiler" w:date="2025-11-05T11:13:00Z" w16du:dateUtc="2025-11-05T10:13:00Z"/>
                <w:rFonts w:ascii="Arial" w:hAnsi="Arial"/>
                <w:sz w:val="18"/>
              </w:rPr>
            </w:pPr>
            <w:ins w:id="12219" w:author="Niclas Weiler" w:date="2025-11-05T11:13:00Z" w16du:dateUtc="2025-11-05T10:13:00Z">
              <w:r w:rsidRPr="00270EA4">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BC05096" w14:textId="77777777" w:rsidR="00472EB2" w:rsidRPr="00270EA4" w:rsidRDefault="00472EB2" w:rsidP="00CD6373">
            <w:pPr>
              <w:keepNext/>
              <w:keepLines/>
              <w:spacing w:after="0"/>
              <w:jc w:val="center"/>
              <w:rPr>
                <w:ins w:id="12220" w:author="Niclas Weiler" w:date="2025-11-05T11:13:00Z" w16du:dateUtc="2025-11-05T10:13:00Z"/>
                <w:rFonts w:ascii="Arial" w:hAnsi="Arial"/>
                <w:sz w:val="18"/>
              </w:rPr>
            </w:pPr>
            <w:ins w:id="12221" w:author="Niclas Weiler" w:date="2025-11-05T11:13:00Z" w16du:dateUtc="2025-11-05T10:13:00Z">
              <w:r w:rsidRPr="00270EA4">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6BE03F64" w14:textId="77777777" w:rsidR="00472EB2" w:rsidRPr="00270EA4" w:rsidRDefault="00472EB2" w:rsidP="00CD6373">
            <w:pPr>
              <w:keepNext/>
              <w:keepLines/>
              <w:spacing w:after="0"/>
              <w:jc w:val="center"/>
              <w:rPr>
                <w:ins w:id="12222" w:author="Niclas Weiler" w:date="2025-11-05T11:13:00Z" w16du:dateUtc="2025-11-05T10:13:00Z"/>
                <w:rFonts w:ascii="Arial" w:hAnsi="Arial"/>
                <w:sz w:val="18"/>
              </w:rPr>
            </w:pPr>
            <w:ins w:id="1222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4ECC250" w14:textId="77777777" w:rsidR="00472EB2" w:rsidRPr="00270EA4" w:rsidRDefault="00472EB2" w:rsidP="00CD6373">
            <w:pPr>
              <w:keepNext/>
              <w:keepLines/>
              <w:spacing w:after="0"/>
              <w:jc w:val="center"/>
              <w:rPr>
                <w:ins w:id="12224" w:author="Niclas Weiler" w:date="2025-11-05T11:13:00Z" w16du:dateUtc="2025-11-05T10:13:00Z"/>
                <w:rFonts w:ascii="Arial" w:hAnsi="Arial"/>
                <w:sz w:val="18"/>
              </w:rPr>
            </w:pPr>
            <w:ins w:id="1222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9E72897" w14:textId="77777777" w:rsidR="00472EB2" w:rsidRPr="00270EA4" w:rsidRDefault="00472EB2" w:rsidP="00CD6373">
            <w:pPr>
              <w:keepNext/>
              <w:keepLines/>
              <w:spacing w:after="0"/>
              <w:jc w:val="center"/>
              <w:rPr>
                <w:ins w:id="12226" w:author="Niclas Weiler" w:date="2025-11-05T11:13:00Z" w16du:dateUtc="2025-11-05T10:13:00Z"/>
                <w:rFonts w:ascii="Arial" w:hAnsi="Arial"/>
                <w:sz w:val="18"/>
              </w:rPr>
            </w:pPr>
            <w:ins w:id="1222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140D052C" w14:textId="77777777" w:rsidR="00472EB2" w:rsidRPr="00270EA4" w:rsidRDefault="00472EB2" w:rsidP="00CD6373">
            <w:pPr>
              <w:keepNext/>
              <w:keepLines/>
              <w:spacing w:after="0"/>
              <w:jc w:val="center"/>
              <w:rPr>
                <w:ins w:id="12228" w:author="Niclas Weiler" w:date="2025-11-05T11:13:00Z" w16du:dateUtc="2025-11-05T10:13:00Z"/>
                <w:rFonts w:ascii="Arial" w:hAnsi="Arial"/>
                <w:sz w:val="18"/>
              </w:rPr>
            </w:pPr>
            <w:ins w:id="12229" w:author="Niclas Weiler" w:date="2025-11-05T11:13:00Z" w16du:dateUtc="2025-11-05T10:13:00Z">
              <w:r w:rsidRPr="00270EA4">
                <w:rPr>
                  <w:rFonts w:ascii="Arial" w:hAnsi="Arial"/>
                  <w:sz w:val="18"/>
                </w:rPr>
                <w:t>208</w:t>
              </w:r>
            </w:ins>
          </w:p>
        </w:tc>
      </w:tr>
      <w:tr w:rsidR="00472EB2" w:rsidRPr="00F34891" w14:paraId="01DBD9AC" w14:textId="77777777" w:rsidTr="00704CEB">
        <w:trPr>
          <w:ins w:id="12230" w:author="Niclas Weiler" w:date="2025-11-05T11:13:00Z"/>
        </w:trPr>
        <w:tc>
          <w:tcPr>
            <w:tcW w:w="1418" w:type="dxa"/>
            <w:tcBorders>
              <w:top w:val="nil"/>
              <w:left w:val="single" w:sz="4" w:space="0" w:color="auto"/>
              <w:bottom w:val="nil"/>
              <w:right w:val="single" w:sz="4" w:space="0" w:color="auto"/>
            </w:tcBorders>
            <w:vAlign w:val="center"/>
          </w:tcPr>
          <w:p w14:paraId="62EABB06" w14:textId="77777777" w:rsidR="00472EB2" w:rsidRPr="00270EA4" w:rsidRDefault="00472EB2" w:rsidP="00CD6373">
            <w:pPr>
              <w:keepNext/>
              <w:keepLines/>
              <w:spacing w:after="0"/>
              <w:jc w:val="center"/>
              <w:rPr>
                <w:ins w:id="1223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6215AFC4" w14:textId="77777777" w:rsidR="00472EB2" w:rsidRPr="00270EA4" w:rsidRDefault="00472EB2" w:rsidP="00CD6373">
            <w:pPr>
              <w:keepNext/>
              <w:keepLines/>
              <w:spacing w:after="0"/>
              <w:jc w:val="center"/>
              <w:rPr>
                <w:ins w:id="12232"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7504E331" w14:textId="77777777" w:rsidR="00472EB2" w:rsidRPr="00270EA4" w:rsidRDefault="00472EB2" w:rsidP="00CD6373">
            <w:pPr>
              <w:keepNext/>
              <w:keepLines/>
              <w:spacing w:after="0"/>
              <w:jc w:val="center"/>
              <w:rPr>
                <w:ins w:id="1223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78CCBB5" w14:textId="77777777" w:rsidR="00472EB2" w:rsidRPr="00270EA4" w:rsidRDefault="00472EB2" w:rsidP="00CD6373">
            <w:pPr>
              <w:keepNext/>
              <w:keepLines/>
              <w:spacing w:after="0"/>
              <w:jc w:val="center"/>
              <w:rPr>
                <w:ins w:id="12234"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F6FB0CD" w14:textId="77777777" w:rsidR="00472EB2" w:rsidRPr="00270EA4" w:rsidRDefault="00472EB2" w:rsidP="00CD6373">
            <w:pPr>
              <w:keepNext/>
              <w:keepLines/>
              <w:spacing w:after="0"/>
              <w:jc w:val="center"/>
              <w:rPr>
                <w:ins w:id="12235"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0ADE7E58" w14:textId="77777777" w:rsidR="00472EB2" w:rsidRPr="00270EA4" w:rsidRDefault="00472EB2" w:rsidP="00CD6373">
            <w:pPr>
              <w:keepNext/>
              <w:keepLines/>
              <w:spacing w:after="0"/>
              <w:jc w:val="center"/>
              <w:rPr>
                <w:ins w:id="12236" w:author="Niclas Weiler" w:date="2025-11-05T11:13:00Z" w16du:dateUtc="2025-11-05T10:13:00Z"/>
                <w:rFonts w:ascii="Arial" w:hAnsi="Arial"/>
                <w:sz w:val="18"/>
              </w:rPr>
            </w:pPr>
            <w:ins w:id="12237"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4A1AF97" w14:textId="77777777" w:rsidR="00472EB2" w:rsidRPr="00270EA4" w:rsidRDefault="00472EB2" w:rsidP="00CD6373">
            <w:pPr>
              <w:keepNext/>
              <w:keepLines/>
              <w:spacing w:after="0"/>
              <w:jc w:val="center"/>
              <w:rPr>
                <w:ins w:id="12238" w:author="Niclas Weiler" w:date="2025-11-05T11:13:00Z" w16du:dateUtc="2025-11-05T10:13:00Z"/>
                <w:rFonts w:ascii="Arial" w:hAnsi="Arial"/>
                <w:sz w:val="18"/>
              </w:rPr>
            </w:pPr>
            <w:ins w:id="12239"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9DA017C" w14:textId="77777777" w:rsidR="00472EB2" w:rsidRPr="00270EA4" w:rsidRDefault="00472EB2" w:rsidP="00CD6373">
            <w:pPr>
              <w:keepNext/>
              <w:keepLines/>
              <w:spacing w:after="0"/>
              <w:jc w:val="center"/>
              <w:rPr>
                <w:ins w:id="12240" w:author="Niclas Weiler" w:date="2025-11-05T11:13:00Z" w16du:dateUtc="2025-11-05T10:13:00Z"/>
                <w:rFonts w:ascii="Arial" w:hAnsi="Arial"/>
                <w:sz w:val="18"/>
              </w:rPr>
            </w:pPr>
            <w:ins w:id="12241" w:author="Niclas Weiler" w:date="2025-11-05T11:13:00Z" w16du:dateUtc="2025-11-05T10:13:00Z">
              <w:r w:rsidRPr="00270EA4">
                <w:rPr>
                  <w:rFonts w:ascii="Arial" w:hAnsi="Arial"/>
                  <w:sz w:val="18"/>
                </w:rPr>
                <w:t>4070.10</w:t>
              </w:r>
            </w:ins>
          </w:p>
        </w:tc>
        <w:tc>
          <w:tcPr>
            <w:tcW w:w="851" w:type="dxa"/>
            <w:tcBorders>
              <w:top w:val="single" w:sz="4" w:space="0" w:color="auto"/>
              <w:left w:val="single" w:sz="4" w:space="0" w:color="auto"/>
              <w:bottom w:val="single" w:sz="4" w:space="0" w:color="auto"/>
              <w:right w:val="single" w:sz="4" w:space="0" w:color="auto"/>
            </w:tcBorders>
            <w:hideMark/>
          </w:tcPr>
          <w:p w14:paraId="5B77AC6A" w14:textId="77777777" w:rsidR="00472EB2" w:rsidRPr="00270EA4" w:rsidRDefault="00472EB2" w:rsidP="00CD6373">
            <w:pPr>
              <w:keepNext/>
              <w:keepLines/>
              <w:spacing w:after="0"/>
              <w:jc w:val="center"/>
              <w:rPr>
                <w:ins w:id="12242" w:author="Niclas Weiler" w:date="2025-11-05T11:13:00Z" w16du:dateUtc="2025-11-05T10:13:00Z"/>
                <w:rFonts w:ascii="Arial" w:hAnsi="Arial"/>
                <w:sz w:val="18"/>
              </w:rPr>
            </w:pPr>
            <w:ins w:id="12243" w:author="Niclas Weiler" w:date="2025-11-05T11:13:00Z" w16du:dateUtc="2025-11-05T10:13:00Z">
              <w:r w:rsidRPr="00270EA4">
                <w:rPr>
                  <w:rFonts w:ascii="Arial" w:hAnsi="Arial"/>
                  <w:sz w:val="18"/>
                </w:rPr>
                <w:t>671340</w:t>
              </w:r>
            </w:ins>
          </w:p>
        </w:tc>
        <w:tc>
          <w:tcPr>
            <w:tcW w:w="963" w:type="dxa"/>
            <w:tcBorders>
              <w:top w:val="single" w:sz="4" w:space="0" w:color="auto"/>
              <w:left w:val="single" w:sz="4" w:space="0" w:color="auto"/>
              <w:bottom w:val="single" w:sz="4" w:space="0" w:color="auto"/>
              <w:right w:val="single" w:sz="4" w:space="0" w:color="auto"/>
            </w:tcBorders>
            <w:hideMark/>
          </w:tcPr>
          <w:p w14:paraId="191E4B75" w14:textId="77777777" w:rsidR="00472EB2" w:rsidRPr="00270EA4" w:rsidRDefault="00472EB2" w:rsidP="00CD6373">
            <w:pPr>
              <w:keepNext/>
              <w:keepLines/>
              <w:spacing w:after="0"/>
              <w:jc w:val="center"/>
              <w:rPr>
                <w:ins w:id="12244" w:author="Niclas Weiler" w:date="2025-11-05T11:13:00Z" w16du:dateUtc="2025-11-05T10:13:00Z"/>
                <w:rFonts w:ascii="Arial" w:hAnsi="Arial"/>
                <w:sz w:val="18"/>
              </w:rPr>
            </w:pPr>
            <w:ins w:id="12245" w:author="Niclas Weiler" w:date="2025-11-05T11:13:00Z" w16du:dateUtc="2025-11-05T10:13:00Z">
              <w:r w:rsidRPr="00270EA4">
                <w:rPr>
                  <w:rFonts w:ascii="Arial" w:hAnsi="Arial"/>
                  <w:sz w:val="18"/>
                </w:rPr>
                <w:t>3839.52</w:t>
              </w:r>
            </w:ins>
          </w:p>
        </w:tc>
        <w:tc>
          <w:tcPr>
            <w:tcW w:w="992" w:type="dxa"/>
            <w:tcBorders>
              <w:top w:val="single" w:sz="4" w:space="0" w:color="auto"/>
              <w:left w:val="single" w:sz="4" w:space="0" w:color="auto"/>
              <w:bottom w:val="single" w:sz="4" w:space="0" w:color="auto"/>
              <w:right w:val="single" w:sz="4" w:space="0" w:color="auto"/>
            </w:tcBorders>
            <w:hideMark/>
          </w:tcPr>
          <w:p w14:paraId="3A417F07" w14:textId="77777777" w:rsidR="00472EB2" w:rsidRPr="00270EA4" w:rsidRDefault="00472EB2" w:rsidP="00CD6373">
            <w:pPr>
              <w:keepNext/>
              <w:keepLines/>
              <w:spacing w:after="0"/>
              <w:jc w:val="center"/>
              <w:rPr>
                <w:ins w:id="12246" w:author="Niclas Weiler" w:date="2025-11-05T11:13:00Z" w16du:dateUtc="2025-11-05T10:13:00Z"/>
                <w:rFonts w:ascii="Arial" w:hAnsi="Arial"/>
                <w:sz w:val="18"/>
              </w:rPr>
            </w:pPr>
            <w:ins w:id="12247" w:author="Niclas Weiler" w:date="2025-11-05T11:13:00Z" w16du:dateUtc="2025-11-05T10:13:00Z">
              <w:r w:rsidRPr="00270EA4">
                <w:rPr>
                  <w:rFonts w:ascii="Arial" w:hAnsi="Arial"/>
                  <w:sz w:val="18"/>
                </w:rPr>
                <w:t>655968</w:t>
              </w:r>
            </w:ins>
          </w:p>
        </w:tc>
        <w:tc>
          <w:tcPr>
            <w:tcW w:w="709" w:type="dxa"/>
            <w:tcBorders>
              <w:top w:val="single" w:sz="4" w:space="0" w:color="auto"/>
              <w:left w:val="single" w:sz="4" w:space="0" w:color="auto"/>
              <w:bottom w:val="single" w:sz="4" w:space="0" w:color="auto"/>
              <w:right w:val="single" w:sz="4" w:space="0" w:color="auto"/>
            </w:tcBorders>
            <w:hideMark/>
          </w:tcPr>
          <w:p w14:paraId="7DB2F9DE" w14:textId="77777777" w:rsidR="00472EB2" w:rsidRPr="00270EA4" w:rsidRDefault="00472EB2" w:rsidP="00CD6373">
            <w:pPr>
              <w:keepNext/>
              <w:keepLines/>
              <w:spacing w:after="0"/>
              <w:jc w:val="center"/>
              <w:rPr>
                <w:ins w:id="12248" w:author="Niclas Weiler" w:date="2025-11-05T11:13:00Z" w16du:dateUtc="2025-11-05T10:13:00Z"/>
                <w:rFonts w:ascii="Arial" w:hAnsi="Arial"/>
                <w:sz w:val="18"/>
              </w:rPr>
            </w:pPr>
            <w:ins w:id="12249"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28C10B" w14:textId="77777777" w:rsidR="00472EB2" w:rsidRPr="00270EA4" w:rsidRDefault="00472EB2" w:rsidP="00CD6373">
            <w:pPr>
              <w:keepNext/>
              <w:keepLines/>
              <w:spacing w:after="0"/>
              <w:jc w:val="center"/>
              <w:rPr>
                <w:ins w:id="12250"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2A586" w14:textId="77777777" w:rsidR="00472EB2" w:rsidRPr="00270EA4" w:rsidRDefault="00472EB2" w:rsidP="00CD6373">
            <w:pPr>
              <w:keepNext/>
              <w:keepLines/>
              <w:spacing w:after="0"/>
              <w:jc w:val="center"/>
              <w:rPr>
                <w:ins w:id="12251" w:author="Niclas Weiler" w:date="2025-11-05T11:13:00Z" w16du:dateUtc="2025-11-05T10:13:00Z"/>
                <w:rFonts w:ascii="Arial" w:hAnsi="Arial"/>
                <w:sz w:val="18"/>
              </w:rPr>
            </w:pPr>
            <w:ins w:id="12252" w:author="Niclas Weiler" w:date="2025-11-05T11:13:00Z" w16du:dateUtc="2025-11-05T10:13:00Z">
              <w:r w:rsidRPr="00270EA4">
                <w:rPr>
                  <w:rFonts w:ascii="Arial" w:hAnsi="Arial"/>
                  <w:sz w:val="18"/>
                </w:rPr>
                <w:t>8211</w:t>
              </w:r>
            </w:ins>
          </w:p>
        </w:tc>
        <w:tc>
          <w:tcPr>
            <w:tcW w:w="992" w:type="dxa"/>
            <w:tcBorders>
              <w:top w:val="single" w:sz="4" w:space="0" w:color="auto"/>
              <w:left w:val="single" w:sz="4" w:space="0" w:color="auto"/>
              <w:bottom w:val="single" w:sz="4" w:space="0" w:color="auto"/>
              <w:right w:val="single" w:sz="4" w:space="0" w:color="auto"/>
            </w:tcBorders>
            <w:hideMark/>
          </w:tcPr>
          <w:p w14:paraId="53150069" w14:textId="77777777" w:rsidR="00472EB2" w:rsidRPr="00270EA4" w:rsidRDefault="00472EB2" w:rsidP="00CD6373">
            <w:pPr>
              <w:keepNext/>
              <w:keepLines/>
              <w:spacing w:after="0"/>
              <w:jc w:val="center"/>
              <w:rPr>
                <w:ins w:id="12253" w:author="Niclas Weiler" w:date="2025-11-05T11:13:00Z" w16du:dateUtc="2025-11-05T10:13:00Z"/>
                <w:rFonts w:ascii="Arial" w:hAnsi="Arial"/>
                <w:sz w:val="18"/>
              </w:rPr>
            </w:pPr>
            <w:ins w:id="12254" w:author="Niclas Weiler" w:date="2025-11-05T11:13:00Z" w16du:dateUtc="2025-11-05T10:13:00Z">
              <w:r w:rsidRPr="00270EA4">
                <w:rPr>
                  <w:rFonts w:ascii="Arial" w:hAnsi="Arial"/>
                  <w:sz w:val="18"/>
                </w:rPr>
                <w:t>668352</w:t>
              </w:r>
            </w:ins>
          </w:p>
        </w:tc>
        <w:tc>
          <w:tcPr>
            <w:tcW w:w="567" w:type="dxa"/>
            <w:tcBorders>
              <w:top w:val="single" w:sz="4" w:space="0" w:color="auto"/>
              <w:left w:val="single" w:sz="4" w:space="0" w:color="auto"/>
              <w:bottom w:val="single" w:sz="4" w:space="0" w:color="auto"/>
              <w:right w:val="single" w:sz="4" w:space="0" w:color="auto"/>
            </w:tcBorders>
            <w:hideMark/>
          </w:tcPr>
          <w:p w14:paraId="67BDAA5D" w14:textId="77777777" w:rsidR="00472EB2" w:rsidRPr="00270EA4" w:rsidRDefault="00472EB2" w:rsidP="00CD6373">
            <w:pPr>
              <w:keepNext/>
              <w:keepLines/>
              <w:spacing w:after="0"/>
              <w:jc w:val="center"/>
              <w:rPr>
                <w:ins w:id="12255" w:author="Niclas Weiler" w:date="2025-11-05T11:13:00Z" w16du:dateUtc="2025-11-05T10:13:00Z"/>
                <w:rFonts w:ascii="Arial" w:hAnsi="Arial"/>
                <w:sz w:val="18"/>
              </w:rPr>
            </w:pPr>
            <w:ins w:id="12256" w:author="Niclas Weiler" w:date="2025-11-05T11:13:00Z" w16du:dateUtc="2025-11-05T10:13:00Z">
              <w:r w:rsidRPr="00270EA4">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723D930A" w14:textId="77777777" w:rsidR="00472EB2" w:rsidRPr="00270EA4" w:rsidRDefault="00472EB2" w:rsidP="00CD6373">
            <w:pPr>
              <w:keepNext/>
              <w:keepLines/>
              <w:spacing w:after="0"/>
              <w:jc w:val="center"/>
              <w:rPr>
                <w:ins w:id="12257" w:author="Niclas Weiler" w:date="2025-11-05T11:13:00Z" w16du:dateUtc="2025-11-05T10:13:00Z"/>
                <w:rFonts w:ascii="Arial" w:hAnsi="Arial"/>
                <w:sz w:val="18"/>
              </w:rPr>
            </w:pPr>
            <w:ins w:id="1225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F3EDDFE" w14:textId="77777777" w:rsidR="00472EB2" w:rsidRPr="00270EA4" w:rsidRDefault="00472EB2" w:rsidP="00CD6373">
            <w:pPr>
              <w:keepNext/>
              <w:keepLines/>
              <w:spacing w:after="0"/>
              <w:jc w:val="center"/>
              <w:rPr>
                <w:ins w:id="12259" w:author="Niclas Weiler" w:date="2025-11-05T11:13:00Z" w16du:dateUtc="2025-11-05T10:13:00Z"/>
                <w:rFonts w:ascii="Arial" w:hAnsi="Arial"/>
                <w:sz w:val="18"/>
              </w:rPr>
            </w:pPr>
            <w:ins w:id="12260"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69D740BF" w14:textId="77777777" w:rsidR="00472EB2" w:rsidRPr="00270EA4" w:rsidRDefault="00472EB2" w:rsidP="00CD6373">
            <w:pPr>
              <w:keepNext/>
              <w:keepLines/>
              <w:spacing w:after="0"/>
              <w:jc w:val="center"/>
              <w:rPr>
                <w:ins w:id="12261" w:author="Niclas Weiler" w:date="2025-11-05T11:13:00Z" w16du:dateUtc="2025-11-05T10:13:00Z"/>
                <w:rFonts w:ascii="Arial" w:hAnsi="Arial"/>
                <w:sz w:val="18"/>
              </w:rPr>
            </w:pPr>
            <w:ins w:id="12262" w:author="Niclas Weiler" w:date="2025-11-05T11:13:00Z" w16du:dateUtc="2025-11-05T10:13:00Z">
              <w:r w:rsidRPr="00270EA4">
                <w:rPr>
                  <w:rFonts w:ascii="Arial" w:hAnsi="Arial"/>
                  <w:sz w:val="18"/>
                </w:rPr>
                <w:t>1012</w:t>
              </w:r>
            </w:ins>
          </w:p>
        </w:tc>
      </w:tr>
      <w:tr w:rsidR="00472EB2" w:rsidRPr="00F34891" w14:paraId="7F0EE888" w14:textId="77777777" w:rsidTr="00704CEB">
        <w:trPr>
          <w:trHeight w:val="204"/>
          <w:ins w:id="12263" w:author="Niclas Weiler" w:date="2025-11-05T11:13:00Z"/>
        </w:trPr>
        <w:tc>
          <w:tcPr>
            <w:tcW w:w="1418" w:type="dxa"/>
            <w:tcBorders>
              <w:top w:val="nil"/>
              <w:left w:val="single" w:sz="4" w:space="0" w:color="auto"/>
              <w:bottom w:val="nil"/>
              <w:right w:val="single" w:sz="4" w:space="0" w:color="auto"/>
            </w:tcBorders>
            <w:vAlign w:val="center"/>
          </w:tcPr>
          <w:p w14:paraId="6A3A5FBE" w14:textId="77777777" w:rsidR="00472EB2" w:rsidRPr="00270EA4" w:rsidRDefault="00472EB2" w:rsidP="00CD6373">
            <w:pPr>
              <w:keepNext/>
              <w:keepLines/>
              <w:spacing w:after="0"/>
              <w:jc w:val="center"/>
              <w:rPr>
                <w:ins w:id="12264"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5C77E812" w14:textId="77777777" w:rsidR="00472EB2" w:rsidRPr="00270EA4" w:rsidRDefault="00472EB2" w:rsidP="00CD6373">
            <w:pPr>
              <w:keepNext/>
              <w:keepLines/>
              <w:spacing w:after="0"/>
              <w:jc w:val="center"/>
              <w:rPr>
                <w:ins w:id="12265" w:author="Niclas Weiler" w:date="2025-11-05T11:13:00Z" w16du:dateUtc="2025-11-05T10:13:00Z"/>
                <w:rFonts w:ascii="Arial" w:hAnsi="Arial"/>
                <w:sz w:val="18"/>
              </w:rPr>
            </w:pPr>
            <w:ins w:id="12266" w:author="Niclas Weiler" w:date="2025-11-05T11:13:00Z" w16du:dateUtc="2025-11-05T10:13:00Z">
              <w:r w:rsidRPr="00270EA4">
                <w:rPr>
                  <w:rFonts w:ascii="Arial" w:hAnsi="Arial"/>
                  <w:sz w:val="18"/>
                </w:rPr>
                <w:t>Channel spacing CC1-CC2 = 89.88 MHz (Note 1)</w:t>
              </w:r>
            </w:ins>
          </w:p>
        </w:tc>
      </w:tr>
      <w:tr w:rsidR="00472EB2" w:rsidRPr="00F34891" w14:paraId="6B66AFA6" w14:textId="77777777" w:rsidTr="00704CEB">
        <w:trPr>
          <w:ins w:id="12267" w:author="Niclas Weiler" w:date="2025-11-05T11:13:00Z"/>
        </w:trPr>
        <w:tc>
          <w:tcPr>
            <w:tcW w:w="1418" w:type="dxa"/>
            <w:tcBorders>
              <w:top w:val="nil"/>
              <w:left w:val="single" w:sz="4" w:space="0" w:color="auto"/>
              <w:bottom w:val="nil"/>
              <w:right w:val="single" w:sz="4" w:space="0" w:color="auto"/>
            </w:tcBorders>
            <w:vAlign w:val="center"/>
          </w:tcPr>
          <w:p w14:paraId="79FB9C1E" w14:textId="77777777" w:rsidR="00472EB2" w:rsidRPr="00270EA4" w:rsidRDefault="00472EB2" w:rsidP="00CD6373">
            <w:pPr>
              <w:keepNext/>
              <w:keepLines/>
              <w:spacing w:after="0"/>
              <w:jc w:val="center"/>
              <w:rPr>
                <w:ins w:id="12268"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44A12EB3" w14:textId="77777777" w:rsidR="00472EB2" w:rsidRPr="00270EA4" w:rsidRDefault="00472EB2" w:rsidP="00CD6373">
            <w:pPr>
              <w:keepNext/>
              <w:keepLines/>
              <w:spacing w:after="0"/>
              <w:jc w:val="center"/>
              <w:rPr>
                <w:ins w:id="12269" w:author="Niclas Weiler" w:date="2025-11-05T11:13:00Z" w16du:dateUtc="2025-11-05T10:13:00Z"/>
                <w:rFonts w:ascii="Arial" w:hAnsi="Arial"/>
                <w:sz w:val="18"/>
              </w:rPr>
            </w:pPr>
            <w:ins w:id="12270"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76894FFB" w14:textId="77777777" w:rsidR="00472EB2" w:rsidRPr="00270EA4" w:rsidRDefault="00472EB2" w:rsidP="00CD6373">
            <w:pPr>
              <w:keepNext/>
              <w:keepLines/>
              <w:spacing w:after="0"/>
              <w:jc w:val="center"/>
              <w:rPr>
                <w:ins w:id="12271" w:author="Niclas Weiler" w:date="2025-11-05T11:13:00Z" w16du:dateUtc="2025-11-05T10:13:00Z"/>
                <w:rFonts w:ascii="Arial" w:hAnsi="Arial"/>
                <w:sz w:val="18"/>
              </w:rPr>
            </w:pPr>
            <w:ins w:id="12272" w:author="Niclas Weiler" w:date="2025-11-05T11:13:00Z" w16du:dateUtc="2025-11-05T10:13:00Z">
              <w:r w:rsidRPr="00270EA4">
                <w:rPr>
                  <w:rFonts w:ascii="Arial" w:hAnsi="Arial"/>
                  <w:sz w:val="18"/>
                </w:rPr>
                <w:t>80</w:t>
              </w:r>
            </w:ins>
          </w:p>
        </w:tc>
        <w:tc>
          <w:tcPr>
            <w:tcW w:w="709" w:type="dxa"/>
            <w:tcBorders>
              <w:top w:val="single" w:sz="4" w:space="0" w:color="auto"/>
              <w:left w:val="single" w:sz="4" w:space="0" w:color="auto"/>
              <w:bottom w:val="nil"/>
              <w:right w:val="single" w:sz="4" w:space="0" w:color="auto"/>
            </w:tcBorders>
            <w:hideMark/>
          </w:tcPr>
          <w:p w14:paraId="0CCE50EA" w14:textId="77777777" w:rsidR="00472EB2" w:rsidRPr="00270EA4" w:rsidRDefault="00472EB2" w:rsidP="00CD6373">
            <w:pPr>
              <w:keepNext/>
              <w:keepLines/>
              <w:spacing w:after="0"/>
              <w:jc w:val="center"/>
              <w:rPr>
                <w:ins w:id="12273" w:author="Niclas Weiler" w:date="2025-11-05T11:13:00Z" w16du:dateUtc="2025-11-05T10:13:00Z"/>
                <w:rFonts w:ascii="Arial" w:hAnsi="Arial"/>
                <w:sz w:val="18"/>
              </w:rPr>
            </w:pPr>
            <w:ins w:id="12274"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202D6E1" w14:textId="77777777" w:rsidR="00472EB2" w:rsidRPr="00270EA4" w:rsidRDefault="00472EB2" w:rsidP="00CD6373">
            <w:pPr>
              <w:keepNext/>
              <w:keepLines/>
              <w:spacing w:after="0"/>
              <w:jc w:val="center"/>
              <w:rPr>
                <w:ins w:id="12275" w:author="Niclas Weiler" w:date="2025-11-05T11:13:00Z" w16du:dateUtc="2025-11-05T10:13:00Z"/>
                <w:rFonts w:ascii="Arial" w:hAnsi="Arial"/>
                <w:sz w:val="18"/>
              </w:rPr>
            </w:pPr>
            <w:ins w:id="12276" w:author="Niclas Weiler" w:date="2025-11-05T11:13:00Z" w16du:dateUtc="2025-11-05T10:13:00Z">
              <w:r w:rsidRPr="00270EA4">
                <w:rPr>
                  <w:rFonts w:ascii="Arial" w:hAnsi="Arial"/>
                  <w:sz w:val="18"/>
                </w:rPr>
                <w:t>217</w:t>
              </w:r>
            </w:ins>
          </w:p>
        </w:tc>
        <w:tc>
          <w:tcPr>
            <w:tcW w:w="992" w:type="dxa"/>
            <w:tcBorders>
              <w:top w:val="single" w:sz="4" w:space="0" w:color="auto"/>
              <w:left w:val="single" w:sz="4" w:space="0" w:color="auto"/>
              <w:bottom w:val="nil"/>
              <w:right w:val="single" w:sz="4" w:space="0" w:color="auto"/>
            </w:tcBorders>
            <w:hideMark/>
          </w:tcPr>
          <w:p w14:paraId="21FA6695" w14:textId="77777777" w:rsidR="00472EB2" w:rsidRPr="00270EA4" w:rsidRDefault="00472EB2" w:rsidP="00CD6373">
            <w:pPr>
              <w:keepNext/>
              <w:keepLines/>
              <w:spacing w:after="0"/>
              <w:jc w:val="center"/>
              <w:rPr>
                <w:ins w:id="12277" w:author="Niclas Weiler" w:date="2025-11-05T11:13:00Z" w16du:dateUtc="2025-11-05T10:13:00Z"/>
                <w:rFonts w:ascii="Arial" w:hAnsi="Arial"/>
                <w:sz w:val="18"/>
              </w:rPr>
            </w:pPr>
            <w:ins w:id="12278"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E3E2ABD" w14:textId="77777777" w:rsidR="00472EB2" w:rsidRPr="00270EA4" w:rsidRDefault="00472EB2" w:rsidP="00CD6373">
            <w:pPr>
              <w:keepNext/>
              <w:keepLines/>
              <w:spacing w:after="0"/>
              <w:jc w:val="center"/>
              <w:rPr>
                <w:ins w:id="12279" w:author="Niclas Weiler" w:date="2025-11-05T11:13:00Z" w16du:dateUtc="2025-11-05T10:13:00Z"/>
                <w:rFonts w:ascii="Arial" w:hAnsi="Arial"/>
                <w:sz w:val="18"/>
              </w:rPr>
            </w:pPr>
            <w:ins w:id="12280"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1FA4883" w14:textId="77777777" w:rsidR="00472EB2" w:rsidRPr="00270EA4" w:rsidRDefault="00472EB2" w:rsidP="00CD6373">
            <w:pPr>
              <w:keepNext/>
              <w:keepLines/>
              <w:spacing w:after="0"/>
              <w:jc w:val="center"/>
              <w:rPr>
                <w:ins w:id="12281" w:author="Niclas Weiler" w:date="2025-11-05T11:13:00Z" w16du:dateUtc="2025-11-05T10:13:00Z"/>
                <w:rFonts w:ascii="Arial" w:hAnsi="Arial"/>
                <w:sz w:val="18"/>
              </w:rPr>
            </w:pPr>
            <w:ins w:id="12282" w:author="Niclas Weiler" w:date="2025-11-05T11:13:00Z" w16du:dateUtc="2025-11-05T10:13:00Z">
              <w:r w:rsidRPr="00270EA4">
                <w:rPr>
                  <w:rFonts w:ascii="Arial" w:hAnsi="Arial"/>
                  <w:sz w:val="18"/>
                </w:rPr>
                <w:t>3439.89</w:t>
              </w:r>
            </w:ins>
          </w:p>
        </w:tc>
        <w:tc>
          <w:tcPr>
            <w:tcW w:w="851" w:type="dxa"/>
            <w:tcBorders>
              <w:top w:val="single" w:sz="4" w:space="0" w:color="auto"/>
              <w:left w:val="single" w:sz="4" w:space="0" w:color="auto"/>
              <w:bottom w:val="single" w:sz="4" w:space="0" w:color="auto"/>
              <w:right w:val="single" w:sz="4" w:space="0" w:color="auto"/>
            </w:tcBorders>
            <w:hideMark/>
          </w:tcPr>
          <w:p w14:paraId="09BC97BE" w14:textId="77777777" w:rsidR="00472EB2" w:rsidRPr="00270EA4" w:rsidRDefault="00472EB2" w:rsidP="00CD6373">
            <w:pPr>
              <w:keepNext/>
              <w:keepLines/>
              <w:spacing w:after="0"/>
              <w:jc w:val="center"/>
              <w:rPr>
                <w:ins w:id="12283" w:author="Niclas Weiler" w:date="2025-11-05T11:13:00Z" w16du:dateUtc="2025-11-05T10:13:00Z"/>
                <w:rFonts w:ascii="Arial" w:hAnsi="Arial"/>
                <w:sz w:val="18"/>
              </w:rPr>
            </w:pPr>
            <w:ins w:id="12284" w:author="Niclas Weiler" w:date="2025-11-05T11:13:00Z" w16du:dateUtc="2025-11-05T10:13:00Z">
              <w:r w:rsidRPr="00270EA4">
                <w:rPr>
                  <w:rFonts w:ascii="Arial" w:hAnsi="Arial"/>
                  <w:sz w:val="18"/>
                </w:rPr>
                <w:t>629326</w:t>
              </w:r>
            </w:ins>
          </w:p>
        </w:tc>
        <w:tc>
          <w:tcPr>
            <w:tcW w:w="963" w:type="dxa"/>
            <w:tcBorders>
              <w:top w:val="single" w:sz="4" w:space="0" w:color="auto"/>
              <w:left w:val="single" w:sz="4" w:space="0" w:color="auto"/>
              <w:bottom w:val="single" w:sz="4" w:space="0" w:color="auto"/>
              <w:right w:val="single" w:sz="4" w:space="0" w:color="auto"/>
            </w:tcBorders>
            <w:hideMark/>
          </w:tcPr>
          <w:p w14:paraId="231618CF" w14:textId="77777777" w:rsidR="00472EB2" w:rsidRPr="00270EA4" w:rsidRDefault="00472EB2" w:rsidP="00CD6373">
            <w:pPr>
              <w:keepNext/>
              <w:keepLines/>
              <w:spacing w:after="0"/>
              <w:jc w:val="center"/>
              <w:rPr>
                <w:ins w:id="12285" w:author="Niclas Weiler" w:date="2025-11-05T11:13:00Z" w16du:dateUtc="2025-11-05T10:13:00Z"/>
                <w:rFonts w:ascii="Arial" w:hAnsi="Arial"/>
                <w:sz w:val="18"/>
              </w:rPr>
            </w:pPr>
            <w:ins w:id="12286"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21C28D4D" w14:textId="77777777" w:rsidR="00472EB2" w:rsidRPr="00270EA4" w:rsidRDefault="00472EB2" w:rsidP="00CD6373">
            <w:pPr>
              <w:keepNext/>
              <w:keepLines/>
              <w:spacing w:after="0"/>
              <w:jc w:val="center"/>
              <w:rPr>
                <w:ins w:id="12287" w:author="Niclas Weiler" w:date="2025-11-05T11:13:00Z" w16du:dateUtc="2025-11-05T10:13:00Z"/>
                <w:rFonts w:ascii="Arial" w:hAnsi="Arial"/>
                <w:sz w:val="18"/>
              </w:rPr>
            </w:pPr>
            <w:ins w:id="12288"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3FB37D1E" w14:textId="77777777" w:rsidR="00472EB2" w:rsidRPr="00270EA4" w:rsidRDefault="00472EB2" w:rsidP="00CD6373">
            <w:pPr>
              <w:keepNext/>
              <w:keepLines/>
              <w:spacing w:after="0"/>
              <w:jc w:val="center"/>
              <w:rPr>
                <w:ins w:id="12289" w:author="Niclas Weiler" w:date="2025-11-05T11:13:00Z" w16du:dateUtc="2025-11-05T10:13:00Z"/>
                <w:rFonts w:ascii="Arial" w:hAnsi="Arial"/>
                <w:sz w:val="18"/>
              </w:rPr>
            </w:pPr>
            <w:ins w:id="12290"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3D3BFF0" w14:textId="77777777" w:rsidR="00472EB2" w:rsidRPr="00270EA4" w:rsidRDefault="00472EB2" w:rsidP="00CD6373">
            <w:pPr>
              <w:keepNext/>
              <w:keepLines/>
              <w:spacing w:after="0"/>
              <w:jc w:val="center"/>
              <w:rPr>
                <w:ins w:id="12291" w:author="Niclas Weiler" w:date="2025-11-05T11:13:00Z" w16du:dateUtc="2025-11-05T10:13:00Z"/>
                <w:rFonts w:ascii="Arial" w:hAnsi="Arial"/>
                <w:sz w:val="18"/>
              </w:rPr>
            </w:pPr>
            <w:ins w:id="1229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77446F" w14:textId="77777777" w:rsidR="00472EB2" w:rsidRPr="00270EA4" w:rsidRDefault="00472EB2" w:rsidP="00CD6373">
            <w:pPr>
              <w:keepNext/>
              <w:keepLines/>
              <w:spacing w:after="0"/>
              <w:jc w:val="center"/>
              <w:rPr>
                <w:ins w:id="12293" w:author="Niclas Weiler" w:date="2025-11-05T11:13:00Z" w16du:dateUtc="2025-11-05T10:13:00Z"/>
                <w:rFonts w:ascii="Arial" w:hAnsi="Arial"/>
                <w:sz w:val="18"/>
              </w:rPr>
            </w:pPr>
            <w:ins w:id="12294"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738945E4" w14:textId="77777777" w:rsidR="00472EB2" w:rsidRPr="00270EA4" w:rsidRDefault="00472EB2" w:rsidP="00CD6373">
            <w:pPr>
              <w:keepNext/>
              <w:keepLines/>
              <w:spacing w:after="0"/>
              <w:jc w:val="center"/>
              <w:rPr>
                <w:ins w:id="12295" w:author="Niclas Weiler" w:date="2025-11-05T11:13:00Z" w16du:dateUtc="2025-11-05T10:13:00Z"/>
                <w:rFonts w:ascii="Arial" w:hAnsi="Arial"/>
                <w:sz w:val="18"/>
              </w:rPr>
            </w:pPr>
            <w:ins w:id="12296"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744B276C" w14:textId="77777777" w:rsidR="00472EB2" w:rsidRPr="00270EA4" w:rsidRDefault="00472EB2" w:rsidP="00CD6373">
            <w:pPr>
              <w:keepNext/>
              <w:keepLines/>
              <w:spacing w:after="0"/>
              <w:jc w:val="center"/>
              <w:rPr>
                <w:ins w:id="12297" w:author="Niclas Weiler" w:date="2025-11-05T11:13:00Z" w16du:dateUtc="2025-11-05T10:13:00Z"/>
                <w:rFonts w:ascii="Arial" w:hAnsi="Arial"/>
                <w:sz w:val="18"/>
              </w:rPr>
            </w:pPr>
            <w:ins w:id="12298"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02345426" w14:textId="77777777" w:rsidR="00472EB2" w:rsidRPr="00270EA4" w:rsidRDefault="00472EB2" w:rsidP="00CD6373">
            <w:pPr>
              <w:keepNext/>
              <w:keepLines/>
              <w:spacing w:after="0"/>
              <w:jc w:val="center"/>
              <w:rPr>
                <w:ins w:id="12299" w:author="Niclas Weiler" w:date="2025-11-05T11:13:00Z" w16du:dateUtc="2025-11-05T10:13:00Z"/>
                <w:rFonts w:ascii="Arial" w:hAnsi="Arial"/>
                <w:sz w:val="18"/>
              </w:rPr>
            </w:pPr>
            <w:ins w:id="1230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8CD74D" w14:textId="77777777" w:rsidR="00472EB2" w:rsidRPr="00270EA4" w:rsidRDefault="00472EB2" w:rsidP="00CD6373">
            <w:pPr>
              <w:keepNext/>
              <w:keepLines/>
              <w:spacing w:after="0"/>
              <w:jc w:val="center"/>
              <w:rPr>
                <w:ins w:id="12301" w:author="Niclas Weiler" w:date="2025-11-05T11:13:00Z" w16du:dateUtc="2025-11-05T10:13:00Z"/>
                <w:rFonts w:ascii="Arial" w:hAnsi="Arial"/>
                <w:sz w:val="18"/>
              </w:rPr>
            </w:pPr>
            <w:ins w:id="1230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22C5FDF" w14:textId="77777777" w:rsidR="00472EB2" w:rsidRPr="00270EA4" w:rsidRDefault="00472EB2" w:rsidP="00CD6373">
            <w:pPr>
              <w:keepNext/>
              <w:keepLines/>
              <w:spacing w:after="0"/>
              <w:jc w:val="center"/>
              <w:rPr>
                <w:ins w:id="12303" w:author="Niclas Weiler" w:date="2025-11-05T11:13:00Z" w16du:dateUtc="2025-11-05T10:13:00Z"/>
                <w:rFonts w:ascii="Arial" w:hAnsi="Arial"/>
                <w:sz w:val="18"/>
              </w:rPr>
            </w:pPr>
            <w:ins w:id="12304" w:author="Niclas Weiler" w:date="2025-11-05T11:13:00Z" w16du:dateUtc="2025-11-05T10:13:00Z">
              <w:r w:rsidRPr="00270EA4">
                <w:rPr>
                  <w:rFonts w:ascii="Arial" w:hAnsi="Arial"/>
                  <w:sz w:val="18"/>
                </w:rPr>
                <w:t>0</w:t>
              </w:r>
            </w:ins>
          </w:p>
        </w:tc>
      </w:tr>
      <w:tr w:rsidR="00472EB2" w:rsidRPr="00F34891" w14:paraId="77857F2B" w14:textId="77777777" w:rsidTr="00704CEB">
        <w:trPr>
          <w:ins w:id="12305" w:author="Niclas Weiler" w:date="2025-11-05T11:13:00Z"/>
        </w:trPr>
        <w:tc>
          <w:tcPr>
            <w:tcW w:w="1418" w:type="dxa"/>
            <w:tcBorders>
              <w:top w:val="nil"/>
              <w:left w:val="single" w:sz="4" w:space="0" w:color="auto"/>
              <w:bottom w:val="nil"/>
              <w:right w:val="single" w:sz="4" w:space="0" w:color="auto"/>
            </w:tcBorders>
            <w:vAlign w:val="center"/>
          </w:tcPr>
          <w:p w14:paraId="5D6D51A3" w14:textId="77777777" w:rsidR="00472EB2" w:rsidRPr="00270EA4" w:rsidRDefault="00472EB2" w:rsidP="00CD6373">
            <w:pPr>
              <w:keepNext/>
              <w:keepLines/>
              <w:spacing w:after="0"/>
              <w:jc w:val="center"/>
              <w:rPr>
                <w:ins w:id="1230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5E1CE6E" w14:textId="77777777" w:rsidR="00472EB2" w:rsidRPr="00270EA4" w:rsidRDefault="00472EB2" w:rsidP="00CD6373">
            <w:pPr>
              <w:keepNext/>
              <w:keepLines/>
              <w:spacing w:after="0"/>
              <w:jc w:val="center"/>
              <w:rPr>
                <w:ins w:id="12307"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02B9213D" w14:textId="77777777" w:rsidR="00472EB2" w:rsidRPr="00270EA4" w:rsidRDefault="00472EB2" w:rsidP="00CD6373">
            <w:pPr>
              <w:keepNext/>
              <w:keepLines/>
              <w:spacing w:after="0"/>
              <w:jc w:val="center"/>
              <w:rPr>
                <w:ins w:id="12308"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133CDB62" w14:textId="77777777" w:rsidR="00472EB2" w:rsidRPr="00270EA4" w:rsidRDefault="00472EB2" w:rsidP="00CD6373">
            <w:pPr>
              <w:keepNext/>
              <w:keepLines/>
              <w:spacing w:after="0"/>
              <w:jc w:val="center"/>
              <w:rPr>
                <w:ins w:id="12309"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0B8F740" w14:textId="77777777" w:rsidR="00472EB2" w:rsidRPr="00270EA4" w:rsidRDefault="00472EB2" w:rsidP="00CD6373">
            <w:pPr>
              <w:keepNext/>
              <w:keepLines/>
              <w:spacing w:after="0"/>
              <w:jc w:val="center"/>
              <w:rPr>
                <w:ins w:id="12310"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72F22904" w14:textId="77777777" w:rsidR="00472EB2" w:rsidRPr="00270EA4" w:rsidRDefault="00472EB2" w:rsidP="00CD6373">
            <w:pPr>
              <w:keepNext/>
              <w:keepLines/>
              <w:spacing w:after="0"/>
              <w:jc w:val="center"/>
              <w:rPr>
                <w:ins w:id="12311" w:author="Niclas Weiler" w:date="2025-11-05T11:13:00Z" w16du:dateUtc="2025-11-05T10:13:00Z"/>
                <w:rFonts w:ascii="Arial" w:hAnsi="Arial"/>
                <w:sz w:val="18"/>
              </w:rPr>
            </w:pPr>
            <w:ins w:id="12312"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4F1C6554" w14:textId="77777777" w:rsidR="00472EB2" w:rsidRPr="00270EA4" w:rsidRDefault="00472EB2" w:rsidP="00CD6373">
            <w:pPr>
              <w:keepNext/>
              <w:keepLines/>
              <w:spacing w:after="0"/>
              <w:jc w:val="center"/>
              <w:rPr>
                <w:ins w:id="12313" w:author="Niclas Weiler" w:date="2025-11-05T11:13:00Z" w16du:dateUtc="2025-11-05T10:13:00Z"/>
                <w:rFonts w:ascii="Arial" w:hAnsi="Arial"/>
                <w:sz w:val="18"/>
              </w:rPr>
            </w:pPr>
            <w:ins w:id="12314"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F68307E" w14:textId="77777777" w:rsidR="00472EB2" w:rsidRPr="00270EA4" w:rsidRDefault="00472EB2" w:rsidP="00CD6373">
            <w:pPr>
              <w:keepNext/>
              <w:keepLines/>
              <w:spacing w:after="0"/>
              <w:jc w:val="center"/>
              <w:rPr>
                <w:ins w:id="12315" w:author="Niclas Weiler" w:date="2025-11-05T11:13:00Z" w16du:dateUtc="2025-11-05T10:13:00Z"/>
                <w:rFonts w:ascii="Arial" w:hAnsi="Arial"/>
                <w:sz w:val="18"/>
              </w:rPr>
            </w:pPr>
            <w:ins w:id="12316" w:author="Niclas Weiler" w:date="2025-11-05T11:13:00Z" w16du:dateUtc="2025-11-05T10:13:00Z">
              <w:r w:rsidRPr="00270EA4">
                <w:rPr>
                  <w:rFonts w:ascii="Arial" w:hAnsi="Arial"/>
                  <w:sz w:val="18"/>
                </w:rPr>
                <w:t>3799.89</w:t>
              </w:r>
            </w:ins>
          </w:p>
        </w:tc>
        <w:tc>
          <w:tcPr>
            <w:tcW w:w="851" w:type="dxa"/>
            <w:tcBorders>
              <w:top w:val="single" w:sz="4" w:space="0" w:color="auto"/>
              <w:left w:val="single" w:sz="4" w:space="0" w:color="auto"/>
              <w:bottom w:val="single" w:sz="4" w:space="0" w:color="auto"/>
              <w:right w:val="single" w:sz="4" w:space="0" w:color="auto"/>
            </w:tcBorders>
            <w:hideMark/>
          </w:tcPr>
          <w:p w14:paraId="2B19179C" w14:textId="77777777" w:rsidR="00472EB2" w:rsidRPr="00270EA4" w:rsidRDefault="00472EB2" w:rsidP="00CD6373">
            <w:pPr>
              <w:keepNext/>
              <w:keepLines/>
              <w:spacing w:after="0"/>
              <w:jc w:val="center"/>
              <w:rPr>
                <w:ins w:id="12317" w:author="Niclas Weiler" w:date="2025-11-05T11:13:00Z" w16du:dateUtc="2025-11-05T10:13:00Z"/>
                <w:rFonts w:ascii="Arial" w:hAnsi="Arial"/>
                <w:sz w:val="18"/>
              </w:rPr>
            </w:pPr>
            <w:ins w:id="12318" w:author="Niclas Weiler" w:date="2025-11-05T11:13:00Z" w16du:dateUtc="2025-11-05T10:13:00Z">
              <w:r w:rsidRPr="00270EA4">
                <w:rPr>
                  <w:rFonts w:ascii="Arial" w:hAnsi="Arial"/>
                  <w:sz w:val="18"/>
                </w:rPr>
                <w:t>653326</w:t>
              </w:r>
            </w:ins>
          </w:p>
        </w:tc>
        <w:tc>
          <w:tcPr>
            <w:tcW w:w="963" w:type="dxa"/>
            <w:tcBorders>
              <w:top w:val="single" w:sz="4" w:space="0" w:color="auto"/>
              <w:left w:val="single" w:sz="4" w:space="0" w:color="auto"/>
              <w:bottom w:val="single" w:sz="4" w:space="0" w:color="auto"/>
              <w:right w:val="single" w:sz="4" w:space="0" w:color="auto"/>
            </w:tcBorders>
            <w:hideMark/>
          </w:tcPr>
          <w:p w14:paraId="7CAB7A3C" w14:textId="77777777" w:rsidR="00472EB2" w:rsidRPr="00270EA4" w:rsidRDefault="00472EB2" w:rsidP="00CD6373">
            <w:pPr>
              <w:keepNext/>
              <w:keepLines/>
              <w:spacing w:after="0"/>
              <w:jc w:val="center"/>
              <w:rPr>
                <w:ins w:id="12319" w:author="Niclas Weiler" w:date="2025-11-05T11:13:00Z" w16du:dateUtc="2025-11-05T10:13:00Z"/>
                <w:rFonts w:ascii="Arial" w:hAnsi="Arial"/>
                <w:sz w:val="18"/>
              </w:rPr>
            </w:pPr>
            <w:ins w:id="12320" w:author="Niclas Weiler" w:date="2025-11-05T11:13:00Z" w16du:dateUtc="2025-11-05T10:13:00Z">
              <w:r w:rsidRPr="00270EA4">
                <w:rPr>
                  <w:rFonts w:ascii="Arial" w:hAnsi="Arial"/>
                  <w:sz w:val="18"/>
                </w:rPr>
                <w:t>3724.11</w:t>
              </w:r>
            </w:ins>
          </w:p>
        </w:tc>
        <w:tc>
          <w:tcPr>
            <w:tcW w:w="992" w:type="dxa"/>
            <w:tcBorders>
              <w:top w:val="single" w:sz="4" w:space="0" w:color="auto"/>
              <w:left w:val="single" w:sz="4" w:space="0" w:color="auto"/>
              <w:bottom w:val="single" w:sz="4" w:space="0" w:color="auto"/>
              <w:right w:val="single" w:sz="4" w:space="0" w:color="auto"/>
            </w:tcBorders>
            <w:hideMark/>
          </w:tcPr>
          <w:p w14:paraId="597D4356" w14:textId="77777777" w:rsidR="00472EB2" w:rsidRPr="00270EA4" w:rsidRDefault="00472EB2" w:rsidP="00CD6373">
            <w:pPr>
              <w:keepNext/>
              <w:keepLines/>
              <w:spacing w:after="0"/>
              <w:jc w:val="center"/>
              <w:rPr>
                <w:ins w:id="12321" w:author="Niclas Weiler" w:date="2025-11-05T11:13:00Z" w16du:dateUtc="2025-11-05T10:13:00Z"/>
                <w:rFonts w:ascii="Arial" w:hAnsi="Arial"/>
                <w:sz w:val="18"/>
              </w:rPr>
            </w:pPr>
            <w:ins w:id="12322" w:author="Niclas Weiler" w:date="2025-11-05T11:13:00Z" w16du:dateUtc="2025-11-05T10:13:00Z">
              <w:r w:rsidRPr="00270EA4">
                <w:rPr>
                  <w:rFonts w:ascii="Arial" w:hAnsi="Arial"/>
                  <w:sz w:val="18"/>
                </w:rPr>
                <w:t>648274</w:t>
              </w:r>
            </w:ins>
          </w:p>
        </w:tc>
        <w:tc>
          <w:tcPr>
            <w:tcW w:w="709" w:type="dxa"/>
            <w:tcBorders>
              <w:top w:val="single" w:sz="4" w:space="0" w:color="auto"/>
              <w:left w:val="single" w:sz="4" w:space="0" w:color="auto"/>
              <w:bottom w:val="single" w:sz="4" w:space="0" w:color="auto"/>
              <w:right w:val="single" w:sz="4" w:space="0" w:color="auto"/>
            </w:tcBorders>
            <w:hideMark/>
          </w:tcPr>
          <w:p w14:paraId="358D17AE" w14:textId="77777777" w:rsidR="00472EB2" w:rsidRPr="00270EA4" w:rsidRDefault="00472EB2" w:rsidP="00CD6373">
            <w:pPr>
              <w:keepNext/>
              <w:keepLines/>
              <w:spacing w:after="0"/>
              <w:jc w:val="center"/>
              <w:rPr>
                <w:ins w:id="12323" w:author="Niclas Weiler" w:date="2025-11-05T11:13:00Z" w16du:dateUtc="2025-11-05T10:13:00Z"/>
                <w:rFonts w:ascii="Arial" w:hAnsi="Arial"/>
                <w:sz w:val="18"/>
              </w:rPr>
            </w:pPr>
            <w:ins w:id="1232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00D23519" w14:textId="77777777" w:rsidR="00472EB2" w:rsidRPr="00270EA4" w:rsidRDefault="00472EB2" w:rsidP="00CD6373">
            <w:pPr>
              <w:keepNext/>
              <w:keepLines/>
              <w:spacing w:after="0"/>
              <w:jc w:val="center"/>
              <w:rPr>
                <w:ins w:id="12325"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4BAD1E" w14:textId="77777777" w:rsidR="00472EB2" w:rsidRPr="00270EA4" w:rsidRDefault="00472EB2" w:rsidP="00CD6373">
            <w:pPr>
              <w:keepNext/>
              <w:keepLines/>
              <w:spacing w:after="0"/>
              <w:jc w:val="center"/>
              <w:rPr>
                <w:ins w:id="12326" w:author="Niclas Weiler" w:date="2025-11-05T11:13:00Z" w16du:dateUtc="2025-11-05T10:13:00Z"/>
                <w:rFonts w:ascii="Arial" w:hAnsi="Arial"/>
                <w:sz w:val="18"/>
              </w:rPr>
            </w:pPr>
            <w:ins w:id="12327" w:author="Niclas Weiler" w:date="2025-11-05T11:13:00Z" w16du:dateUtc="2025-11-05T10:13:00Z">
              <w:r w:rsidRPr="00270EA4">
                <w:rPr>
                  <w:rFonts w:ascii="Arial" w:hAnsi="Arial"/>
                  <w:sz w:val="18"/>
                </w:rPr>
                <w:t>8030</w:t>
              </w:r>
            </w:ins>
          </w:p>
        </w:tc>
        <w:tc>
          <w:tcPr>
            <w:tcW w:w="992" w:type="dxa"/>
            <w:tcBorders>
              <w:top w:val="single" w:sz="4" w:space="0" w:color="auto"/>
              <w:left w:val="single" w:sz="4" w:space="0" w:color="auto"/>
              <w:bottom w:val="single" w:sz="4" w:space="0" w:color="auto"/>
              <w:right w:val="single" w:sz="4" w:space="0" w:color="auto"/>
            </w:tcBorders>
            <w:hideMark/>
          </w:tcPr>
          <w:p w14:paraId="413D11BF" w14:textId="77777777" w:rsidR="00472EB2" w:rsidRPr="00270EA4" w:rsidRDefault="00472EB2" w:rsidP="00CD6373">
            <w:pPr>
              <w:keepNext/>
              <w:keepLines/>
              <w:spacing w:after="0"/>
              <w:jc w:val="center"/>
              <w:rPr>
                <w:ins w:id="12328" w:author="Niclas Weiler" w:date="2025-11-05T11:13:00Z" w16du:dateUtc="2025-11-05T10:13:00Z"/>
                <w:rFonts w:ascii="Arial" w:hAnsi="Arial"/>
                <w:sz w:val="18"/>
              </w:rPr>
            </w:pPr>
            <w:ins w:id="12329" w:author="Niclas Weiler" w:date="2025-11-05T11:13:00Z" w16du:dateUtc="2025-11-05T10:13:00Z">
              <w:r w:rsidRPr="00270EA4">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hideMark/>
          </w:tcPr>
          <w:p w14:paraId="5EDE940E" w14:textId="77777777" w:rsidR="00472EB2" w:rsidRPr="00270EA4" w:rsidRDefault="00472EB2" w:rsidP="00CD6373">
            <w:pPr>
              <w:keepNext/>
              <w:keepLines/>
              <w:spacing w:after="0"/>
              <w:jc w:val="center"/>
              <w:rPr>
                <w:ins w:id="12330" w:author="Niclas Weiler" w:date="2025-11-05T11:13:00Z" w16du:dateUtc="2025-11-05T10:13:00Z"/>
                <w:rFonts w:ascii="Arial" w:hAnsi="Arial"/>
                <w:sz w:val="18"/>
              </w:rPr>
            </w:pPr>
            <w:ins w:id="12331"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1BE2C025" w14:textId="77777777" w:rsidR="00472EB2" w:rsidRPr="00270EA4" w:rsidRDefault="00472EB2" w:rsidP="00CD6373">
            <w:pPr>
              <w:keepNext/>
              <w:keepLines/>
              <w:spacing w:after="0"/>
              <w:jc w:val="center"/>
              <w:rPr>
                <w:ins w:id="12332" w:author="Niclas Weiler" w:date="2025-11-05T11:13:00Z" w16du:dateUtc="2025-11-05T10:13:00Z"/>
                <w:rFonts w:ascii="Arial" w:hAnsi="Arial"/>
                <w:sz w:val="18"/>
              </w:rPr>
            </w:pPr>
            <w:ins w:id="1233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4F203DC" w14:textId="77777777" w:rsidR="00472EB2" w:rsidRPr="00270EA4" w:rsidRDefault="00472EB2" w:rsidP="00CD6373">
            <w:pPr>
              <w:keepNext/>
              <w:keepLines/>
              <w:spacing w:after="0"/>
              <w:jc w:val="center"/>
              <w:rPr>
                <w:ins w:id="12334" w:author="Niclas Weiler" w:date="2025-11-05T11:13:00Z" w16du:dateUtc="2025-11-05T10:13:00Z"/>
                <w:rFonts w:ascii="Arial" w:hAnsi="Arial"/>
                <w:sz w:val="18"/>
              </w:rPr>
            </w:pPr>
            <w:ins w:id="12335"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38B0682" w14:textId="77777777" w:rsidR="00472EB2" w:rsidRPr="00270EA4" w:rsidRDefault="00472EB2" w:rsidP="00CD6373">
            <w:pPr>
              <w:keepNext/>
              <w:keepLines/>
              <w:spacing w:after="0"/>
              <w:jc w:val="center"/>
              <w:rPr>
                <w:ins w:id="12336" w:author="Niclas Weiler" w:date="2025-11-05T11:13:00Z" w16du:dateUtc="2025-11-05T10:13:00Z"/>
                <w:rFonts w:ascii="Arial" w:hAnsi="Arial"/>
                <w:sz w:val="18"/>
              </w:rPr>
            </w:pPr>
            <w:ins w:id="12337" w:author="Niclas Weiler" w:date="2025-11-05T11:13:00Z" w16du:dateUtc="2025-11-05T10:13:00Z">
              <w:r w:rsidRPr="00270EA4">
                <w:rPr>
                  <w:rFonts w:ascii="Arial" w:hAnsi="Arial"/>
                  <w:sz w:val="18"/>
                </w:rPr>
                <w:t>204</w:t>
              </w:r>
            </w:ins>
          </w:p>
        </w:tc>
      </w:tr>
      <w:tr w:rsidR="00472EB2" w:rsidRPr="00F34891" w14:paraId="267628B7" w14:textId="77777777" w:rsidTr="00704CEB">
        <w:trPr>
          <w:ins w:id="12338" w:author="Niclas Weiler" w:date="2025-11-05T11:13:00Z"/>
        </w:trPr>
        <w:tc>
          <w:tcPr>
            <w:tcW w:w="1418" w:type="dxa"/>
            <w:tcBorders>
              <w:top w:val="nil"/>
              <w:left w:val="single" w:sz="4" w:space="0" w:color="auto"/>
              <w:bottom w:val="single" w:sz="4" w:space="0" w:color="auto"/>
              <w:right w:val="single" w:sz="4" w:space="0" w:color="auto"/>
            </w:tcBorders>
            <w:vAlign w:val="center"/>
          </w:tcPr>
          <w:p w14:paraId="576C7B92" w14:textId="77777777" w:rsidR="00472EB2" w:rsidRPr="00270EA4" w:rsidRDefault="00472EB2" w:rsidP="00CD6373">
            <w:pPr>
              <w:keepNext/>
              <w:keepLines/>
              <w:spacing w:after="0"/>
              <w:jc w:val="center"/>
              <w:rPr>
                <w:ins w:id="1233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7CD800E" w14:textId="77777777" w:rsidR="00472EB2" w:rsidRPr="00270EA4" w:rsidRDefault="00472EB2" w:rsidP="00CD6373">
            <w:pPr>
              <w:keepNext/>
              <w:keepLines/>
              <w:spacing w:after="0"/>
              <w:jc w:val="center"/>
              <w:rPr>
                <w:ins w:id="1234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1B68822" w14:textId="77777777" w:rsidR="00472EB2" w:rsidRPr="00270EA4" w:rsidRDefault="00472EB2" w:rsidP="00CD6373">
            <w:pPr>
              <w:keepNext/>
              <w:keepLines/>
              <w:spacing w:after="0"/>
              <w:jc w:val="center"/>
              <w:rPr>
                <w:ins w:id="1234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2913B51" w14:textId="77777777" w:rsidR="00472EB2" w:rsidRPr="00270EA4" w:rsidRDefault="00472EB2" w:rsidP="00CD6373">
            <w:pPr>
              <w:keepNext/>
              <w:keepLines/>
              <w:spacing w:after="0"/>
              <w:jc w:val="center"/>
              <w:rPr>
                <w:ins w:id="1234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89D90C1" w14:textId="77777777" w:rsidR="00472EB2" w:rsidRPr="00270EA4" w:rsidRDefault="00472EB2" w:rsidP="00CD6373">
            <w:pPr>
              <w:keepNext/>
              <w:keepLines/>
              <w:spacing w:after="0"/>
              <w:jc w:val="center"/>
              <w:rPr>
                <w:ins w:id="1234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FC71F8B" w14:textId="77777777" w:rsidR="00472EB2" w:rsidRPr="00270EA4" w:rsidRDefault="00472EB2" w:rsidP="00CD6373">
            <w:pPr>
              <w:keepNext/>
              <w:keepLines/>
              <w:spacing w:after="0"/>
              <w:jc w:val="center"/>
              <w:rPr>
                <w:ins w:id="12344" w:author="Niclas Weiler" w:date="2025-11-05T11:13:00Z" w16du:dateUtc="2025-11-05T10:13:00Z"/>
                <w:rFonts w:ascii="Arial" w:hAnsi="Arial"/>
                <w:sz w:val="18"/>
              </w:rPr>
            </w:pPr>
            <w:ins w:id="1234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511F2C1" w14:textId="77777777" w:rsidR="00472EB2" w:rsidRPr="00270EA4" w:rsidRDefault="00472EB2" w:rsidP="00CD6373">
            <w:pPr>
              <w:keepNext/>
              <w:keepLines/>
              <w:spacing w:after="0"/>
              <w:jc w:val="center"/>
              <w:rPr>
                <w:ins w:id="12346" w:author="Niclas Weiler" w:date="2025-11-05T11:13:00Z" w16du:dateUtc="2025-11-05T10:13:00Z"/>
                <w:rFonts w:ascii="Arial" w:hAnsi="Arial"/>
                <w:sz w:val="18"/>
              </w:rPr>
            </w:pPr>
            <w:ins w:id="1234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C9ADF75" w14:textId="77777777" w:rsidR="00472EB2" w:rsidRPr="00270EA4" w:rsidRDefault="00472EB2" w:rsidP="00CD6373">
            <w:pPr>
              <w:keepNext/>
              <w:keepLines/>
              <w:spacing w:after="0"/>
              <w:jc w:val="center"/>
              <w:rPr>
                <w:ins w:id="12348" w:author="Niclas Weiler" w:date="2025-11-05T11:13:00Z" w16du:dateUtc="2025-11-05T10:13:00Z"/>
                <w:rFonts w:ascii="Arial" w:hAnsi="Arial"/>
                <w:sz w:val="18"/>
              </w:rPr>
            </w:pPr>
            <w:ins w:id="12349" w:author="Niclas Weiler" w:date="2025-11-05T11:13:00Z" w16du:dateUtc="2025-11-05T10:13:00Z">
              <w:r w:rsidRPr="00270EA4">
                <w:rPr>
                  <w:rFonts w:ascii="Arial" w:hAnsi="Arial"/>
                  <w:sz w:val="18"/>
                </w:rPr>
                <w:t>4159.98</w:t>
              </w:r>
            </w:ins>
          </w:p>
        </w:tc>
        <w:tc>
          <w:tcPr>
            <w:tcW w:w="851" w:type="dxa"/>
            <w:tcBorders>
              <w:top w:val="single" w:sz="4" w:space="0" w:color="auto"/>
              <w:left w:val="single" w:sz="4" w:space="0" w:color="auto"/>
              <w:bottom w:val="single" w:sz="4" w:space="0" w:color="auto"/>
              <w:right w:val="single" w:sz="4" w:space="0" w:color="auto"/>
            </w:tcBorders>
            <w:hideMark/>
          </w:tcPr>
          <w:p w14:paraId="6C7B6364" w14:textId="77777777" w:rsidR="00472EB2" w:rsidRPr="00270EA4" w:rsidRDefault="00472EB2" w:rsidP="00CD6373">
            <w:pPr>
              <w:keepNext/>
              <w:keepLines/>
              <w:spacing w:after="0"/>
              <w:jc w:val="center"/>
              <w:rPr>
                <w:ins w:id="12350" w:author="Niclas Weiler" w:date="2025-11-05T11:13:00Z" w16du:dateUtc="2025-11-05T10:13:00Z"/>
                <w:rFonts w:ascii="Arial" w:hAnsi="Arial"/>
                <w:sz w:val="18"/>
              </w:rPr>
            </w:pPr>
            <w:ins w:id="12351" w:author="Niclas Weiler" w:date="2025-11-05T11:13:00Z" w16du:dateUtc="2025-11-05T10:13:00Z">
              <w:r w:rsidRPr="00270EA4">
                <w:rPr>
                  <w:rFonts w:ascii="Arial" w:hAnsi="Arial"/>
                  <w:sz w:val="18"/>
                </w:rPr>
                <w:t>677332</w:t>
              </w:r>
            </w:ins>
          </w:p>
        </w:tc>
        <w:tc>
          <w:tcPr>
            <w:tcW w:w="963" w:type="dxa"/>
            <w:tcBorders>
              <w:top w:val="single" w:sz="4" w:space="0" w:color="auto"/>
              <w:left w:val="single" w:sz="4" w:space="0" w:color="auto"/>
              <w:bottom w:val="single" w:sz="4" w:space="0" w:color="auto"/>
              <w:right w:val="single" w:sz="4" w:space="0" w:color="auto"/>
            </w:tcBorders>
            <w:hideMark/>
          </w:tcPr>
          <w:p w14:paraId="54A0F601" w14:textId="77777777" w:rsidR="00472EB2" w:rsidRPr="00270EA4" w:rsidRDefault="00472EB2" w:rsidP="00CD6373">
            <w:pPr>
              <w:keepNext/>
              <w:keepLines/>
              <w:spacing w:after="0"/>
              <w:jc w:val="center"/>
              <w:rPr>
                <w:ins w:id="12352" w:author="Niclas Weiler" w:date="2025-11-05T11:13:00Z" w16du:dateUtc="2025-11-05T10:13:00Z"/>
                <w:rFonts w:ascii="Arial" w:hAnsi="Arial"/>
                <w:sz w:val="18"/>
              </w:rPr>
            </w:pPr>
            <w:ins w:id="12353" w:author="Niclas Weiler" w:date="2025-11-05T11:13:00Z" w16du:dateUtc="2025-11-05T10:13:00Z">
              <w:r w:rsidRPr="00270EA4">
                <w:rPr>
                  <w:rFonts w:ascii="Arial" w:hAnsi="Arial"/>
                  <w:sz w:val="18"/>
                </w:rPr>
                <w:t>3939.48</w:t>
              </w:r>
            </w:ins>
          </w:p>
        </w:tc>
        <w:tc>
          <w:tcPr>
            <w:tcW w:w="992" w:type="dxa"/>
            <w:tcBorders>
              <w:top w:val="single" w:sz="4" w:space="0" w:color="auto"/>
              <w:left w:val="single" w:sz="4" w:space="0" w:color="auto"/>
              <w:bottom w:val="single" w:sz="4" w:space="0" w:color="auto"/>
              <w:right w:val="single" w:sz="4" w:space="0" w:color="auto"/>
            </w:tcBorders>
            <w:hideMark/>
          </w:tcPr>
          <w:p w14:paraId="3E0A55D0" w14:textId="77777777" w:rsidR="00472EB2" w:rsidRPr="00270EA4" w:rsidRDefault="00472EB2" w:rsidP="00CD6373">
            <w:pPr>
              <w:keepNext/>
              <w:keepLines/>
              <w:spacing w:after="0"/>
              <w:jc w:val="center"/>
              <w:rPr>
                <w:ins w:id="12354" w:author="Niclas Weiler" w:date="2025-11-05T11:13:00Z" w16du:dateUtc="2025-11-05T10:13:00Z"/>
                <w:rFonts w:ascii="Arial" w:hAnsi="Arial"/>
                <w:sz w:val="18"/>
              </w:rPr>
            </w:pPr>
            <w:ins w:id="12355" w:author="Niclas Weiler" w:date="2025-11-05T11:13:00Z" w16du:dateUtc="2025-11-05T10:13:00Z">
              <w:r w:rsidRPr="00270EA4">
                <w:rPr>
                  <w:rFonts w:ascii="Arial" w:hAnsi="Arial"/>
                  <w:sz w:val="18"/>
                </w:rPr>
                <w:t>662632</w:t>
              </w:r>
            </w:ins>
          </w:p>
        </w:tc>
        <w:tc>
          <w:tcPr>
            <w:tcW w:w="709" w:type="dxa"/>
            <w:tcBorders>
              <w:top w:val="single" w:sz="4" w:space="0" w:color="auto"/>
              <w:left w:val="single" w:sz="4" w:space="0" w:color="auto"/>
              <w:bottom w:val="single" w:sz="4" w:space="0" w:color="auto"/>
              <w:right w:val="single" w:sz="4" w:space="0" w:color="auto"/>
            </w:tcBorders>
            <w:hideMark/>
          </w:tcPr>
          <w:p w14:paraId="2D8AD10C" w14:textId="77777777" w:rsidR="00472EB2" w:rsidRPr="00270EA4" w:rsidRDefault="00472EB2" w:rsidP="00CD6373">
            <w:pPr>
              <w:keepNext/>
              <w:keepLines/>
              <w:spacing w:after="0"/>
              <w:jc w:val="center"/>
              <w:rPr>
                <w:ins w:id="12356" w:author="Niclas Weiler" w:date="2025-11-05T11:13:00Z" w16du:dateUtc="2025-11-05T10:13:00Z"/>
                <w:rFonts w:ascii="Arial" w:hAnsi="Arial"/>
                <w:sz w:val="18"/>
              </w:rPr>
            </w:pPr>
            <w:ins w:id="1235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18293F3" w14:textId="77777777" w:rsidR="00472EB2" w:rsidRPr="00270EA4" w:rsidRDefault="00472EB2" w:rsidP="00CD6373">
            <w:pPr>
              <w:keepNext/>
              <w:keepLines/>
              <w:spacing w:after="0"/>
              <w:jc w:val="center"/>
              <w:rPr>
                <w:ins w:id="1235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729BE8" w14:textId="77777777" w:rsidR="00472EB2" w:rsidRPr="00270EA4" w:rsidRDefault="00472EB2" w:rsidP="00CD6373">
            <w:pPr>
              <w:keepNext/>
              <w:keepLines/>
              <w:spacing w:after="0"/>
              <w:jc w:val="center"/>
              <w:rPr>
                <w:ins w:id="12359" w:author="Niclas Weiler" w:date="2025-11-05T11:13:00Z" w16du:dateUtc="2025-11-05T10:13:00Z"/>
                <w:rFonts w:ascii="Arial" w:hAnsi="Arial"/>
                <w:sz w:val="18"/>
              </w:rPr>
            </w:pPr>
            <w:ins w:id="12360" w:author="Niclas Weiler" w:date="2025-11-05T11:13:00Z" w16du:dateUtc="2025-11-05T10:13:00Z">
              <w:r w:rsidRPr="00270EA4">
                <w:rPr>
                  <w:rFonts w:ascii="Arial" w:hAnsi="Arial"/>
                  <w:sz w:val="18"/>
                </w:rPr>
                <w:t>8280</w:t>
              </w:r>
            </w:ins>
          </w:p>
        </w:tc>
        <w:tc>
          <w:tcPr>
            <w:tcW w:w="992" w:type="dxa"/>
            <w:tcBorders>
              <w:top w:val="single" w:sz="4" w:space="0" w:color="auto"/>
              <w:left w:val="single" w:sz="4" w:space="0" w:color="auto"/>
              <w:bottom w:val="single" w:sz="4" w:space="0" w:color="auto"/>
              <w:right w:val="single" w:sz="4" w:space="0" w:color="auto"/>
            </w:tcBorders>
            <w:hideMark/>
          </w:tcPr>
          <w:p w14:paraId="4CD3E9D3" w14:textId="77777777" w:rsidR="00472EB2" w:rsidRPr="00270EA4" w:rsidRDefault="00472EB2" w:rsidP="00CD6373">
            <w:pPr>
              <w:keepNext/>
              <w:keepLines/>
              <w:spacing w:after="0"/>
              <w:jc w:val="center"/>
              <w:rPr>
                <w:ins w:id="12361" w:author="Niclas Weiler" w:date="2025-11-05T11:13:00Z" w16du:dateUtc="2025-11-05T10:13:00Z"/>
                <w:rFonts w:ascii="Arial" w:hAnsi="Arial"/>
                <w:sz w:val="18"/>
              </w:rPr>
            </w:pPr>
            <w:ins w:id="12362" w:author="Niclas Weiler" w:date="2025-11-05T11:13:00Z" w16du:dateUtc="2025-11-05T10:13:00Z">
              <w:r w:rsidRPr="00270EA4">
                <w:rPr>
                  <w:rFonts w:ascii="Arial" w:hAnsi="Arial"/>
                  <w:sz w:val="18"/>
                </w:rPr>
                <w:t>674976</w:t>
              </w:r>
            </w:ins>
          </w:p>
        </w:tc>
        <w:tc>
          <w:tcPr>
            <w:tcW w:w="567" w:type="dxa"/>
            <w:tcBorders>
              <w:top w:val="single" w:sz="4" w:space="0" w:color="auto"/>
              <w:left w:val="single" w:sz="4" w:space="0" w:color="auto"/>
              <w:bottom w:val="single" w:sz="4" w:space="0" w:color="auto"/>
              <w:right w:val="single" w:sz="4" w:space="0" w:color="auto"/>
            </w:tcBorders>
            <w:hideMark/>
          </w:tcPr>
          <w:p w14:paraId="78BE159F" w14:textId="77777777" w:rsidR="00472EB2" w:rsidRPr="00270EA4" w:rsidRDefault="00472EB2" w:rsidP="00CD6373">
            <w:pPr>
              <w:keepNext/>
              <w:keepLines/>
              <w:spacing w:after="0"/>
              <w:jc w:val="center"/>
              <w:rPr>
                <w:ins w:id="12363" w:author="Niclas Weiler" w:date="2025-11-05T11:13:00Z" w16du:dateUtc="2025-11-05T10:13:00Z"/>
                <w:rFonts w:ascii="Arial" w:hAnsi="Arial"/>
                <w:sz w:val="18"/>
              </w:rPr>
            </w:pPr>
            <w:ins w:id="12364" w:author="Niclas Weiler" w:date="2025-11-05T11:13:00Z" w16du:dateUtc="2025-11-05T10:13:00Z">
              <w:r w:rsidRPr="00270EA4">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2F506A07" w14:textId="77777777" w:rsidR="00472EB2" w:rsidRPr="00270EA4" w:rsidRDefault="00472EB2" w:rsidP="00CD6373">
            <w:pPr>
              <w:keepNext/>
              <w:keepLines/>
              <w:spacing w:after="0"/>
              <w:jc w:val="center"/>
              <w:rPr>
                <w:ins w:id="12365" w:author="Niclas Weiler" w:date="2025-11-05T11:13:00Z" w16du:dateUtc="2025-11-05T10:13:00Z"/>
                <w:rFonts w:ascii="Arial" w:hAnsi="Arial"/>
                <w:sz w:val="18"/>
              </w:rPr>
            </w:pPr>
            <w:ins w:id="1236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004C5C" w14:textId="77777777" w:rsidR="00472EB2" w:rsidRPr="00270EA4" w:rsidRDefault="00472EB2" w:rsidP="00CD6373">
            <w:pPr>
              <w:keepNext/>
              <w:keepLines/>
              <w:spacing w:after="0"/>
              <w:jc w:val="center"/>
              <w:rPr>
                <w:ins w:id="12367" w:author="Niclas Weiler" w:date="2025-11-05T11:13:00Z" w16du:dateUtc="2025-11-05T10:13:00Z"/>
                <w:rFonts w:ascii="Arial" w:hAnsi="Arial"/>
                <w:sz w:val="18"/>
              </w:rPr>
            </w:pPr>
            <w:ins w:id="12368"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157E39A5" w14:textId="77777777" w:rsidR="00472EB2" w:rsidRPr="00270EA4" w:rsidRDefault="00472EB2" w:rsidP="00CD6373">
            <w:pPr>
              <w:keepNext/>
              <w:keepLines/>
              <w:spacing w:after="0"/>
              <w:jc w:val="center"/>
              <w:rPr>
                <w:ins w:id="12369" w:author="Niclas Weiler" w:date="2025-11-05T11:13:00Z" w16du:dateUtc="2025-11-05T10:13:00Z"/>
                <w:rFonts w:ascii="Arial" w:hAnsi="Arial"/>
                <w:sz w:val="18"/>
              </w:rPr>
            </w:pPr>
            <w:ins w:id="12370" w:author="Niclas Weiler" w:date="2025-11-05T11:13:00Z" w16du:dateUtc="2025-11-05T10:13:00Z">
              <w:r w:rsidRPr="00270EA4">
                <w:rPr>
                  <w:rFonts w:ascii="Arial" w:hAnsi="Arial"/>
                  <w:sz w:val="18"/>
                </w:rPr>
                <w:t>1008</w:t>
              </w:r>
            </w:ins>
          </w:p>
        </w:tc>
      </w:tr>
      <w:tr w:rsidR="00472EB2" w14:paraId="36C6A4AB" w14:textId="77777777" w:rsidTr="00704CEB">
        <w:trPr>
          <w:ins w:id="12371"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1E04A9AF" w14:textId="77777777" w:rsidR="00472EB2" w:rsidRPr="00270EA4" w:rsidRDefault="00472EB2" w:rsidP="00CD6373">
            <w:pPr>
              <w:keepNext/>
              <w:keepLines/>
              <w:spacing w:after="0"/>
              <w:jc w:val="center"/>
              <w:rPr>
                <w:ins w:id="12372" w:author="Niclas Weiler" w:date="2025-11-05T11:13:00Z" w16du:dateUtc="2025-11-05T10:13:00Z"/>
                <w:rFonts w:ascii="Arial" w:hAnsi="Arial"/>
                <w:sz w:val="18"/>
              </w:rPr>
            </w:pPr>
            <w:ins w:id="12373" w:author="Niclas Weiler" w:date="2025-11-05T11:13:00Z" w16du:dateUtc="2025-11-05T10:13:00Z">
              <w:r w:rsidRPr="00270EA4">
                <w:rPr>
                  <w:rFonts w:ascii="Arial" w:hAnsi="Arial"/>
                  <w:sz w:val="18"/>
                </w:rPr>
                <w:t>(100+90)</w:t>
              </w:r>
            </w:ins>
          </w:p>
        </w:tc>
        <w:tc>
          <w:tcPr>
            <w:tcW w:w="709" w:type="dxa"/>
            <w:tcBorders>
              <w:top w:val="single" w:sz="4" w:space="0" w:color="auto"/>
              <w:left w:val="single" w:sz="4" w:space="0" w:color="auto"/>
              <w:bottom w:val="nil"/>
              <w:right w:val="single" w:sz="4" w:space="0" w:color="auto"/>
            </w:tcBorders>
            <w:hideMark/>
          </w:tcPr>
          <w:p w14:paraId="33EE50B4" w14:textId="77777777" w:rsidR="00472EB2" w:rsidRPr="004D139E" w:rsidRDefault="00472EB2" w:rsidP="00CD6373">
            <w:pPr>
              <w:pStyle w:val="TAC"/>
              <w:rPr>
                <w:ins w:id="12374" w:author="Niclas Weiler" w:date="2025-11-05T11:13:00Z" w16du:dateUtc="2025-11-05T10:13:00Z"/>
              </w:rPr>
            </w:pPr>
            <w:ins w:id="12375"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589AD0B9" w14:textId="77777777" w:rsidR="00472EB2" w:rsidRPr="00270EA4" w:rsidRDefault="00472EB2" w:rsidP="00CD6373">
            <w:pPr>
              <w:keepNext/>
              <w:keepLines/>
              <w:spacing w:after="0"/>
              <w:jc w:val="center"/>
              <w:rPr>
                <w:ins w:id="12376" w:author="Niclas Weiler" w:date="2025-11-05T11:13:00Z" w16du:dateUtc="2025-11-05T10:13:00Z"/>
                <w:rFonts w:ascii="Arial" w:hAnsi="Arial"/>
                <w:sz w:val="18"/>
              </w:rPr>
            </w:pPr>
            <w:ins w:id="12377"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4646200D" w14:textId="77777777" w:rsidR="00472EB2" w:rsidRPr="00270EA4" w:rsidRDefault="00472EB2" w:rsidP="00CD6373">
            <w:pPr>
              <w:keepNext/>
              <w:keepLines/>
              <w:spacing w:after="0"/>
              <w:jc w:val="center"/>
              <w:rPr>
                <w:ins w:id="12378" w:author="Niclas Weiler" w:date="2025-11-05T11:13:00Z" w16du:dateUtc="2025-11-05T10:13:00Z"/>
                <w:rFonts w:ascii="Arial" w:hAnsi="Arial"/>
                <w:sz w:val="18"/>
              </w:rPr>
            </w:pPr>
            <w:ins w:id="12379"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B485A35" w14:textId="77777777" w:rsidR="00472EB2" w:rsidRPr="00270EA4" w:rsidRDefault="00472EB2" w:rsidP="00CD6373">
            <w:pPr>
              <w:keepNext/>
              <w:keepLines/>
              <w:spacing w:after="0"/>
              <w:jc w:val="center"/>
              <w:rPr>
                <w:ins w:id="12380" w:author="Niclas Weiler" w:date="2025-11-05T11:13:00Z" w16du:dateUtc="2025-11-05T10:13:00Z"/>
                <w:rFonts w:ascii="Arial" w:hAnsi="Arial"/>
                <w:sz w:val="18"/>
              </w:rPr>
            </w:pPr>
            <w:ins w:id="12381"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71B961AB" w14:textId="77777777" w:rsidR="00472EB2" w:rsidRPr="004D139E" w:rsidRDefault="00472EB2" w:rsidP="00CD6373">
            <w:pPr>
              <w:pStyle w:val="TAC"/>
              <w:rPr>
                <w:ins w:id="12382" w:author="Niclas Weiler" w:date="2025-11-05T11:13:00Z" w16du:dateUtc="2025-11-05T10:13:00Z"/>
              </w:rPr>
            </w:pPr>
            <w:ins w:id="12383"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6FE4C2B9" w14:textId="77777777" w:rsidR="00472EB2" w:rsidRPr="004D139E" w:rsidRDefault="00472EB2" w:rsidP="00CD6373">
            <w:pPr>
              <w:pStyle w:val="TAC"/>
              <w:rPr>
                <w:ins w:id="12384" w:author="Niclas Weiler" w:date="2025-11-05T11:13:00Z" w16du:dateUtc="2025-11-05T10:13:00Z"/>
              </w:rPr>
            </w:pPr>
            <w:ins w:id="12385"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360F18BC" w14:textId="77777777" w:rsidR="00472EB2" w:rsidRPr="00270EA4" w:rsidRDefault="00472EB2" w:rsidP="00CD6373">
            <w:pPr>
              <w:keepNext/>
              <w:keepLines/>
              <w:spacing w:after="0"/>
              <w:jc w:val="center"/>
              <w:rPr>
                <w:ins w:id="12386" w:author="Niclas Weiler" w:date="2025-11-05T11:13:00Z" w16du:dateUtc="2025-11-05T10:13:00Z"/>
                <w:rFonts w:ascii="Arial" w:hAnsi="Arial"/>
                <w:sz w:val="18"/>
              </w:rPr>
            </w:pPr>
            <w:ins w:id="12387"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7C34C2EE" w14:textId="77777777" w:rsidR="00472EB2" w:rsidRPr="00270EA4" w:rsidRDefault="00472EB2" w:rsidP="00CD6373">
            <w:pPr>
              <w:keepNext/>
              <w:keepLines/>
              <w:spacing w:after="0"/>
              <w:jc w:val="center"/>
              <w:rPr>
                <w:ins w:id="12388" w:author="Niclas Weiler" w:date="2025-11-05T11:13:00Z" w16du:dateUtc="2025-11-05T10:13:00Z"/>
                <w:rFonts w:ascii="Arial" w:hAnsi="Arial"/>
                <w:sz w:val="18"/>
              </w:rPr>
            </w:pPr>
            <w:ins w:id="12389"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0F270E1D" w14:textId="77777777" w:rsidR="00472EB2" w:rsidRPr="00270EA4" w:rsidRDefault="00472EB2" w:rsidP="00CD6373">
            <w:pPr>
              <w:keepNext/>
              <w:keepLines/>
              <w:spacing w:after="0"/>
              <w:jc w:val="center"/>
              <w:rPr>
                <w:ins w:id="12390" w:author="Niclas Weiler" w:date="2025-11-05T11:13:00Z" w16du:dateUtc="2025-11-05T10:13:00Z"/>
                <w:rFonts w:ascii="Arial" w:hAnsi="Arial"/>
                <w:sz w:val="18"/>
              </w:rPr>
            </w:pPr>
            <w:ins w:id="12391"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68552681" w14:textId="77777777" w:rsidR="00472EB2" w:rsidRPr="00270EA4" w:rsidRDefault="00472EB2" w:rsidP="00CD6373">
            <w:pPr>
              <w:keepNext/>
              <w:keepLines/>
              <w:spacing w:after="0"/>
              <w:jc w:val="center"/>
              <w:rPr>
                <w:ins w:id="12392" w:author="Niclas Weiler" w:date="2025-11-05T11:13:00Z" w16du:dateUtc="2025-11-05T10:13:00Z"/>
                <w:rFonts w:ascii="Arial" w:hAnsi="Arial"/>
                <w:sz w:val="18"/>
              </w:rPr>
            </w:pPr>
            <w:ins w:id="12393"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25B31701" w14:textId="77777777" w:rsidR="00472EB2" w:rsidRPr="00270EA4" w:rsidRDefault="00472EB2" w:rsidP="00CD6373">
            <w:pPr>
              <w:keepNext/>
              <w:keepLines/>
              <w:spacing w:after="0"/>
              <w:jc w:val="center"/>
              <w:rPr>
                <w:ins w:id="12394" w:author="Niclas Weiler" w:date="2025-11-05T11:13:00Z" w16du:dateUtc="2025-11-05T10:13:00Z"/>
                <w:rFonts w:ascii="Arial" w:hAnsi="Arial"/>
                <w:sz w:val="18"/>
              </w:rPr>
            </w:pPr>
            <w:ins w:id="12395"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8649AB" w14:textId="77777777" w:rsidR="00472EB2" w:rsidRPr="00270EA4" w:rsidRDefault="00472EB2" w:rsidP="00CD6373">
            <w:pPr>
              <w:keepNext/>
              <w:keepLines/>
              <w:spacing w:after="0"/>
              <w:jc w:val="center"/>
              <w:rPr>
                <w:ins w:id="12396" w:author="Niclas Weiler" w:date="2025-11-05T11:13:00Z" w16du:dateUtc="2025-11-05T10:13:00Z"/>
                <w:rFonts w:ascii="Arial" w:hAnsi="Arial"/>
                <w:sz w:val="18"/>
              </w:rPr>
            </w:pPr>
            <w:ins w:id="12397"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4C509D3" w14:textId="77777777" w:rsidR="00472EB2" w:rsidRPr="00270EA4" w:rsidRDefault="00472EB2" w:rsidP="00CD6373">
            <w:pPr>
              <w:keepNext/>
              <w:keepLines/>
              <w:spacing w:after="0"/>
              <w:jc w:val="center"/>
              <w:rPr>
                <w:ins w:id="12398" w:author="Niclas Weiler" w:date="2025-11-05T11:13:00Z" w16du:dateUtc="2025-11-05T10:13:00Z"/>
                <w:rFonts w:ascii="Arial" w:hAnsi="Arial"/>
                <w:sz w:val="18"/>
              </w:rPr>
            </w:pPr>
            <w:ins w:id="12399"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2616C24A" w14:textId="77777777" w:rsidR="00472EB2" w:rsidRPr="00270EA4" w:rsidRDefault="00472EB2" w:rsidP="00CD6373">
            <w:pPr>
              <w:keepNext/>
              <w:keepLines/>
              <w:spacing w:after="0"/>
              <w:jc w:val="center"/>
              <w:rPr>
                <w:ins w:id="12400" w:author="Niclas Weiler" w:date="2025-11-05T11:13:00Z" w16du:dateUtc="2025-11-05T10:13:00Z"/>
                <w:rFonts w:ascii="Arial" w:hAnsi="Arial"/>
                <w:sz w:val="18"/>
              </w:rPr>
            </w:pPr>
            <w:ins w:id="12401"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5228542B" w14:textId="77777777" w:rsidR="00472EB2" w:rsidRPr="00270EA4" w:rsidRDefault="00472EB2" w:rsidP="00CD6373">
            <w:pPr>
              <w:keepNext/>
              <w:keepLines/>
              <w:spacing w:after="0"/>
              <w:jc w:val="center"/>
              <w:rPr>
                <w:ins w:id="12402" w:author="Niclas Weiler" w:date="2025-11-05T11:13:00Z" w16du:dateUtc="2025-11-05T10:13:00Z"/>
                <w:rFonts w:ascii="Arial" w:hAnsi="Arial"/>
                <w:sz w:val="18"/>
              </w:rPr>
            </w:pPr>
            <w:ins w:id="12403"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031D3CE" w14:textId="77777777" w:rsidR="00472EB2" w:rsidRPr="00270EA4" w:rsidRDefault="00472EB2" w:rsidP="00CD6373">
            <w:pPr>
              <w:keepNext/>
              <w:keepLines/>
              <w:spacing w:after="0"/>
              <w:jc w:val="center"/>
              <w:rPr>
                <w:ins w:id="12404" w:author="Niclas Weiler" w:date="2025-11-05T11:13:00Z" w16du:dateUtc="2025-11-05T10:13:00Z"/>
                <w:rFonts w:ascii="Arial" w:hAnsi="Arial"/>
                <w:sz w:val="18"/>
              </w:rPr>
            </w:pPr>
            <w:ins w:id="12405"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2976C0A" w14:textId="77777777" w:rsidR="00472EB2" w:rsidRPr="00270EA4" w:rsidRDefault="00472EB2" w:rsidP="00CD6373">
            <w:pPr>
              <w:keepNext/>
              <w:keepLines/>
              <w:spacing w:after="0"/>
              <w:jc w:val="center"/>
              <w:rPr>
                <w:ins w:id="12406" w:author="Niclas Weiler" w:date="2025-11-05T11:13:00Z" w16du:dateUtc="2025-11-05T10:13:00Z"/>
                <w:rFonts w:ascii="Arial" w:hAnsi="Arial"/>
                <w:sz w:val="18"/>
              </w:rPr>
            </w:pPr>
            <w:ins w:id="12407"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6188C2E" w14:textId="77777777" w:rsidR="00472EB2" w:rsidRPr="00270EA4" w:rsidRDefault="00472EB2" w:rsidP="00CD6373">
            <w:pPr>
              <w:keepNext/>
              <w:keepLines/>
              <w:spacing w:after="0"/>
              <w:jc w:val="center"/>
              <w:rPr>
                <w:ins w:id="12408" w:author="Niclas Weiler" w:date="2025-11-05T11:13:00Z" w16du:dateUtc="2025-11-05T10:13:00Z"/>
                <w:rFonts w:ascii="Arial" w:hAnsi="Arial"/>
                <w:sz w:val="18"/>
              </w:rPr>
            </w:pPr>
            <w:ins w:id="12409" w:author="Niclas Weiler" w:date="2025-11-05T11:13:00Z" w16du:dateUtc="2025-11-05T10:13:00Z">
              <w:r w:rsidRPr="00270EA4">
                <w:rPr>
                  <w:rFonts w:ascii="Arial" w:hAnsi="Arial"/>
                  <w:sz w:val="18"/>
                </w:rPr>
                <w:t>4</w:t>
              </w:r>
            </w:ins>
          </w:p>
        </w:tc>
      </w:tr>
      <w:tr w:rsidR="00472EB2" w14:paraId="789E76FA" w14:textId="77777777" w:rsidTr="00704CEB">
        <w:trPr>
          <w:ins w:id="12410" w:author="Niclas Weiler" w:date="2025-11-05T11:13:00Z"/>
        </w:trPr>
        <w:tc>
          <w:tcPr>
            <w:tcW w:w="1418" w:type="dxa"/>
            <w:tcBorders>
              <w:top w:val="nil"/>
              <w:left w:val="single" w:sz="4" w:space="0" w:color="auto"/>
              <w:bottom w:val="nil"/>
              <w:right w:val="single" w:sz="4" w:space="0" w:color="auto"/>
            </w:tcBorders>
            <w:vAlign w:val="center"/>
            <w:hideMark/>
          </w:tcPr>
          <w:p w14:paraId="7DA7F36F" w14:textId="77777777" w:rsidR="00472EB2" w:rsidRPr="00270EA4" w:rsidRDefault="00472EB2" w:rsidP="00CD6373">
            <w:pPr>
              <w:keepNext/>
              <w:keepLines/>
              <w:spacing w:after="0"/>
              <w:jc w:val="center"/>
              <w:rPr>
                <w:ins w:id="12411" w:author="Niclas Weiler" w:date="2025-11-05T11:13:00Z" w16du:dateUtc="2025-11-05T10:13:00Z"/>
                <w:rFonts w:ascii="Arial" w:hAnsi="Arial"/>
                <w:sz w:val="18"/>
              </w:rPr>
            </w:pPr>
            <w:ins w:id="12412" w:author="Niclas Weiler" w:date="2025-11-05T11:13:00Z" w16du:dateUtc="2025-11-05T10:13:00Z">
              <w:r w:rsidRPr="00270EA4">
                <w:rPr>
                  <w:rFonts w:ascii="Arial" w:hAnsi="Arial"/>
                  <w:sz w:val="18"/>
                </w:rPr>
                <w:t>(1)</w:t>
              </w:r>
            </w:ins>
          </w:p>
        </w:tc>
        <w:tc>
          <w:tcPr>
            <w:tcW w:w="709" w:type="dxa"/>
            <w:tcBorders>
              <w:top w:val="nil"/>
              <w:left w:val="single" w:sz="4" w:space="0" w:color="auto"/>
              <w:bottom w:val="nil"/>
              <w:right w:val="single" w:sz="4" w:space="0" w:color="auto"/>
            </w:tcBorders>
          </w:tcPr>
          <w:p w14:paraId="2F32D5D2" w14:textId="77777777" w:rsidR="00472EB2" w:rsidRPr="004D139E" w:rsidRDefault="00472EB2" w:rsidP="00CD6373">
            <w:pPr>
              <w:pStyle w:val="TAC"/>
              <w:rPr>
                <w:ins w:id="12413" w:author="Niclas Weiler" w:date="2025-11-05T11:13:00Z" w16du:dateUtc="2025-11-05T10:13:00Z"/>
              </w:rPr>
            </w:pPr>
          </w:p>
        </w:tc>
        <w:tc>
          <w:tcPr>
            <w:tcW w:w="708" w:type="dxa"/>
            <w:tcBorders>
              <w:top w:val="nil"/>
              <w:left w:val="single" w:sz="4" w:space="0" w:color="auto"/>
              <w:bottom w:val="nil"/>
              <w:right w:val="single" w:sz="4" w:space="0" w:color="auto"/>
            </w:tcBorders>
          </w:tcPr>
          <w:p w14:paraId="4C41B3BA" w14:textId="77777777" w:rsidR="00472EB2" w:rsidRPr="004D139E" w:rsidRDefault="00472EB2" w:rsidP="00CD6373">
            <w:pPr>
              <w:pStyle w:val="TAC"/>
              <w:rPr>
                <w:ins w:id="12414" w:author="Niclas Weiler" w:date="2025-11-05T11:13:00Z" w16du:dateUtc="2025-11-05T10:13:00Z"/>
              </w:rPr>
            </w:pPr>
          </w:p>
        </w:tc>
        <w:tc>
          <w:tcPr>
            <w:tcW w:w="709" w:type="dxa"/>
            <w:tcBorders>
              <w:top w:val="nil"/>
              <w:left w:val="single" w:sz="4" w:space="0" w:color="auto"/>
              <w:bottom w:val="nil"/>
              <w:right w:val="single" w:sz="4" w:space="0" w:color="auto"/>
            </w:tcBorders>
          </w:tcPr>
          <w:p w14:paraId="0F98C9A1" w14:textId="77777777" w:rsidR="00472EB2" w:rsidRPr="004D139E" w:rsidRDefault="00472EB2" w:rsidP="00CD6373">
            <w:pPr>
              <w:pStyle w:val="TAC"/>
              <w:rPr>
                <w:ins w:id="12415" w:author="Niclas Weiler" w:date="2025-11-05T11:13:00Z" w16du:dateUtc="2025-11-05T10:13:00Z"/>
              </w:rPr>
            </w:pPr>
          </w:p>
        </w:tc>
        <w:tc>
          <w:tcPr>
            <w:tcW w:w="709" w:type="dxa"/>
            <w:tcBorders>
              <w:top w:val="nil"/>
              <w:left w:val="single" w:sz="4" w:space="0" w:color="auto"/>
              <w:bottom w:val="nil"/>
              <w:right w:val="single" w:sz="4" w:space="0" w:color="auto"/>
            </w:tcBorders>
          </w:tcPr>
          <w:p w14:paraId="737BDDE8" w14:textId="77777777" w:rsidR="00472EB2" w:rsidRPr="004D139E" w:rsidRDefault="00472EB2" w:rsidP="00CD6373">
            <w:pPr>
              <w:pStyle w:val="TAC"/>
              <w:rPr>
                <w:ins w:id="12416"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71FD04DD" w14:textId="77777777" w:rsidR="00472EB2" w:rsidRPr="004D139E" w:rsidRDefault="00472EB2" w:rsidP="00CD6373">
            <w:pPr>
              <w:pStyle w:val="TAC"/>
              <w:rPr>
                <w:ins w:id="12417" w:author="Niclas Weiler" w:date="2025-11-05T11:13:00Z" w16du:dateUtc="2025-11-05T10:13:00Z"/>
              </w:rPr>
            </w:pPr>
            <w:ins w:id="12418"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12B08E98" w14:textId="77777777" w:rsidR="00472EB2" w:rsidRPr="004D139E" w:rsidRDefault="00472EB2" w:rsidP="00CD6373">
            <w:pPr>
              <w:pStyle w:val="TAC"/>
              <w:rPr>
                <w:ins w:id="12419" w:author="Niclas Weiler" w:date="2025-11-05T11:13:00Z" w16du:dateUtc="2025-11-05T10:13:00Z"/>
              </w:rPr>
            </w:pPr>
            <w:ins w:id="12420"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1A5B1DE2" w14:textId="77777777" w:rsidR="00472EB2" w:rsidRPr="00270EA4" w:rsidRDefault="00472EB2" w:rsidP="00CD6373">
            <w:pPr>
              <w:keepNext/>
              <w:keepLines/>
              <w:spacing w:after="0"/>
              <w:jc w:val="center"/>
              <w:rPr>
                <w:ins w:id="12421" w:author="Niclas Weiler" w:date="2025-11-05T11:13:00Z" w16du:dateUtc="2025-11-05T10:13:00Z"/>
                <w:rFonts w:ascii="Arial" w:hAnsi="Arial"/>
                <w:sz w:val="18"/>
              </w:rPr>
            </w:pPr>
            <w:ins w:id="12422" w:author="Niclas Weiler" w:date="2025-11-05T11:13:00Z" w16du:dateUtc="2025-11-05T10:13:00Z">
              <w:r w:rsidRPr="00270EA4">
                <w:rPr>
                  <w:rFonts w:ascii="Arial" w:hAnsi="Arial"/>
                  <w:sz w:val="18"/>
                </w:rPr>
                <w:t>3705.00</w:t>
              </w:r>
            </w:ins>
          </w:p>
        </w:tc>
        <w:tc>
          <w:tcPr>
            <w:tcW w:w="851" w:type="dxa"/>
            <w:tcBorders>
              <w:top w:val="single" w:sz="4" w:space="0" w:color="auto"/>
              <w:left w:val="single" w:sz="4" w:space="0" w:color="auto"/>
              <w:bottom w:val="single" w:sz="4" w:space="0" w:color="auto"/>
              <w:right w:val="single" w:sz="4" w:space="0" w:color="auto"/>
            </w:tcBorders>
            <w:hideMark/>
          </w:tcPr>
          <w:p w14:paraId="34963793" w14:textId="77777777" w:rsidR="00472EB2" w:rsidRPr="00270EA4" w:rsidRDefault="00472EB2" w:rsidP="00CD6373">
            <w:pPr>
              <w:keepNext/>
              <w:keepLines/>
              <w:spacing w:after="0"/>
              <w:jc w:val="center"/>
              <w:rPr>
                <w:ins w:id="12423" w:author="Niclas Weiler" w:date="2025-11-05T11:13:00Z" w16du:dateUtc="2025-11-05T10:13:00Z"/>
                <w:rFonts w:ascii="Arial" w:hAnsi="Arial"/>
                <w:sz w:val="18"/>
              </w:rPr>
            </w:pPr>
            <w:ins w:id="12424" w:author="Niclas Weiler" w:date="2025-11-05T11:13:00Z" w16du:dateUtc="2025-11-05T10:13:00Z">
              <w:r w:rsidRPr="00270EA4">
                <w:rPr>
                  <w:rFonts w:ascii="Arial" w:hAnsi="Arial"/>
                  <w:sz w:val="18"/>
                </w:rPr>
                <w:t>647000</w:t>
              </w:r>
            </w:ins>
          </w:p>
        </w:tc>
        <w:tc>
          <w:tcPr>
            <w:tcW w:w="963" w:type="dxa"/>
            <w:tcBorders>
              <w:top w:val="single" w:sz="4" w:space="0" w:color="auto"/>
              <w:left w:val="single" w:sz="4" w:space="0" w:color="auto"/>
              <w:bottom w:val="single" w:sz="4" w:space="0" w:color="auto"/>
              <w:right w:val="single" w:sz="4" w:space="0" w:color="auto"/>
            </w:tcBorders>
            <w:hideMark/>
          </w:tcPr>
          <w:p w14:paraId="01DEDF64" w14:textId="77777777" w:rsidR="00472EB2" w:rsidRPr="00270EA4" w:rsidRDefault="00472EB2" w:rsidP="00CD6373">
            <w:pPr>
              <w:keepNext/>
              <w:keepLines/>
              <w:spacing w:after="0"/>
              <w:jc w:val="center"/>
              <w:rPr>
                <w:ins w:id="12425" w:author="Niclas Weiler" w:date="2025-11-05T11:13:00Z" w16du:dateUtc="2025-11-05T10:13:00Z"/>
                <w:rFonts w:ascii="Arial" w:hAnsi="Arial"/>
                <w:sz w:val="18"/>
              </w:rPr>
            </w:pPr>
            <w:ins w:id="12426" w:author="Niclas Weiler" w:date="2025-11-05T11:13:00Z" w16du:dateUtc="2025-11-05T10:13:00Z">
              <w:r w:rsidRPr="00270EA4">
                <w:rPr>
                  <w:rFonts w:ascii="Arial" w:hAnsi="Arial"/>
                  <w:sz w:val="18"/>
                </w:rPr>
                <w:t>3619.14</w:t>
              </w:r>
            </w:ins>
          </w:p>
        </w:tc>
        <w:tc>
          <w:tcPr>
            <w:tcW w:w="992" w:type="dxa"/>
            <w:tcBorders>
              <w:top w:val="single" w:sz="4" w:space="0" w:color="auto"/>
              <w:left w:val="single" w:sz="4" w:space="0" w:color="auto"/>
              <w:bottom w:val="single" w:sz="4" w:space="0" w:color="auto"/>
              <w:right w:val="single" w:sz="4" w:space="0" w:color="auto"/>
            </w:tcBorders>
            <w:hideMark/>
          </w:tcPr>
          <w:p w14:paraId="5E2CC2C3" w14:textId="77777777" w:rsidR="00472EB2" w:rsidRPr="00270EA4" w:rsidRDefault="00472EB2" w:rsidP="00CD6373">
            <w:pPr>
              <w:keepNext/>
              <w:keepLines/>
              <w:spacing w:after="0"/>
              <w:jc w:val="center"/>
              <w:rPr>
                <w:ins w:id="12427" w:author="Niclas Weiler" w:date="2025-11-05T11:13:00Z" w16du:dateUtc="2025-11-05T10:13:00Z"/>
                <w:rFonts w:ascii="Arial" w:hAnsi="Arial"/>
                <w:sz w:val="18"/>
              </w:rPr>
            </w:pPr>
            <w:ins w:id="12428" w:author="Niclas Weiler" w:date="2025-11-05T11:13:00Z" w16du:dateUtc="2025-11-05T10:13:00Z">
              <w:r w:rsidRPr="00270EA4">
                <w:rPr>
                  <w:rFonts w:ascii="Arial" w:hAnsi="Arial"/>
                  <w:sz w:val="18"/>
                </w:rPr>
                <w:t>641276</w:t>
              </w:r>
            </w:ins>
          </w:p>
        </w:tc>
        <w:tc>
          <w:tcPr>
            <w:tcW w:w="709" w:type="dxa"/>
            <w:tcBorders>
              <w:top w:val="single" w:sz="4" w:space="0" w:color="auto"/>
              <w:left w:val="single" w:sz="4" w:space="0" w:color="auto"/>
              <w:bottom w:val="single" w:sz="4" w:space="0" w:color="auto"/>
              <w:right w:val="single" w:sz="4" w:space="0" w:color="auto"/>
            </w:tcBorders>
            <w:hideMark/>
          </w:tcPr>
          <w:p w14:paraId="76389EF6" w14:textId="77777777" w:rsidR="00472EB2" w:rsidRPr="00270EA4" w:rsidRDefault="00472EB2" w:rsidP="00CD6373">
            <w:pPr>
              <w:keepNext/>
              <w:keepLines/>
              <w:spacing w:after="0"/>
              <w:jc w:val="center"/>
              <w:rPr>
                <w:ins w:id="12429" w:author="Niclas Weiler" w:date="2025-11-05T11:13:00Z" w16du:dateUtc="2025-11-05T10:13:00Z"/>
                <w:rFonts w:ascii="Arial" w:hAnsi="Arial"/>
                <w:sz w:val="18"/>
              </w:rPr>
            </w:pPr>
            <w:ins w:id="12430"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5373854" w14:textId="77777777" w:rsidR="00472EB2" w:rsidRPr="004D139E" w:rsidRDefault="00472EB2" w:rsidP="00CD6373">
            <w:pPr>
              <w:pStyle w:val="TAC"/>
              <w:rPr>
                <w:ins w:id="12431"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6278DD2F" w14:textId="77777777" w:rsidR="00472EB2" w:rsidRPr="00270EA4" w:rsidRDefault="00472EB2" w:rsidP="00CD6373">
            <w:pPr>
              <w:keepNext/>
              <w:keepLines/>
              <w:spacing w:after="0"/>
              <w:jc w:val="center"/>
              <w:rPr>
                <w:ins w:id="12432" w:author="Niclas Weiler" w:date="2025-11-05T11:13:00Z" w16du:dateUtc="2025-11-05T10:13:00Z"/>
                <w:rFonts w:ascii="Arial" w:hAnsi="Arial"/>
                <w:sz w:val="18"/>
              </w:rPr>
            </w:pPr>
            <w:ins w:id="12433" w:author="Niclas Weiler" w:date="2025-11-05T11:13:00Z" w16du:dateUtc="2025-11-05T10:13:00Z">
              <w:r w:rsidRPr="00270EA4">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51CA38DA" w14:textId="77777777" w:rsidR="00472EB2" w:rsidRPr="00270EA4" w:rsidRDefault="00472EB2" w:rsidP="00CD6373">
            <w:pPr>
              <w:keepNext/>
              <w:keepLines/>
              <w:spacing w:after="0"/>
              <w:jc w:val="center"/>
              <w:rPr>
                <w:ins w:id="12434" w:author="Niclas Weiler" w:date="2025-11-05T11:13:00Z" w16du:dateUtc="2025-11-05T10:13:00Z"/>
                <w:rFonts w:ascii="Arial" w:hAnsi="Arial"/>
                <w:sz w:val="18"/>
              </w:rPr>
            </w:pPr>
            <w:ins w:id="12435" w:author="Niclas Weiler" w:date="2025-11-05T11:13:00Z" w16du:dateUtc="2025-11-05T10:13:00Z">
              <w:r w:rsidRPr="00270EA4">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55F3E8CC" w14:textId="77777777" w:rsidR="00472EB2" w:rsidRPr="00270EA4" w:rsidRDefault="00472EB2" w:rsidP="00CD6373">
            <w:pPr>
              <w:keepNext/>
              <w:keepLines/>
              <w:spacing w:after="0"/>
              <w:jc w:val="center"/>
              <w:rPr>
                <w:ins w:id="12436" w:author="Niclas Weiler" w:date="2025-11-05T11:13:00Z" w16du:dateUtc="2025-11-05T10:13:00Z"/>
                <w:rFonts w:ascii="Arial" w:hAnsi="Arial"/>
                <w:sz w:val="18"/>
              </w:rPr>
            </w:pPr>
            <w:ins w:id="12437"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936BFA4" w14:textId="77777777" w:rsidR="00472EB2" w:rsidRPr="00270EA4" w:rsidRDefault="00472EB2" w:rsidP="00CD6373">
            <w:pPr>
              <w:keepNext/>
              <w:keepLines/>
              <w:spacing w:after="0"/>
              <w:jc w:val="center"/>
              <w:rPr>
                <w:ins w:id="12438" w:author="Niclas Weiler" w:date="2025-11-05T11:13:00Z" w16du:dateUtc="2025-11-05T10:13:00Z"/>
                <w:rFonts w:ascii="Arial" w:hAnsi="Arial"/>
                <w:sz w:val="18"/>
              </w:rPr>
            </w:pPr>
            <w:ins w:id="1243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62AEC7" w14:textId="77777777" w:rsidR="00472EB2" w:rsidRPr="00270EA4" w:rsidRDefault="00472EB2" w:rsidP="00CD6373">
            <w:pPr>
              <w:keepNext/>
              <w:keepLines/>
              <w:spacing w:after="0"/>
              <w:jc w:val="center"/>
              <w:rPr>
                <w:ins w:id="12440" w:author="Niclas Weiler" w:date="2025-11-05T11:13:00Z" w16du:dateUtc="2025-11-05T10:13:00Z"/>
                <w:rFonts w:ascii="Arial" w:hAnsi="Arial"/>
                <w:sz w:val="18"/>
              </w:rPr>
            </w:pPr>
            <w:ins w:id="12441"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28D7C49D" w14:textId="77777777" w:rsidR="00472EB2" w:rsidRPr="00270EA4" w:rsidRDefault="00472EB2" w:rsidP="00CD6373">
            <w:pPr>
              <w:keepNext/>
              <w:keepLines/>
              <w:spacing w:after="0"/>
              <w:jc w:val="center"/>
              <w:rPr>
                <w:ins w:id="12442" w:author="Niclas Weiler" w:date="2025-11-05T11:13:00Z" w16du:dateUtc="2025-11-05T10:13:00Z"/>
                <w:rFonts w:ascii="Arial" w:hAnsi="Arial"/>
                <w:sz w:val="18"/>
              </w:rPr>
            </w:pPr>
            <w:ins w:id="12443" w:author="Niclas Weiler" w:date="2025-11-05T11:13:00Z" w16du:dateUtc="2025-11-05T10:13:00Z">
              <w:r w:rsidRPr="00270EA4">
                <w:rPr>
                  <w:rFonts w:ascii="Arial" w:hAnsi="Arial"/>
                  <w:sz w:val="18"/>
                </w:rPr>
                <w:t>204</w:t>
              </w:r>
            </w:ins>
          </w:p>
        </w:tc>
      </w:tr>
      <w:tr w:rsidR="00472EB2" w:rsidRPr="00F34891" w14:paraId="4258A90A" w14:textId="77777777" w:rsidTr="00704CEB">
        <w:trPr>
          <w:ins w:id="12444" w:author="Niclas Weiler" w:date="2025-11-05T11:13:00Z"/>
        </w:trPr>
        <w:tc>
          <w:tcPr>
            <w:tcW w:w="1418" w:type="dxa"/>
            <w:tcBorders>
              <w:top w:val="nil"/>
              <w:left w:val="single" w:sz="4" w:space="0" w:color="auto"/>
              <w:bottom w:val="nil"/>
              <w:right w:val="single" w:sz="4" w:space="0" w:color="auto"/>
            </w:tcBorders>
            <w:vAlign w:val="center"/>
          </w:tcPr>
          <w:p w14:paraId="72473AA5" w14:textId="77777777" w:rsidR="00472EB2" w:rsidRPr="00270EA4" w:rsidRDefault="00472EB2" w:rsidP="00CD6373">
            <w:pPr>
              <w:keepNext/>
              <w:keepLines/>
              <w:spacing w:after="0"/>
              <w:jc w:val="center"/>
              <w:rPr>
                <w:ins w:id="1244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1A1C673" w14:textId="77777777" w:rsidR="00472EB2" w:rsidRPr="00270EA4" w:rsidRDefault="00472EB2" w:rsidP="00CD6373">
            <w:pPr>
              <w:keepNext/>
              <w:keepLines/>
              <w:spacing w:after="0"/>
              <w:jc w:val="center"/>
              <w:rPr>
                <w:ins w:id="12446"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6470305" w14:textId="77777777" w:rsidR="00472EB2" w:rsidRPr="00270EA4" w:rsidRDefault="00472EB2" w:rsidP="00CD6373">
            <w:pPr>
              <w:keepNext/>
              <w:keepLines/>
              <w:spacing w:after="0"/>
              <w:jc w:val="center"/>
              <w:rPr>
                <w:ins w:id="1244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0D4B971C" w14:textId="77777777" w:rsidR="00472EB2" w:rsidRPr="00270EA4" w:rsidRDefault="00472EB2" w:rsidP="00CD6373">
            <w:pPr>
              <w:keepNext/>
              <w:keepLines/>
              <w:spacing w:after="0"/>
              <w:jc w:val="center"/>
              <w:rPr>
                <w:ins w:id="12448"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7F0BACE" w14:textId="77777777" w:rsidR="00472EB2" w:rsidRPr="00270EA4" w:rsidRDefault="00472EB2" w:rsidP="00CD6373">
            <w:pPr>
              <w:keepNext/>
              <w:keepLines/>
              <w:spacing w:after="0"/>
              <w:jc w:val="center"/>
              <w:rPr>
                <w:ins w:id="12449"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93B3C10" w14:textId="77777777" w:rsidR="00472EB2" w:rsidRPr="00270EA4" w:rsidRDefault="00472EB2" w:rsidP="00CD6373">
            <w:pPr>
              <w:keepNext/>
              <w:keepLines/>
              <w:spacing w:after="0"/>
              <w:jc w:val="center"/>
              <w:rPr>
                <w:ins w:id="12450" w:author="Niclas Weiler" w:date="2025-11-05T11:13:00Z" w16du:dateUtc="2025-11-05T10:13:00Z"/>
                <w:rFonts w:ascii="Arial" w:hAnsi="Arial"/>
                <w:sz w:val="18"/>
              </w:rPr>
            </w:pPr>
            <w:ins w:id="12451"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07C19BD" w14:textId="77777777" w:rsidR="00472EB2" w:rsidRPr="00270EA4" w:rsidRDefault="00472EB2" w:rsidP="00CD6373">
            <w:pPr>
              <w:keepNext/>
              <w:keepLines/>
              <w:spacing w:after="0"/>
              <w:jc w:val="center"/>
              <w:rPr>
                <w:ins w:id="12452" w:author="Niclas Weiler" w:date="2025-11-05T11:13:00Z" w16du:dateUtc="2025-11-05T10:13:00Z"/>
                <w:rFonts w:ascii="Arial" w:hAnsi="Arial"/>
                <w:sz w:val="18"/>
              </w:rPr>
            </w:pPr>
            <w:ins w:id="12453"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3F43F07" w14:textId="77777777" w:rsidR="00472EB2" w:rsidRPr="00270EA4" w:rsidRDefault="00472EB2" w:rsidP="00CD6373">
            <w:pPr>
              <w:keepNext/>
              <w:keepLines/>
              <w:spacing w:after="0"/>
              <w:jc w:val="center"/>
              <w:rPr>
                <w:ins w:id="12454" w:author="Niclas Weiler" w:date="2025-11-05T11:13:00Z" w16du:dateUtc="2025-11-05T10:13:00Z"/>
                <w:rFonts w:ascii="Arial" w:hAnsi="Arial"/>
                <w:sz w:val="18"/>
              </w:rPr>
            </w:pPr>
            <w:ins w:id="12455" w:author="Niclas Weiler" w:date="2025-11-05T11:13:00Z" w16du:dateUtc="2025-11-05T10:13:00Z">
              <w:r w:rsidRPr="00270EA4">
                <w:rPr>
                  <w:rFonts w:ascii="Arial" w:hAnsi="Arial"/>
                  <w:sz w:val="18"/>
                </w:rPr>
                <w:t>4060.08</w:t>
              </w:r>
            </w:ins>
          </w:p>
        </w:tc>
        <w:tc>
          <w:tcPr>
            <w:tcW w:w="851" w:type="dxa"/>
            <w:tcBorders>
              <w:top w:val="single" w:sz="4" w:space="0" w:color="auto"/>
              <w:left w:val="single" w:sz="4" w:space="0" w:color="auto"/>
              <w:bottom w:val="single" w:sz="4" w:space="0" w:color="auto"/>
              <w:right w:val="single" w:sz="4" w:space="0" w:color="auto"/>
            </w:tcBorders>
            <w:hideMark/>
          </w:tcPr>
          <w:p w14:paraId="0C22C171" w14:textId="77777777" w:rsidR="00472EB2" w:rsidRPr="00270EA4" w:rsidRDefault="00472EB2" w:rsidP="00CD6373">
            <w:pPr>
              <w:keepNext/>
              <w:keepLines/>
              <w:spacing w:after="0"/>
              <w:jc w:val="center"/>
              <w:rPr>
                <w:ins w:id="12456" w:author="Niclas Weiler" w:date="2025-11-05T11:13:00Z" w16du:dateUtc="2025-11-05T10:13:00Z"/>
                <w:rFonts w:ascii="Arial" w:hAnsi="Arial"/>
                <w:sz w:val="18"/>
              </w:rPr>
            </w:pPr>
            <w:ins w:id="12457" w:author="Niclas Weiler" w:date="2025-11-05T11:13:00Z" w16du:dateUtc="2025-11-05T10:13:00Z">
              <w:r w:rsidRPr="00270EA4">
                <w:rPr>
                  <w:rFonts w:ascii="Arial" w:hAnsi="Arial"/>
                  <w:sz w:val="18"/>
                </w:rPr>
                <w:t>670672</w:t>
              </w:r>
            </w:ins>
          </w:p>
        </w:tc>
        <w:tc>
          <w:tcPr>
            <w:tcW w:w="963" w:type="dxa"/>
            <w:tcBorders>
              <w:top w:val="single" w:sz="4" w:space="0" w:color="auto"/>
              <w:left w:val="single" w:sz="4" w:space="0" w:color="auto"/>
              <w:bottom w:val="single" w:sz="4" w:space="0" w:color="auto"/>
              <w:right w:val="single" w:sz="4" w:space="0" w:color="auto"/>
            </w:tcBorders>
            <w:hideMark/>
          </w:tcPr>
          <w:p w14:paraId="2C63D3FC" w14:textId="77777777" w:rsidR="00472EB2" w:rsidRPr="00270EA4" w:rsidRDefault="00472EB2" w:rsidP="00CD6373">
            <w:pPr>
              <w:keepNext/>
              <w:keepLines/>
              <w:spacing w:after="0"/>
              <w:jc w:val="center"/>
              <w:rPr>
                <w:ins w:id="12458" w:author="Niclas Weiler" w:date="2025-11-05T11:13:00Z" w16du:dateUtc="2025-11-05T10:13:00Z"/>
                <w:rFonts w:ascii="Arial" w:hAnsi="Arial"/>
                <w:sz w:val="18"/>
              </w:rPr>
            </w:pPr>
            <w:ins w:id="12459" w:author="Niclas Weiler" w:date="2025-11-05T11:13:00Z" w16du:dateUtc="2025-11-05T10:13:00Z">
              <w:r w:rsidRPr="00270EA4">
                <w:rPr>
                  <w:rFonts w:ascii="Arial" w:hAnsi="Arial"/>
                  <w:sz w:val="18"/>
                </w:rPr>
                <w:t>3829.50</w:t>
              </w:r>
            </w:ins>
          </w:p>
        </w:tc>
        <w:tc>
          <w:tcPr>
            <w:tcW w:w="992" w:type="dxa"/>
            <w:tcBorders>
              <w:top w:val="single" w:sz="4" w:space="0" w:color="auto"/>
              <w:left w:val="single" w:sz="4" w:space="0" w:color="auto"/>
              <w:bottom w:val="single" w:sz="4" w:space="0" w:color="auto"/>
              <w:right w:val="single" w:sz="4" w:space="0" w:color="auto"/>
            </w:tcBorders>
            <w:hideMark/>
          </w:tcPr>
          <w:p w14:paraId="0CC82C6A" w14:textId="77777777" w:rsidR="00472EB2" w:rsidRPr="00270EA4" w:rsidRDefault="00472EB2" w:rsidP="00CD6373">
            <w:pPr>
              <w:keepNext/>
              <w:keepLines/>
              <w:spacing w:after="0"/>
              <w:jc w:val="center"/>
              <w:rPr>
                <w:ins w:id="12460" w:author="Niclas Weiler" w:date="2025-11-05T11:13:00Z" w16du:dateUtc="2025-11-05T10:13:00Z"/>
                <w:rFonts w:ascii="Arial" w:hAnsi="Arial"/>
                <w:sz w:val="18"/>
              </w:rPr>
            </w:pPr>
            <w:ins w:id="12461" w:author="Niclas Weiler" w:date="2025-11-05T11:13:00Z" w16du:dateUtc="2025-11-05T10:13:00Z">
              <w:r w:rsidRPr="00270EA4">
                <w:rPr>
                  <w:rFonts w:ascii="Arial" w:hAnsi="Arial"/>
                  <w:sz w:val="18"/>
                </w:rPr>
                <w:t>655300</w:t>
              </w:r>
            </w:ins>
          </w:p>
        </w:tc>
        <w:tc>
          <w:tcPr>
            <w:tcW w:w="709" w:type="dxa"/>
            <w:tcBorders>
              <w:top w:val="single" w:sz="4" w:space="0" w:color="auto"/>
              <w:left w:val="single" w:sz="4" w:space="0" w:color="auto"/>
              <w:bottom w:val="single" w:sz="4" w:space="0" w:color="auto"/>
              <w:right w:val="single" w:sz="4" w:space="0" w:color="auto"/>
            </w:tcBorders>
            <w:hideMark/>
          </w:tcPr>
          <w:p w14:paraId="765C8505" w14:textId="77777777" w:rsidR="00472EB2" w:rsidRPr="00270EA4" w:rsidRDefault="00472EB2" w:rsidP="00CD6373">
            <w:pPr>
              <w:keepNext/>
              <w:keepLines/>
              <w:spacing w:after="0"/>
              <w:jc w:val="center"/>
              <w:rPr>
                <w:ins w:id="12462" w:author="Niclas Weiler" w:date="2025-11-05T11:13:00Z" w16du:dateUtc="2025-11-05T10:13:00Z"/>
                <w:rFonts w:ascii="Arial" w:hAnsi="Arial"/>
                <w:sz w:val="18"/>
              </w:rPr>
            </w:pPr>
            <w:ins w:id="12463"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67F897" w14:textId="77777777" w:rsidR="00472EB2" w:rsidRPr="00270EA4" w:rsidRDefault="00472EB2" w:rsidP="00CD6373">
            <w:pPr>
              <w:keepNext/>
              <w:keepLines/>
              <w:spacing w:after="0"/>
              <w:jc w:val="center"/>
              <w:rPr>
                <w:ins w:id="12464"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B8A8B9" w14:textId="77777777" w:rsidR="00472EB2" w:rsidRPr="00270EA4" w:rsidRDefault="00472EB2" w:rsidP="00CD6373">
            <w:pPr>
              <w:keepNext/>
              <w:keepLines/>
              <w:spacing w:after="0"/>
              <w:jc w:val="center"/>
              <w:rPr>
                <w:ins w:id="12465" w:author="Niclas Weiler" w:date="2025-11-05T11:13:00Z" w16du:dateUtc="2025-11-05T10:13:00Z"/>
                <w:rFonts w:ascii="Arial" w:hAnsi="Arial"/>
                <w:sz w:val="18"/>
              </w:rPr>
            </w:pPr>
            <w:ins w:id="12466" w:author="Niclas Weiler" w:date="2025-11-05T11:13:00Z" w16du:dateUtc="2025-11-05T10:13:00Z">
              <w:r w:rsidRPr="00270EA4">
                <w:rPr>
                  <w:rFonts w:ascii="Arial" w:hAnsi="Arial"/>
                  <w:sz w:val="18"/>
                </w:rPr>
                <w:t>8204</w:t>
              </w:r>
            </w:ins>
          </w:p>
        </w:tc>
        <w:tc>
          <w:tcPr>
            <w:tcW w:w="992" w:type="dxa"/>
            <w:tcBorders>
              <w:top w:val="single" w:sz="4" w:space="0" w:color="auto"/>
              <w:left w:val="single" w:sz="4" w:space="0" w:color="auto"/>
              <w:bottom w:val="single" w:sz="4" w:space="0" w:color="auto"/>
              <w:right w:val="single" w:sz="4" w:space="0" w:color="auto"/>
            </w:tcBorders>
            <w:hideMark/>
          </w:tcPr>
          <w:p w14:paraId="602DA250" w14:textId="77777777" w:rsidR="00472EB2" w:rsidRPr="00270EA4" w:rsidRDefault="00472EB2" w:rsidP="00CD6373">
            <w:pPr>
              <w:keepNext/>
              <w:keepLines/>
              <w:spacing w:after="0"/>
              <w:jc w:val="center"/>
              <w:rPr>
                <w:ins w:id="12467" w:author="Niclas Weiler" w:date="2025-11-05T11:13:00Z" w16du:dateUtc="2025-11-05T10:13:00Z"/>
                <w:rFonts w:ascii="Arial" w:hAnsi="Arial"/>
                <w:sz w:val="18"/>
              </w:rPr>
            </w:pPr>
            <w:ins w:id="12468" w:author="Niclas Weiler" w:date="2025-11-05T11:13:00Z" w16du:dateUtc="2025-11-05T10:13:00Z">
              <w:r w:rsidRPr="00270EA4">
                <w:rPr>
                  <w:rFonts w:ascii="Arial" w:hAnsi="Arial"/>
                  <w:sz w:val="18"/>
                </w:rPr>
                <w:t>667680</w:t>
              </w:r>
            </w:ins>
          </w:p>
        </w:tc>
        <w:tc>
          <w:tcPr>
            <w:tcW w:w="567" w:type="dxa"/>
            <w:tcBorders>
              <w:top w:val="single" w:sz="4" w:space="0" w:color="auto"/>
              <w:left w:val="single" w:sz="4" w:space="0" w:color="auto"/>
              <w:bottom w:val="single" w:sz="4" w:space="0" w:color="auto"/>
              <w:right w:val="single" w:sz="4" w:space="0" w:color="auto"/>
            </w:tcBorders>
            <w:hideMark/>
          </w:tcPr>
          <w:p w14:paraId="51B8C07C" w14:textId="77777777" w:rsidR="00472EB2" w:rsidRPr="00270EA4" w:rsidRDefault="00472EB2" w:rsidP="00CD6373">
            <w:pPr>
              <w:keepNext/>
              <w:keepLines/>
              <w:spacing w:after="0"/>
              <w:jc w:val="center"/>
              <w:rPr>
                <w:ins w:id="12469" w:author="Niclas Weiler" w:date="2025-11-05T11:13:00Z" w16du:dateUtc="2025-11-05T10:13:00Z"/>
                <w:rFonts w:ascii="Arial" w:hAnsi="Arial"/>
                <w:sz w:val="18"/>
              </w:rPr>
            </w:pPr>
            <w:ins w:id="12470" w:author="Niclas Weiler" w:date="2025-11-05T11:13:00Z" w16du:dateUtc="2025-11-05T10:13:00Z">
              <w:r w:rsidRPr="00270EA4">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7BD44B1" w14:textId="77777777" w:rsidR="00472EB2" w:rsidRPr="00270EA4" w:rsidRDefault="00472EB2" w:rsidP="00CD6373">
            <w:pPr>
              <w:keepNext/>
              <w:keepLines/>
              <w:spacing w:after="0"/>
              <w:jc w:val="center"/>
              <w:rPr>
                <w:ins w:id="12471" w:author="Niclas Weiler" w:date="2025-11-05T11:13:00Z" w16du:dateUtc="2025-11-05T10:13:00Z"/>
                <w:rFonts w:ascii="Arial" w:hAnsi="Arial"/>
                <w:sz w:val="18"/>
              </w:rPr>
            </w:pPr>
            <w:ins w:id="12472"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3010680" w14:textId="77777777" w:rsidR="00472EB2" w:rsidRPr="00270EA4" w:rsidRDefault="00472EB2" w:rsidP="00CD6373">
            <w:pPr>
              <w:keepNext/>
              <w:keepLines/>
              <w:spacing w:after="0"/>
              <w:jc w:val="center"/>
              <w:rPr>
                <w:ins w:id="12473" w:author="Niclas Weiler" w:date="2025-11-05T11:13:00Z" w16du:dateUtc="2025-11-05T10:13:00Z"/>
                <w:rFonts w:ascii="Arial" w:hAnsi="Arial"/>
                <w:sz w:val="18"/>
              </w:rPr>
            </w:pPr>
            <w:ins w:id="12474"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0963524A" w14:textId="77777777" w:rsidR="00472EB2" w:rsidRPr="00270EA4" w:rsidRDefault="00472EB2" w:rsidP="00CD6373">
            <w:pPr>
              <w:keepNext/>
              <w:keepLines/>
              <w:spacing w:after="0"/>
              <w:jc w:val="center"/>
              <w:rPr>
                <w:ins w:id="12475" w:author="Niclas Weiler" w:date="2025-11-05T11:13:00Z" w16du:dateUtc="2025-11-05T10:13:00Z"/>
                <w:rFonts w:ascii="Arial" w:hAnsi="Arial"/>
                <w:sz w:val="18"/>
              </w:rPr>
            </w:pPr>
            <w:ins w:id="12476" w:author="Niclas Weiler" w:date="2025-11-05T11:13:00Z" w16du:dateUtc="2025-11-05T10:13:00Z">
              <w:r w:rsidRPr="00270EA4">
                <w:rPr>
                  <w:rFonts w:ascii="Arial" w:hAnsi="Arial"/>
                  <w:sz w:val="18"/>
                </w:rPr>
                <w:t>1010</w:t>
              </w:r>
            </w:ins>
          </w:p>
        </w:tc>
      </w:tr>
      <w:tr w:rsidR="00472EB2" w:rsidRPr="00F34891" w14:paraId="7BEA795B" w14:textId="77777777" w:rsidTr="00704CEB">
        <w:trPr>
          <w:trHeight w:val="204"/>
          <w:ins w:id="12477" w:author="Niclas Weiler" w:date="2025-11-05T11:13:00Z"/>
        </w:trPr>
        <w:tc>
          <w:tcPr>
            <w:tcW w:w="1418" w:type="dxa"/>
            <w:tcBorders>
              <w:top w:val="nil"/>
              <w:left w:val="single" w:sz="4" w:space="0" w:color="auto"/>
              <w:bottom w:val="nil"/>
              <w:right w:val="single" w:sz="4" w:space="0" w:color="auto"/>
            </w:tcBorders>
            <w:vAlign w:val="center"/>
          </w:tcPr>
          <w:p w14:paraId="5E59BB66" w14:textId="77777777" w:rsidR="00472EB2" w:rsidRPr="00270EA4" w:rsidRDefault="00472EB2" w:rsidP="00CD6373">
            <w:pPr>
              <w:keepNext/>
              <w:keepLines/>
              <w:spacing w:after="0"/>
              <w:jc w:val="center"/>
              <w:rPr>
                <w:ins w:id="12478"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33771EEF" w14:textId="77777777" w:rsidR="00472EB2" w:rsidRPr="00270EA4" w:rsidRDefault="00472EB2" w:rsidP="00CD6373">
            <w:pPr>
              <w:keepNext/>
              <w:keepLines/>
              <w:spacing w:after="0"/>
              <w:jc w:val="center"/>
              <w:rPr>
                <w:ins w:id="12479" w:author="Niclas Weiler" w:date="2025-11-05T11:13:00Z" w16du:dateUtc="2025-11-05T10:13:00Z"/>
                <w:rFonts w:ascii="Arial" w:hAnsi="Arial"/>
                <w:sz w:val="18"/>
              </w:rPr>
            </w:pPr>
            <w:ins w:id="12480" w:author="Niclas Weiler" w:date="2025-11-05T11:13:00Z" w16du:dateUtc="2025-11-05T10:13:00Z">
              <w:r w:rsidRPr="00270EA4">
                <w:rPr>
                  <w:rFonts w:ascii="Arial" w:hAnsi="Arial"/>
                  <w:sz w:val="18"/>
                </w:rPr>
                <w:t>Channel spacing CC1-CC2 = 94.92 MHz (Note 1)</w:t>
              </w:r>
            </w:ins>
          </w:p>
        </w:tc>
      </w:tr>
      <w:tr w:rsidR="00472EB2" w:rsidRPr="00F34891" w14:paraId="64F10D2C" w14:textId="77777777" w:rsidTr="00704CEB">
        <w:trPr>
          <w:ins w:id="12481" w:author="Niclas Weiler" w:date="2025-11-05T11:13:00Z"/>
        </w:trPr>
        <w:tc>
          <w:tcPr>
            <w:tcW w:w="1418" w:type="dxa"/>
            <w:tcBorders>
              <w:top w:val="nil"/>
              <w:left w:val="single" w:sz="4" w:space="0" w:color="auto"/>
              <w:bottom w:val="nil"/>
              <w:right w:val="single" w:sz="4" w:space="0" w:color="auto"/>
            </w:tcBorders>
            <w:vAlign w:val="center"/>
          </w:tcPr>
          <w:p w14:paraId="6D3EA3A6" w14:textId="77777777" w:rsidR="00472EB2" w:rsidRPr="00270EA4" w:rsidRDefault="00472EB2" w:rsidP="00CD6373">
            <w:pPr>
              <w:keepNext/>
              <w:keepLines/>
              <w:spacing w:after="0"/>
              <w:jc w:val="center"/>
              <w:rPr>
                <w:ins w:id="12482"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1719006F" w14:textId="77777777" w:rsidR="00472EB2" w:rsidRPr="00270EA4" w:rsidRDefault="00472EB2" w:rsidP="00CD6373">
            <w:pPr>
              <w:keepNext/>
              <w:keepLines/>
              <w:spacing w:after="0"/>
              <w:jc w:val="center"/>
              <w:rPr>
                <w:ins w:id="12483" w:author="Niclas Weiler" w:date="2025-11-05T11:13:00Z" w16du:dateUtc="2025-11-05T10:13:00Z"/>
                <w:rFonts w:ascii="Arial" w:hAnsi="Arial"/>
                <w:sz w:val="18"/>
              </w:rPr>
            </w:pPr>
            <w:ins w:id="12484"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35324FCF" w14:textId="77777777" w:rsidR="00472EB2" w:rsidRPr="00270EA4" w:rsidRDefault="00472EB2" w:rsidP="00CD6373">
            <w:pPr>
              <w:keepNext/>
              <w:keepLines/>
              <w:spacing w:after="0"/>
              <w:jc w:val="center"/>
              <w:rPr>
                <w:ins w:id="12485" w:author="Niclas Weiler" w:date="2025-11-05T11:13:00Z" w16du:dateUtc="2025-11-05T10:13:00Z"/>
                <w:rFonts w:ascii="Arial" w:hAnsi="Arial"/>
                <w:sz w:val="18"/>
              </w:rPr>
            </w:pPr>
            <w:ins w:id="12486" w:author="Niclas Weiler" w:date="2025-11-05T11:13:00Z" w16du:dateUtc="2025-11-05T10:13:00Z">
              <w:r w:rsidRPr="00270EA4">
                <w:rPr>
                  <w:rFonts w:ascii="Arial" w:hAnsi="Arial"/>
                  <w:sz w:val="18"/>
                </w:rPr>
                <w:t>90</w:t>
              </w:r>
            </w:ins>
          </w:p>
        </w:tc>
        <w:tc>
          <w:tcPr>
            <w:tcW w:w="709" w:type="dxa"/>
            <w:tcBorders>
              <w:top w:val="single" w:sz="4" w:space="0" w:color="auto"/>
              <w:left w:val="single" w:sz="4" w:space="0" w:color="auto"/>
              <w:bottom w:val="nil"/>
              <w:right w:val="single" w:sz="4" w:space="0" w:color="auto"/>
            </w:tcBorders>
            <w:hideMark/>
          </w:tcPr>
          <w:p w14:paraId="662C757D" w14:textId="77777777" w:rsidR="00472EB2" w:rsidRPr="00270EA4" w:rsidRDefault="00472EB2" w:rsidP="00CD6373">
            <w:pPr>
              <w:keepNext/>
              <w:keepLines/>
              <w:spacing w:after="0"/>
              <w:jc w:val="center"/>
              <w:rPr>
                <w:ins w:id="12487" w:author="Niclas Weiler" w:date="2025-11-05T11:13:00Z" w16du:dateUtc="2025-11-05T10:13:00Z"/>
                <w:rFonts w:ascii="Arial" w:hAnsi="Arial"/>
                <w:sz w:val="18"/>
              </w:rPr>
            </w:pPr>
            <w:ins w:id="12488"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2A42C94" w14:textId="77777777" w:rsidR="00472EB2" w:rsidRPr="00270EA4" w:rsidRDefault="00472EB2" w:rsidP="00CD6373">
            <w:pPr>
              <w:keepNext/>
              <w:keepLines/>
              <w:spacing w:after="0"/>
              <w:jc w:val="center"/>
              <w:rPr>
                <w:ins w:id="12489" w:author="Niclas Weiler" w:date="2025-11-05T11:13:00Z" w16du:dateUtc="2025-11-05T10:13:00Z"/>
                <w:rFonts w:ascii="Arial" w:hAnsi="Arial"/>
                <w:sz w:val="18"/>
              </w:rPr>
            </w:pPr>
            <w:ins w:id="12490" w:author="Niclas Weiler" w:date="2025-11-05T11:13:00Z" w16du:dateUtc="2025-11-05T10:13:00Z">
              <w:r w:rsidRPr="00270EA4">
                <w:rPr>
                  <w:rFonts w:ascii="Arial" w:hAnsi="Arial"/>
                  <w:sz w:val="18"/>
                </w:rPr>
                <w:t>245</w:t>
              </w:r>
            </w:ins>
          </w:p>
        </w:tc>
        <w:tc>
          <w:tcPr>
            <w:tcW w:w="992" w:type="dxa"/>
            <w:tcBorders>
              <w:top w:val="single" w:sz="4" w:space="0" w:color="auto"/>
              <w:left w:val="single" w:sz="4" w:space="0" w:color="auto"/>
              <w:bottom w:val="nil"/>
              <w:right w:val="single" w:sz="4" w:space="0" w:color="auto"/>
            </w:tcBorders>
            <w:hideMark/>
          </w:tcPr>
          <w:p w14:paraId="7F4F0061" w14:textId="77777777" w:rsidR="00472EB2" w:rsidRPr="00270EA4" w:rsidRDefault="00472EB2" w:rsidP="00CD6373">
            <w:pPr>
              <w:keepNext/>
              <w:keepLines/>
              <w:spacing w:after="0"/>
              <w:jc w:val="center"/>
              <w:rPr>
                <w:ins w:id="12491" w:author="Niclas Weiler" w:date="2025-11-05T11:13:00Z" w16du:dateUtc="2025-11-05T10:13:00Z"/>
                <w:rFonts w:ascii="Arial" w:hAnsi="Arial"/>
                <w:sz w:val="18"/>
              </w:rPr>
            </w:pPr>
            <w:ins w:id="12492"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4CE888B" w14:textId="77777777" w:rsidR="00472EB2" w:rsidRPr="00270EA4" w:rsidRDefault="00472EB2" w:rsidP="00CD6373">
            <w:pPr>
              <w:keepNext/>
              <w:keepLines/>
              <w:spacing w:after="0"/>
              <w:jc w:val="center"/>
              <w:rPr>
                <w:ins w:id="12493" w:author="Niclas Weiler" w:date="2025-11-05T11:13:00Z" w16du:dateUtc="2025-11-05T10:13:00Z"/>
                <w:rFonts w:ascii="Arial" w:hAnsi="Arial"/>
                <w:sz w:val="18"/>
              </w:rPr>
            </w:pPr>
            <w:ins w:id="12494"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2590759" w14:textId="77777777" w:rsidR="00472EB2" w:rsidRPr="00270EA4" w:rsidRDefault="00472EB2" w:rsidP="00CD6373">
            <w:pPr>
              <w:keepNext/>
              <w:keepLines/>
              <w:spacing w:after="0"/>
              <w:jc w:val="center"/>
              <w:rPr>
                <w:ins w:id="12495" w:author="Niclas Weiler" w:date="2025-11-05T11:13:00Z" w16du:dateUtc="2025-11-05T10:13:00Z"/>
                <w:rFonts w:ascii="Arial" w:hAnsi="Arial"/>
                <w:sz w:val="18"/>
              </w:rPr>
            </w:pPr>
            <w:ins w:id="12496" w:author="Niclas Weiler" w:date="2025-11-05T11:13:00Z" w16du:dateUtc="2025-11-05T10:13:00Z">
              <w:r w:rsidRPr="00270EA4">
                <w:rPr>
                  <w:rFonts w:ascii="Arial" w:hAnsi="Arial"/>
                  <w:sz w:val="18"/>
                </w:rPr>
                <w:t>3444.93</w:t>
              </w:r>
            </w:ins>
          </w:p>
        </w:tc>
        <w:tc>
          <w:tcPr>
            <w:tcW w:w="851" w:type="dxa"/>
            <w:tcBorders>
              <w:top w:val="single" w:sz="4" w:space="0" w:color="auto"/>
              <w:left w:val="single" w:sz="4" w:space="0" w:color="auto"/>
              <w:bottom w:val="single" w:sz="4" w:space="0" w:color="auto"/>
              <w:right w:val="single" w:sz="4" w:space="0" w:color="auto"/>
            </w:tcBorders>
            <w:hideMark/>
          </w:tcPr>
          <w:p w14:paraId="3C7BCCC8" w14:textId="77777777" w:rsidR="00472EB2" w:rsidRPr="00270EA4" w:rsidRDefault="00472EB2" w:rsidP="00CD6373">
            <w:pPr>
              <w:keepNext/>
              <w:keepLines/>
              <w:spacing w:after="0"/>
              <w:jc w:val="center"/>
              <w:rPr>
                <w:ins w:id="12497" w:author="Niclas Weiler" w:date="2025-11-05T11:13:00Z" w16du:dateUtc="2025-11-05T10:13:00Z"/>
                <w:rFonts w:ascii="Arial" w:hAnsi="Arial"/>
                <w:sz w:val="18"/>
              </w:rPr>
            </w:pPr>
            <w:ins w:id="12498" w:author="Niclas Weiler" w:date="2025-11-05T11:13:00Z" w16du:dateUtc="2025-11-05T10:13:00Z">
              <w:r w:rsidRPr="00270EA4">
                <w:rPr>
                  <w:rFonts w:ascii="Arial" w:hAnsi="Arial"/>
                  <w:sz w:val="18"/>
                </w:rPr>
                <w:t>629662</w:t>
              </w:r>
            </w:ins>
          </w:p>
        </w:tc>
        <w:tc>
          <w:tcPr>
            <w:tcW w:w="963" w:type="dxa"/>
            <w:tcBorders>
              <w:top w:val="single" w:sz="4" w:space="0" w:color="auto"/>
              <w:left w:val="single" w:sz="4" w:space="0" w:color="auto"/>
              <w:bottom w:val="single" w:sz="4" w:space="0" w:color="auto"/>
              <w:right w:val="single" w:sz="4" w:space="0" w:color="auto"/>
            </w:tcBorders>
            <w:hideMark/>
          </w:tcPr>
          <w:p w14:paraId="746BDA43" w14:textId="77777777" w:rsidR="00472EB2" w:rsidRPr="00270EA4" w:rsidRDefault="00472EB2" w:rsidP="00CD6373">
            <w:pPr>
              <w:keepNext/>
              <w:keepLines/>
              <w:spacing w:after="0"/>
              <w:jc w:val="center"/>
              <w:rPr>
                <w:ins w:id="12499" w:author="Niclas Weiler" w:date="2025-11-05T11:13:00Z" w16du:dateUtc="2025-11-05T10:13:00Z"/>
                <w:rFonts w:ascii="Arial" w:hAnsi="Arial"/>
                <w:sz w:val="18"/>
              </w:rPr>
            </w:pPr>
            <w:ins w:id="12500"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68A132B9" w14:textId="77777777" w:rsidR="00472EB2" w:rsidRPr="00270EA4" w:rsidRDefault="00472EB2" w:rsidP="00CD6373">
            <w:pPr>
              <w:keepNext/>
              <w:keepLines/>
              <w:spacing w:after="0"/>
              <w:jc w:val="center"/>
              <w:rPr>
                <w:ins w:id="12501" w:author="Niclas Weiler" w:date="2025-11-05T11:13:00Z" w16du:dateUtc="2025-11-05T10:13:00Z"/>
                <w:rFonts w:ascii="Arial" w:hAnsi="Arial"/>
                <w:sz w:val="18"/>
              </w:rPr>
            </w:pPr>
            <w:ins w:id="12502"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0B23E31D" w14:textId="77777777" w:rsidR="00472EB2" w:rsidRPr="00270EA4" w:rsidRDefault="00472EB2" w:rsidP="00CD6373">
            <w:pPr>
              <w:keepNext/>
              <w:keepLines/>
              <w:spacing w:after="0"/>
              <w:jc w:val="center"/>
              <w:rPr>
                <w:ins w:id="12503" w:author="Niclas Weiler" w:date="2025-11-05T11:13:00Z" w16du:dateUtc="2025-11-05T10:13:00Z"/>
                <w:rFonts w:ascii="Arial" w:hAnsi="Arial"/>
                <w:sz w:val="18"/>
              </w:rPr>
            </w:pPr>
            <w:ins w:id="12504"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ACC8555" w14:textId="77777777" w:rsidR="00472EB2" w:rsidRPr="00270EA4" w:rsidRDefault="00472EB2" w:rsidP="00CD6373">
            <w:pPr>
              <w:keepNext/>
              <w:keepLines/>
              <w:spacing w:after="0"/>
              <w:jc w:val="center"/>
              <w:rPr>
                <w:ins w:id="12505" w:author="Niclas Weiler" w:date="2025-11-05T11:13:00Z" w16du:dateUtc="2025-11-05T10:13:00Z"/>
                <w:rFonts w:ascii="Arial" w:hAnsi="Arial"/>
                <w:sz w:val="18"/>
              </w:rPr>
            </w:pPr>
            <w:ins w:id="12506"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323F7C1" w14:textId="77777777" w:rsidR="00472EB2" w:rsidRPr="00270EA4" w:rsidRDefault="00472EB2" w:rsidP="00CD6373">
            <w:pPr>
              <w:keepNext/>
              <w:keepLines/>
              <w:spacing w:after="0"/>
              <w:jc w:val="center"/>
              <w:rPr>
                <w:ins w:id="12507" w:author="Niclas Weiler" w:date="2025-11-05T11:13:00Z" w16du:dateUtc="2025-11-05T10:13:00Z"/>
                <w:rFonts w:ascii="Arial" w:hAnsi="Arial"/>
                <w:sz w:val="18"/>
              </w:rPr>
            </w:pPr>
            <w:ins w:id="12508"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65E473EA" w14:textId="77777777" w:rsidR="00472EB2" w:rsidRPr="00270EA4" w:rsidRDefault="00472EB2" w:rsidP="00CD6373">
            <w:pPr>
              <w:keepNext/>
              <w:keepLines/>
              <w:spacing w:after="0"/>
              <w:jc w:val="center"/>
              <w:rPr>
                <w:ins w:id="12509" w:author="Niclas Weiler" w:date="2025-11-05T11:13:00Z" w16du:dateUtc="2025-11-05T10:13:00Z"/>
                <w:rFonts w:ascii="Arial" w:hAnsi="Arial"/>
                <w:sz w:val="18"/>
              </w:rPr>
            </w:pPr>
            <w:ins w:id="12510"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083FB8D2" w14:textId="77777777" w:rsidR="00472EB2" w:rsidRPr="00270EA4" w:rsidRDefault="00472EB2" w:rsidP="00CD6373">
            <w:pPr>
              <w:keepNext/>
              <w:keepLines/>
              <w:spacing w:after="0"/>
              <w:jc w:val="center"/>
              <w:rPr>
                <w:ins w:id="12511" w:author="Niclas Weiler" w:date="2025-11-05T11:13:00Z" w16du:dateUtc="2025-11-05T10:13:00Z"/>
                <w:rFonts w:ascii="Arial" w:hAnsi="Arial"/>
                <w:sz w:val="18"/>
              </w:rPr>
            </w:pPr>
            <w:ins w:id="12512"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0FA1F77B" w14:textId="77777777" w:rsidR="00472EB2" w:rsidRPr="00270EA4" w:rsidRDefault="00472EB2" w:rsidP="00CD6373">
            <w:pPr>
              <w:keepNext/>
              <w:keepLines/>
              <w:spacing w:after="0"/>
              <w:jc w:val="center"/>
              <w:rPr>
                <w:ins w:id="12513" w:author="Niclas Weiler" w:date="2025-11-05T11:13:00Z" w16du:dateUtc="2025-11-05T10:13:00Z"/>
                <w:rFonts w:ascii="Arial" w:hAnsi="Arial"/>
                <w:sz w:val="18"/>
              </w:rPr>
            </w:pPr>
            <w:ins w:id="1251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9FDD15" w14:textId="77777777" w:rsidR="00472EB2" w:rsidRPr="00270EA4" w:rsidRDefault="00472EB2" w:rsidP="00CD6373">
            <w:pPr>
              <w:keepNext/>
              <w:keepLines/>
              <w:spacing w:after="0"/>
              <w:jc w:val="center"/>
              <w:rPr>
                <w:ins w:id="12515" w:author="Niclas Weiler" w:date="2025-11-05T11:13:00Z" w16du:dateUtc="2025-11-05T10:13:00Z"/>
                <w:rFonts w:ascii="Arial" w:hAnsi="Arial"/>
                <w:sz w:val="18"/>
              </w:rPr>
            </w:pPr>
            <w:ins w:id="1251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6F15FB2" w14:textId="77777777" w:rsidR="00472EB2" w:rsidRPr="00270EA4" w:rsidRDefault="00472EB2" w:rsidP="00CD6373">
            <w:pPr>
              <w:keepNext/>
              <w:keepLines/>
              <w:spacing w:after="0"/>
              <w:jc w:val="center"/>
              <w:rPr>
                <w:ins w:id="12517" w:author="Niclas Weiler" w:date="2025-11-05T11:13:00Z" w16du:dateUtc="2025-11-05T10:13:00Z"/>
                <w:rFonts w:ascii="Arial" w:hAnsi="Arial"/>
                <w:sz w:val="18"/>
              </w:rPr>
            </w:pPr>
            <w:ins w:id="12518" w:author="Niclas Weiler" w:date="2025-11-05T11:13:00Z" w16du:dateUtc="2025-11-05T10:13:00Z">
              <w:r w:rsidRPr="00270EA4">
                <w:rPr>
                  <w:rFonts w:ascii="Arial" w:hAnsi="Arial"/>
                  <w:sz w:val="18"/>
                </w:rPr>
                <w:t>0</w:t>
              </w:r>
            </w:ins>
          </w:p>
        </w:tc>
      </w:tr>
      <w:tr w:rsidR="00472EB2" w:rsidRPr="00F34891" w14:paraId="743CE4F7" w14:textId="77777777" w:rsidTr="00704CEB">
        <w:trPr>
          <w:ins w:id="12519" w:author="Niclas Weiler" w:date="2025-11-05T11:13:00Z"/>
        </w:trPr>
        <w:tc>
          <w:tcPr>
            <w:tcW w:w="1418" w:type="dxa"/>
            <w:tcBorders>
              <w:top w:val="nil"/>
              <w:left w:val="single" w:sz="4" w:space="0" w:color="auto"/>
              <w:bottom w:val="nil"/>
              <w:right w:val="single" w:sz="4" w:space="0" w:color="auto"/>
            </w:tcBorders>
            <w:vAlign w:val="center"/>
          </w:tcPr>
          <w:p w14:paraId="0E934534" w14:textId="77777777" w:rsidR="00472EB2" w:rsidRPr="00270EA4" w:rsidRDefault="00472EB2" w:rsidP="00CD6373">
            <w:pPr>
              <w:keepNext/>
              <w:keepLines/>
              <w:spacing w:after="0"/>
              <w:jc w:val="center"/>
              <w:rPr>
                <w:ins w:id="12520"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42D284CD" w14:textId="77777777" w:rsidR="00472EB2" w:rsidRPr="00270EA4" w:rsidRDefault="00472EB2" w:rsidP="00CD6373">
            <w:pPr>
              <w:keepNext/>
              <w:keepLines/>
              <w:spacing w:after="0"/>
              <w:jc w:val="center"/>
              <w:rPr>
                <w:ins w:id="12521"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213D8D0F" w14:textId="77777777" w:rsidR="00472EB2" w:rsidRPr="00270EA4" w:rsidRDefault="00472EB2" w:rsidP="00CD6373">
            <w:pPr>
              <w:keepNext/>
              <w:keepLines/>
              <w:spacing w:after="0"/>
              <w:jc w:val="center"/>
              <w:rPr>
                <w:ins w:id="12522"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51593118" w14:textId="77777777" w:rsidR="00472EB2" w:rsidRPr="00270EA4" w:rsidRDefault="00472EB2" w:rsidP="00CD6373">
            <w:pPr>
              <w:keepNext/>
              <w:keepLines/>
              <w:spacing w:after="0"/>
              <w:jc w:val="center"/>
              <w:rPr>
                <w:ins w:id="12523"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65BD4BD8" w14:textId="77777777" w:rsidR="00472EB2" w:rsidRPr="00270EA4" w:rsidRDefault="00472EB2" w:rsidP="00CD6373">
            <w:pPr>
              <w:keepNext/>
              <w:keepLines/>
              <w:spacing w:after="0"/>
              <w:jc w:val="center"/>
              <w:rPr>
                <w:ins w:id="12524"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2A138D6A" w14:textId="77777777" w:rsidR="00472EB2" w:rsidRPr="00270EA4" w:rsidRDefault="00472EB2" w:rsidP="00CD6373">
            <w:pPr>
              <w:keepNext/>
              <w:keepLines/>
              <w:spacing w:after="0"/>
              <w:jc w:val="center"/>
              <w:rPr>
                <w:ins w:id="12525" w:author="Niclas Weiler" w:date="2025-11-05T11:13:00Z" w16du:dateUtc="2025-11-05T10:13:00Z"/>
                <w:rFonts w:ascii="Arial" w:hAnsi="Arial"/>
                <w:sz w:val="18"/>
              </w:rPr>
            </w:pPr>
            <w:ins w:id="12526"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4B24DD38" w14:textId="77777777" w:rsidR="00472EB2" w:rsidRPr="00270EA4" w:rsidRDefault="00472EB2" w:rsidP="00CD6373">
            <w:pPr>
              <w:keepNext/>
              <w:keepLines/>
              <w:spacing w:after="0"/>
              <w:jc w:val="center"/>
              <w:rPr>
                <w:ins w:id="12527" w:author="Niclas Weiler" w:date="2025-11-05T11:13:00Z" w16du:dateUtc="2025-11-05T10:13:00Z"/>
                <w:rFonts w:ascii="Arial" w:hAnsi="Arial"/>
                <w:sz w:val="18"/>
              </w:rPr>
            </w:pPr>
            <w:ins w:id="12528"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04792A5" w14:textId="77777777" w:rsidR="00472EB2" w:rsidRPr="00270EA4" w:rsidRDefault="00472EB2" w:rsidP="00CD6373">
            <w:pPr>
              <w:keepNext/>
              <w:keepLines/>
              <w:spacing w:after="0"/>
              <w:jc w:val="center"/>
              <w:rPr>
                <w:ins w:id="12529" w:author="Niclas Weiler" w:date="2025-11-05T11:13:00Z" w16du:dateUtc="2025-11-05T10:13:00Z"/>
                <w:rFonts w:ascii="Arial" w:hAnsi="Arial"/>
                <w:sz w:val="18"/>
              </w:rPr>
            </w:pPr>
            <w:ins w:id="12530" w:author="Niclas Weiler" w:date="2025-11-05T11:13:00Z" w16du:dateUtc="2025-11-05T10:13:00Z">
              <w:r w:rsidRPr="00270EA4">
                <w:rPr>
                  <w:rFonts w:ascii="Arial" w:hAnsi="Arial"/>
                  <w:sz w:val="18"/>
                </w:rPr>
                <w:t>3799.92</w:t>
              </w:r>
            </w:ins>
          </w:p>
        </w:tc>
        <w:tc>
          <w:tcPr>
            <w:tcW w:w="851" w:type="dxa"/>
            <w:tcBorders>
              <w:top w:val="single" w:sz="4" w:space="0" w:color="auto"/>
              <w:left w:val="single" w:sz="4" w:space="0" w:color="auto"/>
              <w:bottom w:val="single" w:sz="4" w:space="0" w:color="auto"/>
              <w:right w:val="single" w:sz="4" w:space="0" w:color="auto"/>
            </w:tcBorders>
            <w:hideMark/>
          </w:tcPr>
          <w:p w14:paraId="34D1B3F6" w14:textId="77777777" w:rsidR="00472EB2" w:rsidRPr="00270EA4" w:rsidRDefault="00472EB2" w:rsidP="00CD6373">
            <w:pPr>
              <w:keepNext/>
              <w:keepLines/>
              <w:spacing w:after="0"/>
              <w:jc w:val="center"/>
              <w:rPr>
                <w:ins w:id="12531" w:author="Niclas Weiler" w:date="2025-11-05T11:13:00Z" w16du:dateUtc="2025-11-05T10:13:00Z"/>
                <w:rFonts w:ascii="Arial" w:hAnsi="Arial"/>
                <w:sz w:val="18"/>
              </w:rPr>
            </w:pPr>
            <w:ins w:id="12532" w:author="Niclas Weiler" w:date="2025-11-05T11:13:00Z" w16du:dateUtc="2025-11-05T10:13:00Z">
              <w:r w:rsidRPr="00270EA4">
                <w:rPr>
                  <w:rFonts w:ascii="Arial" w:hAnsi="Arial"/>
                  <w:sz w:val="18"/>
                </w:rPr>
                <w:t>653328</w:t>
              </w:r>
            </w:ins>
          </w:p>
        </w:tc>
        <w:tc>
          <w:tcPr>
            <w:tcW w:w="963" w:type="dxa"/>
            <w:tcBorders>
              <w:top w:val="single" w:sz="4" w:space="0" w:color="auto"/>
              <w:left w:val="single" w:sz="4" w:space="0" w:color="auto"/>
              <w:bottom w:val="single" w:sz="4" w:space="0" w:color="auto"/>
              <w:right w:val="single" w:sz="4" w:space="0" w:color="auto"/>
            </w:tcBorders>
            <w:hideMark/>
          </w:tcPr>
          <w:p w14:paraId="6BF1AD0C" w14:textId="77777777" w:rsidR="00472EB2" w:rsidRPr="00270EA4" w:rsidRDefault="00472EB2" w:rsidP="00CD6373">
            <w:pPr>
              <w:keepNext/>
              <w:keepLines/>
              <w:spacing w:after="0"/>
              <w:jc w:val="center"/>
              <w:rPr>
                <w:ins w:id="12533" w:author="Niclas Weiler" w:date="2025-11-05T11:13:00Z" w16du:dateUtc="2025-11-05T10:13:00Z"/>
                <w:rFonts w:ascii="Arial" w:hAnsi="Arial"/>
                <w:sz w:val="18"/>
              </w:rPr>
            </w:pPr>
            <w:ins w:id="12534" w:author="Niclas Weiler" w:date="2025-11-05T11:13:00Z" w16du:dateUtc="2025-11-05T10:13:00Z">
              <w:r w:rsidRPr="00270EA4">
                <w:rPr>
                  <w:rFonts w:ascii="Arial" w:hAnsi="Arial"/>
                  <w:sz w:val="18"/>
                </w:rPr>
                <w:t>3719.10</w:t>
              </w:r>
            </w:ins>
          </w:p>
        </w:tc>
        <w:tc>
          <w:tcPr>
            <w:tcW w:w="992" w:type="dxa"/>
            <w:tcBorders>
              <w:top w:val="single" w:sz="4" w:space="0" w:color="auto"/>
              <w:left w:val="single" w:sz="4" w:space="0" w:color="auto"/>
              <w:bottom w:val="single" w:sz="4" w:space="0" w:color="auto"/>
              <w:right w:val="single" w:sz="4" w:space="0" w:color="auto"/>
            </w:tcBorders>
            <w:hideMark/>
          </w:tcPr>
          <w:p w14:paraId="3188868B" w14:textId="77777777" w:rsidR="00472EB2" w:rsidRPr="00270EA4" w:rsidRDefault="00472EB2" w:rsidP="00CD6373">
            <w:pPr>
              <w:keepNext/>
              <w:keepLines/>
              <w:spacing w:after="0"/>
              <w:jc w:val="center"/>
              <w:rPr>
                <w:ins w:id="12535" w:author="Niclas Weiler" w:date="2025-11-05T11:13:00Z" w16du:dateUtc="2025-11-05T10:13:00Z"/>
                <w:rFonts w:ascii="Arial" w:hAnsi="Arial"/>
                <w:sz w:val="18"/>
              </w:rPr>
            </w:pPr>
            <w:ins w:id="12536" w:author="Niclas Weiler" w:date="2025-11-05T11:13:00Z" w16du:dateUtc="2025-11-05T10:13:00Z">
              <w:r w:rsidRPr="00270EA4">
                <w:rPr>
                  <w:rFonts w:ascii="Arial" w:hAnsi="Arial"/>
                  <w:sz w:val="18"/>
                </w:rPr>
                <w:t>647940</w:t>
              </w:r>
            </w:ins>
          </w:p>
        </w:tc>
        <w:tc>
          <w:tcPr>
            <w:tcW w:w="709" w:type="dxa"/>
            <w:tcBorders>
              <w:top w:val="single" w:sz="4" w:space="0" w:color="auto"/>
              <w:left w:val="single" w:sz="4" w:space="0" w:color="auto"/>
              <w:bottom w:val="single" w:sz="4" w:space="0" w:color="auto"/>
              <w:right w:val="single" w:sz="4" w:space="0" w:color="auto"/>
            </w:tcBorders>
            <w:hideMark/>
          </w:tcPr>
          <w:p w14:paraId="5D9E4C99" w14:textId="77777777" w:rsidR="00472EB2" w:rsidRPr="00270EA4" w:rsidRDefault="00472EB2" w:rsidP="00CD6373">
            <w:pPr>
              <w:keepNext/>
              <w:keepLines/>
              <w:spacing w:after="0"/>
              <w:jc w:val="center"/>
              <w:rPr>
                <w:ins w:id="12537" w:author="Niclas Weiler" w:date="2025-11-05T11:13:00Z" w16du:dateUtc="2025-11-05T10:13:00Z"/>
                <w:rFonts w:ascii="Arial" w:hAnsi="Arial"/>
                <w:sz w:val="18"/>
              </w:rPr>
            </w:pPr>
            <w:ins w:id="12538"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CED7C13" w14:textId="77777777" w:rsidR="00472EB2" w:rsidRPr="00270EA4" w:rsidRDefault="00472EB2" w:rsidP="00CD6373">
            <w:pPr>
              <w:keepNext/>
              <w:keepLines/>
              <w:spacing w:after="0"/>
              <w:jc w:val="center"/>
              <w:rPr>
                <w:ins w:id="12539"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BDAD5B" w14:textId="77777777" w:rsidR="00472EB2" w:rsidRPr="00270EA4" w:rsidRDefault="00472EB2" w:rsidP="00CD6373">
            <w:pPr>
              <w:keepNext/>
              <w:keepLines/>
              <w:spacing w:after="0"/>
              <w:jc w:val="center"/>
              <w:rPr>
                <w:ins w:id="12540" w:author="Niclas Weiler" w:date="2025-11-05T11:13:00Z" w16du:dateUtc="2025-11-05T10:13:00Z"/>
                <w:rFonts w:ascii="Arial" w:hAnsi="Arial"/>
                <w:sz w:val="18"/>
              </w:rPr>
            </w:pPr>
            <w:ins w:id="12541" w:author="Niclas Weiler" w:date="2025-11-05T11:13:00Z" w16du:dateUtc="2025-11-05T10:13:00Z">
              <w:r w:rsidRPr="00270EA4">
                <w:rPr>
                  <w:rFonts w:ascii="Arial" w:hAnsi="Arial"/>
                  <w:sz w:val="18"/>
                </w:rPr>
                <w:t>8027</w:t>
              </w:r>
            </w:ins>
          </w:p>
        </w:tc>
        <w:tc>
          <w:tcPr>
            <w:tcW w:w="992" w:type="dxa"/>
            <w:tcBorders>
              <w:top w:val="single" w:sz="4" w:space="0" w:color="auto"/>
              <w:left w:val="single" w:sz="4" w:space="0" w:color="auto"/>
              <w:bottom w:val="single" w:sz="4" w:space="0" w:color="auto"/>
              <w:right w:val="single" w:sz="4" w:space="0" w:color="auto"/>
            </w:tcBorders>
            <w:hideMark/>
          </w:tcPr>
          <w:p w14:paraId="50B06EB3" w14:textId="77777777" w:rsidR="00472EB2" w:rsidRPr="00270EA4" w:rsidRDefault="00472EB2" w:rsidP="00CD6373">
            <w:pPr>
              <w:keepNext/>
              <w:keepLines/>
              <w:spacing w:after="0"/>
              <w:jc w:val="center"/>
              <w:rPr>
                <w:ins w:id="12542" w:author="Niclas Weiler" w:date="2025-11-05T11:13:00Z" w16du:dateUtc="2025-11-05T10:13:00Z"/>
                <w:rFonts w:ascii="Arial" w:hAnsi="Arial"/>
                <w:sz w:val="18"/>
              </w:rPr>
            </w:pPr>
            <w:ins w:id="12543" w:author="Niclas Weiler" w:date="2025-11-05T11:13:00Z" w16du:dateUtc="2025-11-05T10:13:00Z">
              <w:r w:rsidRPr="00270EA4">
                <w:rPr>
                  <w:rFonts w:ascii="Arial" w:hAnsi="Arial"/>
                  <w:sz w:val="18"/>
                </w:rPr>
                <w:t>650688</w:t>
              </w:r>
            </w:ins>
          </w:p>
        </w:tc>
        <w:tc>
          <w:tcPr>
            <w:tcW w:w="567" w:type="dxa"/>
            <w:tcBorders>
              <w:top w:val="single" w:sz="4" w:space="0" w:color="auto"/>
              <w:left w:val="single" w:sz="4" w:space="0" w:color="auto"/>
              <w:bottom w:val="single" w:sz="4" w:space="0" w:color="auto"/>
              <w:right w:val="single" w:sz="4" w:space="0" w:color="auto"/>
            </w:tcBorders>
            <w:hideMark/>
          </w:tcPr>
          <w:p w14:paraId="1B939F6C" w14:textId="77777777" w:rsidR="00472EB2" w:rsidRPr="00270EA4" w:rsidRDefault="00472EB2" w:rsidP="00CD6373">
            <w:pPr>
              <w:keepNext/>
              <w:keepLines/>
              <w:spacing w:after="0"/>
              <w:jc w:val="center"/>
              <w:rPr>
                <w:ins w:id="12544" w:author="Niclas Weiler" w:date="2025-11-05T11:13:00Z" w16du:dateUtc="2025-11-05T10:13:00Z"/>
                <w:rFonts w:ascii="Arial" w:hAnsi="Arial"/>
                <w:sz w:val="18"/>
              </w:rPr>
            </w:pPr>
            <w:ins w:id="12545" w:author="Niclas Weiler" w:date="2025-11-05T11:13:00Z" w16du:dateUtc="2025-11-05T10:13:00Z">
              <w:r w:rsidRPr="00270EA4">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957B646" w14:textId="77777777" w:rsidR="00472EB2" w:rsidRPr="00270EA4" w:rsidRDefault="00472EB2" w:rsidP="00CD6373">
            <w:pPr>
              <w:keepNext/>
              <w:keepLines/>
              <w:spacing w:after="0"/>
              <w:jc w:val="center"/>
              <w:rPr>
                <w:ins w:id="12546" w:author="Niclas Weiler" w:date="2025-11-05T11:13:00Z" w16du:dateUtc="2025-11-05T10:13:00Z"/>
                <w:rFonts w:ascii="Arial" w:hAnsi="Arial"/>
                <w:sz w:val="18"/>
              </w:rPr>
            </w:pPr>
            <w:ins w:id="12547"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4F84C36" w14:textId="77777777" w:rsidR="00472EB2" w:rsidRPr="00270EA4" w:rsidRDefault="00472EB2" w:rsidP="00CD6373">
            <w:pPr>
              <w:keepNext/>
              <w:keepLines/>
              <w:spacing w:after="0"/>
              <w:jc w:val="center"/>
              <w:rPr>
                <w:ins w:id="12548" w:author="Niclas Weiler" w:date="2025-11-05T11:13:00Z" w16du:dateUtc="2025-11-05T10:13:00Z"/>
                <w:rFonts w:ascii="Arial" w:hAnsi="Arial"/>
                <w:sz w:val="18"/>
              </w:rPr>
            </w:pPr>
            <w:ins w:id="12549"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4490709C" w14:textId="77777777" w:rsidR="00472EB2" w:rsidRPr="00270EA4" w:rsidRDefault="00472EB2" w:rsidP="00CD6373">
            <w:pPr>
              <w:keepNext/>
              <w:keepLines/>
              <w:spacing w:after="0"/>
              <w:jc w:val="center"/>
              <w:rPr>
                <w:ins w:id="12550" w:author="Niclas Weiler" w:date="2025-11-05T11:13:00Z" w16du:dateUtc="2025-11-05T10:13:00Z"/>
                <w:rFonts w:ascii="Arial" w:hAnsi="Arial"/>
                <w:sz w:val="18"/>
              </w:rPr>
            </w:pPr>
            <w:ins w:id="12551" w:author="Niclas Weiler" w:date="2025-11-05T11:13:00Z" w16du:dateUtc="2025-11-05T10:13:00Z">
              <w:r w:rsidRPr="00270EA4">
                <w:rPr>
                  <w:rFonts w:ascii="Arial" w:hAnsi="Arial"/>
                  <w:sz w:val="18"/>
                </w:rPr>
                <w:t>208</w:t>
              </w:r>
            </w:ins>
          </w:p>
        </w:tc>
      </w:tr>
      <w:tr w:rsidR="00472EB2" w:rsidRPr="00F34891" w14:paraId="0AD5A39D" w14:textId="77777777" w:rsidTr="00704CEB">
        <w:trPr>
          <w:ins w:id="12552" w:author="Niclas Weiler" w:date="2025-11-05T11:13:00Z"/>
        </w:trPr>
        <w:tc>
          <w:tcPr>
            <w:tcW w:w="1418" w:type="dxa"/>
            <w:tcBorders>
              <w:top w:val="nil"/>
              <w:left w:val="single" w:sz="4" w:space="0" w:color="auto"/>
              <w:bottom w:val="single" w:sz="4" w:space="0" w:color="auto"/>
              <w:right w:val="single" w:sz="4" w:space="0" w:color="auto"/>
            </w:tcBorders>
            <w:vAlign w:val="center"/>
          </w:tcPr>
          <w:p w14:paraId="5F28BED5" w14:textId="77777777" w:rsidR="00472EB2" w:rsidRPr="00270EA4" w:rsidRDefault="00472EB2" w:rsidP="00CD6373">
            <w:pPr>
              <w:keepNext/>
              <w:keepLines/>
              <w:spacing w:after="0"/>
              <w:jc w:val="center"/>
              <w:rPr>
                <w:ins w:id="12553"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92DC8D2" w14:textId="77777777" w:rsidR="00472EB2" w:rsidRPr="00270EA4" w:rsidRDefault="00472EB2" w:rsidP="00CD6373">
            <w:pPr>
              <w:keepNext/>
              <w:keepLines/>
              <w:spacing w:after="0"/>
              <w:jc w:val="center"/>
              <w:rPr>
                <w:ins w:id="12554"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C7DF928" w14:textId="77777777" w:rsidR="00472EB2" w:rsidRPr="00270EA4" w:rsidRDefault="00472EB2" w:rsidP="00CD6373">
            <w:pPr>
              <w:keepNext/>
              <w:keepLines/>
              <w:spacing w:after="0"/>
              <w:jc w:val="center"/>
              <w:rPr>
                <w:ins w:id="12555"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7CC3757" w14:textId="77777777" w:rsidR="00472EB2" w:rsidRPr="00270EA4" w:rsidRDefault="00472EB2" w:rsidP="00CD6373">
            <w:pPr>
              <w:keepNext/>
              <w:keepLines/>
              <w:spacing w:after="0"/>
              <w:jc w:val="center"/>
              <w:rPr>
                <w:ins w:id="12556"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7073ED34" w14:textId="77777777" w:rsidR="00472EB2" w:rsidRPr="00270EA4" w:rsidRDefault="00472EB2" w:rsidP="00CD6373">
            <w:pPr>
              <w:keepNext/>
              <w:keepLines/>
              <w:spacing w:after="0"/>
              <w:jc w:val="center"/>
              <w:rPr>
                <w:ins w:id="12557"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2A5FD39C" w14:textId="77777777" w:rsidR="00472EB2" w:rsidRPr="00270EA4" w:rsidRDefault="00472EB2" w:rsidP="00CD6373">
            <w:pPr>
              <w:keepNext/>
              <w:keepLines/>
              <w:spacing w:after="0"/>
              <w:jc w:val="center"/>
              <w:rPr>
                <w:ins w:id="12558" w:author="Niclas Weiler" w:date="2025-11-05T11:13:00Z" w16du:dateUtc="2025-11-05T10:13:00Z"/>
                <w:rFonts w:ascii="Arial" w:hAnsi="Arial"/>
                <w:sz w:val="18"/>
              </w:rPr>
            </w:pPr>
            <w:ins w:id="12559"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945DAEB" w14:textId="77777777" w:rsidR="00472EB2" w:rsidRPr="00270EA4" w:rsidRDefault="00472EB2" w:rsidP="00CD6373">
            <w:pPr>
              <w:keepNext/>
              <w:keepLines/>
              <w:spacing w:after="0"/>
              <w:jc w:val="center"/>
              <w:rPr>
                <w:ins w:id="12560" w:author="Niclas Weiler" w:date="2025-11-05T11:13:00Z" w16du:dateUtc="2025-11-05T10:13:00Z"/>
                <w:rFonts w:ascii="Arial" w:hAnsi="Arial"/>
                <w:sz w:val="18"/>
              </w:rPr>
            </w:pPr>
            <w:ins w:id="12561"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7EC3BA4" w14:textId="77777777" w:rsidR="00472EB2" w:rsidRPr="00270EA4" w:rsidRDefault="00472EB2" w:rsidP="00CD6373">
            <w:pPr>
              <w:keepNext/>
              <w:keepLines/>
              <w:spacing w:after="0"/>
              <w:jc w:val="center"/>
              <w:rPr>
                <w:ins w:id="12562" w:author="Niclas Weiler" w:date="2025-11-05T11:13:00Z" w16du:dateUtc="2025-11-05T10:13:00Z"/>
                <w:rFonts w:ascii="Arial" w:hAnsi="Arial"/>
                <w:sz w:val="18"/>
              </w:rPr>
            </w:pPr>
            <w:ins w:id="12563" w:author="Niclas Weiler" w:date="2025-11-05T11:13:00Z" w16du:dateUtc="2025-11-05T10:13:00Z">
              <w:r w:rsidRPr="00270EA4">
                <w:rPr>
                  <w:rFonts w:ascii="Arial" w:hAnsi="Arial"/>
                  <w:sz w:val="18"/>
                </w:rPr>
                <w:t>4155.00</w:t>
              </w:r>
            </w:ins>
          </w:p>
        </w:tc>
        <w:tc>
          <w:tcPr>
            <w:tcW w:w="851" w:type="dxa"/>
            <w:tcBorders>
              <w:top w:val="single" w:sz="4" w:space="0" w:color="auto"/>
              <w:left w:val="single" w:sz="4" w:space="0" w:color="auto"/>
              <w:bottom w:val="single" w:sz="4" w:space="0" w:color="auto"/>
              <w:right w:val="single" w:sz="4" w:space="0" w:color="auto"/>
            </w:tcBorders>
            <w:hideMark/>
          </w:tcPr>
          <w:p w14:paraId="4CB8ED5A" w14:textId="77777777" w:rsidR="00472EB2" w:rsidRPr="00270EA4" w:rsidRDefault="00472EB2" w:rsidP="00CD6373">
            <w:pPr>
              <w:keepNext/>
              <w:keepLines/>
              <w:spacing w:after="0"/>
              <w:jc w:val="center"/>
              <w:rPr>
                <w:ins w:id="12564" w:author="Niclas Weiler" w:date="2025-11-05T11:13:00Z" w16du:dateUtc="2025-11-05T10:13:00Z"/>
                <w:rFonts w:ascii="Arial" w:hAnsi="Arial"/>
                <w:sz w:val="18"/>
              </w:rPr>
            </w:pPr>
            <w:ins w:id="12565" w:author="Niclas Weiler" w:date="2025-11-05T11:13:00Z" w16du:dateUtc="2025-11-05T10:13:00Z">
              <w:r w:rsidRPr="00270EA4">
                <w:rPr>
                  <w:rFonts w:ascii="Arial" w:hAnsi="Arial"/>
                  <w:sz w:val="18"/>
                </w:rPr>
                <w:t>677000</w:t>
              </w:r>
            </w:ins>
          </w:p>
        </w:tc>
        <w:tc>
          <w:tcPr>
            <w:tcW w:w="963" w:type="dxa"/>
            <w:tcBorders>
              <w:top w:val="single" w:sz="4" w:space="0" w:color="auto"/>
              <w:left w:val="single" w:sz="4" w:space="0" w:color="auto"/>
              <w:bottom w:val="single" w:sz="4" w:space="0" w:color="auto"/>
              <w:right w:val="single" w:sz="4" w:space="0" w:color="auto"/>
            </w:tcBorders>
            <w:hideMark/>
          </w:tcPr>
          <w:p w14:paraId="6D766950" w14:textId="77777777" w:rsidR="00472EB2" w:rsidRPr="00270EA4" w:rsidRDefault="00472EB2" w:rsidP="00CD6373">
            <w:pPr>
              <w:keepNext/>
              <w:keepLines/>
              <w:spacing w:after="0"/>
              <w:jc w:val="center"/>
              <w:rPr>
                <w:ins w:id="12566" w:author="Niclas Weiler" w:date="2025-11-05T11:13:00Z" w16du:dateUtc="2025-11-05T10:13:00Z"/>
                <w:rFonts w:ascii="Arial" w:hAnsi="Arial"/>
                <w:sz w:val="18"/>
              </w:rPr>
            </w:pPr>
            <w:ins w:id="12567" w:author="Niclas Weiler" w:date="2025-11-05T11:13:00Z" w16du:dateUtc="2025-11-05T10:13:00Z">
              <w:r w:rsidRPr="00270EA4">
                <w:rPr>
                  <w:rFonts w:ascii="Arial" w:hAnsi="Arial"/>
                  <w:sz w:val="18"/>
                </w:rPr>
                <w:t>3929.46</w:t>
              </w:r>
            </w:ins>
          </w:p>
        </w:tc>
        <w:tc>
          <w:tcPr>
            <w:tcW w:w="992" w:type="dxa"/>
            <w:tcBorders>
              <w:top w:val="single" w:sz="4" w:space="0" w:color="auto"/>
              <w:left w:val="single" w:sz="4" w:space="0" w:color="auto"/>
              <w:bottom w:val="single" w:sz="4" w:space="0" w:color="auto"/>
              <w:right w:val="single" w:sz="4" w:space="0" w:color="auto"/>
            </w:tcBorders>
            <w:hideMark/>
          </w:tcPr>
          <w:p w14:paraId="72B3172C" w14:textId="77777777" w:rsidR="00472EB2" w:rsidRPr="00270EA4" w:rsidRDefault="00472EB2" w:rsidP="00CD6373">
            <w:pPr>
              <w:keepNext/>
              <w:keepLines/>
              <w:spacing w:after="0"/>
              <w:jc w:val="center"/>
              <w:rPr>
                <w:ins w:id="12568" w:author="Niclas Weiler" w:date="2025-11-05T11:13:00Z" w16du:dateUtc="2025-11-05T10:13:00Z"/>
                <w:rFonts w:ascii="Arial" w:hAnsi="Arial"/>
                <w:sz w:val="18"/>
              </w:rPr>
            </w:pPr>
            <w:ins w:id="12569" w:author="Niclas Weiler" w:date="2025-11-05T11:13:00Z" w16du:dateUtc="2025-11-05T10:13:00Z">
              <w:r w:rsidRPr="00270EA4">
                <w:rPr>
                  <w:rFonts w:ascii="Arial" w:hAnsi="Arial"/>
                  <w:sz w:val="18"/>
                </w:rPr>
                <w:t>661964</w:t>
              </w:r>
            </w:ins>
          </w:p>
        </w:tc>
        <w:tc>
          <w:tcPr>
            <w:tcW w:w="709" w:type="dxa"/>
            <w:tcBorders>
              <w:top w:val="single" w:sz="4" w:space="0" w:color="auto"/>
              <w:left w:val="single" w:sz="4" w:space="0" w:color="auto"/>
              <w:bottom w:val="single" w:sz="4" w:space="0" w:color="auto"/>
              <w:right w:val="single" w:sz="4" w:space="0" w:color="auto"/>
            </w:tcBorders>
            <w:hideMark/>
          </w:tcPr>
          <w:p w14:paraId="5B8CEF97" w14:textId="77777777" w:rsidR="00472EB2" w:rsidRPr="00270EA4" w:rsidRDefault="00472EB2" w:rsidP="00CD6373">
            <w:pPr>
              <w:keepNext/>
              <w:keepLines/>
              <w:spacing w:after="0"/>
              <w:jc w:val="center"/>
              <w:rPr>
                <w:ins w:id="12570" w:author="Niclas Weiler" w:date="2025-11-05T11:13:00Z" w16du:dateUtc="2025-11-05T10:13:00Z"/>
                <w:rFonts w:ascii="Arial" w:hAnsi="Arial"/>
                <w:sz w:val="18"/>
              </w:rPr>
            </w:pPr>
            <w:ins w:id="12571"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8D05064" w14:textId="77777777" w:rsidR="00472EB2" w:rsidRPr="00270EA4" w:rsidRDefault="00472EB2" w:rsidP="00CD6373">
            <w:pPr>
              <w:keepNext/>
              <w:keepLines/>
              <w:spacing w:after="0"/>
              <w:jc w:val="center"/>
              <w:rPr>
                <w:ins w:id="12572"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A8F2AD" w14:textId="77777777" w:rsidR="00472EB2" w:rsidRPr="00270EA4" w:rsidRDefault="00472EB2" w:rsidP="00CD6373">
            <w:pPr>
              <w:keepNext/>
              <w:keepLines/>
              <w:spacing w:after="0"/>
              <w:jc w:val="center"/>
              <w:rPr>
                <w:ins w:id="12573" w:author="Niclas Weiler" w:date="2025-11-05T11:13:00Z" w16du:dateUtc="2025-11-05T10:13:00Z"/>
                <w:rFonts w:ascii="Arial" w:hAnsi="Arial"/>
                <w:sz w:val="18"/>
              </w:rPr>
            </w:pPr>
            <w:ins w:id="12574" w:author="Niclas Weiler" w:date="2025-11-05T11:13:00Z" w16du:dateUtc="2025-11-05T10:13:00Z">
              <w:r w:rsidRPr="00270EA4">
                <w:rPr>
                  <w:rFonts w:ascii="Arial" w:hAnsi="Arial"/>
                  <w:sz w:val="18"/>
                </w:rPr>
                <w:t>8273</w:t>
              </w:r>
            </w:ins>
          </w:p>
        </w:tc>
        <w:tc>
          <w:tcPr>
            <w:tcW w:w="992" w:type="dxa"/>
            <w:tcBorders>
              <w:top w:val="single" w:sz="4" w:space="0" w:color="auto"/>
              <w:left w:val="single" w:sz="4" w:space="0" w:color="auto"/>
              <w:bottom w:val="single" w:sz="4" w:space="0" w:color="auto"/>
              <w:right w:val="single" w:sz="4" w:space="0" w:color="auto"/>
            </w:tcBorders>
            <w:hideMark/>
          </w:tcPr>
          <w:p w14:paraId="3E72DBB2" w14:textId="77777777" w:rsidR="00472EB2" w:rsidRPr="00270EA4" w:rsidRDefault="00472EB2" w:rsidP="00CD6373">
            <w:pPr>
              <w:keepNext/>
              <w:keepLines/>
              <w:spacing w:after="0"/>
              <w:jc w:val="center"/>
              <w:rPr>
                <w:ins w:id="12575" w:author="Niclas Weiler" w:date="2025-11-05T11:13:00Z" w16du:dateUtc="2025-11-05T10:13:00Z"/>
                <w:rFonts w:ascii="Arial" w:hAnsi="Arial"/>
                <w:sz w:val="18"/>
              </w:rPr>
            </w:pPr>
            <w:ins w:id="12576" w:author="Niclas Weiler" w:date="2025-11-05T11:13:00Z" w16du:dateUtc="2025-11-05T10:13:00Z">
              <w:r w:rsidRPr="00270EA4">
                <w:rPr>
                  <w:rFonts w:ascii="Arial" w:hAnsi="Arial"/>
                  <w:sz w:val="18"/>
                </w:rPr>
                <w:t>674304</w:t>
              </w:r>
            </w:ins>
          </w:p>
        </w:tc>
        <w:tc>
          <w:tcPr>
            <w:tcW w:w="567" w:type="dxa"/>
            <w:tcBorders>
              <w:top w:val="single" w:sz="4" w:space="0" w:color="auto"/>
              <w:left w:val="single" w:sz="4" w:space="0" w:color="auto"/>
              <w:bottom w:val="single" w:sz="4" w:space="0" w:color="auto"/>
              <w:right w:val="single" w:sz="4" w:space="0" w:color="auto"/>
            </w:tcBorders>
            <w:hideMark/>
          </w:tcPr>
          <w:p w14:paraId="57631773" w14:textId="77777777" w:rsidR="00472EB2" w:rsidRPr="00270EA4" w:rsidRDefault="00472EB2" w:rsidP="00CD6373">
            <w:pPr>
              <w:keepNext/>
              <w:keepLines/>
              <w:spacing w:after="0"/>
              <w:jc w:val="center"/>
              <w:rPr>
                <w:ins w:id="12577" w:author="Niclas Weiler" w:date="2025-11-05T11:13:00Z" w16du:dateUtc="2025-11-05T10:13:00Z"/>
                <w:rFonts w:ascii="Arial" w:hAnsi="Arial"/>
                <w:sz w:val="18"/>
              </w:rPr>
            </w:pPr>
            <w:ins w:id="12578" w:author="Niclas Weiler" w:date="2025-11-05T11:13:00Z" w16du:dateUtc="2025-11-05T10:13:00Z">
              <w:r w:rsidRPr="00270EA4">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F87842D" w14:textId="77777777" w:rsidR="00472EB2" w:rsidRPr="00270EA4" w:rsidRDefault="00472EB2" w:rsidP="00CD6373">
            <w:pPr>
              <w:keepNext/>
              <w:keepLines/>
              <w:spacing w:after="0"/>
              <w:jc w:val="center"/>
              <w:rPr>
                <w:ins w:id="12579" w:author="Niclas Weiler" w:date="2025-11-05T11:13:00Z" w16du:dateUtc="2025-11-05T10:13:00Z"/>
                <w:rFonts w:ascii="Arial" w:hAnsi="Arial"/>
                <w:sz w:val="18"/>
              </w:rPr>
            </w:pPr>
            <w:ins w:id="12580"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E66D51" w14:textId="77777777" w:rsidR="00472EB2" w:rsidRPr="00270EA4" w:rsidRDefault="00472EB2" w:rsidP="00CD6373">
            <w:pPr>
              <w:keepNext/>
              <w:keepLines/>
              <w:spacing w:after="0"/>
              <w:jc w:val="center"/>
              <w:rPr>
                <w:ins w:id="12581" w:author="Niclas Weiler" w:date="2025-11-05T11:13:00Z" w16du:dateUtc="2025-11-05T10:13:00Z"/>
                <w:rFonts w:ascii="Arial" w:hAnsi="Arial"/>
                <w:sz w:val="18"/>
              </w:rPr>
            </w:pPr>
            <w:ins w:id="12582"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EFC9465" w14:textId="77777777" w:rsidR="00472EB2" w:rsidRPr="00270EA4" w:rsidRDefault="00472EB2" w:rsidP="00CD6373">
            <w:pPr>
              <w:keepNext/>
              <w:keepLines/>
              <w:spacing w:after="0"/>
              <w:jc w:val="center"/>
              <w:rPr>
                <w:ins w:id="12583" w:author="Niclas Weiler" w:date="2025-11-05T11:13:00Z" w16du:dateUtc="2025-11-05T10:13:00Z"/>
                <w:rFonts w:ascii="Arial" w:hAnsi="Arial"/>
                <w:sz w:val="18"/>
              </w:rPr>
            </w:pPr>
            <w:ins w:id="12584" w:author="Niclas Weiler" w:date="2025-11-05T11:13:00Z" w16du:dateUtc="2025-11-05T10:13:00Z">
              <w:r w:rsidRPr="00270EA4">
                <w:rPr>
                  <w:rFonts w:ascii="Arial" w:hAnsi="Arial"/>
                  <w:sz w:val="18"/>
                </w:rPr>
                <w:t>1008</w:t>
              </w:r>
            </w:ins>
          </w:p>
        </w:tc>
      </w:tr>
      <w:tr w:rsidR="00472EB2" w14:paraId="7B7C79C6" w14:textId="77777777" w:rsidTr="00704CEB">
        <w:trPr>
          <w:ins w:id="12585" w:author="Niclas Weiler" w:date="2025-11-05T11:13:00Z"/>
        </w:trPr>
        <w:tc>
          <w:tcPr>
            <w:tcW w:w="1418" w:type="dxa"/>
            <w:tcBorders>
              <w:top w:val="single" w:sz="4" w:space="0" w:color="auto"/>
              <w:left w:val="single" w:sz="4" w:space="0" w:color="auto"/>
              <w:bottom w:val="nil"/>
              <w:right w:val="single" w:sz="4" w:space="0" w:color="auto"/>
            </w:tcBorders>
            <w:vAlign w:val="center"/>
            <w:hideMark/>
          </w:tcPr>
          <w:p w14:paraId="40F26500" w14:textId="77777777" w:rsidR="00472EB2" w:rsidRPr="00270EA4" w:rsidRDefault="00472EB2" w:rsidP="00CD6373">
            <w:pPr>
              <w:keepNext/>
              <w:keepLines/>
              <w:spacing w:after="0"/>
              <w:jc w:val="center"/>
              <w:rPr>
                <w:ins w:id="12586" w:author="Niclas Weiler" w:date="2025-11-05T11:13:00Z" w16du:dateUtc="2025-11-05T10:13:00Z"/>
                <w:rFonts w:ascii="Arial" w:hAnsi="Arial"/>
                <w:sz w:val="18"/>
              </w:rPr>
            </w:pPr>
            <w:ins w:id="12587" w:author="Niclas Weiler" w:date="2025-11-05T11:13:00Z" w16du:dateUtc="2025-11-05T10:13:00Z">
              <w:r w:rsidRPr="00270EA4">
                <w:rPr>
                  <w:rFonts w:ascii="Arial" w:hAnsi="Arial"/>
                  <w:sz w:val="18"/>
                </w:rPr>
                <w:t>(100+100)</w:t>
              </w:r>
            </w:ins>
          </w:p>
        </w:tc>
        <w:tc>
          <w:tcPr>
            <w:tcW w:w="709" w:type="dxa"/>
            <w:tcBorders>
              <w:top w:val="single" w:sz="4" w:space="0" w:color="auto"/>
              <w:left w:val="single" w:sz="4" w:space="0" w:color="auto"/>
              <w:bottom w:val="nil"/>
              <w:right w:val="single" w:sz="4" w:space="0" w:color="auto"/>
            </w:tcBorders>
            <w:hideMark/>
          </w:tcPr>
          <w:p w14:paraId="2E1975DC" w14:textId="77777777" w:rsidR="00472EB2" w:rsidRPr="004D139E" w:rsidRDefault="00472EB2" w:rsidP="00CD6373">
            <w:pPr>
              <w:pStyle w:val="TAC"/>
              <w:rPr>
                <w:ins w:id="12588" w:author="Niclas Weiler" w:date="2025-11-05T11:13:00Z" w16du:dateUtc="2025-11-05T10:13:00Z"/>
              </w:rPr>
            </w:pPr>
            <w:ins w:id="12589" w:author="Niclas Weiler" w:date="2025-11-05T11:13:00Z" w16du:dateUtc="2025-11-05T10:13:00Z">
              <w:r w:rsidRPr="004D139E">
                <w:t>CC1</w:t>
              </w:r>
            </w:ins>
          </w:p>
        </w:tc>
        <w:tc>
          <w:tcPr>
            <w:tcW w:w="708" w:type="dxa"/>
            <w:tcBorders>
              <w:top w:val="single" w:sz="4" w:space="0" w:color="auto"/>
              <w:left w:val="single" w:sz="4" w:space="0" w:color="auto"/>
              <w:bottom w:val="nil"/>
              <w:right w:val="single" w:sz="4" w:space="0" w:color="auto"/>
            </w:tcBorders>
            <w:hideMark/>
          </w:tcPr>
          <w:p w14:paraId="21CB4FFE" w14:textId="77777777" w:rsidR="00472EB2" w:rsidRPr="00270EA4" w:rsidRDefault="00472EB2" w:rsidP="00CD6373">
            <w:pPr>
              <w:keepNext/>
              <w:keepLines/>
              <w:spacing w:after="0"/>
              <w:jc w:val="center"/>
              <w:rPr>
                <w:ins w:id="12590" w:author="Niclas Weiler" w:date="2025-11-05T11:13:00Z" w16du:dateUtc="2025-11-05T10:13:00Z"/>
                <w:rFonts w:ascii="Arial" w:hAnsi="Arial"/>
                <w:sz w:val="18"/>
              </w:rPr>
            </w:pPr>
            <w:ins w:id="12591"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0FC8794D" w14:textId="77777777" w:rsidR="00472EB2" w:rsidRPr="00270EA4" w:rsidRDefault="00472EB2" w:rsidP="00CD6373">
            <w:pPr>
              <w:keepNext/>
              <w:keepLines/>
              <w:spacing w:after="0"/>
              <w:jc w:val="center"/>
              <w:rPr>
                <w:ins w:id="12592" w:author="Niclas Weiler" w:date="2025-11-05T11:13:00Z" w16du:dateUtc="2025-11-05T10:13:00Z"/>
                <w:rFonts w:ascii="Arial" w:hAnsi="Arial"/>
                <w:sz w:val="18"/>
              </w:rPr>
            </w:pPr>
            <w:ins w:id="12593"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8E23107" w14:textId="77777777" w:rsidR="00472EB2" w:rsidRPr="00270EA4" w:rsidRDefault="00472EB2" w:rsidP="00CD6373">
            <w:pPr>
              <w:keepNext/>
              <w:keepLines/>
              <w:spacing w:after="0"/>
              <w:jc w:val="center"/>
              <w:rPr>
                <w:ins w:id="12594" w:author="Niclas Weiler" w:date="2025-11-05T11:13:00Z" w16du:dateUtc="2025-11-05T10:13:00Z"/>
                <w:rFonts w:ascii="Arial" w:hAnsi="Arial"/>
                <w:sz w:val="18"/>
              </w:rPr>
            </w:pPr>
            <w:ins w:id="12595"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387F99E8" w14:textId="77777777" w:rsidR="00472EB2" w:rsidRPr="004D139E" w:rsidRDefault="00472EB2" w:rsidP="00CD6373">
            <w:pPr>
              <w:pStyle w:val="TAC"/>
              <w:rPr>
                <w:ins w:id="12596" w:author="Niclas Weiler" w:date="2025-11-05T11:13:00Z" w16du:dateUtc="2025-11-05T10:13:00Z"/>
              </w:rPr>
            </w:pPr>
            <w:ins w:id="12597" w:author="Niclas Weiler" w:date="2025-11-05T11:13:00Z" w16du:dateUtc="2025-11-05T10:13: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240343F" w14:textId="77777777" w:rsidR="00472EB2" w:rsidRPr="004D139E" w:rsidRDefault="00472EB2" w:rsidP="00CD6373">
            <w:pPr>
              <w:pStyle w:val="TAC"/>
              <w:rPr>
                <w:ins w:id="12598" w:author="Niclas Weiler" w:date="2025-11-05T11:13:00Z" w16du:dateUtc="2025-11-05T10:13:00Z"/>
              </w:rPr>
            </w:pPr>
            <w:ins w:id="12599" w:author="Niclas Weiler" w:date="2025-11-05T11:13:00Z" w16du:dateUtc="2025-11-05T10:13: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4211BFE" w14:textId="77777777" w:rsidR="00472EB2" w:rsidRPr="00270EA4" w:rsidRDefault="00472EB2" w:rsidP="00CD6373">
            <w:pPr>
              <w:keepNext/>
              <w:keepLines/>
              <w:spacing w:after="0"/>
              <w:jc w:val="center"/>
              <w:rPr>
                <w:ins w:id="12600" w:author="Niclas Weiler" w:date="2025-11-05T11:13:00Z" w16du:dateUtc="2025-11-05T10:13:00Z"/>
                <w:rFonts w:ascii="Arial" w:hAnsi="Arial"/>
                <w:sz w:val="18"/>
              </w:rPr>
            </w:pPr>
            <w:ins w:id="12601" w:author="Niclas Weiler" w:date="2025-11-05T11:13:00Z" w16du:dateUtc="2025-11-05T10:13:00Z">
              <w:r w:rsidRPr="00270EA4">
                <w:rPr>
                  <w:rFonts w:ascii="Arial" w:hAnsi="Arial"/>
                  <w:sz w:val="18"/>
                </w:rPr>
                <w:t>3350.01</w:t>
              </w:r>
            </w:ins>
          </w:p>
        </w:tc>
        <w:tc>
          <w:tcPr>
            <w:tcW w:w="851" w:type="dxa"/>
            <w:tcBorders>
              <w:top w:val="single" w:sz="4" w:space="0" w:color="auto"/>
              <w:left w:val="single" w:sz="4" w:space="0" w:color="auto"/>
              <w:bottom w:val="single" w:sz="4" w:space="0" w:color="auto"/>
              <w:right w:val="single" w:sz="4" w:space="0" w:color="auto"/>
            </w:tcBorders>
            <w:hideMark/>
          </w:tcPr>
          <w:p w14:paraId="453BC793" w14:textId="77777777" w:rsidR="00472EB2" w:rsidRPr="00270EA4" w:rsidRDefault="00472EB2" w:rsidP="00CD6373">
            <w:pPr>
              <w:keepNext/>
              <w:keepLines/>
              <w:spacing w:after="0"/>
              <w:jc w:val="center"/>
              <w:rPr>
                <w:ins w:id="12602" w:author="Niclas Weiler" w:date="2025-11-05T11:13:00Z" w16du:dateUtc="2025-11-05T10:13:00Z"/>
                <w:rFonts w:ascii="Arial" w:hAnsi="Arial"/>
                <w:sz w:val="18"/>
              </w:rPr>
            </w:pPr>
            <w:ins w:id="12603" w:author="Niclas Weiler" w:date="2025-11-05T11:13:00Z" w16du:dateUtc="2025-11-05T10:13:00Z">
              <w:r w:rsidRPr="00270EA4">
                <w:rPr>
                  <w:rFonts w:ascii="Arial" w:hAnsi="Arial"/>
                  <w:sz w:val="18"/>
                </w:rPr>
                <w:t>623334</w:t>
              </w:r>
            </w:ins>
          </w:p>
        </w:tc>
        <w:tc>
          <w:tcPr>
            <w:tcW w:w="963" w:type="dxa"/>
            <w:tcBorders>
              <w:top w:val="single" w:sz="4" w:space="0" w:color="auto"/>
              <w:left w:val="single" w:sz="4" w:space="0" w:color="auto"/>
              <w:bottom w:val="single" w:sz="4" w:space="0" w:color="auto"/>
              <w:right w:val="single" w:sz="4" w:space="0" w:color="auto"/>
            </w:tcBorders>
            <w:hideMark/>
          </w:tcPr>
          <w:p w14:paraId="21642640" w14:textId="77777777" w:rsidR="00472EB2" w:rsidRPr="00270EA4" w:rsidRDefault="00472EB2" w:rsidP="00CD6373">
            <w:pPr>
              <w:keepNext/>
              <w:keepLines/>
              <w:spacing w:after="0"/>
              <w:jc w:val="center"/>
              <w:rPr>
                <w:ins w:id="12604" w:author="Niclas Weiler" w:date="2025-11-05T11:13:00Z" w16du:dateUtc="2025-11-05T10:13:00Z"/>
                <w:rFonts w:ascii="Arial" w:hAnsi="Arial"/>
                <w:sz w:val="18"/>
              </w:rPr>
            </w:pPr>
            <w:ins w:id="12605" w:author="Niclas Weiler" w:date="2025-11-05T11:13:00Z" w16du:dateUtc="2025-11-05T10:13:00Z">
              <w:r w:rsidRPr="00270EA4">
                <w:rPr>
                  <w:rFonts w:ascii="Arial" w:hAnsi="Arial"/>
                  <w:sz w:val="18"/>
                </w:rPr>
                <w:t>3300.87</w:t>
              </w:r>
            </w:ins>
          </w:p>
        </w:tc>
        <w:tc>
          <w:tcPr>
            <w:tcW w:w="992" w:type="dxa"/>
            <w:tcBorders>
              <w:top w:val="single" w:sz="4" w:space="0" w:color="auto"/>
              <w:left w:val="single" w:sz="4" w:space="0" w:color="auto"/>
              <w:bottom w:val="single" w:sz="4" w:space="0" w:color="auto"/>
              <w:right w:val="single" w:sz="4" w:space="0" w:color="auto"/>
            </w:tcBorders>
            <w:hideMark/>
          </w:tcPr>
          <w:p w14:paraId="1A1C228B" w14:textId="77777777" w:rsidR="00472EB2" w:rsidRPr="00270EA4" w:rsidRDefault="00472EB2" w:rsidP="00CD6373">
            <w:pPr>
              <w:keepNext/>
              <w:keepLines/>
              <w:spacing w:after="0"/>
              <w:jc w:val="center"/>
              <w:rPr>
                <w:ins w:id="12606" w:author="Niclas Weiler" w:date="2025-11-05T11:13:00Z" w16du:dateUtc="2025-11-05T10:13:00Z"/>
                <w:rFonts w:ascii="Arial" w:hAnsi="Arial"/>
                <w:sz w:val="18"/>
              </w:rPr>
            </w:pPr>
            <w:ins w:id="12607" w:author="Niclas Weiler" w:date="2025-11-05T11:13:00Z" w16du:dateUtc="2025-11-05T10:13:00Z">
              <w:r w:rsidRPr="00270EA4">
                <w:rPr>
                  <w:rFonts w:ascii="Arial" w:hAnsi="Arial"/>
                  <w:sz w:val="18"/>
                </w:rPr>
                <w:t>620058</w:t>
              </w:r>
            </w:ins>
          </w:p>
        </w:tc>
        <w:tc>
          <w:tcPr>
            <w:tcW w:w="709" w:type="dxa"/>
            <w:tcBorders>
              <w:top w:val="single" w:sz="4" w:space="0" w:color="auto"/>
              <w:left w:val="single" w:sz="4" w:space="0" w:color="auto"/>
              <w:bottom w:val="single" w:sz="4" w:space="0" w:color="auto"/>
              <w:right w:val="single" w:sz="4" w:space="0" w:color="auto"/>
            </w:tcBorders>
            <w:hideMark/>
          </w:tcPr>
          <w:p w14:paraId="4465F84D" w14:textId="77777777" w:rsidR="00472EB2" w:rsidRPr="00270EA4" w:rsidRDefault="00472EB2" w:rsidP="00CD6373">
            <w:pPr>
              <w:keepNext/>
              <w:keepLines/>
              <w:spacing w:after="0"/>
              <w:jc w:val="center"/>
              <w:rPr>
                <w:ins w:id="12608" w:author="Niclas Weiler" w:date="2025-11-05T11:13:00Z" w16du:dateUtc="2025-11-05T10:13:00Z"/>
                <w:rFonts w:ascii="Arial" w:hAnsi="Arial"/>
                <w:sz w:val="18"/>
              </w:rPr>
            </w:pPr>
            <w:ins w:id="12609"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6F37898" w14:textId="77777777" w:rsidR="00472EB2" w:rsidRPr="00270EA4" w:rsidRDefault="00472EB2" w:rsidP="00CD6373">
            <w:pPr>
              <w:keepNext/>
              <w:keepLines/>
              <w:spacing w:after="0"/>
              <w:jc w:val="center"/>
              <w:rPr>
                <w:ins w:id="12610" w:author="Niclas Weiler" w:date="2025-11-05T11:13:00Z" w16du:dateUtc="2025-11-05T10:13:00Z"/>
                <w:rFonts w:ascii="Arial" w:hAnsi="Arial"/>
                <w:sz w:val="18"/>
              </w:rPr>
            </w:pPr>
            <w:ins w:id="12611"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56611CC" w14:textId="77777777" w:rsidR="00472EB2" w:rsidRPr="00270EA4" w:rsidRDefault="00472EB2" w:rsidP="00CD6373">
            <w:pPr>
              <w:keepNext/>
              <w:keepLines/>
              <w:spacing w:after="0"/>
              <w:jc w:val="center"/>
              <w:rPr>
                <w:ins w:id="12612" w:author="Niclas Weiler" w:date="2025-11-05T11:13:00Z" w16du:dateUtc="2025-11-05T10:13:00Z"/>
                <w:rFonts w:ascii="Arial" w:hAnsi="Arial"/>
                <w:sz w:val="18"/>
              </w:rPr>
            </w:pPr>
            <w:ins w:id="12613" w:author="Niclas Weiler" w:date="2025-11-05T11:13:00Z" w16du:dateUtc="2025-11-05T10:13:00Z">
              <w:r w:rsidRPr="00270EA4">
                <w:rPr>
                  <w:rFonts w:ascii="Arial" w:hAnsi="Arial"/>
                  <w:sz w:val="18"/>
                </w:rPr>
                <w:t>7711</w:t>
              </w:r>
            </w:ins>
          </w:p>
        </w:tc>
        <w:tc>
          <w:tcPr>
            <w:tcW w:w="992" w:type="dxa"/>
            <w:tcBorders>
              <w:top w:val="single" w:sz="4" w:space="0" w:color="auto"/>
              <w:left w:val="single" w:sz="4" w:space="0" w:color="auto"/>
              <w:bottom w:val="single" w:sz="4" w:space="0" w:color="auto"/>
              <w:right w:val="single" w:sz="4" w:space="0" w:color="auto"/>
            </w:tcBorders>
            <w:hideMark/>
          </w:tcPr>
          <w:p w14:paraId="07C589E4" w14:textId="77777777" w:rsidR="00472EB2" w:rsidRPr="00270EA4" w:rsidRDefault="00472EB2" w:rsidP="00CD6373">
            <w:pPr>
              <w:keepNext/>
              <w:keepLines/>
              <w:spacing w:after="0"/>
              <w:jc w:val="center"/>
              <w:rPr>
                <w:ins w:id="12614" w:author="Niclas Weiler" w:date="2025-11-05T11:13:00Z" w16du:dateUtc="2025-11-05T10:13:00Z"/>
                <w:rFonts w:ascii="Arial" w:hAnsi="Arial"/>
                <w:sz w:val="18"/>
              </w:rPr>
            </w:pPr>
            <w:ins w:id="12615" w:author="Niclas Weiler" w:date="2025-11-05T11:13:00Z" w16du:dateUtc="2025-11-05T10:13:00Z">
              <w:r w:rsidRPr="00270EA4">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hideMark/>
          </w:tcPr>
          <w:p w14:paraId="4047ADF2" w14:textId="77777777" w:rsidR="00472EB2" w:rsidRPr="00270EA4" w:rsidRDefault="00472EB2" w:rsidP="00CD6373">
            <w:pPr>
              <w:keepNext/>
              <w:keepLines/>
              <w:spacing w:after="0"/>
              <w:jc w:val="center"/>
              <w:rPr>
                <w:ins w:id="12616" w:author="Niclas Weiler" w:date="2025-11-05T11:13:00Z" w16du:dateUtc="2025-11-05T10:13:00Z"/>
                <w:rFonts w:ascii="Arial" w:hAnsi="Arial"/>
                <w:sz w:val="18"/>
              </w:rPr>
            </w:pPr>
            <w:ins w:id="12617" w:author="Niclas Weiler" w:date="2025-11-05T11:13:00Z" w16du:dateUtc="2025-11-05T10:13:00Z">
              <w:r w:rsidRPr="00270EA4">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8E8E6A5" w14:textId="77777777" w:rsidR="00472EB2" w:rsidRPr="00270EA4" w:rsidRDefault="00472EB2" w:rsidP="00CD6373">
            <w:pPr>
              <w:keepNext/>
              <w:keepLines/>
              <w:spacing w:after="0"/>
              <w:jc w:val="center"/>
              <w:rPr>
                <w:ins w:id="12618" w:author="Niclas Weiler" w:date="2025-11-05T11:13:00Z" w16du:dateUtc="2025-11-05T10:13:00Z"/>
                <w:rFonts w:ascii="Arial" w:hAnsi="Arial"/>
                <w:sz w:val="18"/>
              </w:rPr>
            </w:pPr>
            <w:ins w:id="12619"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9E51797" w14:textId="77777777" w:rsidR="00472EB2" w:rsidRPr="00270EA4" w:rsidRDefault="00472EB2" w:rsidP="00CD6373">
            <w:pPr>
              <w:keepNext/>
              <w:keepLines/>
              <w:spacing w:after="0"/>
              <w:jc w:val="center"/>
              <w:rPr>
                <w:ins w:id="12620" w:author="Niclas Weiler" w:date="2025-11-05T11:13:00Z" w16du:dateUtc="2025-11-05T10:13:00Z"/>
                <w:rFonts w:ascii="Arial" w:hAnsi="Arial"/>
                <w:sz w:val="18"/>
              </w:rPr>
            </w:pPr>
            <w:ins w:id="12621"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24C6D8EB" w14:textId="77777777" w:rsidR="00472EB2" w:rsidRPr="00270EA4" w:rsidRDefault="00472EB2" w:rsidP="00CD6373">
            <w:pPr>
              <w:keepNext/>
              <w:keepLines/>
              <w:spacing w:after="0"/>
              <w:jc w:val="center"/>
              <w:rPr>
                <w:ins w:id="12622" w:author="Niclas Weiler" w:date="2025-11-05T11:13:00Z" w16du:dateUtc="2025-11-05T10:13:00Z"/>
                <w:rFonts w:ascii="Arial" w:hAnsi="Arial"/>
                <w:sz w:val="18"/>
              </w:rPr>
            </w:pPr>
            <w:ins w:id="12623" w:author="Niclas Weiler" w:date="2025-11-05T11:13:00Z" w16du:dateUtc="2025-11-05T10:13:00Z">
              <w:r w:rsidRPr="00270EA4">
                <w:rPr>
                  <w:rFonts w:ascii="Arial" w:hAnsi="Arial"/>
                  <w:sz w:val="18"/>
                </w:rPr>
                <w:t>4</w:t>
              </w:r>
            </w:ins>
          </w:p>
        </w:tc>
      </w:tr>
      <w:tr w:rsidR="00472EB2" w14:paraId="10DAD7C1" w14:textId="77777777" w:rsidTr="00704CEB">
        <w:trPr>
          <w:ins w:id="12624" w:author="Niclas Weiler" w:date="2025-11-05T11:13:00Z"/>
        </w:trPr>
        <w:tc>
          <w:tcPr>
            <w:tcW w:w="1418" w:type="dxa"/>
            <w:tcBorders>
              <w:top w:val="nil"/>
              <w:left w:val="single" w:sz="4" w:space="0" w:color="auto"/>
              <w:bottom w:val="nil"/>
              <w:right w:val="single" w:sz="4" w:space="0" w:color="auto"/>
            </w:tcBorders>
            <w:vAlign w:val="center"/>
            <w:hideMark/>
          </w:tcPr>
          <w:p w14:paraId="715888ED" w14:textId="77777777" w:rsidR="00472EB2" w:rsidRPr="00270EA4" w:rsidRDefault="00472EB2" w:rsidP="00CD6373">
            <w:pPr>
              <w:keepNext/>
              <w:keepLines/>
              <w:spacing w:after="0"/>
              <w:jc w:val="center"/>
              <w:rPr>
                <w:ins w:id="12625" w:author="Niclas Weiler" w:date="2025-11-05T11:13:00Z" w16du:dateUtc="2025-11-05T10:13:00Z"/>
                <w:rFonts w:ascii="Arial" w:hAnsi="Arial"/>
                <w:sz w:val="18"/>
              </w:rPr>
            </w:pPr>
            <w:ins w:id="12626" w:author="Niclas Weiler" w:date="2025-11-05T11:13:00Z" w16du:dateUtc="2025-11-05T10:13:00Z">
              <w:r w:rsidRPr="00270EA4">
                <w:rPr>
                  <w:rFonts w:ascii="Arial" w:hAnsi="Arial"/>
                  <w:sz w:val="18"/>
                </w:rPr>
                <w:t>(0,1)</w:t>
              </w:r>
            </w:ins>
          </w:p>
        </w:tc>
        <w:tc>
          <w:tcPr>
            <w:tcW w:w="709" w:type="dxa"/>
            <w:tcBorders>
              <w:top w:val="nil"/>
              <w:left w:val="single" w:sz="4" w:space="0" w:color="auto"/>
              <w:bottom w:val="nil"/>
              <w:right w:val="single" w:sz="4" w:space="0" w:color="auto"/>
            </w:tcBorders>
          </w:tcPr>
          <w:p w14:paraId="6C89F0CB" w14:textId="77777777" w:rsidR="00472EB2" w:rsidRPr="004D139E" w:rsidRDefault="00472EB2" w:rsidP="00CD6373">
            <w:pPr>
              <w:pStyle w:val="TAC"/>
              <w:rPr>
                <w:ins w:id="12627" w:author="Niclas Weiler" w:date="2025-11-05T11:13:00Z" w16du:dateUtc="2025-11-05T10:13:00Z"/>
              </w:rPr>
            </w:pPr>
          </w:p>
        </w:tc>
        <w:tc>
          <w:tcPr>
            <w:tcW w:w="708" w:type="dxa"/>
            <w:tcBorders>
              <w:top w:val="nil"/>
              <w:left w:val="single" w:sz="4" w:space="0" w:color="auto"/>
              <w:bottom w:val="nil"/>
              <w:right w:val="single" w:sz="4" w:space="0" w:color="auto"/>
            </w:tcBorders>
          </w:tcPr>
          <w:p w14:paraId="02E78FF7" w14:textId="77777777" w:rsidR="00472EB2" w:rsidRPr="004D139E" w:rsidRDefault="00472EB2" w:rsidP="00CD6373">
            <w:pPr>
              <w:pStyle w:val="TAC"/>
              <w:rPr>
                <w:ins w:id="12628" w:author="Niclas Weiler" w:date="2025-11-05T11:13:00Z" w16du:dateUtc="2025-11-05T10:13:00Z"/>
              </w:rPr>
            </w:pPr>
          </w:p>
        </w:tc>
        <w:tc>
          <w:tcPr>
            <w:tcW w:w="709" w:type="dxa"/>
            <w:tcBorders>
              <w:top w:val="nil"/>
              <w:left w:val="single" w:sz="4" w:space="0" w:color="auto"/>
              <w:bottom w:val="nil"/>
              <w:right w:val="single" w:sz="4" w:space="0" w:color="auto"/>
            </w:tcBorders>
          </w:tcPr>
          <w:p w14:paraId="088A9FB8" w14:textId="77777777" w:rsidR="00472EB2" w:rsidRPr="004D139E" w:rsidRDefault="00472EB2" w:rsidP="00CD6373">
            <w:pPr>
              <w:pStyle w:val="TAC"/>
              <w:rPr>
                <w:ins w:id="12629" w:author="Niclas Weiler" w:date="2025-11-05T11:13:00Z" w16du:dateUtc="2025-11-05T10:13:00Z"/>
              </w:rPr>
            </w:pPr>
          </w:p>
        </w:tc>
        <w:tc>
          <w:tcPr>
            <w:tcW w:w="709" w:type="dxa"/>
            <w:tcBorders>
              <w:top w:val="nil"/>
              <w:left w:val="single" w:sz="4" w:space="0" w:color="auto"/>
              <w:bottom w:val="nil"/>
              <w:right w:val="single" w:sz="4" w:space="0" w:color="auto"/>
            </w:tcBorders>
          </w:tcPr>
          <w:p w14:paraId="491E1709" w14:textId="77777777" w:rsidR="00472EB2" w:rsidRPr="004D139E" w:rsidRDefault="00472EB2" w:rsidP="00CD6373">
            <w:pPr>
              <w:pStyle w:val="TAC"/>
              <w:rPr>
                <w:ins w:id="12630" w:author="Niclas Weiler" w:date="2025-11-05T11:13:00Z" w16du:dateUtc="2025-11-05T10:13:00Z"/>
              </w:rPr>
            </w:pPr>
          </w:p>
        </w:tc>
        <w:tc>
          <w:tcPr>
            <w:tcW w:w="992" w:type="dxa"/>
            <w:tcBorders>
              <w:top w:val="nil"/>
              <w:left w:val="single" w:sz="4" w:space="0" w:color="auto"/>
              <w:bottom w:val="nil"/>
              <w:right w:val="single" w:sz="4" w:space="0" w:color="auto"/>
            </w:tcBorders>
            <w:hideMark/>
          </w:tcPr>
          <w:p w14:paraId="22667FCA" w14:textId="77777777" w:rsidR="00472EB2" w:rsidRPr="004D139E" w:rsidRDefault="00472EB2" w:rsidP="00CD6373">
            <w:pPr>
              <w:pStyle w:val="TAC"/>
              <w:rPr>
                <w:ins w:id="12631" w:author="Niclas Weiler" w:date="2025-11-05T11:13:00Z" w16du:dateUtc="2025-11-05T10:13:00Z"/>
              </w:rPr>
            </w:pPr>
            <w:ins w:id="12632" w:author="Niclas Weiler" w:date="2025-11-05T11:13:00Z" w16du:dateUtc="2025-11-05T10:13:00Z">
              <w:r w:rsidRPr="004D139E">
                <w:t>&amp;</w:t>
              </w:r>
            </w:ins>
          </w:p>
        </w:tc>
        <w:tc>
          <w:tcPr>
            <w:tcW w:w="709" w:type="dxa"/>
            <w:tcBorders>
              <w:top w:val="single" w:sz="4" w:space="0" w:color="auto"/>
              <w:left w:val="single" w:sz="4" w:space="0" w:color="auto"/>
              <w:bottom w:val="single" w:sz="4" w:space="0" w:color="auto"/>
              <w:right w:val="single" w:sz="4" w:space="0" w:color="auto"/>
            </w:tcBorders>
            <w:hideMark/>
          </w:tcPr>
          <w:p w14:paraId="51413688" w14:textId="77777777" w:rsidR="00472EB2" w:rsidRPr="004D139E" w:rsidRDefault="00472EB2" w:rsidP="00CD6373">
            <w:pPr>
              <w:pStyle w:val="TAC"/>
              <w:rPr>
                <w:ins w:id="12633" w:author="Niclas Weiler" w:date="2025-11-05T11:13:00Z" w16du:dateUtc="2025-11-05T10:13:00Z"/>
              </w:rPr>
            </w:pPr>
            <w:ins w:id="12634" w:author="Niclas Weiler" w:date="2025-11-05T11:13:00Z" w16du:dateUtc="2025-11-05T10:13: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4DD5EA8E" w14:textId="77777777" w:rsidR="00472EB2" w:rsidRPr="00270EA4" w:rsidRDefault="00472EB2" w:rsidP="00CD6373">
            <w:pPr>
              <w:keepNext/>
              <w:keepLines/>
              <w:spacing w:after="0"/>
              <w:jc w:val="center"/>
              <w:rPr>
                <w:ins w:id="12635" w:author="Niclas Weiler" w:date="2025-11-05T11:13:00Z" w16du:dateUtc="2025-11-05T10:13:00Z"/>
                <w:rFonts w:ascii="Arial" w:hAnsi="Arial"/>
                <w:sz w:val="18"/>
              </w:rPr>
            </w:pPr>
            <w:ins w:id="12636" w:author="Niclas Weiler" w:date="2025-11-05T11:13:00Z" w16du:dateUtc="2025-11-05T10:13:00Z">
              <w:r w:rsidRPr="00270EA4">
                <w:rPr>
                  <w:rFonts w:ascii="Arial" w:hAnsi="Arial"/>
                  <w:sz w:val="18"/>
                </w:rPr>
                <w:t>3699.99</w:t>
              </w:r>
            </w:ins>
          </w:p>
        </w:tc>
        <w:tc>
          <w:tcPr>
            <w:tcW w:w="851" w:type="dxa"/>
            <w:tcBorders>
              <w:top w:val="single" w:sz="4" w:space="0" w:color="auto"/>
              <w:left w:val="single" w:sz="4" w:space="0" w:color="auto"/>
              <w:bottom w:val="single" w:sz="4" w:space="0" w:color="auto"/>
              <w:right w:val="single" w:sz="4" w:space="0" w:color="auto"/>
            </w:tcBorders>
            <w:hideMark/>
          </w:tcPr>
          <w:p w14:paraId="229419B0" w14:textId="77777777" w:rsidR="00472EB2" w:rsidRPr="00270EA4" w:rsidRDefault="00472EB2" w:rsidP="00CD6373">
            <w:pPr>
              <w:keepNext/>
              <w:keepLines/>
              <w:spacing w:after="0"/>
              <w:jc w:val="center"/>
              <w:rPr>
                <w:ins w:id="12637" w:author="Niclas Weiler" w:date="2025-11-05T11:13:00Z" w16du:dateUtc="2025-11-05T10:13:00Z"/>
                <w:rFonts w:ascii="Arial" w:hAnsi="Arial"/>
                <w:sz w:val="18"/>
              </w:rPr>
            </w:pPr>
            <w:ins w:id="12638" w:author="Niclas Weiler" w:date="2025-11-05T11:13:00Z" w16du:dateUtc="2025-11-05T10:13:00Z">
              <w:r w:rsidRPr="00270EA4">
                <w:rPr>
                  <w:rFonts w:ascii="Arial" w:hAnsi="Arial"/>
                  <w:sz w:val="18"/>
                </w:rPr>
                <w:t>646666</w:t>
              </w:r>
            </w:ins>
          </w:p>
        </w:tc>
        <w:tc>
          <w:tcPr>
            <w:tcW w:w="963" w:type="dxa"/>
            <w:tcBorders>
              <w:top w:val="single" w:sz="4" w:space="0" w:color="auto"/>
              <w:left w:val="single" w:sz="4" w:space="0" w:color="auto"/>
              <w:bottom w:val="single" w:sz="4" w:space="0" w:color="auto"/>
              <w:right w:val="single" w:sz="4" w:space="0" w:color="auto"/>
            </w:tcBorders>
            <w:hideMark/>
          </w:tcPr>
          <w:p w14:paraId="26AA2F15" w14:textId="77777777" w:rsidR="00472EB2" w:rsidRPr="00270EA4" w:rsidRDefault="00472EB2" w:rsidP="00CD6373">
            <w:pPr>
              <w:keepNext/>
              <w:keepLines/>
              <w:spacing w:after="0"/>
              <w:jc w:val="center"/>
              <w:rPr>
                <w:ins w:id="12639" w:author="Niclas Weiler" w:date="2025-11-05T11:13:00Z" w16du:dateUtc="2025-11-05T10:13:00Z"/>
                <w:rFonts w:ascii="Arial" w:hAnsi="Arial"/>
                <w:sz w:val="18"/>
              </w:rPr>
            </w:pPr>
            <w:ins w:id="12640" w:author="Niclas Weiler" w:date="2025-11-05T11:13:00Z" w16du:dateUtc="2025-11-05T10:13:00Z">
              <w:r w:rsidRPr="00270EA4">
                <w:rPr>
                  <w:rFonts w:ascii="Arial" w:hAnsi="Arial"/>
                  <w:sz w:val="18"/>
                </w:rPr>
                <w:t>3614.13</w:t>
              </w:r>
            </w:ins>
          </w:p>
        </w:tc>
        <w:tc>
          <w:tcPr>
            <w:tcW w:w="992" w:type="dxa"/>
            <w:tcBorders>
              <w:top w:val="single" w:sz="4" w:space="0" w:color="auto"/>
              <w:left w:val="single" w:sz="4" w:space="0" w:color="auto"/>
              <w:bottom w:val="single" w:sz="4" w:space="0" w:color="auto"/>
              <w:right w:val="single" w:sz="4" w:space="0" w:color="auto"/>
            </w:tcBorders>
            <w:hideMark/>
          </w:tcPr>
          <w:p w14:paraId="69DD10AB" w14:textId="77777777" w:rsidR="00472EB2" w:rsidRPr="00270EA4" w:rsidRDefault="00472EB2" w:rsidP="00CD6373">
            <w:pPr>
              <w:keepNext/>
              <w:keepLines/>
              <w:spacing w:after="0"/>
              <w:jc w:val="center"/>
              <w:rPr>
                <w:ins w:id="12641" w:author="Niclas Weiler" w:date="2025-11-05T11:13:00Z" w16du:dateUtc="2025-11-05T10:13:00Z"/>
                <w:rFonts w:ascii="Arial" w:hAnsi="Arial"/>
                <w:sz w:val="18"/>
              </w:rPr>
            </w:pPr>
            <w:ins w:id="12642" w:author="Niclas Weiler" w:date="2025-11-05T11:13:00Z" w16du:dateUtc="2025-11-05T10:13:00Z">
              <w:r w:rsidRPr="00270EA4">
                <w:rPr>
                  <w:rFonts w:ascii="Arial" w:hAnsi="Arial"/>
                  <w:sz w:val="18"/>
                </w:rPr>
                <w:t>640942</w:t>
              </w:r>
            </w:ins>
          </w:p>
        </w:tc>
        <w:tc>
          <w:tcPr>
            <w:tcW w:w="709" w:type="dxa"/>
            <w:tcBorders>
              <w:top w:val="single" w:sz="4" w:space="0" w:color="auto"/>
              <w:left w:val="single" w:sz="4" w:space="0" w:color="auto"/>
              <w:bottom w:val="single" w:sz="4" w:space="0" w:color="auto"/>
              <w:right w:val="single" w:sz="4" w:space="0" w:color="auto"/>
            </w:tcBorders>
            <w:hideMark/>
          </w:tcPr>
          <w:p w14:paraId="60D55A5E" w14:textId="77777777" w:rsidR="00472EB2" w:rsidRPr="00270EA4" w:rsidRDefault="00472EB2" w:rsidP="00CD6373">
            <w:pPr>
              <w:keepNext/>
              <w:keepLines/>
              <w:spacing w:after="0"/>
              <w:jc w:val="center"/>
              <w:rPr>
                <w:ins w:id="12643" w:author="Niclas Weiler" w:date="2025-11-05T11:13:00Z" w16du:dateUtc="2025-11-05T10:13:00Z"/>
                <w:rFonts w:ascii="Arial" w:hAnsi="Arial"/>
                <w:sz w:val="18"/>
              </w:rPr>
            </w:pPr>
            <w:ins w:id="12644"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73F8B7B7" w14:textId="77777777" w:rsidR="00472EB2" w:rsidRPr="004D139E" w:rsidRDefault="00472EB2" w:rsidP="00CD6373">
            <w:pPr>
              <w:pStyle w:val="TAC"/>
              <w:rPr>
                <w:ins w:id="12645" w:author="Niclas Weiler" w:date="2025-11-05T11:13:00Z" w16du:dateUtc="2025-11-05T10:13:00Z"/>
              </w:rPr>
            </w:pPr>
          </w:p>
        </w:tc>
        <w:tc>
          <w:tcPr>
            <w:tcW w:w="709" w:type="dxa"/>
            <w:tcBorders>
              <w:top w:val="single" w:sz="4" w:space="0" w:color="auto"/>
              <w:left w:val="single" w:sz="4" w:space="0" w:color="auto"/>
              <w:bottom w:val="single" w:sz="4" w:space="0" w:color="auto"/>
              <w:right w:val="single" w:sz="4" w:space="0" w:color="auto"/>
            </w:tcBorders>
            <w:hideMark/>
          </w:tcPr>
          <w:p w14:paraId="27ACD314" w14:textId="77777777" w:rsidR="00472EB2" w:rsidRPr="00270EA4" w:rsidRDefault="00472EB2" w:rsidP="00CD6373">
            <w:pPr>
              <w:keepNext/>
              <w:keepLines/>
              <w:spacing w:after="0"/>
              <w:jc w:val="center"/>
              <w:rPr>
                <w:ins w:id="12646" w:author="Niclas Weiler" w:date="2025-11-05T11:13:00Z" w16du:dateUtc="2025-11-05T10:13:00Z"/>
                <w:rFonts w:ascii="Arial" w:hAnsi="Arial"/>
                <w:sz w:val="18"/>
              </w:rPr>
            </w:pPr>
            <w:ins w:id="12647" w:author="Niclas Weiler" w:date="2025-11-05T11:13:00Z" w16du:dateUtc="2025-11-05T10:13:00Z">
              <w:r w:rsidRPr="00270EA4">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2C2A79D0" w14:textId="77777777" w:rsidR="00472EB2" w:rsidRPr="00270EA4" w:rsidRDefault="00472EB2" w:rsidP="00CD6373">
            <w:pPr>
              <w:keepNext/>
              <w:keepLines/>
              <w:spacing w:after="0"/>
              <w:jc w:val="center"/>
              <w:rPr>
                <w:ins w:id="12648" w:author="Niclas Weiler" w:date="2025-11-05T11:13:00Z" w16du:dateUtc="2025-11-05T10:13:00Z"/>
                <w:rFonts w:ascii="Arial" w:hAnsi="Arial"/>
                <w:sz w:val="18"/>
              </w:rPr>
            </w:pPr>
            <w:ins w:id="12649" w:author="Niclas Weiler" w:date="2025-11-05T11:13:00Z" w16du:dateUtc="2025-11-05T10:13:00Z">
              <w:r w:rsidRPr="00270EA4">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748FE857" w14:textId="77777777" w:rsidR="00472EB2" w:rsidRPr="00270EA4" w:rsidRDefault="00472EB2" w:rsidP="00CD6373">
            <w:pPr>
              <w:keepNext/>
              <w:keepLines/>
              <w:spacing w:after="0"/>
              <w:jc w:val="center"/>
              <w:rPr>
                <w:ins w:id="12650" w:author="Niclas Weiler" w:date="2025-11-05T11:13:00Z" w16du:dateUtc="2025-11-05T10:13:00Z"/>
                <w:rFonts w:ascii="Arial" w:hAnsi="Arial"/>
                <w:sz w:val="18"/>
              </w:rPr>
            </w:pPr>
            <w:ins w:id="12651"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FD15242" w14:textId="77777777" w:rsidR="00472EB2" w:rsidRPr="00270EA4" w:rsidRDefault="00472EB2" w:rsidP="00CD6373">
            <w:pPr>
              <w:keepNext/>
              <w:keepLines/>
              <w:spacing w:after="0"/>
              <w:jc w:val="center"/>
              <w:rPr>
                <w:ins w:id="12652" w:author="Niclas Weiler" w:date="2025-11-05T11:13:00Z" w16du:dateUtc="2025-11-05T10:13:00Z"/>
                <w:rFonts w:ascii="Arial" w:hAnsi="Arial"/>
                <w:sz w:val="18"/>
              </w:rPr>
            </w:pPr>
            <w:ins w:id="12653"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C4D832C" w14:textId="77777777" w:rsidR="00472EB2" w:rsidRPr="00270EA4" w:rsidRDefault="00472EB2" w:rsidP="00CD6373">
            <w:pPr>
              <w:keepNext/>
              <w:keepLines/>
              <w:spacing w:after="0"/>
              <w:jc w:val="center"/>
              <w:rPr>
                <w:ins w:id="12654" w:author="Niclas Weiler" w:date="2025-11-05T11:13:00Z" w16du:dateUtc="2025-11-05T10:13:00Z"/>
                <w:rFonts w:ascii="Arial" w:hAnsi="Arial"/>
                <w:sz w:val="18"/>
              </w:rPr>
            </w:pPr>
            <w:ins w:id="12655" w:author="Niclas Weiler" w:date="2025-11-05T11:13:00Z" w16du:dateUtc="2025-11-05T10:13:00Z">
              <w:r w:rsidRPr="00270EA4">
                <w:rPr>
                  <w:rFonts w:ascii="Arial" w:hAnsi="Arial"/>
                  <w:sz w:val="18"/>
                </w:rPr>
                <w:t>2 (2)</w:t>
              </w:r>
            </w:ins>
          </w:p>
        </w:tc>
        <w:tc>
          <w:tcPr>
            <w:tcW w:w="709" w:type="dxa"/>
            <w:tcBorders>
              <w:top w:val="single" w:sz="4" w:space="0" w:color="auto"/>
              <w:left w:val="single" w:sz="4" w:space="0" w:color="auto"/>
              <w:bottom w:val="single" w:sz="4" w:space="0" w:color="auto"/>
              <w:right w:val="single" w:sz="4" w:space="0" w:color="auto"/>
            </w:tcBorders>
            <w:hideMark/>
          </w:tcPr>
          <w:p w14:paraId="34ADF69E" w14:textId="77777777" w:rsidR="00472EB2" w:rsidRPr="00270EA4" w:rsidRDefault="00472EB2" w:rsidP="00CD6373">
            <w:pPr>
              <w:keepNext/>
              <w:keepLines/>
              <w:spacing w:after="0"/>
              <w:jc w:val="center"/>
              <w:rPr>
                <w:ins w:id="12656" w:author="Niclas Weiler" w:date="2025-11-05T11:13:00Z" w16du:dateUtc="2025-11-05T10:13:00Z"/>
                <w:rFonts w:ascii="Arial" w:hAnsi="Arial"/>
                <w:sz w:val="18"/>
              </w:rPr>
            </w:pPr>
            <w:ins w:id="12657" w:author="Niclas Weiler" w:date="2025-11-05T11:13:00Z" w16du:dateUtc="2025-11-05T10:13:00Z">
              <w:r w:rsidRPr="00270EA4">
                <w:rPr>
                  <w:rFonts w:ascii="Arial" w:hAnsi="Arial"/>
                  <w:sz w:val="18"/>
                </w:rPr>
                <w:t>208</w:t>
              </w:r>
            </w:ins>
          </w:p>
        </w:tc>
      </w:tr>
      <w:tr w:rsidR="00472EB2" w:rsidRPr="00F34891" w14:paraId="752EAA1C" w14:textId="77777777" w:rsidTr="00704CEB">
        <w:trPr>
          <w:ins w:id="12658" w:author="Niclas Weiler" w:date="2025-11-05T11:13:00Z"/>
        </w:trPr>
        <w:tc>
          <w:tcPr>
            <w:tcW w:w="1418" w:type="dxa"/>
            <w:tcBorders>
              <w:top w:val="nil"/>
              <w:left w:val="single" w:sz="4" w:space="0" w:color="auto"/>
              <w:bottom w:val="nil"/>
              <w:right w:val="single" w:sz="4" w:space="0" w:color="auto"/>
            </w:tcBorders>
            <w:vAlign w:val="center"/>
          </w:tcPr>
          <w:p w14:paraId="3693BE1D" w14:textId="77777777" w:rsidR="00472EB2" w:rsidRPr="00270EA4" w:rsidRDefault="00472EB2" w:rsidP="00CD6373">
            <w:pPr>
              <w:keepNext/>
              <w:keepLines/>
              <w:spacing w:after="0"/>
              <w:jc w:val="center"/>
              <w:rPr>
                <w:ins w:id="1265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5CF11E73" w14:textId="77777777" w:rsidR="00472EB2" w:rsidRPr="00270EA4" w:rsidRDefault="00472EB2" w:rsidP="00CD6373">
            <w:pPr>
              <w:keepNext/>
              <w:keepLines/>
              <w:spacing w:after="0"/>
              <w:jc w:val="center"/>
              <w:rPr>
                <w:ins w:id="12660"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2929F94C" w14:textId="77777777" w:rsidR="00472EB2" w:rsidRPr="00270EA4" w:rsidRDefault="00472EB2" w:rsidP="00CD6373">
            <w:pPr>
              <w:keepNext/>
              <w:keepLines/>
              <w:spacing w:after="0"/>
              <w:jc w:val="center"/>
              <w:rPr>
                <w:ins w:id="12661"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4A4D9214" w14:textId="77777777" w:rsidR="00472EB2" w:rsidRPr="00270EA4" w:rsidRDefault="00472EB2" w:rsidP="00CD6373">
            <w:pPr>
              <w:keepNext/>
              <w:keepLines/>
              <w:spacing w:after="0"/>
              <w:jc w:val="center"/>
              <w:rPr>
                <w:ins w:id="12662"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CE9EF52" w14:textId="77777777" w:rsidR="00472EB2" w:rsidRPr="00270EA4" w:rsidRDefault="00472EB2" w:rsidP="00CD6373">
            <w:pPr>
              <w:keepNext/>
              <w:keepLines/>
              <w:spacing w:after="0"/>
              <w:jc w:val="center"/>
              <w:rPr>
                <w:ins w:id="12663"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558EDF66" w14:textId="77777777" w:rsidR="00472EB2" w:rsidRPr="00270EA4" w:rsidRDefault="00472EB2" w:rsidP="00CD6373">
            <w:pPr>
              <w:keepNext/>
              <w:keepLines/>
              <w:spacing w:after="0"/>
              <w:jc w:val="center"/>
              <w:rPr>
                <w:ins w:id="12664" w:author="Niclas Weiler" w:date="2025-11-05T11:13:00Z" w16du:dateUtc="2025-11-05T10:13:00Z"/>
                <w:rFonts w:ascii="Arial" w:hAnsi="Arial"/>
                <w:sz w:val="18"/>
              </w:rPr>
            </w:pPr>
            <w:ins w:id="12665"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51D3840" w14:textId="77777777" w:rsidR="00472EB2" w:rsidRPr="00270EA4" w:rsidRDefault="00472EB2" w:rsidP="00CD6373">
            <w:pPr>
              <w:keepNext/>
              <w:keepLines/>
              <w:spacing w:after="0"/>
              <w:jc w:val="center"/>
              <w:rPr>
                <w:ins w:id="12666" w:author="Niclas Weiler" w:date="2025-11-05T11:13:00Z" w16du:dateUtc="2025-11-05T10:13:00Z"/>
                <w:rFonts w:ascii="Arial" w:hAnsi="Arial"/>
                <w:sz w:val="18"/>
              </w:rPr>
            </w:pPr>
            <w:ins w:id="12667"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D03D42E" w14:textId="77777777" w:rsidR="00472EB2" w:rsidRPr="00270EA4" w:rsidRDefault="00472EB2" w:rsidP="00CD6373">
            <w:pPr>
              <w:keepNext/>
              <w:keepLines/>
              <w:spacing w:after="0"/>
              <w:jc w:val="center"/>
              <w:rPr>
                <w:ins w:id="12668" w:author="Niclas Weiler" w:date="2025-11-05T11:13:00Z" w16du:dateUtc="2025-11-05T10:13:00Z"/>
                <w:rFonts w:ascii="Arial" w:hAnsi="Arial"/>
                <w:sz w:val="18"/>
              </w:rPr>
            </w:pPr>
            <w:ins w:id="12669" w:author="Niclas Weiler" w:date="2025-11-05T11:13:00Z" w16du:dateUtc="2025-11-05T10:13:00Z">
              <w:r w:rsidRPr="00270EA4">
                <w:rPr>
                  <w:rFonts w:ascii="Arial" w:hAnsi="Arial"/>
                  <w:sz w:val="18"/>
                </w:rPr>
                <w:t>4050.03</w:t>
              </w:r>
            </w:ins>
          </w:p>
        </w:tc>
        <w:tc>
          <w:tcPr>
            <w:tcW w:w="851" w:type="dxa"/>
            <w:tcBorders>
              <w:top w:val="single" w:sz="4" w:space="0" w:color="auto"/>
              <w:left w:val="single" w:sz="4" w:space="0" w:color="auto"/>
              <w:bottom w:val="single" w:sz="4" w:space="0" w:color="auto"/>
              <w:right w:val="single" w:sz="4" w:space="0" w:color="auto"/>
            </w:tcBorders>
            <w:hideMark/>
          </w:tcPr>
          <w:p w14:paraId="06EFB5E4" w14:textId="77777777" w:rsidR="00472EB2" w:rsidRPr="00270EA4" w:rsidRDefault="00472EB2" w:rsidP="00CD6373">
            <w:pPr>
              <w:keepNext/>
              <w:keepLines/>
              <w:spacing w:after="0"/>
              <w:jc w:val="center"/>
              <w:rPr>
                <w:ins w:id="12670" w:author="Niclas Weiler" w:date="2025-11-05T11:13:00Z" w16du:dateUtc="2025-11-05T10:13:00Z"/>
                <w:rFonts w:ascii="Arial" w:hAnsi="Arial"/>
                <w:sz w:val="18"/>
              </w:rPr>
            </w:pPr>
            <w:ins w:id="12671" w:author="Niclas Weiler" w:date="2025-11-05T11:13:00Z" w16du:dateUtc="2025-11-05T10:13:00Z">
              <w:r w:rsidRPr="00270EA4">
                <w:rPr>
                  <w:rFonts w:ascii="Arial" w:hAnsi="Arial"/>
                  <w:sz w:val="18"/>
                </w:rPr>
                <w:t>670002</w:t>
              </w:r>
            </w:ins>
          </w:p>
        </w:tc>
        <w:tc>
          <w:tcPr>
            <w:tcW w:w="963" w:type="dxa"/>
            <w:tcBorders>
              <w:top w:val="single" w:sz="4" w:space="0" w:color="auto"/>
              <w:left w:val="single" w:sz="4" w:space="0" w:color="auto"/>
              <w:bottom w:val="single" w:sz="4" w:space="0" w:color="auto"/>
              <w:right w:val="single" w:sz="4" w:space="0" w:color="auto"/>
            </w:tcBorders>
            <w:hideMark/>
          </w:tcPr>
          <w:p w14:paraId="3521A2C0" w14:textId="77777777" w:rsidR="00472EB2" w:rsidRPr="00270EA4" w:rsidRDefault="00472EB2" w:rsidP="00CD6373">
            <w:pPr>
              <w:keepNext/>
              <w:keepLines/>
              <w:spacing w:after="0"/>
              <w:jc w:val="center"/>
              <w:rPr>
                <w:ins w:id="12672" w:author="Niclas Weiler" w:date="2025-11-05T11:13:00Z" w16du:dateUtc="2025-11-05T10:13:00Z"/>
                <w:rFonts w:ascii="Arial" w:hAnsi="Arial"/>
                <w:sz w:val="18"/>
              </w:rPr>
            </w:pPr>
            <w:ins w:id="12673" w:author="Niclas Weiler" w:date="2025-11-05T11:13:00Z" w16du:dateUtc="2025-11-05T10:13:00Z">
              <w:r w:rsidRPr="00270EA4">
                <w:rPr>
                  <w:rFonts w:ascii="Arial" w:hAnsi="Arial"/>
                  <w:sz w:val="18"/>
                </w:rPr>
                <w:t>3819.45</w:t>
              </w:r>
            </w:ins>
          </w:p>
        </w:tc>
        <w:tc>
          <w:tcPr>
            <w:tcW w:w="992" w:type="dxa"/>
            <w:tcBorders>
              <w:top w:val="single" w:sz="4" w:space="0" w:color="auto"/>
              <w:left w:val="single" w:sz="4" w:space="0" w:color="auto"/>
              <w:bottom w:val="single" w:sz="4" w:space="0" w:color="auto"/>
              <w:right w:val="single" w:sz="4" w:space="0" w:color="auto"/>
            </w:tcBorders>
            <w:hideMark/>
          </w:tcPr>
          <w:p w14:paraId="666D7F0F" w14:textId="77777777" w:rsidR="00472EB2" w:rsidRPr="00270EA4" w:rsidRDefault="00472EB2" w:rsidP="00CD6373">
            <w:pPr>
              <w:keepNext/>
              <w:keepLines/>
              <w:spacing w:after="0"/>
              <w:jc w:val="center"/>
              <w:rPr>
                <w:ins w:id="12674" w:author="Niclas Weiler" w:date="2025-11-05T11:13:00Z" w16du:dateUtc="2025-11-05T10:13:00Z"/>
                <w:rFonts w:ascii="Arial" w:hAnsi="Arial"/>
                <w:sz w:val="18"/>
              </w:rPr>
            </w:pPr>
            <w:ins w:id="12675" w:author="Niclas Weiler" w:date="2025-11-05T11:13:00Z" w16du:dateUtc="2025-11-05T10:13:00Z">
              <w:r w:rsidRPr="00270EA4">
                <w:rPr>
                  <w:rFonts w:ascii="Arial" w:hAnsi="Arial"/>
                  <w:sz w:val="18"/>
                </w:rPr>
                <w:t>654630</w:t>
              </w:r>
            </w:ins>
          </w:p>
        </w:tc>
        <w:tc>
          <w:tcPr>
            <w:tcW w:w="709" w:type="dxa"/>
            <w:tcBorders>
              <w:top w:val="single" w:sz="4" w:space="0" w:color="auto"/>
              <w:left w:val="single" w:sz="4" w:space="0" w:color="auto"/>
              <w:bottom w:val="single" w:sz="4" w:space="0" w:color="auto"/>
              <w:right w:val="single" w:sz="4" w:space="0" w:color="auto"/>
            </w:tcBorders>
            <w:hideMark/>
          </w:tcPr>
          <w:p w14:paraId="11B03E17" w14:textId="77777777" w:rsidR="00472EB2" w:rsidRPr="00270EA4" w:rsidRDefault="00472EB2" w:rsidP="00CD6373">
            <w:pPr>
              <w:keepNext/>
              <w:keepLines/>
              <w:spacing w:after="0"/>
              <w:jc w:val="center"/>
              <w:rPr>
                <w:ins w:id="12676" w:author="Niclas Weiler" w:date="2025-11-05T11:13:00Z" w16du:dateUtc="2025-11-05T10:13:00Z"/>
                <w:rFonts w:ascii="Arial" w:hAnsi="Arial"/>
                <w:sz w:val="18"/>
              </w:rPr>
            </w:pPr>
            <w:ins w:id="12677"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14AB174" w14:textId="77777777" w:rsidR="00472EB2" w:rsidRPr="00270EA4" w:rsidRDefault="00472EB2" w:rsidP="00CD6373">
            <w:pPr>
              <w:keepNext/>
              <w:keepLines/>
              <w:spacing w:after="0"/>
              <w:jc w:val="center"/>
              <w:rPr>
                <w:ins w:id="12678"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86725B" w14:textId="77777777" w:rsidR="00472EB2" w:rsidRPr="00270EA4" w:rsidRDefault="00472EB2" w:rsidP="00CD6373">
            <w:pPr>
              <w:keepNext/>
              <w:keepLines/>
              <w:spacing w:after="0"/>
              <w:jc w:val="center"/>
              <w:rPr>
                <w:ins w:id="12679" w:author="Niclas Weiler" w:date="2025-11-05T11:13:00Z" w16du:dateUtc="2025-11-05T10:13:00Z"/>
                <w:rFonts w:ascii="Arial" w:hAnsi="Arial"/>
                <w:sz w:val="18"/>
              </w:rPr>
            </w:pPr>
            <w:ins w:id="12680" w:author="Niclas Weiler" w:date="2025-11-05T11:13:00Z" w16du:dateUtc="2025-11-05T10:13:00Z">
              <w:r w:rsidRPr="00270EA4">
                <w:rPr>
                  <w:rFonts w:ascii="Arial" w:hAnsi="Arial"/>
                  <w:sz w:val="18"/>
                </w:rPr>
                <w:t>8197</w:t>
              </w:r>
            </w:ins>
          </w:p>
        </w:tc>
        <w:tc>
          <w:tcPr>
            <w:tcW w:w="992" w:type="dxa"/>
            <w:tcBorders>
              <w:top w:val="single" w:sz="4" w:space="0" w:color="auto"/>
              <w:left w:val="single" w:sz="4" w:space="0" w:color="auto"/>
              <w:bottom w:val="single" w:sz="4" w:space="0" w:color="auto"/>
              <w:right w:val="single" w:sz="4" w:space="0" w:color="auto"/>
            </w:tcBorders>
            <w:hideMark/>
          </w:tcPr>
          <w:p w14:paraId="55DDBDE9" w14:textId="77777777" w:rsidR="00472EB2" w:rsidRPr="00270EA4" w:rsidRDefault="00472EB2" w:rsidP="00CD6373">
            <w:pPr>
              <w:keepNext/>
              <w:keepLines/>
              <w:spacing w:after="0"/>
              <w:jc w:val="center"/>
              <w:rPr>
                <w:ins w:id="12681" w:author="Niclas Weiler" w:date="2025-11-05T11:13:00Z" w16du:dateUtc="2025-11-05T10:13:00Z"/>
                <w:rFonts w:ascii="Arial" w:hAnsi="Arial"/>
                <w:sz w:val="18"/>
              </w:rPr>
            </w:pPr>
            <w:ins w:id="12682" w:author="Niclas Weiler" w:date="2025-11-05T11:13:00Z" w16du:dateUtc="2025-11-05T10:13:00Z">
              <w:r w:rsidRPr="00270EA4">
                <w:rPr>
                  <w:rFonts w:ascii="Arial" w:hAnsi="Arial"/>
                  <w:sz w:val="18"/>
                </w:rPr>
                <w:t>667008</w:t>
              </w:r>
            </w:ins>
          </w:p>
        </w:tc>
        <w:tc>
          <w:tcPr>
            <w:tcW w:w="567" w:type="dxa"/>
            <w:tcBorders>
              <w:top w:val="single" w:sz="4" w:space="0" w:color="auto"/>
              <w:left w:val="single" w:sz="4" w:space="0" w:color="auto"/>
              <w:bottom w:val="single" w:sz="4" w:space="0" w:color="auto"/>
              <w:right w:val="single" w:sz="4" w:space="0" w:color="auto"/>
            </w:tcBorders>
            <w:hideMark/>
          </w:tcPr>
          <w:p w14:paraId="36CB7DF8" w14:textId="77777777" w:rsidR="00472EB2" w:rsidRPr="00270EA4" w:rsidRDefault="00472EB2" w:rsidP="00CD6373">
            <w:pPr>
              <w:keepNext/>
              <w:keepLines/>
              <w:spacing w:after="0"/>
              <w:jc w:val="center"/>
              <w:rPr>
                <w:ins w:id="12683" w:author="Niclas Weiler" w:date="2025-11-05T11:13:00Z" w16du:dateUtc="2025-11-05T10:13:00Z"/>
                <w:rFonts w:ascii="Arial" w:hAnsi="Arial"/>
                <w:sz w:val="18"/>
              </w:rPr>
            </w:pPr>
            <w:ins w:id="12684" w:author="Niclas Weiler" w:date="2025-11-05T11:13:00Z" w16du:dateUtc="2025-11-05T10:13:00Z">
              <w:r w:rsidRPr="00270EA4">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37AC6345" w14:textId="77777777" w:rsidR="00472EB2" w:rsidRPr="00270EA4" w:rsidRDefault="00472EB2" w:rsidP="00CD6373">
            <w:pPr>
              <w:keepNext/>
              <w:keepLines/>
              <w:spacing w:after="0"/>
              <w:jc w:val="center"/>
              <w:rPr>
                <w:ins w:id="12685" w:author="Niclas Weiler" w:date="2025-11-05T11:13:00Z" w16du:dateUtc="2025-11-05T10:13:00Z"/>
                <w:rFonts w:ascii="Arial" w:hAnsi="Arial"/>
                <w:sz w:val="18"/>
              </w:rPr>
            </w:pPr>
            <w:ins w:id="12686"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B690F2D" w14:textId="77777777" w:rsidR="00472EB2" w:rsidRPr="00270EA4" w:rsidRDefault="00472EB2" w:rsidP="00CD6373">
            <w:pPr>
              <w:keepNext/>
              <w:keepLines/>
              <w:spacing w:after="0"/>
              <w:jc w:val="center"/>
              <w:rPr>
                <w:ins w:id="12687" w:author="Niclas Weiler" w:date="2025-11-05T11:13:00Z" w16du:dateUtc="2025-11-05T10:13:00Z"/>
                <w:rFonts w:ascii="Arial" w:hAnsi="Arial"/>
                <w:sz w:val="18"/>
              </w:rPr>
            </w:pPr>
            <w:ins w:id="12688" w:author="Niclas Weiler" w:date="2025-11-05T11:13:00Z" w16du:dateUtc="2025-11-05T10:13:00Z">
              <w:r w:rsidRPr="00270EA4">
                <w:rPr>
                  <w:rFonts w:ascii="Arial" w:hAnsi="Arial"/>
                  <w:sz w:val="18"/>
                </w:rPr>
                <w:t>1 (1)</w:t>
              </w:r>
            </w:ins>
          </w:p>
        </w:tc>
        <w:tc>
          <w:tcPr>
            <w:tcW w:w="709" w:type="dxa"/>
            <w:tcBorders>
              <w:top w:val="single" w:sz="4" w:space="0" w:color="auto"/>
              <w:left w:val="single" w:sz="4" w:space="0" w:color="auto"/>
              <w:bottom w:val="single" w:sz="4" w:space="0" w:color="auto"/>
              <w:right w:val="single" w:sz="4" w:space="0" w:color="auto"/>
            </w:tcBorders>
            <w:hideMark/>
          </w:tcPr>
          <w:p w14:paraId="38782BA2" w14:textId="77777777" w:rsidR="00472EB2" w:rsidRPr="00270EA4" w:rsidRDefault="00472EB2" w:rsidP="00CD6373">
            <w:pPr>
              <w:keepNext/>
              <w:keepLines/>
              <w:spacing w:after="0"/>
              <w:jc w:val="center"/>
              <w:rPr>
                <w:ins w:id="12689" w:author="Niclas Weiler" w:date="2025-11-05T11:13:00Z" w16du:dateUtc="2025-11-05T10:13:00Z"/>
                <w:rFonts w:ascii="Arial" w:hAnsi="Arial"/>
                <w:sz w:val="18"/>
              </w:rPr>
            </w:pPr>
            <w:ins w:id="12690" w:author="Niclas Weiler" w:date="2025-11-05T11:13:00Z" w16du:dateUtc="2025-11-05T10:13:00Z">
              <w:r w:rsidRPr="00270EA4">
                <w:rPr>
                  <w:rFonts w:ascii="Arial" w:hAnsi="Arial"/>
                  <w:sz w:val="18"/>
                </w:rPr>
                <w:t>1010</w:t>
              </w:r>
            </w:ins>
          </w:p>
        </w:tc>
      </w:tr>
      <w:tr w:rsidR="00472EB2" w:rsidRPr="00F34891" w14:paraId="3AE7C767" w14:textId="77777777" w:rsidTr="00704CEB">
        <w:trPr>
          <w:trHeight w:val="204"/>
          <w:ins w:id="12691" w:author="Niclas Weiler" w:date="2025-11-05T11:13:00Z"/>
        </w:trPr>
        <w:tc>
          <w:tcPr>
            <w:tcW w:w="1418" w:type="dxa"/>
            <w:tcBorders>
              <w:top w:val="nil"/>
              <w:left w:val="single" w:sz="4" w:space="0" w:color="auto"/>
              <w:bottom w:val="nil"/>
              <w:right w:val="single" w:sz="4" w:space="0" w:color="auto"/>
            </w:tcBorders>
            <w:vAlign w:val="center"/>
          </w:tcPr>
          <w:p w14:paraId="1A40E039" w14:textId="77777777" w:rsidR="00472EB2" w:rsidRPr="00270EA4" w:rsidRDefault="00472EB2" w:rsidP="00CD6373">
            <w:pPr>
              <w:keepNext/>
              <w:keepLines/>
              <w:spacing w:after="0"/>
              <w:jc w:val="center"/>
              <w:rPr>
                <w:ins w:id="12692" w:author="Niclas Weiler" w:date="2025-11-05T11:13:00Z" w16du:dateUtc="2025-11-05T10:13:00Z"/>
                <w:rFonts w:ascii="Arial" w:hAnsi="Arial"/>
                <w:sz w:val="18"/>
              </w:rPr>
            </w:pPr>
          </w:p>
        </w:tc>
        <w:tc>
          <w:tcPr>
            <w:tcW w:w="14288" w:type="dxa"/>
            <w:gridSpan w:val="18"/>
            <w:tcBorders>
              <w:top w:val="single" w:sz="4" w:space="0" w:color="auto"/>
              <w:left w:val="single" w:sz="4" w:space="0" w:color="auto"/>
              <w:bottom w:val="nil"/>
              <w:right w:val="single" w:sz="4" w:space="0" w:color="auto"/>
            </w:tcBorders>
            <w:hideMark/>
          </w:tcPr>
          <w:p w14:paraId="45E69B7C" w14:textId="77777777" w:rsidR="00472EB2" w:rsidRPr="00270EA4" w:rsidRDefault="00472EB2" w:rsidP="00CD6373">
            <w:pPr>
              <w:keepNext/>
              <w:keepLines/>
              <w:spacing w:after="0"/>
              <w:jc w:val="center"/>
              <w:rPr>
                <w:ins w:id="12693" w:author="Niclas Weiler" w:date="2025-11-05T11:13:00Z" w16du:dateUtc="2025-11-05T10:13:00Z"/>
                <w:rFonts w:ascii="Arial" w:hAnsi="Arial"/>
                <w:sz w:val="18"/>
              </w:rPr>
            </w:pPr>
            <w:ins w:id="12694" w:author="Niclas Weiler" w:date="2025-11-05T11:13:00Z" w16du:dateUtc="2025-11-05T10:13:00Z">
              <w:r w:rsidRPr="00270EA4">
                <w:rPr>
                  <w:rFonts w:ascii="Arial" w:hAnsi="Arial"/>
                  <w:sz w:val="18"/>
                </w:rPr>
                <w:t>Channel spacing CC1-CC2 = 99.96 MHz (Note 1)</w:t>
              </w:r>
            </w:ins>
          </w:p>
        </w:tc>
      </w:tr>
      <w:tr w:rsidR="00472EB2" w:rsidRPr="00F34891" w14:paraId="16492163" w14:textId="77777777" w:rsidTr="00704CEB">
        <w:trPr>
          <w:ins w:id="12695" w:author="Niclas Weiler" w:date="2025-11-05T11:13:00Z"/>
        </w:trPr>
        <w:tc>
          <w:tcPr>
            <w:tcW w:w="1418" w:type="dxa"/>
            <w:tcBorders>
              <w:top w:val="nil"/>
              <w:left w:val="single" w:sz="4" w:space="0" w:color="auto"/>
              <w:bottom w:val="nil"/>
              <w:right w:val="single" w:sz="4" w:space="0" w:color="auto"/>
            </w:tcBorders>
            <w:vAlign w:val="center"/>
          </w:tcPr>
          <w:p w14:paraId="68D98EB6" w14:textId="77777777" w:rsidR="00472EB2" w:rsidRPr="00270EA4" w:rsidRDefault="00472EB2" w:rsidP="00CD6373">
            <w:pPr>
              <w:keepNext/>
              <w:keepLines/>
              <w:spacing w:after="0"/>
              <w:jc w:val="center"/>
              <w:rPr>
                <w:ins w:id="12696" w:author="Niclas Weiler" w:date="2025-11-05T11:13:00Z" w16du:dateUtc="2025-11-05T10:13:00Z"/>
                <w:rFonts w:ascii="Arial" w:hAnsi="Arial"/>
                <w:sz w:val="18"/>
              </w:rPr>
            </w:pPr>
          </w:p>
        </w:tc>
        <w:tc>
          <w:tcPr>
            <w:tcW w:w="709" w:type="dxa"/>
            <w:tcBorders>
              <w:top w:val="single" w:sz="4" w:space="0" w:color="auto"/>
              <w:left w:val="single" w:sz="4" w:space="0" w:color="auto"/>
              <w:bottom w:val="nil"/>
              <w:right w:val="single" w:sz="4" w:space="0" w:color="auto"/>
            </w:tcBorders>
            <w:hideMark/>
          </w:tcPr>
          <w:p w14:paraId="7D44C337" w14:textId="77777777" w:rsidR="00472EB2" w:rsidRPr="00270EA4" w:rsidRDefault="00472EB2" w:rsidP="00CD6373">
            <w:pPr>
              <w:keepNext/>
              <w:keepLines/>
              <w:spacing w:after="0"/>
              <w:jc w:val="center"/>
              <w:rPr>
                <w:ins w:id="12697" w:author="Niclas Weiler" w:date="2025-11-05T11:13:00Z" w16du:dateUtc="2025-11-05T10:13:00Z"/>
                <w:rFonts w:ascii="Arial" w:hAnsi="Arial"/>
                <w:sz w:val="18"/>
              </w:rPr>
            </w:pPr>
            <w:ins w:id="12698" w:author="Niclas Weiler" w:date="2025-11-05T11:13:00Z" w16du:dateUtc="2025-11-05T10:13:00Z">
              <w:r w:rsidRPr="00270EA4">
                <w:rPr>
                  <w:rFonts w:ascii="Arial" w:hAnsi="Arial"/>
                  <w:sz w:val="18"/>
                </w:rPr>
                <w:t>CC2</w:t>
              </w:r>
            </w:ins>
          </w:p>
        </w:tc>
        <w:tc>
          <w:tcPr>
            <w:tcW w:w="708" w:type="dxa"/>
            <w:tcBorders>
              <w:top w:val="single" w:sz="4" w:space="0" w:color="auto"/>
              <w:left w:val="single" w:sz="4" w:space="0" w:color="auto"/>
              <w:bottom w:val="nil"/>
              <w:right w:val="single" w:sz="4" w:space="0" w:color="auto"/>
            </w:tcBorders>
            <w:hideMark/>
          </w:tcPr>
          <w:p w14:paraId="520212C9" w14:textId="77777777" w:rsidR="00472EB2" w:rsidRPr="00270EA4" w:rsidRDefault="00472EB2" w:rsidP="00CD6373">
            <w:pPr>
              <w:keepNext/>
              <w:keepLines/>
              <w:spacing w:after="0"/>
              <w:jc w:val="center"/>
              <w:rPr>
                <w:ins w:id="12699" w:author="Niclas Weiler" w:date="2025-11-05T11:13:00Z" w16du:dateUtc="2025-11-05T10:13:00Z"/>
                <w:rFonts w:ascii="Arial" w:hAnsi="Arial"/>
                <w:sz w:val="18"/>
              </w:rPr>
            </w:pPr>
            <w:ins w:id="12700" w:author="Niclas Weiler" w:date="2025-11-05T11:13:00Z" w16du:dateUtc="2025-11-05T10:13:00Z">
              <w:r w:rsidRPr="00270EA4">
                <w:rPr>
                  <w:rFonts w:ascii="Arial" w:hAnsi="Arial"/>
                  <w:sz w:val="18"/>
                </w:rPr>
                <w:t>100</w:t>
              </w:r>
            </w:ins>
          </w:p>
        </w:tc>
        <w:tc>
          <w:tcPr>
            <w:tcW w:w="709" w:type="dxa"/>
            <w:tcBorders>
              <w:top w:val="single" w:sz="4" w:space="0" w:color="auto"/>
              <w:left w:val="single" w:sz="4" w:space="0" w:color="auto"/>
              <w:bottom w:val="nil"/>
              <w:right w:val="single" w:sz="4" w:space="0" w:color="auto"/>
            </w:tcBorders>
            <w:hideMark/>
          </w:tcPr>
          <w:p w14:paraId="349781F6" w14:textId="77777777" w:rsidR="00472EB2" w:rsidRPr="00270EA4" w:rsidRDefault="00472EB2" w:rsidP="00CD6373">
            <w:pPr>
              <w:keepNext/>
              <w:keepLines/>
              <w:spacing w:after="0"/>
              <w:jc w:val="center"/>
              <w:rPr>
                <w:ins w:id="12701" w:author="Niclas Weiler" w:date="2025-11-05T11:13:00Z" w16du:dateUtc="2025-11-05T10:13:00Z"/>
                <w:rFonts w:ascii="Arial" w:hAnsi="Arial"/>
                <w:sz w:val="18"/>
              </w:rPr>
            </w:pPr>
            <w:ins w:id="12702"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3618526" w14:textId="77777777" w:rsidR="00472EB2" w:rsidRPr="00270EA4" w:rsidRDefault="00472EB2" w:rsidP="00CD6373">
            <w:pPr>
              <w:keepNext/>
              <w:keepLines/>
              <w:spacing w:after="0"/>
              <w:jc w:val="center"/>
              <w:rPr>
                <w:ins w:id="12703" w:author="Niclas Weiler" w:date="2025-11-05T11:13:00Z" w16du:dateUtc="2025-11-05T10:13:00Z"/>
                <w:rFonts w:ascii="Arial" w:hAnsi="Arial"/>
                <w:sz w:val="18"/>
              </w:rPr>
            </w:pPr>
            <w:ins w:id="12704" w:author="Niclas Weiler" w:date="2025-11-05T11:13:00Z" w16du:dateUtc="2025-11-05T10:13:00Z">
              <w:r w:rsidRPr="00270EA4">
                <w:rPr>
                  <w:rFonts w:ascii="Arial" w:hAnsi="Arial"/>
                  <w:sz w:val="18"/>
                </w:rPr>
                <w:t>273</w:t>
              </w:r>
            </w:ins>
          </w:p>
        </w:tc>
        <w:tc>
          <w:tcPr>
            <w:tcW w:w="992" w:type="dxa"/>
            <w:tcBorders>
              <w:top w:val="single" w:sz="4" w:space="0" w:color="auto"/>
              <w:left w:val="single" w:sz="4" w:space="0" w:color="auto"/>
              <w:bottom w:val="nil"/>
              <w:right w:val="single" w:sz="4" w:space="0" w:color="auto"/>
            </w:tcBorders>
            <w:hideMark/>
          </w:tcPr>
          <w:p w14:paraId="3F3DC0EC" w14:textId="77777777" w:rsidR="00472EB2" w:rsidRPr="00270EA4" w:rsidRDefault="00472EB2" w:rsidP="00CD6373">
            <w:pPr>
              <w:keepNext/>
              <w:keepLines/>
              <w:spacing w:after="0"/>
              <w:jc w:val="center"/>
              <w:rPr>
                <w:ins w:id="12705" w:author="Niclas Weiler" w:date="2025-11-05T11:13:00Z" w16du:dateUtc="2025-11-05T10:13:00Z"/>
                <w:rFonts w:ascii="Arial" w:hAnsi="Arial"/>
                <w:sz w:val="18"/>
              </w:rPr>
            </w:pPr>
            <w:ins w:id="12706" w:author="Niclas Weiler" w:date="2025-11-05T11:13:00Z" w16du:dateUtc="2025-11-05T10:13:00Z">
              <w:r w:rsidRPr="00270EA4">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F1EE777" w14:textId="77777777" w:rsidR="00472EB2" w:rsidRPr="00270EA4" w:rsidRDefault="00472EB2" w:rsidP="00CD6373">
            <w:pPr>
              <w:keepNext/>
              <w:keepLines/>
              <w:spacing w:after="0"/>
              <w:jc w:val="center"/>
              <w:rPr>
                <w:ins w:id="12707" w:author="Niclas Weiler" w:date="2025-11-05T11:13:00Z" w16du:dateUtc="2025-11-05T10:13:00Z"/>
                <w:rFonts w:ascii="Arial" w:hAnsi="Arial"/>
                <w:sz w:val="18"/>
              </w:rPr>
            </w:pPr>
            <w:ins w:id="12708" w:author="Niclas Weiler" w:date="2025-11-05T11:13:00Z" w16du:dateUtc="2025-11-05T10:13:00Z">
              <w:r w:rsidRPr="00270EA4">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FA28FE2" w14:textId="77777777" w:rsidR="00472EB2" w:rsidRPr="00270EA4" w:rsidRDefault="00472EB2" w:rsidP="00CD6373">
            <w:pPr>
              <w:keepNext/>
              <w:keepLines/>
              <w:spacing w:after="0"/>
              <w:jc w:val="center"/>
              <w:rPr>
                <w:ins w:id="12709" w:author="Niclas Weiler" w:date="2025-11-05T11:13:00Z" w16du:dateUtc="2025-11-05T10:13:00Z"/>
                <w:rFonts w:ascii="Arial" w:hAnsi="Arial"/>
                <w:sz w:val="18"/>
              </w:rPr>
            </w:pPr>
            <w:ins w:id="12710" w:author="Niclas Weiler" w:date="2025-11-05T11:13:00Z" w16du:dateUtc="2025-11-05T10:13:00Z">
              <w:r w:rsidRPr="00270EA4">
                <w:rPr>
                  <w:rFonts w:ascii="Arial" w:hAnsi="Arial"/>
                  <w:sz w:val="18"/>
                </w:rPr>
                <w:t>3449.97</w:t>
              </w:r>
            </w:ins>
          </w:p>
        </w:tc>
        <w:tc>
          <w:tcPr>
            <w:tcW w:w="851" w:type="dxa"/>
            <w:tcBorders>
              <w:top w:val="single" w:sz="4" w:space="0" w:color="auto"/>
              <w:left w:val="single" w:sz="4" w:space="0" w:color="auto"/>
              <w:bottom w:val="single" w:sz="4" w:space="0" w:color="auto"/>
              <w:right w:val="single" w:sz="4" w:space="0" w:color="auto"/>
            </w:tcBorders>
            <w:hideMark/>
          </w:tcPr>
          <w:p w14:paraId="3A7687CD" w14:textId="77777777" w:rsidR="00472EB2" w:rsidRPr="00270EA4" w:rsidRDefault="00472EB2" w:rsidP="00CD6373">
            <w:pPr>
              <w:keepNext/>
              <w:keepLines/>
              <w:spacing w:after="0"/>
              <w:jc w:val="center"/>
              <w:rPr>
                <w:ins w:id="12711" w:author="Niclas Weiler" w:date="2025-11-05T11:13:00Z" w16du:dateUtc="2025-11-05T10:13:00Z"/>
                <w:rFonts w:ascii="Arial" w:hAnsi="Arial"/>
                <w:sz w:val="18"/>
              </w:rPr>
            </w:pPr>
            <w:ins w:id="12712" w:author="Niclas Weiler" w:date="2025-11-05T11:13:00Z" w16du:dateUtc="2025-11-05T10:13:00Z">
              <w:r w:rsidRPr="00270EA4">
                <w:rPr>
                  <w:rFonts w:ascii="Arial" w:hAnsi="Arial"/>
                  <w:sz w:val="18"/>
                </w:rPr>
                <w:t>629998</w:t>
              </w:r>
            </w:ins>
          </w:p>
        </w:tc>
        <w:tc>
          <w:tcPr>
            <w:tcW w:w="963" w:type="dxa"/>
            <w:tcBorders>
              <w:top w:val="single" w:sz="4" w:space="0" w:color="auto"/>
              <w:left w:val="single" w:sz="4" w:space="0" w:color="auto"/>
              <w:bottom w:val="single" w:sz="4" w:space="0" w:color="auto"/>
              <w:right w:val="single" w:sz="4" w:space="0" w:color="auto"/>
            </w:tcBorders>
            <w:hideMark/>
          </w:tcPr>
          <w:p w14:paraId="70448DE0" w14:textId="77777777" w:rsidR="00472EB2" w:rsidRPr="00270EA4" w:rsidRDefault="00472EB2" w:rsidP="00CD6373">
            <w:pPr>
              <w:keepNext/>
              <w:keepLines/>
              <w:spacing w:after="0"/>
              <w:jc w:val="center"/>
              <w:rPr>
                <w:ins w:id="12713" w:author="Niclas Weiler" w:date="2025-11-05T11:13:00Z" w16du:dateUtc="2025-11-05T10:13:00Z"/>
                <w:rFonts w:ascii="Arial" w:hAnsi="Arial"/>
                <w:sz w:val="18"/>
              </w:rPr>
            </w:pPr>
            <w:ins w:id="12714" w:author="Niclas Weiler" w:date="2025-11-05T11:13:00Z" w16du:dateUtc="2025-11-05T10:13:00Z">
              <w:r w:rsidRPr="00270EA4">
                <w:rPr>
                  <w:rFonts w:ascii="Arial" w:hAnsi="Arial"/>
                  <w:sz w:val="18"/>
                </w:rPr>
                <w:t>3400.83</w:t>
              </w:r>
            </w:ins>
          </w:p>
        </w:tc>
        <w:tc>
          <w:tcPr>
            <w:tcW w:w="992" w:type="dxa"/>
            <w:tcBorders>
              <w:top w:val="single" w:sz="4" w:space="0" w:color="auto"/>
              <w:left w:val="single" w:sz="4" w:space="0" w:color="auto"/>
              <w:bottom w:val="single" w:sz="4" w:space="0" w:color="auto"/>
              <w:right w:val="single" w:sz="4" w:space="0" w:color="auto"/>
            </w:tcBorders>
            <w:hideMark/>
          </w:tcPr>
          <w:p w14:paraId="1103B261" w14:textId="77777777" w:rsidR="00472EB2" w:rsidRPr="00270EA4" w:rsidRDefault="00472EB2" w:rsidP="00CD6373">
            <w:pPr>
              <w:keepNext/>
              <w:keepLines/>
              <w:spacing w:after="0"/>
              <w:jc w:val="center"/>
              <w:rPr>
                <w:ins w:id="12715" w:author="Niclas Weiler" w:date="2025-11-05T11:13:00Z" w16du:dateUtc="2025-11-05T10:13:00Z"/>
                <w:rFonts w:ascii="Arial" w:hAnsi="Arial"/>
                <w:sz w:val="18"/>
              </w:rPr>
            </w:pPr>
            <w:ins w:id="12716" w:author="Niclas Weiler" w:date="2025-11-05T11:13:00Z" w16du:dateUtc="2025-11-05T10:13:00Z">
              <w:r w:rsidRPr="00270EA4">
                <w:rPr>
                  <w:rFonts w:ascii="Arial" w:hAnsi="Arial"/>
                  <w:sz w:val="18"/>
                </w:rPr>
                <w:t>626722</w:t>
              </w:r>
            </w:ins>
          </w:p>
        </w:tc>
        <w:tc>
          <w:tcPr>
            <w:tcW w:w="709" w:type="dxa"/>
            <w:tcBorders>
              <w:top w:val="single" w:sz="4" w:space="0" w:color="auto"/>
              <w:left w:val="single" w:sz="4" w:space="0" w:color="auto"/>
              <w:bottom w:val="single" w:sz="4" w:space="0" w:color="auto"/>
              <w:right w:val="single" w:sz="4" w:space="0" w:color="auto"/>
            </w:tcBorders>
            <w:hideMark/>
          </w:tcPr>
          <w:p w14:paraId="55DEEB35" w14:textId="77777777" w:rsidR="00472EB2" w:rsidRPr="00270EA4" w:rsidRDefault="00472EB2" w:rsidP="00CD6373">
            <w:pPr>
              <w:keepNext/>
              <w:keepLines/>
              <w:spacing w:after="0"/>
              <w:jc w:val="center"/>
              <w:rPr>
                <w:ins w:id="12717" w:author="Niclas Weiler" w:date="2025-11-05T11:13:00Z" w16du:dateUtc="2025-11-05T10:13:00Z"/>
                <w:rFonts w:ascii="Arial" w:hAnsi="Arial"/>
                <w:sz w:val="18"/>
              </w:rPr>
            </w:pPr>
            <w:ins w:id="12718" w:author="Niclas Weiler" w:date="2025-11-05T11:13:00Z" w16du:dateUtc="2025-11-05T10:13:00Z">
              <w:r w:rsidRPr="00270EA4">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3F24464" w14:textId="77777777" w:rsidR="00472EB2" w:rsidRPr="00270EA4" w:rsidRDefault="00472EB2" w:rsidP="00CD6373">
            <w:pPr>
              <w:keepNext/>
              <w:keepLines/>
              <w:spacing w:after="0"/>
              <w:jc w:val="center"/>
              <w:rPr>
                <w:ins w:id="12719" w:author="Niclas Weiler" w:date="2025-11-05T11:13:00Z" w16du:dateUtc="2025-11-05T10:13:00Z"/>
                <w:rFonts w:ascii="Arial" w:hAnsi="Arial"/>
                <w:sz w:val="18"/>
              </w:rPr>
            </w:pPr>
            <w:ins w:id="12720" w:author="Niclas Weiler" w:date="2025-11-05T11:13:00Z" w16du:dateUtc="2025-11-05T10:13:00Z">
              <w:r w:rsidRPr="00270EA4">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0369EFF" w14:textId="77777777" w:rsidR="00472EB2" w:rsidRPr="00270EA4" w:rsidRDefault="00472EB2" w:rsidP="00CD6373">
            <w:pPr>
              <w:keepNext/>
              <w:keepLines/>
              <w:spacing w:after="0"/>
              <w:jc w:val="center"/>
              <w:rPr>
                <w:ins w:id="12721" w:author="Niclas Weiler" w:date="2025-11-05T11:13:00Z" w16du:dateUtc="2025-11-05T10:13:00Z"/>
                <w:rFonts w:ascii="Arial" w:hAnsi="Arial"/>
                <w:sz w:val="18"/>
              </w:rPr>
            </w:pPr>
            <w:ins w:id="12722" w:author="Niclas Weiler" w:date="2025-11-05T11:13:00Z" w16du:dateUtc="2025-11-05T10:13:00Z">
              <w:r w:rsidRPr="00270EA4">
                <w:rPr>
                  <w:rFonts w:ascii="Arial" w:hAnsi="Arial"/>
                  <w:sz w:val="18"/>
                </w:rPr>
                <w:t>7780</w:t>
              </w:r>
            </w:ins>
          </w:p>
        </w:tc>
        <w:tc>
          <w:tcPr>
            <w:tcW w:w="992" w:type="dxa"/>
            <w:tcBorders>
              <w:top w:val="single" w:sz="4" w:space="0" w:color="auto"/>
              <w:left w:val="single" w:sz="4" w:space="0" w:color="auto"/>
              <w:bottom w:val="single" w:sz="4" w:space="0" w:color="auto"/>
              <w:right w:val="single" w:sz="4" w:space="0" w:color="auto"/>
            </w:tcBorders>
            <w:hideMark/>
          </w:tcPr>
          <w:p w14:paraId="2A7E8158" w14:textId="77777777" w:rsidR="00472EB2" w:rsidRPr="00270EA4" w:rsidRDefault="00472EB2" w:rsidP="00CD6373">
            <w:pPr>
              <w:keepNext/>
              <w:keepLines/>
              <w:spacing w:after="0"/>
              <w:jc w:val="center"/>
              <w:rPr>
                <w:ins w:id="12723" w:author="Niclas Weiler" w:date="2025-11-05T11:13:00Z" w16du:dateUtc="2025-11-05T10:13:00Z"/>
                <w:rFonts w:ascii="Arial" w:hAnsi="Arial"/>
                <w:sz w:val="18"/>
              </w:rPr>
            </w:pPr>
            <w:ins w:id="12724" w:author="Niclas Weiler" w:date="2025-11-05T11:13:00Z" w16du:dateUtc="2025-11-05T10:13:00Z">
              <w:r w:rsidRPr="00270EA4">
                <w:rPr>
                  <w:rFonts w:ascii="Arial" w:hAnsi="Arial"/>
                  <w:sz w:val="18"/>
                </w:rPr>
                <w:t>626976</w:t>
              </w:r>
            </w:ins>
          </w:p>
        </w:tc>
        <w:tc>
          <w:tcPr>
            <w:tcW w:w="567" w:type="dxa"/>
            <w:tcBorders>
              <w:top w:val="single" w:sz="4" w:space="0" w:color="auto"/>
              <w:left w:val="single" w:sz="4" w:space="0" w:color="auto"/>
              <w:bottom w:val="single" w:sz="4" w:space="0" w:color="auto"/>
              <w:right w:val="single" w:sz="4" w:space="0" w:color="auto"/>
            </w:tcBorders>
            <w:hideMark/>
          </w:tcPr>
          <w:p w14:paraId="5234C53D" w14:textId="77777777" w:rsidR="00472EB2" w:rsidRPr="00270EA4" w:rsidRDefault="00472EB2" w:rsidP="00CD6373">
            <w:pPr>
              <w:keepNext/>
              <w:keepLines/>
              <w:spacing w:after="0"/>
              <w:jc w:val="center"/>
              <w:rPr>
                <w:ins w:id="12725" w:author="Niclas Weiler" w:date="2025-11-05T11:13:00Z" w16du:dateUtc="2025-11-05T10:13:00Z"/>
                <w:rFonts w:ascii="Arial" w:hAnsi="Arial"/>
                <w:sz w:val="18"/>
              </w:rPr>
            </w:pPr>
            <w:ins w:id="12726" w:author="Niclas Weiler" w:date="2025-11-05T11:13:00Z" w16du:dateUtc="2025-11-05T10:13:00Z">
              <w:r w:rsidRPr="00270EA4">
                <w:rPr>
                  <w:rFonts w:ascii="Arial"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4D7F9ECF" w14:textId="77777777" w:rsidR="00472EB2" w:rsidRPr="00270EA4" w:rsidRDefault="00472EB2" w:rsidP="00CD6373">
            <w:pPr>
              <w:keepNext/>
              <w:keepLines/>
              <w:spacing w:after="0"/>
              <w:jc w:val="center"/>
              <w:rPr>
                <w:ins w:id="12727" w:author="Niclas Weiler" w:date="2025-11-05T11:13:00Z" w16du:dateUtc="2025-11-05T10:13:00Z"/>
                <w:rFonts w:ascii="Arial" w:hAnsi="Arial"/>
                <w:sz w:val="18"/>
              </w:rPr>
            </w:pPr>
            <w:ins w:id="12728"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3FC4963" w14:textId="77777777" w:rsidR="00472EB2" w:rsidRPr="00270EA4" w:rsidRDefault="00472EB2" w:rsidP="00CD6373">
            <w:pPr>
              <w:keepNext/>
              <w:keepLines/>
              <w:spacing w:after="0"/>
              <w:jc w:val="center"/>
              <w:rPr>
                <w:ins w:id="12729" w:author="Niclas Weiler" w:date="2025-11-05T11:13:00Z" w16du:dateUtc="2025-11-05T10:13:00Z"/>
                <w:rFonts w:ascii="Arial" w:hAnsi="Arial"/>
                <w:sz w:val="18"/>
              </w:rPr>
            </w:pPr>
            <w:ins w:id="12730"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70981ACD" w14:textId="77777777" w:rsidR="00472EB2" w:rsidRPr="00270EA4" w:rsidRDefault="00472EB2" w:rsidP="00CD6373">
            <w:pPr>
              <w:keepNext/>
              <w:keepLines/>
              <w:spacing w:after="0"/>
              <w:jc w:val="center"/>
              <w:rPr>
                <w:ins w:id="12731" w:author="Niclas Weiler" w:date="2025-11-05T11:13:00Z" w16du:dateUtc="2025-11-05T10:13:00Z"/>
                <w:rFonts w:ascii="Arial" w:hAnsi="Arial"/>
                <w:sz w:val="18"/>
              </w:rPr>
            </w:pPr>
            <w:ins w:id="12732" w:author="Niclas Weiler" w:date="2025-11-05T11:13:00Z" w16du:dateUtc="2025-11-05T10:13:00Z">
              <w:r w:rsidRPr="00270EA4">
                <w:rPr>
                  <w:rFonts w:ascii="Arial" w:hAnsi="Arial"/>
                  <w:sz w:val="18"/>
                </w:rPr>
                <w:t>0</w:t>
              </w:r>
            </w:ins>
          </w:p>
        </w:tc>
      </w:tr>
      <w:tr w:rsidR="00472EB2" w:rsidRPr="00F34891" w14:paraId="46D980B4" w14:textId="77777777" w:rsidTr="00704CEB">
        <w:trPr>
          <w:ins w:id="12733" w:author="Niclas Weiler" w:date="2025-11-05T11:13:00Z"/>
        </w:trPr>
        <w:tc>
          <w:tcPr>
            <w:tcW w:w="1418" w:type="dxa"/>
            <w:tcBorders>
              <w:top w:val="nil"/>
              <w:left w:val="single" w:sz="4" w:space="0" w:color="auto"/>
              <w:bottom w:val="nil"/>
              <w:right w:val="single" w:sz="4" w:space="0" w:color="auto"/>
            </w:tcBorders>
            <w:vAlign w:val="center"/>
          </w:tcPr>
          <w:p w14:paraId="0E9290A2" w14:textId="77777777" w:rsidR="00472EB2" w:rsidRPr="00270EA4" w:rsidRDefault="00472EB2" w:rsidP="00CD6373">
            <w:pPr>
              <w:keepNext/>
              <w:keepLines/>
              <w:spacing w:after="0"/>
              <w:jc w:val="center"/>
              <w:rPr>
                <w:ins w:id="12734"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27C35D23" w14:textId="77777777" w:rsidR="00472EB2" w:rsidRPr="00270EA4" w:rsidRDefault="00472EB2" w:rsidP="00CD6373">
            <w:pPr>
              <w:keepNext/>
              <w:keepLines/>
              <w:spacing w:after="0"/>
              <w:jc w:val="center"/>
              <w:rPr>
                <w:ins w:id="12735" w:author="Niclas Weiler" w:date="2025-11-05T11:13:00Z" w16du:dateUtc="2025-11-05T10:13:00Z"/>
                <w:rFonts w:ascii="Arial" w:hAnsi="Arial"/>
                <w:sz w:val="18"/>
              </w:rPr>
            </w:pPr>
          </w:p>
        </w:tc>
        <w:tc>
          <w:tcPr>
            <w:tcW w:w="708" w:type="dxa"/>
            <w:tcBorders>
              <w:top w:val="nil"/>
              <w:left w:val="single" w:sz="4" w:space="0" w:color="auto"/>
              <w:bottom w:val="nil"/>
              <w:right w:val="single" w:sz="4" w:space="0" w:color="auto"/>
            </w:tcBorders>
          </w:tcPr>
          <w:p w14:paraId="0CD8C9BB" w14:textId="77777777" w:rsidR="00472EB2" w:rsidRPr="00270EA4" w:rsidRDefault="00472EB2" w:rsidP="00CD6373">
            <w:pPr>
              <w:keepNext/>
              <w:keepLines/>
              <w:spacing w:after="0"/>
              <w:jc w:val="center"/>
              <w:rPr>
                <w:ins w:id="12736"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73BFBF61" w14:textId="77777777" w:rsidR="00472EB2" w:rsidRPr="00270EA4" w:rsidRDefault="00472EB2" w:rsidP="00CD6373">
            <w:pPr>
              <w:keepNext/>
              <w:keepLines/>
              <w:spacing w:after="0"/>
              <w:jc w:val="center"/>
              <w:rPr>
                <w:ins w:id="12737" w:author="Niclas Weiler" w:date="2025-11-05T11:13:00Z" w16du:dateUtc="2025-11-05T10:13:00Z"/>
                <w:rFonts w:ascii="Arial" w:hAnsi="Arial"/>
                <w:sz w:val="18"/>
              </w:rPr>
            </w:pPr>
          </w:p>
        </w:tc>
        <w:tc>
          <w:tcPr>
            <w:tcW w:w="709" w:type="dxa"/>
            <w:tcBorders>
              <w:top w:val="nil"/>
              <w:left w:val="single" w:sz="4" w:space="0" w:color="auto"/>
              <w:bottom w:val="nil"/>
              <w:right w:val="single" w:sz="4" w:space="0" w:color="auto"/>
            </w:tcBorders>
          </w:tcPr>
          <w:p w14:paraId="1E1DF223" w14:textId="77777777" w:rsidR="00472EB2" w:rsidRPr="00270EA4" w:rsidRDefault="00472EB2" w:rsidP="00CD6373">
            <w:pPr>
              <w:keepNext/>
              <w:keepLines/>
              <w:spacing w:after="0"/>
              <w:jc w:val="center"/>
              <w:rPr>
                <w:ins w:id="12738" w:author="Niclas Weiler" w:date="2025-11-05T11:13:00Z" w16du:dateUtc="2025-11-05T10:13:00Z"/>
                <w:rFonts w:ascii="Arial" w:hAnsi="Arial"/>
                <w:sz w:val="18"/>
              </w:rPr>
            </w:pPr>
          </w:p>
        </w:tc>
        <w:tc>
          <w:tcPr>
            <w:tcW w:w="992" w:type="dxa"/>
            <w:tcBorders>
              <w:top w:val="nil"/>
              <w:left w:val="single" w:sz="4" w:space="0" w:color="auto"/>
              <w:bottom w:val="nil"/>
              <w:right w:val="single" w:sz="4" w:space="0" w:color="auto"/>
            </w:tcBorders>
            <w:hideMark/>
          </w:tcPr>
          <w:p w14:paraId="7DDEF2F7" w14:textId="77777777" w:rsidR="00472EB2" w:rsidRPr="00270EA4" w:rsidRDefault="00472EB2" w:rsidP="00CD6373">
            <w:pPr>
              <w:keepNext/>
              <w:keepLines/>
              <w:spacing w:after="0"/>
              <w:jc w:val="center"/>
              <w:rPr>
                <w:ins w:id="12739" w:author="Niclas Weiler" w:date="2025-11-05T11:13:00Z" w16du:dateUtc="2025-11-05T10:13:00Z"/>
                <w:rFonts w:ascii="Arial" w:hAnsi="Arial"/>
                <w:sz w:val="18"/>
              </w:rPr>
            </w:pPr>
            <w:ins w:id="12740" w:author="Niclas Weiler" w:date="2025-11-05T11:13:00Z" w16du:dateUtc="2025-11-05T10:13:00Z">
              <w:r w:rsidRPr="00270EA4">
                <w:rPr>
                  <w:rFonts w:ascii="Arial" w:hAnsi="Arial"/>
                  <w:sz w:val="18"/>
                </w:rPr>
                <w:t>&amp;</w:t>
              </w:r>
            </w:ins>
          </w:p>
        </w:tc>
        <w:tc>
          <w:tcPr>
            <w:tcW w:w="709" w:type="dxa"/>
            <w:tcBorders>
              <w:top w:val="single" w:sz="4" w:space="0" w:color="auto"/>
              <w:left w:val="single" w:sz="4" w:space="0" w:color="auto"/>
              <w:bottom w:val="single" w:sz="4" w:space="0" w:color="auto"/>
              <w:right w:val="single" w:sz="4" w:space="0" w:color="auto"/>
            </w:tcBorders>
            <w:hideMark/>
          </w:tcPr>
          <w:p w14:paraId="6D1BEE28" w14:textId="77777777" w:rsidR="00472EB2" w:rsidRPr="00270EA4" w:rsidRDefault="00472EB2" w:rsidP="00CD6373">
            <w:pPr>
              <w:keepNext/>
              <w:keepLines/>
              <w:spacing w:after="0"/>
              <w:jc w:val="center"/>
              <w:rPr>
                <w:ins w:id="12741" w:author="Niclas Weiler" w:date="2025-11-05T11:13:00Z" w16du:dateUtc="2025-11-05T10:13:00Z"/>
                <w:rFonts w:ascii="Arial" w:hAnsi="Arial"/>
                <w:sz w:val="18"/>
              </w:rPr>
            </w:pPr>
            <w:ins w:id="12742" w:author="Niclas Weiler" w:date="2025-11-05T11:13:00Z" w16du:dateUtc="2025-11-05T10:13:00Z">
              <w:r w:rsidRPr="00270EA4">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38C5B42" w14:textId="77777777" w:rsidR="00472EB2" w:rsidRPr="00270EA4" w:rsidRDefault="00472EB2" w:rsidP="00CD6373">
            <w:pPr>
              <w:keepNext/>
              <w:keepLines/>
              <w:spacing w:after="0"/>
              <w:jc w:val="center"/>
              <w:rPr>
                <w:ins w:id="12743" w:author="Niclas Weiler" w:date="2025-11-05T11:13:00Z" w16du:dateUtc="2025-11-05T10:13:00Z"/>
                <w:rFonts w:ascii="Arial" w:hAnsi="Arial"/>
                <w:sz w:val="18"/>
              </w:rPr>
            </w:pPr>
            <w:ins w:id="12744" w:author="Niclas Weiler" w:date="2025-11-05T11:13:00Z" w16du:dateUtc="2025-11-05T10:13:00Z">
              <w:r w:rsidRPr="00270EA4">
                <w:rPr>
                  <w:rFonts w:ascii="Arial" w:hAnsi="Arial"/>
                  <w:sz w:val="18"/>
                </w:rPr>
                <w:t>3799.95</w:t>
              </w:r>
            </w:ins>
          </w:p>
        </w:tc>
        <w:tc>
          <w:tcPr>
            <w:tcW w:w="851" w:type="dxa"/>
            <w:tcBorders>
              <w:top w:val="single" w:sz="4" w:space="0" w:color="auto"/>
              <w:left w:val="single" w:sz="4" w:space="0" w:color="auto"/>
              <w:bottom w:val="single" w:sz="4" w:space="0" w:color="auto"/>
              <w:right w:val="single" w:sz="4" w:space="0" w:color="auto"/>
            </w:tcBorders>
            <w:hideMark/>
          </w:tcPr>
          <w:p w14:paraId="1A95CE04" w14:textId="77777777" w:rsidR="00472EB2" w:rsidRPr="00270EA4" w:rsidRDefault="00472EB2" w:rsidP="00CD6373">
            <w:pPr>
              <w:keepNext/>
              <w:keepLines/>
              <w:spacing w:after="0"/>
              <w:jc w:val="center"/>
              <w:rPr>
                <w:ins w:id="12745" w:author="Niclas Weiler" w:date="2025-11-05T11:13:00Z" w16du:dateUtc="2025-11-05T10:13:00Z"/>
                <w:rFonts w:ascii="Arial" w:hAnsi="Arial"/>
                <w:sz w:val="18"/>
              </w:rPr>
            </w:pPr>
            <w:ins w:id="12746" w:author="Niclas Weiler" w:date="2025-11-05T11:13:00Z" w16du:dateUtc="2025-11-05T10:13:00Z">
              <w:r w:rsidRPr="00270EA4">
                <w:rPr>
                  <w:rFonts w:ascii="Arial" w:hAnsi="Arial"/>
                  <w:sz w:val="18"/>
                </w:rPr>
                <w:t>653330</w:t>
              </w:r>
            </w:ins>
          </w:p>
        </w:tc>
        <w:tc>
          <w:tcPr>
            <w:tcW w:w="963" w:type="dxa"/>
            <w:tcBorders>
              <w:top w:val="single" w:sz="4" w:space="0" w:color="auto"/>
              <w:left w:val="single" w:sz="4" w:space="0" w:color="auto"/>
              <w:bottom w:val="single" w:sz="4" w:space="0" w:color="auto"/>
              <w:right w:val="single" w:sz="4" w:space="0" w:color="auto"/>
            </w:tcBorders>
            <w:hideMark/>
          </w:tcPr>
          <w:p w14:paraId="000D3D88" w14:textId="77777777" w:rsidR="00472EB2" w:rsidRPr="00270EA4" w:rsidRDefault="00472EB2" w:rsidP="00CD6373">
            <w:pPr>
              <w:keepNext/>
              <w:keepLines/>
              <w:spacing w:after="0"/>
              <w:jc w:val="center"/>
              <w:rPr>
                <w:ins w:id="12747" w:author="Niclas Weiler" w:date="2025-11-05T11:13:00Z" w16du:dateUtc="2025-11-05T10:13:00Z"/>
                <w:rFonts w:ascii="Arial" w:hAnsi="Arial"/>
                <w:sz w:val="18"/>
              </w:rPr>
            </w:pPr>
            <w:ins w:id="12748" w:author="Niclas Weiler" w:date="2025-11-05T11:13:00Z" w16du:dateUtc="2025-11-05T10:13:00Z">
              <w:r w:rsidRPr="00270EA4">
                <w:rPr>
                  <w:rFonts w:ascii="Arial" w:hAnsi="Arial"/>
                  <w:sz w:val="18"/>
                </w:rPr>
                <w:t>3714.09</w:t>
              </w:r>
            </w:ins>
          </w:p>
        </w:tc>
        <w:tc>
          <w:tcPr>
            <w:tcW w:w="992" w:type="dxa"/>
            <w:tcBorders>
              <w:top w:val="single" w:sz="4" w:space="0" w:color="auto"/>
              <w:left w:val="single" w:sz="4" w:space="0" w:color="auto"/>
              <w:bottom w:val="single" w:sz="4" w:space="0" w:color="auto"/>
              <w:right w:val="single" w:sz="4" w:space="0" w:color="auto"/>
            </w:tcBorders>
            <w:hideMark/>
          </w:tcPr>
          <w:p w14:paraId="16FE483A" w14:textId="77777777" w:rsidR="00472EB2" w:rsidRPr="00270EA4" w:rsidRDefault="00472EB2" w:rsidP="00CD6373">
            <w:pPr>
              <w:keepNext/>
              <w:keepLines/>
              <w:spacing w:after="0"/>
              <w:jc w:val="center"/>
              <w:rPr>
                <w:ins w:id="12749" w:author="Niclas Weiler" w:date="2025-11-05T11:13:00Z" w16du:dateUtc="2025-11-05T10:13:00Z"/>
                <w:rFonts w:ascii="Arial" w:hAnsi="Arial"/>
                <w:sz w:val="18"/>
              </w:rPr>
            </w:pPr>
            <w:ins w:id="12750" w:author="Niclas Weiler" w:date="2025-11-05T11:13:00Z" w16du:dateUtc="2025-11-05T10:13:00Z">
              <w:r w:rsidRPr="00270EA4">
                <w:rPr>
                  <w:rFonts w:ascii="Arial" w:hAnsi="Arial"/>
                  <w:sz w:val="18"/>
                </w:rPr>
                <w:t>647606</w:t>
              </w:r>
            </w:ins>
          </w:p>
        </w:tc>
        <w:tc>
          <w:tcPr>
            <w:tcW w:w="709" w:type="dxa"/>
            <w:tcBorders>
              <w:top w:val="single" w:sz="4" w:space="0" w:color="auto"/>
              <w:left w:val="single" w:sz="4" w:space="0" w:color="auto"/>
              <w:bottom w:val="single" w:sz="4" w:space="0" w:color="auto"/>
              <w:right w:val="single" w:sz="4" w:space="0" w:color="auto"/>
            </w:tcBorders>
            <w:hideMark/>
          </w:tcPr>
          <w:p w14:paraId="342586EE" w14:textId="77777777" w:rsidR="00472EB2" w:rsidRPr="00270EA4" w:rsidRDefault="00472EB2" w:rsidP="00CD6373">
            <w:pPr>
              <w:keepNext/>
              <w:keepLines/>
              <w:spacing w:after="0"/>
              <w:jc w:val="center"/>
              <w:rPr>
                <w:ins w:id="12751" w:author="Niclas Weiler" w:date="2025-11-05T11:13:00Z" w16du:dateUtc="2025-11-05T10:13:00Z"/>
                <w:rFonts w:ascii="Arial" w:hAnsi="Arial"/>
                <w:sz w:val="18"/>
              </w:rPr>
            </w:pPr>
            <w:ins w:id="12752" w:author="Niclas Weiler" w:date="2025-11-05T11:13:00Z" w16du:dateUtc="2025-11-05T10:13:00Z">
              <w:r w:rsidRPr="00270EA4">
                <w:rPr>
                  <w:rFonts w:ascii="Arial" w:hAnsi="Arial"/>
                  <w:sz w:val="18"/>
                </w:rPr>
                <w:t>102</w:t>
              </w:r>
            </w:ins>
          </w:p>
        </w:tc>
        <w:tc>
          <w:tcPr>
            <w:tcW w:w="567" w:type="dxa"/>
            <w:tcBorders>
              <w:top w:val="nil"/>
              <w:left w:val="single" w:sz="4" w:space="0" w:color="auto"/>
              <w:bottom w:val="nil"/>
              <w:right w:val="single" w:sz="4" w:space="0" w:color="auto"/>
            </w:tcBorders>
          </w:tcPr>
          <w:p w14:paraId="1EB61FE4" w14:textId="77777777" w:rsidR="00472EB2" w:rsidRPr="00270EA4" w:rsidRDefault="00472EB2" w:rsidP="00CD6373">
            <w:pPr>
              <w:keepNext/>
              <w:keepLines/>
              <w:spacing w:after="0"/>
              <w:jc w:val="center"/>
              <w:rPr>
                <w:ins w:id="12753"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F21D68" w14:textId="77777777" w:rsidR="00472EB2" w:rsidRPr="00270EA4" w:rsidRDefault="00472EB2" w:rsidP="00CD6373">
            <w:pPr>
              <w:keepNext/>
              <w:keepLines/>
              <w:spacing w:after="0"/>
              <w:jc w:val="center"/>
              <w:rPr>
                <w:ins w:id="12754" w:author="Niclas Weiler" w:date="2025-11-05T11:13:00Z" w16du:dateUtc="2025-11-05T10:13:00Z"/>
                <w:rFonts w:ascii="Arial" w:hAnsi="Arial"/>
                <w:sz w:val="18"/>
              </w:rPr>
            </w:pPr>
            <w:ins w:id="12755" w:author="Niclas Weiler" w:date="2025-11-05T11:13:00Z" w16du:dateUtc="2025-11-05T10:13:00Z">
              <w:r w:rsidRPr="00270EA4">
                <w:rPr>
                  <w:rFonts w:ascii="Arial" w:hAnsi="Arial"/>
                  <w:sz w:val="18"/>
                </w:rPr>
                <w:t>8023</w:t>
              </w:r>
            </w:ins>
          </w:p>
        </w:tc>
        <w:tc>
          <w:tcPr>
            <w:tcW w:w="992" w:type="dxa"/>
            <w:tcBorders>
              <w:top w:val="single" w:sz="4" w:space="0" w:color="auto"/>
              <w:left w:val="single" w:sz="4" w:space="0" w:color="auto"/>
              <w:bottom w:val="single" w:sz="4" w:space="0" w:color="auto"/>
              <w:right w:val="single" w:sz="4" w:space="0" w:color="auto"/>
            </w:tcBorders>
            <w:hideMark/>
          </w:tcPr>
          <w:p w14:paraId="225F05BC" w14:textId="77777777" w:rsidR="00472EB2" w:rsidRPr="00270EA4" w:rsidRDefault="00472EB2" w:rsidP="00CD6373">
            <w:pPr>
              <w:keepNext/>
              <w:keepLines/>
              <w:spacing w:after="0"/>
              <w:jc w:val="center"/>
              <w:rPr>
                <w:ins w:id="12756" w:author="Niclas Weiler" w:date="2025-11-05T11:13:00Z" w16du:dateUtc="2025-11-05T10:13:00Z"/>
                <w:rFonts w:ascii="Arial" w:hAnsi="Arial"/>
                <w:sz w:val="18"/>
              </w:rPr>
            </w:pPr>
            <w:ins w:id="12757" w:author="Niclas Weiler" w:date="2025-11-05T11:13:00Z" w16du:dateUtc="2025-11-05T10:13:00Z">
              <w:r w:rsidRPr="00270EA4">
                <w:rPr>
                  <w:rFonts w:ascii="Arial" w:hAnsi="Arial"/>
                  <w:sz w:val="18"/>
                </w:rPr>
                <w:t>650304</w:t>
              </w:r>
            </w:ins>
          </w:p>
        </w:tc>
        <w:tc>
          <w:tcPr>
            <w:tcW w:w="567" w:type="dxa"/>
            <w:tcBorders>
              <w:top w:val="single" w:sz="4" w:space="0" w:color="auto"/>
              <w:left w:val="single" w:sz="4" w:space="0" w:color="auto"/>
              <w:bottom w:val="single" w:sz="4" w:space="0" w:color="auto"/>
              <w:right w:val="single" w:sz="4" w:space="0" w:color="auto"/>
            </w:tcBorders>
            <w:hideMark/>
          </w:tcPr>
          <w:p w14:paraId="326BC6CD" w14:textId="77777777" w:rsidR="00472EB2" w:rsidRPr="00270EA4" w:rsidRDefault="00472EB2" w:rsidP="00CD6373">
            <w:pPr>
              <w:keepNext/>
              <w:keepLines/>
              <w:spacing w:after="0"/>
              <w:jc w:val="center"/>
              <w:rPr>
                <w:ins w:id="12758" w:author="Niclas Weiler" w:date="2025-11-05T11:13:00Z" w16du:dateUtc="2025-11-05T10:13:00Z"/>
                <w:rFonts w:ascii="Arial" w:hAnsi="Arial"/>
                <w:sz w:val="18"/>
              </w:rPr>
            </w:pPr>
            <w:ins w:id="12759" w:author="Niclas Weiler" w:date="2025-11-05T11:13:00Z" w16du:dateUtc="2025-11-05T10:13:00Z">
              <w:r w:rsidRPr="00270EA4">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6BB68794" w14:textId="77777777" w:rsidR="00472EB2" w:rsidRPr="00270EA4" w:rsidRDefault="00472EB2" w:rsidP="00CD6373">
            <w:pPr>
              <w:keepNext/>
              <w:keepLines/>
              <w:spacing w:after="0"/>
              <w:jc w:val="center"/>
              <w:rPr>
                <w:ins w:id="12760" w:author="Niclas Weiler" w:date="2025-11-05T11:13:00Z" w16du:dateUtc="2025-11-05T10:13:00Z"/>
                <w:rFonts w:ascii="Arial" w:hAnsi="Arial"/>
                <w:sz w:val="18"/>
              </w:rPr>
            </w:pPr>
            <w:ins w:id="12761"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47C2230" w14:textId="77777777" w:rsidR="00472EB2" w:rsidRPr="00270EA4" w:rsidRDefault="00472EB2" w:rsidP="00CD6373">
            <w:pPr>
              <w:keepNext/>
              <w:keepLines/>
              <w:spacing w:after="0"/>
              <w:jc w:val="center"/>
              <w:rPr>
                <w:ins w:id="12762" w:author="Niclas Weiler" w:date="2025-11-05T11:13:00Z" w16du:dateUtc="2025-11-05T10:13:00Z"/>
                <w:rFonts w:ascii="Arial" w:hAnsi="Arial"/>
                <w:sz w:val="18"/>
              </w:rPr>
            </w:pPr>
            <w:ins w:id="12763"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39387B28" w14:textId="77777777" w:rsidR="00472EB2" w:rsidRPr="00270EA4" w:rsidRDefault="00472EB2" w:rsidP="00CD6373">
            <w:pPr>
              <w:keepNext/>
              <w:keepLines/>
              <w:spacing w:after="0"/>
              <w:jc w:val="center"/>
              <w:rPr>
                <w:ins w:id="12764" w:author="Niclas Weiler" w:date="2025-11-05T11:13:00Z" w16du:dateUtc="2025-11-05T10:13:00Z"/>
                <w:rFonts w:ascii="Arial" w:hAnsi="Arial"/>
                <w:sz w:val="18"/>
              </w:rPr>
            </w:pPr>
            <w:ins w:id="12765" w:author="Niclas Weiler" w:date="2025-11-05T11:13:00Z" w16du:dateUtc="2025-11-05T10:13:00Z">
              <w:r w:rsidRPr="00270EA4">
                <w:rPr>
                  <w:rFonts w:ascii="Arial" w:hAnsi="Arial"/>
                  <w:sz w:val="18"/>
                </w:rPr>
                <w:t>204</w:t>
              </w:r>
            </w:ins>
          </w:p>
        </w:tc>
      </w:tr>
      <w:tr w:rsidR="00472EB2" w:rsidRPr="00F34891" w14:paraId="68F2BAED" w14:textId="77777777" w:rsidTr="00704CEB">
        <w:trPr>
          <w:ins w:id="12766" w:author="Niclas Weiler" w:date="2025-11-05T11:13:00Z"/>
        </w:trPr>
        <w:tc>
          <w:tcPr>
            <w:tcW w:w="1418" w:type="dxa"/>
            <w:tcBorders>
              <w:top w:val="nil"/>
              <w:left w:val="single" w:sz="4" w:space="0" w:color="auto"/>
              <w:bottom w:val="single" w:sz="4" w:space="0" w:color="auto"/>
              <w:right w:val="single" w:sz="4" w:space="0" w:color="auto"/>
            </w:tcBorders>
            <w:vAlign w:val="center"/>
          </w:tcPr>
          <w:p w14:paraId="212B44B2" w14:textId="77777777" w:rsidR="00472EB2" w:rsidRPr="00270EA4" w:rsidRDefault="00472EB2" w:rsidP="00CD6373">
            <w:pPr>
              <w:keepNext/>
              <w:keepLines/>
              <w:spacing w:after="0"/>
              <w:jc w:val="center"/>
              <w:rPr>
                <w:ins w:id="12767"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13F72933" w14:textId="77777777" w:rsidR="00472EB2" w:rsidRPr="00270EA4" w:rsidRDefault="00472EB2" w:rsidP="00CD6373">
            <w:pPr>
              <w:keepNext/>
              <w:keepLines/>
              <w:spacing w:after="0"/>
              <w:jc w:val="center"/>
              <w:rPr>
                <w:ins w:id="12768" w:author="Niclas Weiler" w:date="2025-11-05T11:13:00Z" w16du:dateUtc="2025-11-05T10:13:00Z"/>
                <w:rFonts w:ascii="Arial" w:hAnsi="Arial"/>
                <w:sz w:val="18"/>
              </w:rPr>
            </w:pPr>
          </w:p>
        </w:tc>
        <w:tc>
          <w:tcPr>
            <w:tcW w:w="708" w:type="dxa"/>
            <w:tcBorders>
              <w:top w:val="nil"/>
              <w:left w:val="single" w:sz="4" w:space="0" w:color="auto"/>
              <w:bottom w:val="single" w:sz="4" w:space="0" w:color="auto"/>
              <w:right w:val="single" w:sz="4" w:space="0" w:color="auto"/>
            </w:tcBorders>
          </w:tcPr>
          <w:p w14:paraId="0BF4366A" w14:textId="77777777" w:rsidR="00472EB2" w:rsidRPr="00270EA4" w:rsidRDefault="00472EB2" w:rsidP="00CD6373">
            <w:pPr>
              <w:keepNext/>
              <w:keepLines/>
              <w:spacing w:after="0"/>
              <w:jc w:val="center"/>
              <w:rPr>
                <w:ins w:id="12769"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32D82C6B" w14:textId="77777777" w:rsidR="00472EB2" w:rsidRPr="00270EA4" w:rsidRDefault="00472EB2" w:rsidP="00CD6373">
            <w:pPr>
              <w:keepNext/>
              <w:keepLines/>
              <w:spacing w:after="0"/>
              <w:jc w:val="center"/>
              <w:rPr>
                <w:ins w:id="12770" w:author="Niclas Weiler" w:date="2025-11-05T11:13:00Z" w16du:dateUtc="2025-11-05T10:13:00Z"/>
                <w:rFonts w:ascii="Arial" w:hAnsi="Arial"/>
                <w:sz w:val="18"/>
              </w:rPr>
            </w:pPr>
          </w:p>
        </w:tc>
        <w:tc>
          <w:tcPr>
            <w:tcW w:w="709" w:type="dxa"/>
            <w:tcBorders>
              <w:top w:val="nil"/>
              <w:left w:val="single" w:sz="4" w:space="0" w:color="auto"/>
              <w:bottom w:val="single" w:sz="4" w:space="0" w:color="auto"/>
              <w:right w:val="single" w:sz="4" w:space="0" w:color="auto"/>
            </w:tcBorders>
          </w:tcPr>
          <w:p w14:paraId="2A2CC948" w14:textId="77777777" w:rsidR="00472EB2" w:rsidRPr="00270EA4" w:rsidRDefault="00472EB2" w:rsidP="00CD6373">
            <w:pPr>
              <w:keepNext/>
              <w:keepLines/>
              <w:spacing w:after="0"/>
              <w:jc w:val="center"/>
              <w:rPr>
                <w:ins w:id="12771" w:author="Niclas Weiler" w:date="2025-11-05T11:13:00Z" w16du:dateUtc="2025-11-05T10:13:00Z"/>
                <w:rFonts w:ascii="Arial" w:hAnsi="Arial"/>
                <w:sz w:val="18"/>
              </w:rPr>
            </w:pPr>
          </w:p>
        </w:tc>
        <w:tc>
          <w:tcPr>
            <w:tcW w:w="992" w:type="dxa"/>
            <w:tcBorders>
              <w:top w:val="nil"/>
              <w:left w:val="single" w:sz="4" w:space="0" w:color="auto"/>
              <w:bottom w:val="single" w:sz="4" w:space="0" w:color="auto"/>
              <w:right w:val="single" w:sz="4" w:space="0" w:color="auto"/>
            </w:tcBorders>
            <w:hideMark/>
          </w:tcPr>
          <w:p w14:paraId="1332A2C7" w14:textId="77777777" w:rsidR="00472EB2" w:rsidRPr="00270EA4" w:rsidRDefault="00472EB2" w:rsidP="00CD6373">
            <w:pPr>
              <w:keepNext/>
              <w:keepLines/>
              <w:spacing w:after="0"/>
              <w:jc w:val="center"/>
              <w:rPr>
                <w:ins w:id="12772" w:author="Niclas Weiler" w:date="2025-11-05T11:13:00Z" w16du:dateUtc="2025-11-05T10:13:00Z"/>
                <w:rFonts w:ascii="Arial" w:hAnsi="Arial"/>
                <w:sz w:val="18"/>
              </w:rPr>
            </w:pPr>
            <w:ins w:id="12773" w:author="Niclas Weiler" w:date="2025-11-05T11:13:00Z" w16du:dateUtc="2025-11-05T10:13:00Z">
              <w:r w:rsidRPr="00270EA4">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89B7B0C" w14:textId="77777777" w:rsidR="00472EB2" w:rsidRPr="00270EA4" w:rsidRDefault="00472EB2" w:rsidP="00CD6373">
            <w:pPr>
              <w:keepNext/>
              <w:keepLines/>
              <w:spacing w:after="0"/>
              <w:jc w:val="center"/>
              <w:rPr>
                <w:ins w:id="12774" w:author="Niclas Weiler" w:date="2025-11-05T11:13:00Z" w16du:dateUtc="2025-11-05T10:13:00Z"/>
                <w:rFonts w:ascii="Arial" w:hAnsi="Arial"/>
                <w:sz w:val="18"/>
              </w:rPr>
            </w:pPr>
            <w:ins w:id="12775" w:author="Niclas Weiler" w:date="2025-11-05T11:13:00Z" w16du:dateUtc="2025-11-05T10:13:00Z">
              <w:r w:rsidRPr="00270EA4">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FCC2B2A" w14:textId="77777777" w:rsidR="00472EB2" w:rsidRPr="00270EA4" w:rsidRDefault="00472EB2" w:rsidP="00CD6373">
            <w:pPr>
              <w:keepNext/>
              <w:keepLines/>
              <w:spacing w:after="0"/>
              <w:jc w:val="center"/>
              <w:rPr>
                <w:ins w:id="12776" w:author="Niclas Weiler" w:date="2025-11-05T11:13:00Z" w16du:dateUtc="2025-11-05T10:13:00Z"/>
                <w:rFonts w:ascii="Arial" w:hAnsi="Arial"/>
                <w:sz w:val="18"/>
              </w:rPr>
            </w:pPr>
            <w:ins w:id="12777" w:author="Niclas Weiler" w:date="2025-11-05T11:13:00Z" w16du:dateUtc="2025-11-05T10:13:00Z">
              <w:r w:rsidRPr="00270EA4">
                <w:rPr>
                  <w:rFonts w:ascii="Arial" w:hAnsi="Arial"/>
                  <w:sz w:val="18"/>
                </w:rPr>
                <w:t>4149.99</w:t>
              </w:r>
            </w:ins>
          </w:p>
        </w:tc>
        <w:tc>
          <w:tcPr>
            <w:tcW w:w="851" w:type="dxa"/>
            <w:tcBorders>
              <w:top w:val="single" w:sz="4" w:space="0" w:color="auto"/>
              <w:left w:val="single" w:sz="4" w:space="0" w:color="auto"/>
              <w:bottom w:val="single" w:sz="4" w:space="0" w:color="auto"/>
              <w:right w:val="single" w:sz="4" w:space="0" w:color="auto"/>
            </w:tcBorders>
            <w:hideMark/>
          </w:tcPr>
          <w:p w14:paraId="76A0BFBF" w14:textId="77777777" w:rsidR="00472EB2" w:rsidRPr="00270EA4" w:rsidRDefault="00472EB2" w:rsidP="00CD6373">
            <w:pPr>
              <w:keepNext/>
              <w:keepLines/>
              <w:spacing w:after="0"/>
              <w:jc w:val="center"/>
              <w:rPr>
                <w:ins w:id="12778" w:author="Niclas Weiler" w:date="2025-11-05T11:13:00Z" w16du:dateUtc="2025-11-05T10:13:00Z"/>
                <w:rFonts w:ascii="Arial" w:hAnsi="Arial"/>
                <w:sz w:val="18"/>
              </w:rPr>
            </w:pPr>
            <w:ins w:id="12779" w:author="Niclas Weiler" w:date="2025-11-05T11:13:00Z" w16du:dateUtc="2025-11-05T10:13:00Z">
              <w:r w:rsidRPr="00270EA4">
                <w:rPr>
                  <w:rFonts w:ascii="Arial" w:hAnsi="Arial"/>
                  <w:sz w:val="18"/>
                </w:rPr>
                <w:t>676666</w:t>
              </w:r>
            </w:ins>
          </w:p>
        </w:tc>
        <w:tc>
          <w:tcPr>
            <w:tcW w:w="963" w:type="dxa"/>
            <w:tcBorders>
              <w:top w:val="single" w:sz="4" w:space="0" w:color="auto"/>
              <w:left w:val="single" w:sz="4" w:space="0" w:color="auto"/>
              <w:bottom w:val="single" w:sz="4" w:space="0" w:color="auto"/>
              <w:right w:val="single" w:sz="4" w:space="0" w:color="auto"/>
            </w:tcBorders>
            <w:hideMark/>
          </w:tcPr>
          <w:p w14:paraId="0FE90C42" w14:textId="77777777" w:rsidR="00472EB2" w:rsidRPr="00270EA4" w:rsidRDefault="00472EB2" w:rsidP="00CD6373">
            <w:pPr>
              <w:keepNext/>
              <w:keepLines/>
              <w:spacing w:after="0"/>
              <w:jc w:val="center"/>
              <w:rPr>
                <w:ins w:id="12780" w:author="Niclas Weiler" w:date="2025-11-05T11:13:00Z" w16du:dateUtc="2025-11-05T10:13:00Z"/>
                <w:rFonts w:ascii="Arial" w:hAnsi="Arial"/>
                <w:sz w:val="18"/>
              </w:rPr>
            </w:pPr>
            <w:ins w:id="12781" w:author="Niclas Weiler" w:date="2025-11-05T11:13:00Z" w16du:dateUtc="2025-11-05T10:13:00Z">
              <w:r w:rsidRPr="00270EA4">
                <w:rPr>
                  <w:rFonts w:ascii="Arial" w:hAnsi="Arial"/>
                  <w:sz w:val="18"/>
                </w:rPr>
                <w:t>3919.41</w:t>
              </w:r>
            </w:ins>
          </w:p>
        </w:tc>
        <w:tc>
          <w:tcPr>
            <w:tcW w:w="992" w:type="dxa"/>
            <w:tcBorders>
              <w:top w:val="single" w:sz="4" w:space="0" w:color="auto"/>
              <w:left w:val="single" w:sz="4" w:space="0" w:color="auto"/>
              <w:bottom w:val="single" w:sz="4" w:space="0" w:color="auto"/>
              <w:right w:val="single" w:sz="4" w:space="0" w:color="auto"/>
            </w:tcBorders>
            <w:hideMark/>
          </w:tcPr>
          <w:p w14:paraId="7A87FBD7" w14:textId="77777777" w:rsidR="00472EB2" w:rsidRPr="00270EA4" w:rsidRDefault="00472EB2" w:rsidP="00CD6373">
            <w:pPr>
              <w:keepNext/>
              <w:keepLines/>
              <w:spacing w:after="0"/>
              <w:jc w:val="center"/>
              <w:rPr>
                <w:ins w:id="12782" w:author="Niclas Weiler" w:date="2025-11-05T11:13:00Z" w16du:dateUtc="2025-11-05T10:13:00Z"/>
                <w:rFonts w:ascii="Arial" w:hAnsi="Arial"/>
                <w:sz w:val="18"/>
              </w:rPr>
            </w:pPr>
            <w:ins w:id="12783" w:author="Niclas Weiler" w:date="2025-11-05T11:13:00Z" w16du:dateUtc="2025-11-05T10:13:00Z">
              <w:r w:rsidRPr="00270EA4">
                <w:rPr>
                  <w:rFonts w:ascii="Arial" w:hAnsi="Arial"/>
                  <w:sz w:val="18"/>
                </w:rPr>
                <w:t>661294</w:t>
              </w:r>
            </w:ins>
          </w:p>
        </w:tc>
        <w:tc>
          <w:tcPr>
            <w:tcW w:w="709" w:type="dxa"/>
            <w:tcBorders>
              <w:top w:val="single" w:sz="4" w:space="0" w:color="auto"/>
              <w:left w:val="single" w:sz="4" w:space="0" w:color="auto"/>
              <w:bottom w:val="single" w:sz="4" w:space="0" w:color="auto"/>
              <w:right w:val="single" w:sz="4" w:space="0" w:color="auto"/>
            </w:tcBorders>
            <w:hideMark/>
          </w:tcPr>
          <w:p w14:paraId="4DD56C54" w14:textId="77777777" w:rsidR="00472EB2" w:rsidRPr="00270EA4" w:rsidRDefault="00472EB2" w:rsidP="00CD6373">
            <w:pPr>
              <w:keepNext/>
              <w:keepLines/>
              <w:spacing w:after="0"/>
              <w:jc w:val="center"/>
              <w:rPr>
                <w:ins w:id="12784" w:author="Niclas Weiler" w:date="2025-11-05T11:13:00Z" w16du:dateUtc="2025-11-05T10:13:00Z"/>
                <w:rFonts w:ascii="Arial" w:hAnsi="Arial"/>
                <w:sz w:val="18"/>
              </w:rPr>
            </w:pPr>
            <w:ins w:id="12785" w:author="Niclas Weiler" w:date="2025-11-05T11:13:00Z" w16du:dateUtc="2025-11-05T10:13:00Z">
              <w:r w:rsidRPr="00270EA4">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FA9AADC" w14:textId="77777777" w:rsidR="00472EB2" w:rsidRPr="00270EA4" w:rsidRDefault="00472EB2" w:rsidP="00CD6373">
            <w:pPr>
              <w:keepNext/>
              <w:keepLines/>
              <w:spacing w:after="0"/>
              <w:jc w:val="center"/>
              <w:rPr>
                <w:ins w:id="12786" w:author="Niclas Weiler" w:date="2025-11-05T11:13:00Z" w16du:dateUtc="2025-11-05T10:1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0C7350" w14:textId="77777777" w:rsidR="00472EB2" w:rsidRPr="00270EA4" w:rsidRDefault="00472EB2" w:rsidP="00CD6373">
            <w:pPr>
              <w:keepNext/>
              <w:keepLines/>
              <w:spacing w:after="0"/>
              <w:jc w:val="center"/>
              <w:rPr>
                <w:ins w:id="12787" w:author="Niclas Weiler" w:date="2025-11-05T11:13:00Z" w16du:dateUtc="2025-11-05T10:13:00Z"/>
                <w:rFonts w:ascii="Arial" w:hAnsi="Arial"/>
                <w:sz w:val="18"/>
              </w:rPr>
            </w:pPr>
            <w:ins w:id="12788" w:author="Niclas Weiler" w:date="2025-11-05T11:13:00Z" w16du:dateUtc="2025-11-05T10:13:00Z">
              <w:r w:rsidRPr="00270EA4">
                <w:rPr>
                  <w:rFonts w:ascii="Arial" w:hAnsi="Arial"/>
                  <w:sz w:val="18"/>
                </w:rPr>
                <w:t>8266</w:t>
              </w:r>
            </w:ins>
          </w:p>
        </w:tc>
        <w:tc>
          <w:tcPr>
            <w:tcW w:w="992" w:type="dxa"/>
            <w:tcBorders>
              <w:top w:val="single" w:sz="4" w:space="0" w:color="auto"/>
              <w:left w:val="single" w:sz="4" w:space="0" w:color="auto"/>
              <w:bottom w:val="single" w:sz="4" w:space="0" w:color="auto"/>
              <w:right w:val="single" w:sz="4" w:space="0" w:color="auto"/>
            </w:tcBorders>
            <w:hideMark/>
          </w:tcPr>
          <w:p w14:paraId="27B0C983" w14:textId="77777777" w:rsidR="00472EB2" w:rsidRPr="00270EA4" w:rsidRDefault="00472EB2" w:rsidP="00CD6373">
            <w:pPr>
              <w:keepNext/>
              <w:keepLines/>
              <w:spacing w:after="0"/>
              <w:jc w:val="center"/>
              <w:rPr>
                <w:ins w:id="12789" w:author="Niclas Weiler" w:date="2025-11-05T11:13:00Z" w16du:dateUtc="2025-11-05T10:13:00Z"/>
                <w:rFonts w:ascii="Arial" w:hAnsi="Arial"/>
                <w:sz w:val="18"/>
              </w:rPr>
            </w:pPr>
            <w:ins w:id="12790" w:author="Niclas Weiler" w:date="2025-11-05T11:13:00Z" w16du:dateUtc="2025-11-05T10:13:00Z">
              <w:r w:rsidRPr="00270EA4">
                <w:rPr>
                  <w:rFonts w:ascii="Arial" w:hAnsi="Arial"/>
                  <w:sz w:val="18"/>
                </w:rPr>
                <w:t>673632</w:t>
              </w:r>
            </w:ins>
          </w:p>
        </w:tc>
        <w:tc>
          <w:tcPr>
            <w:tcW w:w="567" w:type="dxa"/>
            <w:tcBorders>
              <w:top w:val="single" w:sz="4" w:space="0" w:color="auto"/>
              <w:left w:val="single" w:sz="4" w:space="0" w:color="auto"/>
              <w:bottom w:val="single" w:sz="4" w:space="0" w:color="auto"/>
              <w:right w:val="single" w:sz="4" w:space="0" w:color="auto"/>
            </w:tcBorders>
            <w:hideMark/>
          </w:tcPr>
          <w:p w14:paraId="442F6D66" w14:textId="77777777" w:rsidR="00472EB2" w:rsidRPr="00270EA4" w:rsidRDefault="00472EB2" w:rsidP="00CD6373">
            <w:pPr>
              <w:keepNext/>
              <w:keepLines/>
              <w:spacing w:after="0"/>
              <w:jc w:val="center"/>
              <w:rPr>
                <w:ins w:id="12791" w:author="Niclas Weiler" w:date="2025-11-05T11:13:00Z" w16du:dateUtc="2025-11-05T10:13:00Z"/>
                <w:rFonts w:ascii="Arial" w:hAnsi="Arial"/>
                <w:sz w:val="18"/>
              </w:rPr>
            </w:pPr>
            <w:ins w:id="12792" w:author="Niclas Weiler" w:date="2025-11-05T11:13:00Z" w16du:dateUtc="2025-11-05T10:13:00Z">
              <w:r w:rsidRPr="00270EA4">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A84AE7B" w14:textId="77777777" w:rsidR="00472EB2" w:rsidRPr="00270EA4" w:rsidRDefault="00472EB2" w:rsidP="00CD6373">
            <w:pPr>
              <w:keepNext/>
              <w:keepLines/>
              <w:spacing w:after="0"/>
              <w:jc w:val="center"/>
              <w:rPr>
                <w:ins w:id="12793" w:author="Niclas Weiler" w:date="2025-11-05T11:13:00Z" w16du:dateUtc="2025-11-05T10:13:00Z"/>
                <w:rFonts w:ascii="Arial" w:hAnsi="Arial"/>
                <w:sz w:val="18"/>
              </w:rPr>
            </w:pPr>
            <w:ins w:id="12794" w:author="Niclas Weiler" w:date="2025-11-05T11:13:00Z" w16du:dateUtc="2025-11-05T10:13:00Z">
              <w:r w:rsidRPr="00270EA4">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268902" w14:textId="77777777" w:rsidR="00472EB2" w:rsidRPr="00270EA4" w:rsidRDefault="00472EB2" w:rsidP="00CD6373">
            <w:pPr>
              <w:keepNext/>
              <w:keepLines/>
              <w:spacing w:after="0"/>
              <w:jc w:val="center"/>
              <w:rPr>
                <w:ins w:id="12795" w:author="Niclas Weiler" w:date="2025-11-05T11:13:00Z" w16du:dateUtc="2025-11-05T10:13:00Z"/>
                <w:rFonts w:ascii="Arial" w:hAnsi="Arial"/>
                <w:sz w:val="18"/>
              </w:rPr>
            </w:pPr>
            <w:ins w:id="12796" w:author="Niclas Weiler" w:date="2025-11-05T11:13:00Z" w16du:dateUtc="2025-11-05T10:13:00Z">
              <w:r w:rsidRPr="00270EA4">
                <w:rPr>
                  <w:rFonts w:ascii="Arial" w:hAnsi="Arial"/>
                  <w:sz w:val="18"/>
                </w:rPr>
                <w:t>0 (0)</w:t>
              </w:r>
            </w:ins>
          </w:p>
        </w:tc>
        <w:tc>
          <w:tcPr>
            <w:tcW w:w="709" w:type="dxa"/>
            <w:tcBorders>
              <w:top w:val="single" w:sz="4" w:space="0" w:color="auto"/>
              <w:left w:val="single" w:sz="4" w:space="0" w:color="auto"/>
              <w:bottom w:val="single" w:sz="4" w:space="0" w:color="auto"/>
              <w:right w:val="single" w:sz="4" w:space="0" w:color="auto"/>
            </w:tcBorders>
            <w:hideMark/>
          </w:tcPr>
          <w:p w14:paraId="04631A40" w14:textId="77777777" w:rsidR="00472EB2" w:rsidRPr="00270EA4" w:rsidRDefault="00472EB2" w:rsidP="00CD6373">
            <w:pPr>
              <w:keepNext/>
              <w:keepLines/>
              <w:spacing w:after="0"/>
              <w:jc w:val="center"/>
              <w:rPr>
                <w:ins w:id="12797" w:author="Niclas Weiler" w:date="2025-11-05T11:13:00Z" w16du:dateUtc="2025-11-05T10:13:00Z"/>
                <w:rFonts w:ascii="Arial" w:hAnsi="Arial"/>
                <w:sz w:val="18"/>
              </w:rPr>
            </w:pPr>
            <w:ins w:id="12798" w:author="Niclas Weiler" w:date="2025-11-05T11:13:00Z" w16du:dateUtc="2025-11-05T10:13:00Z">
              <w:r w:rsidRPr="00270EA4">
                <w:rPr>
                  <w:rFonts w:ascii="Arial" w:hAnsi="Arial"/>
                  <w:sz w:val="18"/>
                </w:rPr>
                <w:t>1008</w:t>
              </w:r>
            </w:ins>
          </w:p>
        </w:tc>
      </w:tr>
      <w:tr w:rsidR="00472EB2" w:rsidRPr="004D139E" w14:paraId="7F82FF84" w14:textId="77777777" w:rsidTr="00704CEB">
        <w:trPr>
          <w:ins w:id="12799" w:author="Niclas Weiler" w:date="2025-11-05T11:13:00Z"/>
        </w:trPr>
        <w:tc>
          <w:tcPr>
            <w:tcW w:w="15706" w:type="dxa"/>
            <w:gridSpan w:val="19"/>
            <w:tcBorders>
              <w:top w:val="single" w:sz="4" w:space="0" w:color="auto"/>
              <w:left w:val="single" w:sz="4" w:space="0" w:color="auto"/>
              <w:bottom w:val="single" w:sz="4" w:space="0" w:color="auto"/>
              <w:right w:val="single" w:sz="4" w:space="0" w:color="auto"/>
            </w:tcBorders>
          </w:tcPr>
          <w:p w14:paraId="42FA0059" w14:textId="77777777" w:rsidR="00472EB2" w:rsidRPr="004D139E" w:rsidRDefault="00472EB2" w:rsidP="00CD6373">
            <w:pPr>
              <w:pStyle w:val="TAN"/>
              <w:rPr>
                <w:ins w:id="12800" w:author="Niclas Weiler" w:date="2025-11-05T11:13:00Z" w16du:dateUtc="2025-11-05T10:13:00Z"/>
              </w:rPr>
            </w:pPr>
            <w:ins w:id="12801" w:author="Niclas Weiler" w:date="2025-11-05T11:13:00Z" w16du:dateUtc="2025-11-05T10:13:00Z">
              <w:r w:rsidRPr="004D139E">
                <w:t>Note 1:</w:t>
              </w:r>
              <w:r w:rsidRPr="004D139E">
                <w:tab/>
                <w:t>Corresponds to nominal channel spacing in accordance with TS 38.101-1 [7], clause 5.4A.1 for the CC1 and CC2 channel bandwidth combination.</w:t>
              </w:r>
            </w:ins>
          </w:p>
          <w:p w14:paraId="0BEC1F8A" w14:textId="77777777" w:rsidR="00472EB2" w:rsidRPr="004D139E" w:rsidRDefault="00472EB2" w:rsidP="00CD6373">
            <w:pPr>
              <w:pStyle w:val="TAN"/>
              <w:rPr>
                <w:ins w:id="12802" w:author="Niclas Weiler" w:date="2025-11-05T11:13:00Z" w16du:dateUtc="2025-11-05T10:13:00Z"/>
              </w:rPr>
            </w:pPr>
            <w:ins w:id="12803" w:author="Niclas Weiler" w:date="2025-11-05T11:13:00Z" w16du:dateUtc="2025-11-05T10:13: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7C82B65D" w14:textId="77777777" w:rsidR="00472EB2" w:rsidRPr="004D139E" w:rsidRDefault="00472EB2" w:rsidP="00CD6373">
            <w:pPr>
              <w:pStyle w:val="TAN"/>
              <w:rPr>
                <w:ins w:id="12804" w:author="Niclas Weiler" w:date="2025-11-05T11:13:00Z" w16du:dateUtc="2025-11-05T10:13:00Z"/>
              </w:rPr>
            </w:pPr>
            <w:ins w:id="12805" w:author="Niclas Weiler" w:date="2025-11-05T11:13:00Z" w16du:dateUtc="2025-11-05T10:1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3D9B07B2" w14:textId="77777777" w:rsidR="00472EB2" w:rsidRPr="004D139E" w:rsidRDefault="00472EB2" w:rsidP="00CD6373">
            <w:pPr>
              <w:pStyle w:val="TAN"/>
              <w:rPr>
                <w:ins w:id="12806" w:author="Niclas Weiler" w:date="2025-11-05T11:13:00Z" w16du:dateUtc="2025-11-05T10:13:00Z"/>
              </w:rPr>
            </w:pPr>
            <w:ins w:id="12807" w:author="Niclas Weiler" w:date="2025-11-05T11:13:00Z" w16du:dateUtc="2025-11-05T10:13:00Z">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0A5F1C3E" w14:textId="77777777" w:rsidR="00472EB2" w:rsidRPr="004D139E" w:rsidRDefault="00472EB2" w:rsidP="008C66B4"/>
    <w:p w14:paraId="16F8B8ED" w14:textId="77777777" w:rsidR="008C66B4" w:rsidRPr="004D139E" w:rsidRDefault="008C66B4" w:rsidP="008C66B4">
      <w:pPr>
        <w:pStyle w:val="Heading6"/>
      </w:pPr>
      <w:r w:rsidRPr="004D139E">
        <w:t>4.3.1.1.3.78</w:t>
      </w:r>
      <w:r w:rsidRPr="004D139E">
        <w:tab/>
        <w:t>NR Intra-band contiguous configurations CA_n78</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DB096D" w14:textId="77777777" w:rsidR="008C66B4" w:rsidRPr="004D139E" w:rsidRDefault="008C66B4" w:rsidP="008C66B4">
      <w:pPr>
        <w:pStyle w:val="Heading6"/>
      </w:pPr>
      <w:bookmarkStart w:id="12808" w:name="_Toc21353567"/>
      <w:bookmarkStart w:id="12809" w:name="_Toc27749172"/>
      <w:bookmarkStart w:id="12810" w:name="_Toc36227976"/>
      <w:bookmarkStart w:id="12811" w:name="_Toc36228272"/>
      <w:bookmarkStart w:id="12812" w:name="_Toc36228727"/>
      <w:bookmarkStart w:id="12813" w:name="_Toc36228944"/>
      <w:bookmarkStart w:id="12814" w:name="_Toc44454529"/>
      <w:bookmarkStart w:id="12815" w:name="_Toc44454981"/>
      <w:bookmarkStart w:id="12816" w:name="_Toc52447017"/>
      <w:bookmarkStart w:id="12817" w:name="_Toc52447138"/>
      <w:bookmarkStart w:id="12818" w:name="_Toc52455791"/>
      <w:bookmarkStart w:id="12819" w:name="_Toc52456421"/>
      <w:bookmarkStart w:id="12820" w:name="_Toc52456582"/>
      <w:bookmarkStart w:id="12821" w:name="_Toc52457025"/>
      <w:bookmarkStart w:id="12822" w:name="_Toc52457903"/>
      <w:bookmarkStart w:id="12823" w:name="_Toc58228832"/>
      <w:bookmarkStart w:id="12824" w:name="_Toc58235316"/>
      <w:bookmarkStart w:id="12825" w:name="_Toc77005785"/>
      <w:bookmarkStart w:id="12826" w:name="_Toc84849693"/>
      <w:bookmarkStart w:id="12827" w:name="_Toc92808420"/>
      <w:r w:rsidRPr="004D139E">
        <w:t>4.3.1.1.3.78.1</w:t>
      </w:r>
      <w:r w:rsidRPr="004D139E">
        <w:tab/>
        <w:t>CA_n78C</w:t>
      </w:r>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EFA0" w14:textId="77777777" w:rsidR="009841C8" w:rsidRDefault="009841C8">
      <w:r>
        <w:separator/>
      </w:r>
    </w:p>
  </w:endnote>
  <w:endnote w:type="continuationSeparator" w:id="0">
    <w:p w14:paraId="31B6DF02" w14:textId="77777777" w:rsidR="009841C8" w:rsidRDefault="0098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2821" w14:textId="77777777" w:rsidR="009841C8" w:rsidRDefault="009841C8">
      <w:r>
        <w:separator/>
      </w:r>
    </w:p>
  </w:footnote>
  <w:footnote w:type="continuationSeparator" w:id="0">
    <w:p w14:paraId="51A51D0A" w14:textId="77777777" w:rsidR="009841C8" w:rsidRDefault="0098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20"/>
  </w:num>
  <w:num w:numId="2" w16cid:durableId="1607734924">
    <w:abstractNumId w:val="19"/>
  </w:num>
  <w:num w:numId="3" w16cid:durableId="951473939">
    <w:abstractNumId w:val="25"/>
  </w:num>
  <w:num w:numId="4" w16cid:durableId="920410895">
    <w:abstractNumId w:val="14"/>
  </w:num>
  <w:num w:numId="5" w16cid:durableId="315040453">
    <w:abstractNumId w:val="9"/>
  </w:num>
  <w:num w:numId="6" w16cid:durableId="515584283">
    <w:abstractNumId w:val="18"/>
  </w:num>
  <w:num w:numId="7" w16cid:durableId="128472463">
    <w:abstractNumId w:val="21"/>
  </w:num>
  <w:num w:numId="8" w16cid:durableId="616840145">
    <w:abstractNumId w:val="6"/>
  </w:num>
  <w:num w:numId="9" w16cid:durableId="2067142967">
    <w:abstractNumId w:val="3"/>
  </w:num>
  <w:num w:numId="10" w16cid:durableId="297147332">
    <w:abstractNumId w:val="11"/>
  </w:num>
  <w:num w:numId="11" w16cid:durableId="1396199572">
    <w:abstractNumId w:val="8"/>
  </w:num>
  <w:num w:numId="12" w16cid:durableId="2101951109">
    <w:abstractNumId w:val="4"/>
  </w:num>
  <w:num w:numId="13" w16cid:durableId="828209270">
    <w:abstractNumId w:val="7"/>
  </w:num>
  <w:num w:numId="14" w16cid:durableId="502666624">
    <w:abstractNumId w:val="12"/>
  </w:num>
  <w:num w:numId="15" w16cid:durableId="81343492">
    <w:abstractNumId w:val="23"/>
  </w:num>
  <w:num w:numId="16" w16cid:durableId="1145779888">
    <w:abstractNumId w:val="0"/>
  </w:num>
  <w:num w:numId="17" w16cid:durableId="1335064625">
    <w:abstractNumId w:val="2"/>
  </w:num>
  <w:num w:numId="18" w16cid:durableId="1383094409">
    <w:abstractNumId w:val="22"/>
  </w:num>
  <w:num w:numId="19" w16cid:durableId="915091089">
    <w:abstractNumId w:val="26"/>
  </w:num>
  <w:num w:numId="20" w16cid:durableId="752431200">
    <w:abstractNumId w:val="24"/>
  </w:num>
  <w:num w:numId="21" w16cid:durableId="750928412">
    <w:abstractNumId w:val="27"/>
  </w:num>
  <w:num w:numId="22" w16cid:durableId="1775973077">
    <w:abstractNumId w:val="5"/>
  </w:num>
  <w:num w:numId="23" w16cid:durableId="346174502">
    <w:abstractNumId w:val="13"/>
  </w:num>
  <w:num w:numId="24" w16cid:durableId="1326779774">
    <w:abstractNumId w:val="10"/>
  </w:num>
  <w:num w:numId="25" w16cid:durableId="1514151106">
    <w:abstractNumId w:val="15"/>
  </w:num>
  <w:num w:numId="26" w16cid:durableId="105197572">
    <w:abstractNumId w:val="16"/>
  </w:num>
  <w:num w:numId="27" w16cid:durableId="1913275030">
    <w:abstractNumId w:val="17"/>
  </w:num>
  <w:num w:numId="28" w16cid:durableId="617831058">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2569F"/>
    <w:rsid w:val="00033D87"/>
    <w:rsid w:val="00034985"/>
    <w:rsid w:val="000361CE"/>
    <w:rsid w:val="000558AA"/>
    <w:rsid w:val="000657C3"/>
    <w:rsid w:val="00070E09"/>
    <w:rsid w:val="00081939"/>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4CD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4FB"/>
    <w:rsid w:val="001F7754"/>
    <w:rsid w:val="00200D55"/>
    <w:rsid w:val="00211AFA"/>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5D12"/>
    <w:rsid w:val="00282E61"/>
    <w:rsid w:val="00284FEB"/>
    <w:rsid w:val="002860C4"/>
    <w:rsid w:val="00292F9D"/>
    <w:rsid w:val="00296424"/>
    <w:rsid w:val="00297969"/>
    <w:rsid w:val="002A25EC"/>
    <w:rsid w:val="002B5741"/>
    <w:rsid w:val="002B6675"/>
    <w:rsid w:val="002E1DFC"/>
    <w:rsid w:val="002E406F"/>
    <w:rsid w:val="002E472E"/>
    <w:rsid w:val="002E4C84"/>
    <w:rsid w:val="002E75EE"/>
    <w:rsid w:val="002F5082"/>
    <w:rsid w:val="002F7493"/>
    <w:rsid w:val="003025E8"/>
    <w:rsid w:val="00303D29"/>
    <w:rsid w:val="0030420F"/>
    <w:rsid w:val="00305044"/>
    <w:rsid w:val="0030505E"/>
    <w:rsid w:val="00305409"/>
    <w:rsid w:val="0031649C"/>
    <w:rsid w:val="00321E7A"/>
    <w:rsid w:val="003250DB"/>
    <w:rsid w:val="00334418"/>
    <w:rsid w:val="0033648F"/>
    <w:rsid w:val="00351CCA"/>
    <w:rsid w:val="003537CA"/>
    <w:rsid w:val="00360872"/>
    <w:rsid w:val="003609EF"/>
    <w:rsid w:val="0036231A"/>
    <w:rsid w:val="00362A2A"/>
    <w:rsid w:val="00374DD4"/>
    <w:rsid w:val="0037560E"/>
    <w:rsid w:val="00376546"/>
    <w:rsid w:val="00381F57"/>
    <w:rsid w:val="00387ED9"/>
    <w:rsid w:val="003A4C3A"/>
    <w:rsid w:val="003A4F8F"/>
    <w:rsid w:val="003A5EA6"/>
    <w:rsid w:val="003B556C"/>
    <w:rsid w:val="003B5EFF"/>
    <w:rsid w:val="003C1175"/>
    <w:rsid w:val="003C6235"/>
    <w:rsid w:val="003C66D6"/>
    <w:rsid w:val="003D4548"/>
    <w:rsid w:val="003E1A36"/>
    <w:rsid w:val="003E2052"/>
    <w:rsid w:val="003E25A1"/>
    <w:rsid w:val="003E59BD"/>
    <w:rsid w:val="003F7A2F"/>
    <w:rsid w:val="00400469"/>
    <w:rsid w:val="00400958"/>
    <w:rsid w:val="0040149D"/>
    <w:rsid w:val="004036B9"/>
    <w:rsid w:val="00410371"/>
    <w:rsid w:val="00422D50"/>
    <w:rsid w:val="004242F1"/>
    <w:rsid w:val="00432116"/>
    <w:rsid w:val="00444BB5"/>
    <w:rsid w:val="0044515D"/>
    <w:rsid w:val="004616AD"/>
    <w:rsid w:val="00472EB2"/>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3769D"/>
    <w:rsid w:val="00547111"/>
    <w:rsid w:val="005475C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3FF5"/>
    <w:rsid w:val="005E57B8"/>
    <w:rsid w:val="005E7D9D"/>
    <w:rsid w:val="005F281D"/>
    <w:rsid w:val="005F3FD0"/>
    <w:rsid w:val="005F4347"/>
    <w:rsid w:val="005F568E"/>
    <w:rsid w:val="005F71BE"/>
    <w:rsid w:val="005F78BD"/>
    <w:rsid w:val="006029F1"/>
    <w:rsid w:val="00621188"/>
    <w:rsid w:val="006257ED"/>
    <w:rsid w:val="00625DE7"/>
    <w:rsid w:val="006341B6"/>
    <w:rsid w:val="0063680E"/>
    <w:rsid w:val="006369DE"/>
    <w:rsid w:val="00636DBB"/>
    <w:rsid w:val="0064148B"/>
    <w:rsid w:val="0064389E"/>
    <w:rsid w:val="00643FDB"/>
    <w:rsid w:val="00644654"/>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04CEB"/>
    <w:rsid w:val="00714F87"/>
    <w:rsid w:val="00721EFF"/>
    <w:rsid w:val="0072283C"/>
    <w:rsid w:val="00733BE2"/>
    <w:rsid w:val="00734BDD"/>
    <w:rsid w:val="00744143"/>
    <w:rsid w:val="00753C25"/>
    <w:rsid w:val="007607E0"/>
    <w:rsid w:val="00764AF4"/>
    <w:rsid w:val="00767F98"/>
    <w:rsid w:val="00772D5E"/>
    <w:rsid w:val="0077782E"/>
    <w:rsid w:val="007819C3"/>
    <w:rsid w:val="007910BC"/>
    <w:rsid w:val="00792342"/>
    <w:rsid w:val="00796578"/>
    <w:rsid w:val="007977A8"/>
    <w:rsid w:val="007A74FB"/>
    <w:rsid w:val="007B0A91"/>
    <w:rsid w:val="007B512A"/>
    <w:rsid w:val="007C2097"/>
    <w:rsid w:val="007C4899"/>
    <w:rsid w:val="007C78CA"/>
    <w:rsid w:val="007D2A80"/>
    <w:rsid w:val="007D5B27"/>
    <w:rsid w:val="007D6A07"/>
    <w:rsid w:val="007E0178"/>
    <w:rsid w:val="007E2583"/>
    <w:rsid w:val="007E7345"/>
    <w:rsid w:val="007F64F5"/>
    <w:rsid w:val="007F7259"/>
    <w:rsid w:val="008040A8"/>
    <w:rsid w:val="008111F0"/>
    <w:rsid w:val="00820AA8"/>
    <w:rsid w:val="00821D11"/>
    <w:rsid w:val="008229E5"/>
    <w:rsid w:val="008231EA"/>
    <w:rsid w:val="008279FA"/>
    <w:rsid w:val="00830EEB"/>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B37ED"/>
    <w:rsid w:val="008C5D01"/>
    <w:rsid w:val="008C66B4"/>
    <w:rsid w:val="008C6976"/>
    <w:rsid w:val="008D3CCC"/>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160"/>
    <w:rsid w:val="00915363"/>
    <w:rsid w:val="0092152E"/>
    <w:rsid w:val="009216FA"/>
    <w:rsid w:val="00922194"/>
    <w:rsid w:val="009242A5"/>
    <w:rsid w:val="0092552F"/>
    <w:rsid w:val="00935FA8"/>
    <w:rsid w:val="00936A97"/>
    <w:rsid w:val="009372A9"/>
    <w:rsid w:val="00937F22"/>
    <w:rsid w:val="00941E30"/>
    <w:rsid w:val="00946F44"/>
    <w:rsid w:val="00950ED7"/>
    <w:rsid w:val="009531B0"/>
    <w:rsid w:val="00953FC9"/>
    <w:rsid w:val="00955246"/>
    <w:rsid w:val="009629CF"/>
    <w:rsid w:val="00964CF7"/>
    <w:rsid w:val="0096526E"/>
    <w:rsid w:val="00971639"/>
    <w:rsid w:val="009741B3"/>
    <w:rsid w:val="009768F0"/>
    <w:rsid w:val="009777D9"/>
    <w:rsid w:val="009841C8"/>
    <w:rsid w:val="00984211"/>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37E0"/>
    <w:rsid w:val="009E3297"/>
    <w:rsid w:val="009E531B"/>
    <w:rsid w:val="009E5728"/>
    <w:rsid w:val="009E60E5"/>
    <w:rsid w:val="009E7015"/>
    <w:rsid w:val="009F0256"/>
    <w:rsid w:val="009F3F03"/>
    <w:rsid w:val="009F4135"/>
    <w:rsid w:val="009F734F"/>
    <w:rsid w:val="00A01830"/>
    <w:rsid w:val="00A046F5"/>
    <w:rsid w:val="00A1259F"/>
    <w:rsid w:val="00A20617"/>
    <w:rsid w:val="00A246B6"/>
    <w:rsid w:val="00A27757"/>
    <w:rsid w:val="00A3012D"/>
    <w:rsid w:val="00A3090C"/>
    <w:rsid w:val="00A3121D"/>
    <w:rsid w:val="00A340E4"/>
    <w:rsid w:val="00A371A5"/>
    <w:rsid w:val="00A47E70"/>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7320D"/>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1B74"/>
    <w:rsid w:val="00BD279D"/>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5E27"/>
    <w:rsid w:val="00C546D2"/>
    <w:rsid w:val="00C60045"/>
    <w:rsid w:val="00C61253"/>
    <w:rsid w:val="00C632D5"/>
    <w:rsid w:val="00C64D61"/>
    <w:rsid w:val="00C66BA2"/>
    <w:rsid w:val="00C73085"/>
    <w:rsid w:val="00C7761B"/>
    <w:rsid w:val="00C819AD"/>
    <w:rsid w:val="00C8397D"/>
    <w:rsid w:val="00C85C3D"/>
    <w:rsid w:val="00C870F6"/>
    <w:rsid w:val="00C920B9"/>
    <w:rsid w:val="00C95050"/>
    <w:rsid w:val="00C9576E"/>
    <w:rsid w:val="00C95985"/>
    <w:rsid w:val="00C97A1C"/>
    <w:rsid w:val="00CA0E7B"/>
    <w:rsid w:val="00CA4EC7"/>
    <w:rsid w:val="00CA7C0E"/>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248BA"/>
    <w:rsid w:val="00D24991"/>
    <w:rsid w:val="00D26527"/>
    <w:rsid w:val="00D30CC0"/>
    <w:rsid w:val="00D32A05"/>
    <w:rsid w:val="00D33A30"/>
    <w:rsid w:val="00D344DD"/>
    <w:rsid w:val="00D36B06"/>
    <w:rsid w:val="00D37582"/>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5604"/>
    <w:rsid w:val="00DB5C5C"/>
    <w:rsid w:val="00DD53E9"/>
    <w:rsid w:val="00DE34CF"/>
    <w:rsid w:val="00DF03A6"/>
    <w:rsid w:val="00DF191F"/>
    <w:rsid w:val="00DF2E43"/>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D9B"/>
    <w:rsid w:val="00E638A3"/>
    <w:rsid w:val="00E651F8"/>
    <w:rsid w:val="00E67E3A"/>
    <w:rsid w:val="00E7140B"/>
    <w:rsid w:val="00E72F0B"/>
    <w:rsid w:val="00E732C0"/>
    <w:rsid w:val="00E737B8"/>
    <w:rsid w:val="00E73DC0"/>
    <w:rsid w:val="00E7410E"/>
    <w:rsid w:val="00E81DAE"/>
    <w:rsid w:val="00E875AF"/>
    <w:rsid w:val="00E91707"/>
    <w:rsid w:val="00EA1CA5"/>
    <w:rsid w:val="00EA286D"/>
    <w:rsid w:val="00EA2B4D"/>
    <w:rsid w:val="00EA2F8B"/>
    <w:rsid w:val="00EA79D5"/>
    <w:rsid w:val="00EB09B7"/>
    <w:rsid w:val="00EC22D7"/>
    <w:rsid w:val="00EC3A2F"/>
    <w:rsid w:val="00EC5B40"/>
    <w:rsid w:val="00ED3680"/>
    <w:rsid w:val="00EE1FB9"/>
    <w:rsid w:val="00EE489D"/>
    <w:rsid w:val="00EE7294"/>
    <w:rsid w:val="00EE7D7C"/>
    <w:rsid w:val="00EF6B89"/>
    <w:rsid w:val="00EF6C5F"/>
    <w:rsid w:val="00EF72D1"/>
    <w:rsid w:val="00F101B4"/>
    <w:rsid w:val="00F158C8"/>
    <w:rsid w:val="00F2150B"/>
    <w:rsid w:val="00F24C81"/>
    <w:rsid w:val="00F25A7C"/>
    <w:rsid w:val="00F25D98"/>
    <w:rsid w:val="00F300FB"/>
    <w:rsid w:val="00F32A74"/>
    <w:rsid w:val="00F3593A"/>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3EE3"/>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16</Pages>
  <Words>5549</Words>
  <Characters>31633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9</cp:revision>
  <cp:lastPrinted>1899-12-31T23:00:00Z</cp:lastPrinted>
  <dcterms:created xsi:type="dcterms:W3CDTF">2025-11-20T15:10:00Z</dcterms:created>
  <dcterms:modified xsi:type="dcterms:W3CDTF">2025-11-20T15:33:00Z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