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DDEF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  <w:r w:rsidR="00691CE8">
          <w:rPr>
            <w:b/>
            <w:i/>
            <w:noProof/>
            <w:sz w:val="28"/>
          </w:rPr>
          <w:t>922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45A84" w:rsidR="001E41F3" w:rsidRPr="00410371" w:rsidRDefault="00691C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8DF27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111BA5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5569D" w:rsidR="001E41F3" w:rsidRDefault="002956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191C4" w:rsidR="001E41F3" w:rsidRDefault="00287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8CC04" w:rsidR="001E41F3" w:rsidRDefault="007E2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9504BD">
              <w:rPr>
                <w:noProof/>
              </w:rPr>
              <w:t>6.2K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A5BD0" w:rsidR="001E41F3" w:rsidRDefault="00FB2BDA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</w:t>
            </w:r>
            <w:r>
              <w:rPr>
                <w:noProof/>
                <w:lang w:val="en-S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FE063" w:rsidR="001E41F3" w:rsidRDefault="005519C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1_21"/>
            <w:r w:rsidRPr="005519C7">
              <w:rPr>
                <w:noProof/>
              </w:rPr>
              <w:t xml:space="preserve">Table </w:t>
            </w:r>
            <w:bookmarkEnd w:id="1"/>
            <w:r w:rsidRPr="005519C7"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1050A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452893" w:rsidR="001E41F3" w:rsidRPr="00EA23AD" w:rsidRDefault="00145D43" w:rsidP="00F01506">
            <w:pPr>
              <w:pStyle w:val="CRCoverPage"/>
              <w:spacing w:after="0"/>
              <w:ind w:left="99"/>
              <w:rPr>
                <w:noProof/>
              </w:rPr>
            </w:pPr>
            <w:r w:rsidRPr="00EA23AD">
              <w:rPr>
                <w:noProof/>
              </w:rPr>
              <w:t xml:space="preserve">TS </w:t>
            </w:r>
            <w:r w:rsidR="0037671F" w:rsidRPr="00EA23AD">
              <w:rPr>
                <w:noProof/>
              </w:rPr>
              <w:t>38</w:t>
            </w:r>
            <w:r w:rsidR="00521C2A" w:rsidRPr="00EA23AD">
              <w:rPr>
                <w:noProof/>
              </w:rPr>
              <w:t>.521-2</w:t>
            </w:r>
            <w:r w:rsidRPr="00EA23AD">
              <w:rPr>
                <w:noProof/>
              </w:rPr>
              <w:t xml:space="preserve"> CR </w:t>
            </w:r>
            <w:r w:rsidR="00521C2A" w:rsidRPr="00EA23AD">
              <w:rPr>
                <w:noProof/>
              </w:rPr>
              <w:t>1219</w:t>
            </w:r>
            <w:r w:rsidRPr="00EA23AD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0BE00C" w:rsidR="001E41F3" w:rsidRDefault="00FB2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ED346" w:rsidR="001E41F3" w:rsidRPr="00EA23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A23AD">
              <w:rPr>
                <w:noProof/>
              </w:rPr>
              <w:t xml:space="preserve">TR </w:t>
            </w:r>
            <w:r w:rsidR="009A240E" w:rsidRPr="00EA23AD">
              <w:rPr>
                <w:noProof/>
              </w:rPr>
              <w:t>38.905</w:t>
            </w:r>
            <w:r w:rsidRPr="00EA23AD">
              <w:rPr>
                <w:noProof/>
              </w:rPr>
              <w:t xml:space="preserve"> CR</w:t>
            </w:r>
            <w:r w:rsidR="00521C2A" w:rsidRPr="00EA23AD">
              <w:rPr>
                <w:noProof/>
              </w:rPr>
              <w:t xml:space="preserve"> </w:t>
            </w:r>
            <w:r w:rsidR="009A240E" w:rsidRPr="00EA23AD">
              <w:rPr>
                <w:noProof/>
              </w:rPr>
              <w:t>1100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BF997" w:rsidR="001E41F3" w:rsidRDefault="00B81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404E85" w:rsidR="00AD64E5" w:rsidRDefault="00844DA6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</w:t>
            </w:r>
            <w:r w:rsidR="00EA19BD">
              <w:rPr>
                <w:noProof/>
              </w:rPr>
              <w:t>6922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 xml:space="preserve">2 </w:t>
            </w:r>
            <w:r w:rsidRPr="00611A0B">
              <w:rPr>
                <w:noProof/>
              </w:rPr>
              <w:t>revision</w:t>
            </w:r>
            <w:r>
              <w:rPr>
                <w:noProof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1D82E" w14:textId="77777777" w:rsidR="001B232E" w:rsidRPr="00CE4669" w:rsidRDefault="001B232E" w:rsidP="001B232E">
      <w:pPr>
        <w:pStyle w:val="CRSeparator"/>
      </w:pPr>
      <w:r w:rsidRPr="00CE4669">
        <w:lastRenderedPageBreak/>
        <w:t>==============First change==============</w:t>
      </w:r>
    </w:p>
    <w:tbl>
      <w:tblPr>
        <w:tblW w:w="1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0"/>
        <w:gridCol w:w="4499"/>
        <w:gridCol w:w="671"/>
        <w:gridCol w:w="1136"/>
        <w:gridCol w:w="3184"/>
        <w:gridCol w:w="1558"/>
        <w:gridCol w:w="1353"/>
        <w:gridCol w:w="1984"/>
      </w:tblGrid>
      <w:tr w:rsidR="001B232E" w:rsidRPr="005826D5" w14:paraId="0C90C940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36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6.2D.1.2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AD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-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Spherical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coverage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6914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0F5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45B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1E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58D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</w:t>
            </w:r>
          </w:p>
          <w:p w14:paraId="369CFE7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3FDB8E6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64F1BC9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28DD8E4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6A913D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E55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6.2D.1.2 if UE supports NSA and TS 38.521-3 TC 6.2B.1.4D.2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4BA0EF8D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5306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E8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reduction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AB1A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E33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1FB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5D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B24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7D18FDEC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2D251A7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1993448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1B8556B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</w:t>
            </w:r>
          </w:p>
          <w:p w14:paraId="57B1BF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B6C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6.2D.2 if UE supports NSA and TS 38.521-3 TC 6.2B.2.4D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A46460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D195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6.2D.3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2769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additional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requirements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85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5B5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EDF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 5GS FR2 and UL-MIMO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29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D023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467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2959070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576ECD23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50C0A9C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3C7D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 xml:space="preserve">Skip TC 6.2D.3 if UE supports NSA and TS 38.521-3 TC 6.2B.3.4D has been </w:t>
            </w:r>
            <w:proofErr w:type="spellStart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executed</w:t>
            </w:r>
            <w:proofErr w:type="spellEnd"/>
            <w:r w:rsidRPr="005826D5"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.</w:t>
            </w:r>
          </w:p>
        </w:tc>
      </w:tr>
      <w:tr w:rsidR="001B232E" w:rsidRPr="005826D5" w14:paraId="614EE05A" w14:textId="77777777" w:rsidTr="00E271DF">
        <w:trPr>
          <w:jc w:val="center"/>
          <w:ins w:id="2" w:author="Lawrence Moore" w:date="2025-11-07T12:04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34D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4" w:author="Lawrence Moore" w:date="2025-11-07T12:05:00Z" w16du:dateUtc="2025-11-07T11:05:00Z">
              <w:r w:rsidRPr="005B0A27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</w:t>
              </w:r>
            </w:ins>
            <w:ins w:id="5" w:author="Lawrence Moore" w:date="2025-11-07T12:06:00Z" w16du:dateUtc="2025-11-07T11:06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.</w:t>
              </w:r>
            </w:ins>
            <w:ins w:id="6" w:author="Lawrence Moore" w:date="2025-11-07T12:05:00Z" w16du:dateUtc="2025-11-07T11:05:00Z">
              <w:r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1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1D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7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8" w:author="Lawrence Moore" w:date="2025-11-07T12:06:00Z" w16du:dateUtc="2025-11-07T11:06:00Z"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maximum output power </w:t>
              </w:r>
              <w:r w:rsidRPr="00C679FF">
                <w:rPr>
                  <w:rFonts w:ascii="Arial" w:eastAsia="Calibri" w:hAnsi="Arial" w:cs="Arial" w:hint="eastAsia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for </w:t>
              </w:r>
              <w:proofErr w:type="spellStart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C679F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83F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9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10" w:author="Lawrence Moore" w:date="2025-11-07T12:06:00Z" w16du:dateUtc="2025-11-07T11:06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101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1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2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E38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4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F6E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5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6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A56B" w14:textId="77777777" w:rsidR="00D45DC2" w:rsidRPr="005826D5" w:rsidRDefault="00D45DC2" w:rsidP="00D45DC2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7" w:author="Lawrence Moore" w:date="2025-11-19T22:27:00Z" w16du:dateUtc="2025-11-19T21:2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18" w:author="Lawrence Moore" w:date="2025-11-19T22:27:00Z" w16du:dateUtc="2025-11-19T21:2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PC1 (NOTE 1)</w:t>
              </w:r>
            </w:ins>
          </w:p>
          <w:p w14:paraId="79D3D834" w14:textId="77777777" w:rsidR="00D45DC2" w:rsidRPr="005826D5" w:rsidRDefault="00D45DC2" w:rsidP="00D45DC2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19" w:author="Lawrence Moore" w:date="2025-11-19T22:27:00Z" w16du:dateUtc="2025-11-19T21:2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0" w:author="Lawrence Moore" w:date="2025-11-19T22:27:00Z" w16du:dateUtc="2025-11-19T21:2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PC2 (NOTE 1)</w:t>
              </w:r>
            </w:ins>
          </w:p>
          <w:p w14:paraId="2EE12732" w14:textId="77777777" w:rsidR="009E5AB0" w:rsidRPr="005826D5" w:rsidRDefault="009E5AB0" w:rsidP="009E5AB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1" w:author="Lawrence Moore" w:date="2025-11-19T22:30:00Z" w16du:dateUtc="2025-11-19T21:30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2" w:author="Lawrence Moore" w:date="2025-11-19T22:30:00Z" w16du:dateUtc="2025-11-19T21:30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PC5</w:t>
              </w:r>
            </w:ins>
          </w:p>
          <w:p w14:paraId="3A7EB492" w14:textId="0EA96AF4" w:rsidR="001B232E" w:rsidRPr="005826D5" w:rsidRDefault="009E5AB0" w:rsidP="009E5AB0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3" w:author="Lawrence Moore" w:date="2025-11-07T12:04:00Z" w16du:dateUtc="2025-11-07T11:04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4" w:author="Lawrence Moore" w:date="2025-11-19T22:30:00Z" w16du:dateUtc="2025-11-19T21:30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510" w14:textId="77777777" w:rsidR="001B232E" w:rsidRPr="005826D5" w:rsidRDefault="001B232E" w:rsidP="00E271DF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5" w:author="Lawrence Moore" w:date="2025-11-07T12:04:00Z" w16du:dateUtc="2025-11-07T11:04:00Z"/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26" w:author="Lawrence Moore" w:date="2025-11-07T12:07:00Z" w16du:dateUtc="2025-11-07T11:0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0B7947" w:rsidRPr="005826D5" w14:paraId="099CF2FE" w14:textId="77777777" w:rsidTr="00E271DF">
        <w:trPr>
          <w:jc w:val="center"/>
          <w:ins w:id="27" w:author="Lawrence Moore" w:date="2025-11-20T15:57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62B" w14:textId="106043F8" w:rsidR="000B7947" w:rsidRPr="005B0A27" w:rsidRDefault="00372FCC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28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29" w:author="Lawrence Moore" w:date="2025-11-20T16:01:00Z" w16du:dateUtc="2025-11-20T15:01:00Z">
              <w:r w:rsidRPr="00372FCC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6.2K.1.2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74EC" w14:textId="5EB6841A" w:rsidR="000B7947" w:rsidRPr="00C679FF" w:rsidRDefault="0060388F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0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31" w:author="Lawrence Moore" w:date="2025-11-20T15:59:00Z" w16du:dateUtc="2025-11-20T14:59:00Z"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</w:t>
              </w:r>
              <w:proofErr w:type="spellStart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spherical</w:t>
              </w:r>
              <w:proofErr w:type="spellEnd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</w:t>
              </w:r>
              <w:proofErr w:type="spellStart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coverage</w:t>
              </w:r>
              <w:proofErr w:type="spellEnd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for </w:t>
              </w:r>
              <w:proofErr w:type="spellStart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60388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71C1" w14:textId="3CBA8E88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32" w:author="Lawrence Moore" w:date="2025-11-20T15:57:00Z" w16du:dateUtc="2025-11-20T14:57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33" w:author="Lawrence Moore" w:date="2025-11-20T15:57:00Z" w16du:dateUtc="2025-11-20T14:57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1CB" w14:textId="5BFAC076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4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35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69EE" w14:textId="3DB64C8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6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37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992" w14:textId="15A2B2D5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38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39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5C6A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40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41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PC1 (NOTE 1)</w:t>
              </w:r>
            </w:ins>
          </w:p>
          <w:p w14:paraId="04ED097B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42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43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PC2 (NOTE 1)</w:t>
              </w:r>
            </w:ins>
          </w:p>
          <w:p w14:paraId="1491654A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44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45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PC5</w:t>
              </w:r>
            </w:ins>
          </w:p>
          <w:p w14:paraId="4E831BCD" w14:textId="28E784CD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46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47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764C" w14:textId="54DE79CC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48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49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0B7947" w:rsidRPr="005826D5" w14:paraId="29806AD8" w14:textId="77777777" w:rsidTr="00E271DF">
        <w:trPr>
          <w:jc w:val="center"/>
          <w:ins w:id="50" w:author="Lawrence Moore" w:date="2025-11-20T15:57:00Z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2ECB" w14:textId="09AB32C6" w:rsidR="000B7947" w:rsidRPr="005B0A27" w:rsidRDefault="00DA73AC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51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52" w:author="Lawrence Moore" w:date="2025-11-20T16:02:00Z" w16du:dateUtc="2025-11-20T15:02:00Z">
              <w:r w:rsidRPr="00DA73AC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6.2K.2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F717" w14:textId="45EE41CC" w:rsidR="000B7947" w:rsidRPr="00C679FF" w:rsidRDefault="002D60DF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53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54" w:author="Lawrence Moore" w:date="2025-11-20T16:00:00Z" w16du:dateUtc="2025-11-20T15:00:00Z">
              <w:r w:rsidRPr="002D60D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UE maximum output power </w:t>
              </w:r>
              <w:proofErr w:type="spellStart"/>
              <w:r w:rsidRPr="002D60D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reduction</w:t>
              </w:r>
              <w:proofErr w:type="spellEnd"/>
              <w:r w:rsidRPr="002D60D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for </w:t>
              </w:r>
              <w:proofErr w:type="spellStart"/>
              <w:r w:rsidRPr="002D60D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simultaneous</w:t>
              </w:r>
              <w:proofErr w:type="spellEnd"/>
              <w:r w:rsidRPr="002D60DF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 xml:space="preserve"> transmission to multiple directions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2EC" w14:textId="45674ED3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ins w:id="55" w:author="Lawrence Moore" w:date="2025-11-20T15:57:00Z" w16du:dateUtc="2025-11-20T14:57:00Z"/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ins w:id="56" w:author="Lawrence Moore" w:date="2025-11-20T15:57:00Z" w16du:dateUtc="2025-11-20T14:57:00Z">
              <w:r w:rsidRPr="005826D5"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Rel-1</w:t>
              </w:r>
              <w:r>
                <w:rPr>
                  <w:rFonts w:ascii="Arial" w:eastAsia="SimSun" w:hAnsi="Arial" w:cs="Arial"/>
                  <w:kern w:val="2"/>
                  <w:sz w:val="18"/>
                  <w:szCs w:val="24"/>
                  <w:lang w:val="fr-FR" w:eastAsia="en-US"/>
                  <w14:ligatures w14:val="standardContextual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235" w14:textId="2747CCD8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57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58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96F" w14:textId="088A4C4B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59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60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73E4" w14:textId="3C9D9A36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1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62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F9B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3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64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PC1 (NOTE 1)</w:t>
              </w:r>
            </w:ins>
          </w:p>
          <w:p w14:paraId="62F61372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5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66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PC2 (NOTE 1)</w:t>
              </w:r>
            </w:ins>
          </w:p>
          <w:p w14:paraId="1554E7B7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7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68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PC5</w:t>
              </w:r>
            </w:ins>
          </w:p>
          <w:p w14:paraId="780DC25F" w14:textId="754A0F26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69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70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PC6 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0D4" w14:textId="3534236F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ins w:id="71" w:author="Lawrence Moore" w:date="2025-11-20T15:57:00Z" w16du:dateUtc="2025-11-20T14:57:00Z"/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ins w:id="72" w:author="Lawrence Moore" w:date="2025-11-20T15:57:00Z" w16du:dateUtc="2025-11-20T14:57:00Z">
              <w:r w:rsidRPr="005826D5">
                <w:rPr>
                  <w:rFonts w:ascii="Arial" w:eastAsia="Calibri" w:hAnsi="Arial" w:cs="Arial"/>
                  <w:kern w:val="2"/>
                  <w:sz w:val="18"/>
                  <w:szCs w:val="24"/>
                  <w:lang w:val="fr-FR" w:eastAsia="zh-CN"/>
                  <w14:ligatures w14:val="standardContextual"/>
                </w:rPr>
                <w:t>FFS</w:t>
              </w:r>
            </w:ins>
          </w:p>
        </w:tc>
      </w:tr>
      <w:tr w:rsidR="000B7947" w:rsidRPr="005826D5" w14:paraId="774B8A3C" w14:textId="77777777" w:rsidTr="00E271DF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B8DC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6.2.5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936F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UE maximum output power – EIRP </w:t>
            </w:r>
            <w:proofErr w:type="spellStart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with</w:t>
            </w:r>
            <w:proofErr w:type="spellEnd"/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 xml:space="preserve"> UL Gaps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D60D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en-US"/>
                <w14:ligatures w14:val="standardContextual"/>
              </w:rPr>
              <w:t>Rel-17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A90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87FC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A7F0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FFS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706A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PC1 (NOTE 1)</w:t>
            </w:r>
          </w:p>
          <w:p w14:paraId="1FCE5E43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PC2 (NOTE 1)</w:t>
            </w:r>
          </w:p>
          <w:p w14:paraId="4B02FC51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PC3</w:t>
            </w:r>
          </w:p>
          <w:p w14:paraId="4C96904F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PC4 (NOTE 1)</w:t>
            </w:r>
          </w:p>
          <w:p w14:paraId="472AFB38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PC5 (NOTE 1)</w:t>
            </w:r>
          </w:p>
          <w:p w14:paraId="56F468FC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PC6 (NOTE 1)</w:t>
            </w:r>
          </w:p>
          <w:p w14:paraId="796C7CFC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  <w:r w:rsidRPr="005826D5">
              <w:rPr>
                <w:rFonts w:ascii="Arial" w:eastAsia="Calibri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  <w:t>PC7 (NOTE 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FE6" w14:textId="77777777" w:rsidR="000B7947" w:rsidRPr="005826D5" w:rsidRDefault="000B7947" w:rsidP="000B7947">
            <w:pPr>
              <w:keepNext/>
              <w:keepLines/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val="fr-FR" w:eastAsia="zh-CN"/>
                <w14:ligatures w14:val="standardContextual"/>
              </w:rPr>
            </w:pPr>
          </w:p>
        </w:tc>
      </w:tr>
    </w:tbl>
    <w:p w14:paraId="1AAD54A6" w14:textId="7CF9AF94" w:rsidR="001B232E" w:rsidRDefault="001B232E" w:rsidP="000B7947">
      <w:pPr>
        <w:pStyle w:val="CRSeparator"/>
      </w:pPr>
      <w:r w:rsidRPr="00CE4669">
        <w:t>==============End of change==============</w:t>
      </w:r>
    </w:p>
    <w:sectPr w:rsidR="001B232E" w:rsidSect="001B232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F8752" w14:textId="77777777" w:rsidR="001A1C15" w:rsidRDefault="001A1C15">
      <w:r>
        <w:separator/>
      </w:r>
    </w:p>
  </w:endnote>
  <w:endnote w:type="continuationSeparator" w:id="0">
    <w:p w14:paraId="755ECFA8" w14:textId="77777777" w:rsidR="001A1C15" w:rsidRDefault="001A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4584" w14:textId="77777777" w:rsidR="001A1C15" w:rsidRDefault="001A1C15">
      <w:r>
        <w:separator/>
      </w:r>
    </w:p>
  </w:footnote>
  <w:footnote w:type="continuationSeparator" w:id="0">
    <w:p w14:paraId="1807E647" w14:textId="77777777" w:rsidR="001A1C15" w:rsidRDefault="001A1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2964" w14:textId="77777777" w:rsidR="001B232E" w:rsidRDefault="001B23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1535" w14:textId="77777777" w:rsidR="001B232E" w:rsidRDefault="001B232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E4C5" w14:textId="77777777" w:rsidR="001B232E" w:rsidRDefault="001B232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390"/>
    <w:rsid w:val="000A6394"/>
    <w:rsid w:val="000B7947"/>
    <w:rsid w:val="000B7FED"/>
    <w:rsid w:val="000C038A"/>
    <w:rsid w:val="000C6598"/>
    <w:rsid w:val="000D44B3"/>
    <w:rsid w:val="00111BA5"/>
    <w:rsid w:val="001270B4"/>
    <w:rsid w:val="00145D43"/>
    <w:rsid w:val="001678BC"/>
    <w:rsid w:val="00192C46"/>
    <w:rsid w:val="001A08B3"/>
    <w:rsid w:val="001A1C15"/>
    <w:rsid w:val="001A7B60"/>
    <w:rsid w:val="001B232E"/>
    <w:rsid w:val="001B52F0"/>
    <w:rsid w:val="001B7A65"/>
    <w:rsid w:val="001E41F3"/>
    <w:rsid w:val="002010E3"/>
    <w:rsid w:val="00231FAB"/>
    <w:rsid w:val="00253993"/>
    <w:rsid w:val="0026004D"/>
    <w:rsid w:val="002640DD"/>
    <w:rsid w:val="00275D12"/>
    <w:rsid w:val="00284FEB"/>
    <w:rsid w:val="002860C4"/>
    <w:rsid w:val="00287D4B"/>
    <w:rsid w:val="0029566D"/>
    <w:rsid w:val="002B5741"/>
    <w:rsid w:val="002D60DF"/>
    <w:rsid w:val="002E472E"/>
    <w:rsid w:val="002E5590"/>
    <w:rsid w:val="00305409"/>
    <w:rsid w:val="003572B3"/>
    <w:rsid w:val="003609EF"/>
    <w:rsid w:val="0036231A"/>
    <w:rsid w:val="00372FCC"/>
    <w:rsid w:val="00374DD4"/>
    <w:rsid w:val="0037671F"/>
    <w:rsid w:val="00386332"/>
    <w:rsid w:val="003E1A36"/>
    <w:rsid w:val="00405C9E"/>
    <w:rsid w:val="00410371"/>
    <w:rsid w:val="004242F1"/>
    <w:rsid w:val="00455609"/>
    <w:rsid w:val="004B75B7"/>
    <w:rsid w:val="004D5E28"/>
    <w:rsid w:val="0050622E"/>
    <w:rsid w:val="005141D9"/>
    <w:rsid w:val="0051580D"/>
    <w:rsid w:val="00521C2A"/>
    <w:rsid w:val="005445B4"/>
    <w:rsid w:val="00547111"/>
    <w:rsid w:val="005519C7"/>
    <w:rsid w:val="00592D74"/>
    <w:rsid w:val="005E2C44"/>
    <w:rsid w:val="0060388F"/>
    <w:rsid w:val="00621188"/>
    <w:rsid w:val="006257ED"/>
    <w:rsid w:val="00653DE4"/>
    <w:rsid w:val="00661C9C"/>
    <w:rsid w:val="00665C47"/>
    <w:rsid w:val="00691CE8"/>
    <w:rsid w:val="00695808"/>
    <w:rsid w:val="006B46FB"/>
    <w:rsid w:val="006D3BDA"/>
    <w:rsid w:val="006E21FB"/>
    <w:rsid w:val="007523AB"/>
    <w:rsid w:val="00792342"/>
    <w:rsid w:val="007977A8"/>
    <w:rsid w:val="007B512A"/>
    <w:rsid w:val="007C2097"/>
    <w:rsid w:val="007D6A07"/>
    <w:rsid w:val="007E2562"/>
    <w:rsid w:val="007F7259"/>
    <w:rsid w:val="008040A8"/>
    <w:rsid w:val="008279FA"/>
    <w:rsid w:val="00844DA6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240E"/>
    <w:rsid w:val="009A5753"/>
    <w:rsid w:val="009A579D"/>
    <w:rsid w:val="009E3297"/>
    <w:rsid w:val="009E5AB0"/>
    <w:rsid w:val="009F734F"/>
    <w:rsid w:val="00A246B6"/>
    <w:rsid w:val="00A47E70"/>
    <w:rsid w:val="00A50CF0"/>
    <w:rsid w:val="00A7671C"/>
    <w:rsid w:val="00AA2CBC"/>
    <w:rsid w:val="00AB0BC5"/>
    <w:rsid w:val="00AC5820"/>
    <w:rsid w:val="00AD1CD8"/>
    <w:rsid w:val="00AD64E5"/>
    <w:rsid w:val="00B258BB"/>
    <w:rsid w:val="00B67B97"/>
    <w:rsid w:val="00B819D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DC2"/>
    <w:rsid w:val="00D50255"/>
    <w:rsid w:val="00D66520"/>
    <w:rsid w:val="00D84AE9"/>
    <w:rsid w:val="00D9124E"/>
    <w:rsid w:val="00D962A7"/>
    <w:rsid w:val="00DA73AC"/>
    <w:rsid w:val="00DE34CF"/>
    <w:rsid w:val="00E13F3D"/>
    <w:rsid w:val="00E34898"/>
    <w:rsid w:val="00EA19BD"/>
    <w:rsid w:val="00EA23AD"/>
    <w:rsid w:val="00EB09B7"/>
    <w:rsid w:val="00EE7D7C"/>
    <w:rsid w:val="00F01506"/>
    <w:rsid w:val="00F25D98"/>
    <w:rsid w:val="00F300FB"/>
    <w:rsid w:val="00F370D2"/>
    <w:rsid w:val="00FB2BD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A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45DC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500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35</cp:revision>
  <cp:lastPrinted>1899-12-31T23:00:00Z</cp:lastPrinted>
  <dcterms:created xsi:type="dcterms:W3CDTF">2025-10-24T13:14:00Z</dcterms:created>
  <dcterms:modified xsi:type="dcterms:W3CDTF">2025-11-20T20:31:00Z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R5-256343</vt:lpwstr>
  </property>
  <property fmtid="{D5CDD505-2E9C-101B-9397-08002B2CF9AE}" pid="10" name="Spec#">
    <vt:lpwstr>38.522</vt:lpwstr>
  </property>
  <property fmtid="{D5CDD505-2E9C-101B-9397-08002B2CF9AE}" pid="11" name="Cr#">
    <vt:lpwstr>0684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