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927C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943A31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1211C2">
        <w:rPr>
          <w:b/>
          <w:i/>
          <w:noProof/>
          <w:sz w:val="28"/>
        </w:rPr>
        <w:t>R5-256908</w:t>
      </w:r>
    </w:p>
    <w:p w14:paraId="7CB45193" w14:textId="5C303A56" w:rsidR="001E41F3" w:rsidRPr="006274EF" w:rsidRDefault="00943A31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Dallas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17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November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F7BD" w:rsidR="001E41F3" w:rsidRPr="00410371" w:rsidRDefault="003948D7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3948D7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36FA8" w:rsidR="001E41F3" w:rsidRPr="001211C2" w:rsidRDefault="001211C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211C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4602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D60502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05FB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for </w:t>
            </w:r>
            <w:r w:rsidR="005E7C5A">
              <w:t xml:space="preserve">beam failure detection and link recovery test case for </w:t>
            </w:r>
            <w:r w:rsidR="005E7C5A">
              <w:rPr>
                <w:rFonts w:eastAsia="MS Mincho" w:cs="Arial"/>
              </w:rPr>
              <w:t>a</w:t>
            </w:r>
            <w:r w:rsidR="005E7C5A" w:rsidRPr="0087051C">
              <w:rPr>
                <w:rFonts w:eastAsia="MS Mincho" w:cs="Arial"/>
              </w:rPr>
              <w:t xml:space="preserve"> UE operating on a </w:t>
            </w:r>
            <w:r w:rsidR="005E7C5A">
              <w:rPr>
                <w:rFonts w:eastAsia="MS Mincho" w:cs="Arial"/>
              </w:rPr>
              <w:t>c</w:t>
            </w:r>
            <w:r w:rsidR="005E7C5A" w:rsidRPr="0087051C">
              <w:rPr>
                <w:rFonts w:eastAsia="MS Mincho" w:cs="Arial"/>
              </w:rPr>
              <w:t xml:space="preserve">ell with </w:t>
            </w:r>
            <w:r w:rsidR="005E7C5A">
              <w:rPr>
                <w:rFonts w:eastAsia="MS Mincho" w:cs="Arial"/>
              </w:rPr>
              <w:t>3</w:t>
            </w:r>
            <w:r w:rsidR="005E7C5A" w:rsidRPr="0087051C">
              <w:rPr>
                <w:rFonts w:eastAsia="MS Mincho" w:cs="Arial"/>
              </w:rPr>
              <w:t xml:space="preserve"> MHz 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0E991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778A3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40ED5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6.5.</w:t>
            </w:r>
            <w:r w:rsidR="00871E62">
              <w:rPr>
                <w:lang w:val="en-US" w:eastAsia="zh-CN"/>
              </w:rPr>
              <w:t>5.8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82A26BF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</w:t>
            </w:r>
            <w:r w:rsidR="00871E62">
              <w:t>5.8</w:t>
            </w:r>
          </w:p>
          <w:p w14:paraId="31C656EC" w14:textId="4C342D74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1223E1">
              <w:t>6.5.</w:t>
            </w:r>
            <w:r w:rsidR="00871E62">
              <w:t>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1B8171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57616C">
              <w:rPr>
                <w:noProof/>
              </w:rPr>
              <w:t>4151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58AE" w:rsidRDefault="006E58AE" w:rsidP="006E5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BD28CF" w:rsidR="006E58AE" w:rsidRDefault="006E58AE" w:rsidP="006E58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7B720A4D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38.533 6.5.</w:t>
      </w:r>
      <w:r w:rsidR="00652694">
        <w:rPr>
          <w:b/>
          <w:bCs/>
          <w:noProof/>
          <w:sz w:val="24"/>
          <w:szCs w:val="24"/>
          <w:lang w:val="en-US"/>
        </w:rPr>
        <w:t>5.8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BA6C09">
        <w:tc>
          <w:tcPr>
            <w:tcW w:w="2955" w:type="dxa"/>
          </w:tcPr>
          <w:p w14:paraId="1F4AC729" w14:textId="77777777" w:rsidR="00621A03" w:rsidRPr="001C15B3" w:rsidRDefault="00621A03" w:rsidP="00BA6C09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BA6C09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BA6C09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BA6C09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BA6C09">
        <w:tc>
          <w:tcPr>
            <w:tcW w:w="2955" w:type="dxa"/>
          </w:tcPr>
          <w:p w14:paraId="1AE5CE74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BA6C09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F57F35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431CB25A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L1-RSRP_Rel_Acc_01_RedCap_1Rx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E5A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16.7.4.1.2</w:t>
            </w:r>
          </w:p>
          <w:p w14:paraId="13066CC3" w14:textId="17FF25C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3259A115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16.7.4.1.2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7D9" w14:textId="33856F48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 NR Cell with 2 Beams, periodic L1-RSRP reporting, No fading</w:t>
            </w:r>
          </w:p>
        </w:tc>
      </w:tr>
      <w:tr w:rsidR="00F57F35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1106E8D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proofErr w:type="spellStart"/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256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4.5.5.1</w:t>
            </w:r>
          </w:p>
          <w:p w14:paraId="13774643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4.5.5.2</w:t>
            </w:r>
          </w:p>
          <w:p w14:paraId="61CF23B9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6.5.5.1</w:t>
            </w:r>
          </w:p>
          <w:p w14:paraId="629A5090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6.5.5.2</w:t>
            </w:r>
          </w:p>
          <w:p w14:paraId="551194C7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3FEC">
              <w:rPr>
                <w:rFonts w:cs="Arial"/>
                <w:szCs w:val="18"/>
                <w:lang w:eastAsia="zh-CN"/>
              </w:rPr>
              <w:t>16.5.2.2</w:t>
            </w:r>
          </w:p>
          <w:p w14:paraId="7DEC1660" w14:textId="1E8588C9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03DD4F7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4.5.5.1+4.5.5.2+6.5.5.1+6.5.5.2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79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“1 NR Cell (1 E-UTRA Cell for NSA case),</w:t>
            </w:r>
          </w:p>
          <w:p w14:paraId="6F7C0EF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5 time periods,</w:t>
            </w:r>
          </w:p>
          <w:p w14:paraId="055750DC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Fading”</w:t>
            </w:r>
          </w:p>
          <w:p w14:paraId="18199BFB" w14:textId="01C5B8B4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 xml:space="preserve">Note: The spreadsheet “16.5.2.2-3” 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only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applies to 30kHz SCS + 20MH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z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CBW RedCap test configurations.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55D668C1" w:rsidR="00CF5568" w:rsidRPr="00103FEC" w:rsidRDefault="00CF5568" w:rsidP="00CF5568">
            <w:pPr>
              <w:spacing w:line="276" w:lineRule="auto"/>
              <w:rPr>
                <w:ins w:id="3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4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SSB_Based_BFR_01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5529024B" w:rsidR="00CF5568" w:rsidRPr="00103FEC" w:rsidRDefault="00CF5568" w:rsidP="00CF5568">
            <w:pPr>
              <w:keepNext/>
              <w:keepLines/>
              <w:spacing w:after="0" w:line="276" w:lineRule="auto"/>
              <w:rPr>
                <w:ins w:id="5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6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6.5.5.8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0C2F3DE5" w:rsidR="00CF5568" w:rsidRPr="00103FEC" w:rsidRDefault="00CF5568" w:rsidP="00CF5568">
            <w:pPr>
              <w:spacing w:line="276" w:lineRule="auto"/>
              <w:rPr>
                <w:ins w:id="7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8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“38.533 6.5.5.8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6AE" w14:textId="3DCFC905" w:rsidR="00CF5568" w:rsidRPr="00103FEC" w:rsidRDefault="00CF5568" w:rsidP="00CF5568">
            <w:pPr>
              <w:spacing w:line="276" w:lineRule="auto"/>
              <w:rPr>
                <w:ins w:id="9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0" w:author="Rupali Gupta (Nokia)" w:date="2025-09-10T18:24:00Z" w16du:dateUtc="2025-09-10T12:54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“1 NR Cell,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5 time periods,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Fading”</w:t>
              </w:r>
            </w:ins>
          </w:p>
        </w:tc>
      </w:tr>
      <w:tr w:rsidR="00FF44D9" w14:paraId="1B2DEB64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28E" w14:textId="0E96BB49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TRP specific </w:t>
            </w:r>
            <w:proofErr w:type="spellStart"/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DFA" w14:textId="479BA700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D73" w14:textId="39628FC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AE6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  <w:lang w:eastAsia="zh-CN"/>
              </w:rPr>
              <w:t xml:space="preserve">1 NR Cell </w:t>
            </w:r>
            <w:r w:rsidRPr="00FF44D9">
              <w:rPr>
                <w:rFonts w:cs="Arial"/>
                <w:szCs w:val="18"/>
              </w:rPr>
              <w:t>1 E-UTRA Cell PCell,</w:t>
            </w:r>
            <w:r w:rsidRPr="00FF44D9">
              <w:rPr>
                <w:rFonts w:cs="Arial"/>
                <w:szCs w:val="18"/>
                <w:lang w:eastAsia="zh-CN"/>
              </w:rPr>
              <w:t xml:space="preserve"> </w:t>
            </w:r>
            <w:r w:rsidRPr="00FF44D9">
              <w:rPr>
                <w:rFonts w:cs="Arial"/>
                <w:szCs w:val="18"/>
              </w:rPr>
              <w:t>5 time periods,</w:t>
            </w:r>
          </w:p>
          <w:p w14:paraId="5F8C0F25" w14:textId="53D2F8B8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FF44D9" w14:paraId="00616632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B75" w14:textId="5F9C896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SSB_Based_BFR_</w:t>
            </w:r>
            <w:r w:rsidRPr="00FF44D9">
              <w:rPr>
                <w:rFonts w:ascii="Arial" w:hAnsi="Arial" w:cs="Arial"/>
                <w:sz w:val="18"/>
                <w:szCs w:val="18"/>
              </w:rPr>
              <w:t>RedCap_1Rx_01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71A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44D9">
              <w:rPr>
                <w:rFonts w:cs="Arial"/>
                <w:szCs w:val="18"/>
                <w:lang w:eastAsia="zh-CN"/>
              </w:rPr>
              <w:t>16.5.2.1</w:t>
            </w:r>
          </w:p>
          <w:p w14:paraId="4C94F8AF" w14:textId="0292FC64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1F8" w14:textId="5BE947CA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??" w:hAnsi="Arial" w:cs="Arial"/>
                <w:sz w:val="18"/>
                <w:szCs w:val="18"/>
              </w:rPr>
              <w:t>“</w:t>
            </w:r>
            <w:r w:rsidRPr="00FF44D9">
              <w:rPr>
                <w:rFonts w:ascii="Arial" w:hAnsi="Arial" w:cs="Arial"/>
                <w:sz w:val="18"/>
                <w:szCs w:val="18"/>
              </w:rPr>
              <w:t>38.533 16.5.2.3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AD2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“1 NR Cell (1 E-UTRA Cell for NSA case),</w:t>
            </w:r>
          </w:p>
          <w:p w14:paraId="41CFDD20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5 time periods,</w:t>
            </w:r>
          </w:p>
          <w:p w14:paraId="6C908C40" w14:textId="5E62EF5D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3696" w14:textId="77777777" w:rsidR="00B95384" w:rsidRDefault="00B95384">
      <w:r>
        <w:separator/>
      </w:r>
    </w:p>
  </w:endnote>
  <w:endnote w:type="continuationSeparator" w:id="0">
    <w:p w14:paraId="69619593" w14:textId="77777777" w:rsidR="00B95384" w:rsidRDefault="00B9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A6D8C" w14:textId="77777777" w:rsidR="00B95384" w:rsidRDefault="00B95384">
      <w:r>
        <w:separator/>
      </w:r>
    </w:p>
  </w:footnote>
  <w:footnote w:type="continuationSeparator" w:id="0">
    <w:p w14:paraId="7A516A4C" w14:textId="77777777" w:rsidR="00B95384" w:rsidRDefault="00B9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F155C"/>
    <w:rsid w:val="000F5313"/>
    <w:rsid w:val="00102695"/>
    <w:rsid w:val="00103AF1"/>
    <w:rsid w:val="00103FEC"/>
    <w:rsid w:val="00104959"/>
    <w:rsid w:val="001211C2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D0D89"/>
    <w:rsid w:val="002D66C7"/>
    <w:rsid w:val="002E0511"/>
    <w:rsid w:val="002E472E"/>
    <w:rsid w:val="002F333F"/>
    <w:rsid w:val="00305409"/>
    <w:rsid w:val="00311BF2"/>
    <w:rsid w:val="00313848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61F10"/>
    <w:rsid w:val="00464706"/>
    <w:rsid w:val="0049523C"/>
    <w:rsid w:val="004B1AE9"/>
    <w:rsid w:val="004B247E"/>
    <w:rsid w:val="004B3241"/>
    <w:rsid w:val="004B4DB3"/>
    <w:rsid w:val="004B75B7"/>
    <w:rsid w:val="004D3445"/>
    <w:rsid w:val="004E18EF"/>
    <w:rsid w:val="004F45B7"/>
    <w:rsid w:val="004F7186"/>
    <w:rsid w:val="00510047"/>
    <w:rsid w:val="005141D9"/>
    <w:rsid w:val="0051580D"/>
    <w:rsid w:val="00520306"/>
    <w:rsid w:val="005358DD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804B3"/>
    <w:rsid w:val="006943CB"/>
    <w:rsid w:val="00695808"/>
    <w:rsid w:val="006A18AB"/>
    <w:rsid w:val="006B46FB"/>
    <w:rsid w:val="006C6796"/>
    <w:rsid w:val="006D637B"/>
    <w:rsid w:val="006E01B8"/>
    <w:rsid w:val="006E21FB"/>
    <w:rsid w:val="006E58AE"/>
    <w:rsid w:val="006F6802"/>
    <w:rsid w:val="00703A69"/>
    <w:rsid w:val="00705FC5"/>
    <w:rsid w:val="00766861"/>
    <w:rsid w:val="007778A3"/>
    <w:rsid w:val="00784012"/>
    <w:rsid w:val="00786C12"/>
    <w:rsid w:val="00791F89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41E30"/>
    <w:rsid w:val="00943A31"/>
    <w:rsid w:val="009549A3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3830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882"/>
    <w:rsid w:val="00B679C2"/>
    <w:rsid w:val="00B67B97"/>
    <w:rsid w:val="00B70D5D"/>
    <w:rsid w:val="00B77771"/>
    <w:rsid w:val="00B824B7"/>
    <w:rsid w:val="00B95384"/>
    <w:rsid w:val="00B967A1"/>
    <w:rsid w:val="00B968C8"/>
    <w:rsid w:val="00BA19C7"/>
    <w:rsid w:val="00BA3EC5"/>
    <w:rsid w:val="00BA51D9"/>
    <w:rsid w:val="00BA6C09"/>
    <w:rsid w:val="00BB5DFC"/>
    <w:rsid w:val="00BD0903"/>
    <w:rsid w:val="00BD279D"/>
    <w:rsid w:val="00BD6BB8"/>
    <w:rsid w:val="00C02EAC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5F641132-D1A0-43F8-88B5-BCA7C719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RBI5PAMIO524-1616901215-64169</_dlc_DocId>
    <_dlc_DocIdUrl xmlns="71c5aaf6-e6ce-465b-b873-5148d2a4c105">
      <Url>https://nokia.sharepoint.com/sites/gxp/_layouts/15/DocIdRedir.aspx?ID=RBI5PAMIO524-1616901215-64169</Url>
      <Description>RBI5PAMIO524-1616901215-64169</Description>
    </_dlc_DocIdUrl>
    <TranslatedLang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550</Words>
  <Characters>3028</Characters>
  <Application>Microsoft Office Word</Application>
  <DocSecurity>0</DocSecurity>
  <Lines>275</Lines>
  <Paragraphs>162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dc:description/>
  <cp:lastModifiedBy>Siddharth Das</cp:lastModifiedBy>
  <cp:revision>3</cp:revision>
  <cp:lastPrinted>1900-01-01T08:00:00Z</cp:lastPrinted>
  <dcterms:created xsi:type="dcterms:W3CDTF">2025-09-10T12:47:00Z</dcterms:created>
  <dcterms:modified xsi:type="dcterms:W3CDTF">2025-11-19T23:38:00Z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4794eed9-9e5e-42f1-9f9a-5d247e427567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