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9D175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4D23E3">
          <w:rPr>
            <w:rFonts w:hint="eastAsia"/>
            <w:b/>
            <w:i/>
            <w:noProof/>
            <w:sz w:val="28"/>
            <w:lang w:eastAsia="ja-JP"/>
          </w:rPr>
          <w:t>6896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656E4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D1CE2C" w:rsidR="001E41F3" w:rsidRPr="00410371" w:rsidRDefault="00CF385B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 Test Tolerance analysis for 14.5.3.3 NR SA FR1 CSI-RS based L1-RSRP measurement for Satellite Access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BDE3D8" w:rsidR="001E41F3" w:rsidRDefault="00656E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5FE97B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</w:t>
              </w:r>
              <w:r w:rsidR="00882C4D" w:rsidRPr="00CF385B">
                <w:rPr>
                  <w:rFonts w:hint="eastAsia"/>
                  <w:noProof/>
                  <w:lang w:eastAsia="ja-JP"/>
                </w:rPr>
                <w:t>1</w:t>
              </w:r>
              <w:r w:rsidR="00CF385B" w:rsidRPr="00CF385B">
                <w:rPr>
                  <w:rFonts w:hint="eastAsia"/>
                  <w:noProof/>
                  <w:lang w:eastAsia="ja-JP"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C572C3" w:rsidR="001E41F3" w:rsidRDefault="001025CC">
            <w:pPr>
              <w:pStyle w:val="CRCoverPage"/>
              <w:spacing w:after="0"/>
              <w:ind w:left="100"/>
              <w:rPr>
                <w:noProof/>
              </w:rPr>
            </w:pPr>
            <w:r w:rsidRPr="00AA43E9">
              <w:rPr>
                <w:rFonts w:hint="eastAsia"/>
                <w:noProof/>
                <w:lang w:eastAsia="ja-JP"/>
              </w:rPr>
              <w:t>Introduce test tolerance analysis for 14.5.3.</w:t>
            </w:r>
            <w:r>
              <w:rPr>
                <w:rFonts w:hint="eastAsia"/>
                <w:noProof/>
                <w:lang w:eastAsia="ja-JP"/>
              </w:rPr>
              <w:t>3</w:t>
            </w:r>
            <w:r w:rsidRPr="00AA43E9">
              <w:rPr>
                <w:rFonts w:hint="eastAsia"/>
                <w:noProof/>
                <w:lang w:eastAsia="ja-JP"/>
              </w:rPr>
              <w:t xml:space="preserve"> + 14.5.3.</w:t>
            </w:r>
            <w:r>
              <w:rPr>
                <w:rFonts w:hint="eastAsia"/>
                <w:noProof/>
                <w:lang w:eastAsia="ja-JP"/>
              </w:rPr>
              <w:t>4</w:t>
            </w:r>
            <w:r w:rsidRPr="00AA43E9">
              <w:rPr>
                <w:rFonts w:hint="eastAsia"/>
                <w:noProof/>
                <w:lang w:eastAsia="ja-JP"/>
              </w:rPr>
              <w:t xml:space="preserve"> </w:t>
            </w:r>
            <w:r w:rsidRPr="00E638F0">
              <w:rPr>
                <w:lang w:eastAsia="ja-JP"/>
              </w:rPr>
              <w:t xml:space="preserve">NR SA FR1 </w:t>
            </w:r>
            <w:r>
              <w:rPr>
                <w:rFonts w:hint="eastAsia"/>
                <w:lang w:eastAsia="ja-JP"/>
              </w:rPr>
              <w:t>CSI-RS</w:t>
            </w:r>
            <w:r w:rsidRPr="00E638F0">
              <w:rPr>
                <w:lang w:eastAsia="ja-JP"/>
              </w:rPr>
              <w:t xml:space="preserve"> based L1-RSRP measurement for Satellite Access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F2D3C9" w14:textId="77777777" w:rsidR="004B0DC4" w:rsidRDefault="004B0DC4" w:rsidP="004B0DC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Added the attached TT analysis zip file as follows.</w:t>
            </w:r>
          </w:p>
          <w:p w14:paraId="0EB3AB67" w14:textId="77777777" w:rsidR="004B0DC4" w:rsidRDefault="004B0DC4" w:rsidP="004B0DC4">
            <w:pPr>
              <w:pStyle w:val="CRCoverPage"/>
              <w:spacing w:after="0"/>
              <w:ind w:left="46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38.533 14.5.3.3+14.5.3.4 TT.zip</w:t>
            </w:r>
          </w:p>
          <w:p w14:paraId="1DC338AE" w14:textId="77777777" w:rsidR="004B0DC4" w:rsidRDefault="004B0DC4" w:rsidP="004B0DC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Added the description of TC 14.5.3.3 and 14.5.3.4 in Table 8-5.</w:t>
            </w:r>
          </w:p>
          <w:p w14:paraId="31C656EC" w14:textId="77777777" w:rsidR="001E41F3" w:rsidRPr="004B0DC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BD9BF8" w:rsidR="001E41F3" w:rsidRDefault="00046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TT analysis </w:t>
            </w:r>
            <w:r>
              <w:rPr>
                <w:rFonts w:hint="eastAsia"/>
                <w:noProof/>
                <w:lang w:eastAsia="ja-JP"/>
              </w:rPr>
              <w:t xml:space="preserve">for TS 38.533 TC 14.5.3.3 and 14.5.3.4 </w:t>
            </w:r>
            <w:r>
              <w:rPr>
                <w:noProof/>
                <w:lang w:eastAsia="ja-JP"/>
              </w:rPr>
              <w:t>remain</w:t>
            </w: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90AF50" w:rsidR="001E41F3" w:rsidRDefault="000C2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8, attachment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25586A" w:rsidR="001E41F3" w:rsidRDefault="000C2B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DBD99E5" w:rsidR="001E41F3" w:rsidRDefault="000C2B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A7AAF2" w:rsidR="001E41F3" w:rsidRDefault="00145D43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noProof/>
              </w:rPr>
              <w:t>TS</w:t>
            </w:r>
            <w:r w:rsidR="000C2B97"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AD7E2E">
              <w:rPr>
                <w:rFonts w:hint="eastAsia"/>
                <w:noProof/>
                <w:lang w:eastAsia="ja-JP"/>
              </w:rPr>
              <w:t>4206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C5D9A8" w:rsidR="001E41F3" w:rsidRDefault="000C2B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A81E42" w:rsidR="001E41F3" w:rsidRDefault="00544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Associated CR for TS 38.533: R5-25</w:t>
            </w:r>
            <w:r w:rsidR="00EE5FED">
              <w:rPr>
                <w:rFonts w:hint="eastAsia"/>
                <w:noProof/>
                <w:lang w:eastAsia="ja-JP"/>
              </w:rPr>
              <w:t>6895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CC1AB" w14:textId="77777777" w:rsidR="008F0A52" w:rsidRDefault="00882C4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F385B">
              <w:rPr>
                <w:rFonts w:hint="eastAsia"/>
                <w:noProof/>
                <w:lang w:eastAsia="ja-JP"/>
              </w:rPr>
              <w:t>R1</w:t>
            </w:r>
            <w:r>
              <w:rPr>
                <w:rFonts w:hint="eastAsia"/>
                <w:noProof/>
                <w:lang w:eastAsia="ja-JP"/>
              </w:rPr>
              <w:t xml:space="preserve">: Revised from </w:t>
            </w:r>
            <w:r w:rsidR="00BF3322">
              <w:rPr>
                <w:rFonts w:hint="eastAsia"/>
                <w:noProof/>
                <w:lang w:eastAsia="ja-JP"/>
              </w:rPr>
              <w:t xml:space="preserve">R5-256108. Removed the invalid character </w:t>
            </w:r>
            <w:r w:rsidR="00BF3322">
              <w:rPr>
                <w:noProof/>
                <w:lang w:eastAsia="ja-JP"/>
              </w:rPr>
              <w:t>“</w:t>
            </w:r>
            <w:r w:rsidR="00BF3322">
              <w:rPr>
                <w:rFonts w:hint="eastAsia"/>
                <w:noProof/>
                <w:lang w:eastAsia="ja-JP"/>
              </w:rPr>
              <w:t>+</w:t>
            </w:r>
            <w:r w:rsidR="00BF3322">
              <w:rPr>
                <w:noProof/>
                <w:lang w:eastAsia="ja-JP"/>
              </w:rPr>
              <w:t>”</w:t>
            </w:r>
            <w:r w:rsidR="00BF3322">
              <w:rPr>
                <w:rFonts w:hint="eastAsia"/>
                <w:noProof/>
                <w:lang w:eastAsia="ja-JP"/>
              </w:rPr>
              <w:t xml:space="preserve"> from the file name.</w:t>
            </w:r>
            <w:r w:rsidR="00712CF3">
              <w:rPr>
                <w:rFonts w:hint="eastAsia"/>
                <w:noProof/>
                <w:lang w:eastAsia="ja-JP"/>
              </w:rPr>
              <w:t xml:space="preserve"> </w:t>
            </w:r>
          </w:p>
          <w:p w14:paraId="6ACA4173" w14:textId="32A04B7D" w:rsidR="008863B9" w:rsidRPr="00BF3322" w:rsidRDefault="008F0A5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 a</w:t>
            </w:r>
            <w:r w:rsidR="00712CF3">
              <w:rPr>
                <w:rFonts w:hint="eastAsia"/>
                <w:noProof/>
                <w:lang w:eastAsia="ja-JP"/>
              </w:rPr>
              <w:t xml:space="preserve">ttachment was replaced </w:t>
            </w:r>
            <w:r>
              <w:rPr>
                <w:rFonts w:hint="eastAsia"/>
                <w:noProof/>
                <w:lang w:eastAsia="ja-JP"/>
              </w:rPr>
              <w:t>after</w:t>
            </w:r>
            <w:r w:rsidR="00712CF3">
              <w:rPr>
                <w:rFonts w:hint="eastAsia"/>
                <w:noProof/>
                <w:lang w:eastAsia="ja-JP"/>
              </w:rPr>
              <w:t xml:space="preserve"> the review of TT analysis.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37D10D" w14:textId="77777777" w:rsidR="00351A56" w:rsidRPr="00351A56" w:rsidRDefault="00351A56" w:rsidP="00351A56">
      <w:pPr>
        <w:overflowPunct/>
        <w:autoSpaceDE/>
        <w:autoSpaceDN/>
        <w:adjustRightInd/>
        <w:textAlignment w:val="auto"/>
        <w:rPr>
          <w:rFonts w:ascii="Arial" w:eastAsiaTheme="minorEastAsia" w:hAnsi="Arial" w:cs="Arial"/>
          <w:color w:val="FF0000"/>
          <w:sz w:val="30"/>
          <w:szCs w:val="30"/>
          <w:lang w:eastAsia="en-US"/>
        </w:rPr>
      </w:pPr>
      <w:r w:rsidRPr="00351A56">
        <w:rPr>
          <w:rFonts w:ascii="Arial" w:eastAsiaTheme="minorEastAsia" w:hAnsi="Arial" w:cs="Arial"/>
          <w:color w:val="FF0000"/>
          <w:sz w:val="30"/>
          <w:szCs w:val="30"/>
          <w:lang w:eastAsia="en-US"/>
        </w:rPr>
        <w:lastRenderedPageBreak/>
        <w:t>&lt;&lt;</w:t>
      </w:r>
      <w:r w:rsidRPr="00351A56">
        <w:rPr>
          <w:rFonts w:ascii="Arial" w:eastAsiaTheme="minorEastAsia" w:hAnsi="Arial" w:cs="Arial" w:hint="eastAsia"/>
          <w:color w:val="FF0000"/>
          <w:sz w:val="30"/>
          <w:szCs w:val="30"/>
          <w:lang w:eastAsia="ja-JP"/>
        </w:rPr>
        <w:t>Start</w:t>
      </w:r>
      <w:r w:rsidRPr="00351A56">
        <w:rPr>
          <w:rFonts w:ascii="Arial" w:eastAsiaTheme="minorEastAsia" w:hAnsi="Arial" w:cs="Arial"/>
          <w:color w:val="FF0000"/>
          <w:sz w:val="30"/>
          <w:szCs w:val="30"/>
          <w:lang w:eastAsia="en-US"/>
        </w:rPr>
        <w:t xml:space="preserve"> of change</w:t>
      </w:r>
      <w:r w:rsidRPr="00351A56">
        <w:rPr>
          <w:rFonts w:ascii="Arial" w:eastAsiaTheme="minorEastAsia" w:hAnsi="Arial" w:cs="Arial" w:hint="eastAsia"/>
          <w:color w:val="FF0000"/>
          <w:sz w:val="30"/>
          <w:szCs w:val="30"/>
          <w:lang w:eastAsia="ja-JP"/>
        </w:rPr>
        <w:t xml:space="preserve"> 1</w:t>
      </w:r>
      <w:r w:rsidRPr="00351A56">
        <w:rPr>
          <w:rFonts w:ascii="Arial" w:eastAsiaTheme="minorEastAsia" w:hAnsi="Arial" w:cs="Arial"/>
          <w:color w:val="FF0000"/>
          <w:sz w:val="30"/>
          <w:szCs w:val="30"/>
          <w:lang w:eastAsia="en-US"/>
        </w:rPr>
        <w:t>&gt;&gt;</w:t>
      </w:r>
    </w:p>
    <w:p w14:paraId="3D5B881C" w14:textId="77777777" w:rsidR="00351A56" w:rsidRPr="00351A56" w:rsidRDefault="00351A56" w:rsidP="00351A56">
      <w:pPr>
        <w:overflowPunct/>
        <w:autoSpaceDE/>
        <w:autoSpaceDN/>
        <w:adjustRightInd/>
        <w:textAlignment w:val="auto"/>
        <w:rPr>
          <w:rFonts w:eastAsiaTheme="minorEastAsia"/>
          <w:lang w:eastAsia="en-US"/>
        </w:rPr>
      </w:pPr>
      <w:r w:rsidRPr="00351A56">
        <w:rPr>
          <w:rFonts w:eastAsiaTheme="minorEastAsia"/>
          <w:lang w:eastAsia="en-US"/>
        </w:rPr>
        <w:t xml:space="preserve">Add the following attached .zip file to TR 38.903: </w:t>
      </w:r>
    </w:p>
    <w:p w14:paraId="7B817056" w14:textId="77777777" w:rsidR="00351A56" w:rsidRPr="00351A56" w:rsidRDefault="00351A56" w:rsidP="00351A56">
      <w:pPr>
        <w:overflowPunct/>
        <w:autoSpaceDE/>
        <w:autoSpaceDN/>
        <w:adjustRightInd/>
        <w:textAlignment w:val="auto"/>
        <w:rPr>
          <w:rFonts w:eastAsiaTheme="minorEastAsia"/>
          <w:lang w:eastAsia="ja-JP"/>
        </w:rPr>
      </w:pPr>
      <w:r w:rsidRPr="00351A56">
        <w:rPr>
          <w:rFonts w:eastAsiaTheme="minorEastAsia"/>
          <w:lang w:eastAsia="en-US"/>
        </w:rPr>
        <w:t xml:space="preserve">38.533 </w:t>
      </w:r>
      <w:r w:rsidRPr="00351A56">
        <w:rPr>
          <w:rFonts w:eastAsiaTheme="minorEastAsia" w:hint="eastAsia"/>
          <w:lang w:eastAsia="ja-JP"/>
        </w:rPr>
        <w:t>14.5.3.3+14.5.3.4</w:t>
      </w:r>
      <w:r w:rsidRPr="00351A56">
        <w:rPr>
          <w:rFonts w:eastAsiaTheme="minorEastAsia"/>
          <w:lang w:eastAsia="en-US"/>
        </w:rPr>
        <w:t xml:space="preserve"> TT.zip</w:t>
      </w:r>
    </w:p>
    <w:p w14:paraId="2FBF8F1A" w14:textId="77777777" w:rsidR="00351A56" w:rsidRPr="00351A56" w:rsidRDefault="00351A56" w:rsidP="00351A56">
      <w:pPr>
        <w:overflowPunct/>
        <w:autoSpaceDE/>
        <w:autoSpaceDN/>
        <w:adjustRightInd/>
        <w:textAlignment w:val="auto"/>
        <w:rPr>
          <w:rFonts w:ascii="Arial" w:eastAsiaTheme="minorEastAsia" w:hAnsi="Arial" w:cs="Arial"/>
          <w:color w:val="FF0000"/>
          <w:sz w:val="30"/>
          <w:szCs w:val="30"/>
          <w:lang w:eastAsia="en-US"/>
        </w:rPr>
      </w:pPr>
      <w:r w:rsidRPr="00351A56">
        <w:rPr>
          <w:rFonts w:ascii="Arial" w:eastAsiaTheme="minorEastAsia" w:hAnsi="Arial" w:cs="Arial"/>
          <w:color w:val="FF0000"/>
          <w:sz w:val="28"/>
          <w:szCs w:val="28"/>
          <w:lang w:eastAsia="en-US"/>
        </w:rPr>
        <w:t xml:space="preserve">&lt;&lt;End of change </w:t>
      </w:r>
      <w:r w:rsidRPr="00351A56">
        <w:rPr>
          <w:rFonts w:ascii="Arial" w:eastAsiaTheme="minorEastAsia" w:hAnsi="Arial" w:cs="Arial" w:hint="eastAsia"/>
          <w:color w:val="FF0000"/>
          <w:sz w:val="28"/>
          <w:szCs w:val="28"/>
          <w:lang w:eastAsia="ja-JP"/>
        </w:rPr>
        <w:t>1</w:t>
      </w:r>
      <w:r w:rsidRPr="00351A56">
        <w:rPr>
          <w:rFonts w:ascii="Arial" w:eastAsiaTheme="minorEastAsia" w:hAnsi="Arial" w:cs="Arial"/>
          <w:color w:val="FF0000"/>
          <w:sz w:val="28"/>
          <w:szCs w:val="28"/>
          <w:lang w:eastAsia="en-US"/>
        </w:rPr>
        <w:t>&gt;&gt;</w:t>
      </w:r>
    </w:p>
    <w:p w14:paraId="62E195A9" w14:textId="77777777" w:rsidR="00351A56" w:rsidRPr="00351A56" w:rsidRDefault="00351A56" w:rsidP="00351A56">
      <w:pPr>
        <w:overflowPunct/>
        <w:autoSpaceDE/>
        <w:autoSpaceDN/>
        <w:adjustRightInd/>
        <w:textAlignment w:val="auto"/>
        <w:rPr>
          <w:rFonts w:eastAsiaTheme="minorEastAsia"/>
          <w:lang w:eastAsia="en-US"/>
        </w:rPr>
      </w:pPr>
    </w:p>
    <w:p w14:paraId="03375D99" w14:textId="77777777" w:rsidR="00351A56" w:rsidRPr="00351A56" w:rsidRDefault="00351A56" w:rsidP="00351A56">
      <w:pPr>
        <w:overflowPunct/>
        <w:autoSpaceDE/>
        <w:autoSpaceDN/>
        <w:adjustRightInd/>
        <w:textAlignment w:val="auto"/>
        <w:rPr>
          <w:rFonts w:ascii="Arial" w:eastAsiaTheme="minorEastAsia" w:hAnsi="Arial" w:cs="Arial"/>
          <w:color w:val="FF0000"/>
          <w:sz w:val="30"/>
          <w:szCs w:val="30"/>
          <w:lang w:eastAsia="en-US"/>
        </w:rPr>
      </w:pPr>
      <w:r w:rsidRPr="00351A56">
        <w:rPr>
          <w:rFonts w:ascii="Arial" w:eastAsiaTheme="minorEastAsia" w:hAnsi="Arial" w:cs="Arial" w:hint="eastAsia"/>
          <w:color w:val="FF0000"/>
          <w:sz w:val="30"/>
          <w:szCs w:val="30"/>
          <w:lang w:eastAsia="en-US"/>
        </w:rPr>
        <w:t>&lt;&lt;Uncha</w:t>
      </w:r>
      <w:r w:rsidRPr="00351A56">
        <w:rPr>
          <w:rFonts w:ascii="Arial" w:eastAsiaTheme="minorEastAsia" w:hAnsi="Arial" w:cs="Arial"/>
          <w:color w:val="FF0000"/>
          <w:sz w:val="30"/>
          <w:szCs w:val="30"/>
          <w:lang w:eastAsia="en-US"/>
        </w:rPr>
        <w:t>n</w:t>
      </w:r>
      <w:r w:rsidRPr="00351A56">
        <w:rPr>
          <w:rFonts w:ascii="Arial" w:eastAsiaTheme="minorEastAsia" w:hAnsi="Arial" w:cs="Arial" w:hint="eastAsia"/>
          <w:color w:val="FF0000"/>
          <w:sz w:val="30"/>
          <w:szCs w:val="30"/>
          <w:lang w:eastAsia="en-US"/>
        </w:rPr>
        <w:t>ged sections skipped&gt;&gt;</w:t>
      </w:r>
    </w:p>
    <w:p w14:paraId="7E0E6AF4" w14:textId="77777777" w:rsidR="00351A56" w:rsidRPr="00351A56" w:rsidRDefault="00351A56" w:rsidP="00351A56">
      <w:pPr>
        <w:overflowPunct/>
        <w:autoSpaceDE/>
        <w:autoSpaceDN/>
        <w:adjustRightInd/>
        <w:textAlignment w:val="auto"/>
        <w:rPr>
          <w:rFonts w:ascii="Arial" w:eastAsiaTheme="minorEastAsia" w:hAnsi="Arial" w:cs="Arial"/>
          <w:color w:val="FF0000"/>
          <w:sz w:val="30"/>
          <w:szCs w:val="30"/>
          <w:lang w:eastAsia="en-US"/>
        </w:rPr>
      </w:pPr>
      <w:r w:rsidRPr="00351A56">
        <w:rPr>
          <w:rFonts w:ascii="Arial" w:eastAsiaTheme="minorEastAsia" w:hAnsi="Arial" w:cs="Arial"/>
          <w:color w:val="FF0000"/>
          <w:sz w:val="30"/>
          <w:szCs w:val="30"/>
          <w:lang w:eastAsia="en-US"/>
        </w:rPr>
        <w:t>&lt;&lt;</w:t>
      </w:r>
      <w:r w:rsidRPr="00351A56">
        <w:rPr>
          <w:rFonts w:ascii="Arial" w:eastAsiaTheme="minorEastAsia" w:hAnsi="Arial" w:cs="Arial" w:hint="eastAsia"/>
          <w:color w:val="FF0000"/>
          <w:sz w:val="30"/>
          <w:szCs w:val="30"/>
          <w:lang w:eastAsia="ja-JP"/>
        </w:rPr>
        <w:t>Start</w:t>
      </w:r>
      <w:r w:rsidRPr="00351A56">
        <w:rPr>
          <w:rFonts w:ascii="Arial" w:eastAsiaTheme="minorEastAsia" w:hAnsi="Arial" w:cs="Arial"/>
          <w:color w:val="FF0000"/>
          <w:sz w:val="30"/>
          <w:szCs w:val="30"/>
          <w:lang w:eastAsia="en-US"/>
        </w:rPr>
        <w:t xml:space="preserve"> of change</w:t>
      </w:r>
      <w:r w:rsidRPr="00351A56">
        <w:rPr>
          <w:rFonts w:ascii="Arial" w:eastAsiaTheme="minorEastAsia" w:hAnsi="Arial" w:cs="Arial" w:hint="eastAsia"/>
          <w:color w:val="FF0000"/>
          <w:sz w:val="30"/>
          <w:szCs w:val="30"/>
          <w:lang w:eastAsia="ja-JP"/>
        </w:rPr>
        <w:t xml:space="preserve"> 2</w:t>
      </w:r>
      <w:r w:rsidRPr="00351A56">
        <w:rPr>
          <w:rFonts w:ascii="Arial" w:eastAsiaTheme="minorEastAsia" w:hAnsi="Arial" w:cs="Arial"/>
          <w:color w:val="FF0000"/>
          <w:sz w:val="30"/>
          <w:szCs w:val="30"/>
          <w:lang w:eastAsia="en-US"/>
        </w:rPr>
        <w:t>&gt;&gt;</w:t>
      </w:r>
    </w:p>
    <w:p w14:paraId="0A2A1193" w14:textId="77777777" w:rsidR="00351A56" w:rsidRPr="00351A56" w:rsidRDefault="00351A56" w:rsidP="00351A56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Theme="minorEastAsia" w:hAnsi="Arial"/>
          <w:sz w:val="36"/>
          <w:lang w:eastAsia="en-US"/>
        </w:rPr>
      </w:pPr>
      <w:bookmarkStart w:id="1" w:name="_Toc202466610"/>
      <w:r w:rsidRPr="00351A56">
        <w:rPr>
          <w:rFonts w:ascii="Arial" w:eastAsiaTheme="minorEastAsia" w:hAnsi="Arial"/>
          <w:sz w:val="36"/>
          <w:lang w:eastAsia="en-US"/>
        </w:rPr>
        <w:t>8</w:t>
      </w:r>
      <w:r w:rsidRPr="00351A56">
        <w:rPr>
          <w:rFonts w:ascii="Arial" w:eastAsiaTheme="minorEastAsia" w:hAnsi="Arial"/>
          <w:sz w:val="36"/>
          <w:lang w:eastAsia="en-US"/>
        </w:rPr>
        <w:tab/>
        <w:t>Grouping of test cases defined in TS 38.533</w:t>
      </w:r>
      <w:bookmarkEnd w:id="1"/>
    </w:p>
    <w:p w14:paraId="0AF0F36C" w14:textId="77777777" w:rsidR="00351A56" w:rsidRPr="00351A56" w:rsidRDefault="00351A56" w:rsidP="00351A56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Theme="minorEastAsia" w:hAnsi="Arial"/>
          <w:b/>
          <w:lang w:eastAsia="en-US"/>
        </w:rPr>
      </w:pPr>
      <w:r w:rsidRPr="00351A56">
        <w:rPr>
          <w:rFonts w:ascii="Arial" w:eastAsiaTheme="minorEastAsia" w:hAnsi="Arial"/>
          <w:b/>
          <w:lang w:eastAsia="en-US"/>
        </w:rPr>
        <w:t>Table 8-1: Grouping of FR1 test cases defined in Clauses 4, 4A, 6</w:t>
      </w:r>
      <w:r w:rsidRPr="00351A56">
        <w:rPr>
          <w:rFonts w:ascii="Arial" w:eastAsiaTheme="minorEastAsia" w:hAnsi="Arial"/>
          <w:b/>
          <w:lang w:eastAsia="zh-CN"/>
        </w:rPr>
        <w:t xml:space="preserve">, </w:t>
      </w:r>
      <w:r w:rsidRPr="00351A56">
        <w:rPr>
          <w:rFonts w:ascii="Arial" w:eastAsiaTheme="minorEastAsia" w:hAnsi="Arial"/>
          <w:b/>
          <w:lang w:eastAsia="en-US"/>
        </w:rPr>
        <w:t>8, 16, 18 and 19 of TS 38.533</w:t>
      </w:r>
    </w:p>
    <w:p w14:paraId="58B7207E" w14:textId="77777777" w:rsidR="00351A56" w:rsidRPr="00351A56" w:rsidRDefault="00351A56" w:rsidP="00351A56">
      <w:pPr>
        <w:overflowPunct/>
        <w:autoSpaceDE/>
        <w:autoSpaceDN/>
        <w:adjustRightInd/>
        <w:textAlignment w:val="auto"/>
        <w:rPr>
          <w:rFonts w:ascii="Arial" w:eastAsiaTheme="minorEastAsia" w:hAnsi="Arial" w:cs="Arial"/>
          <w:color w:val="FF0000"/>
          <w:sz w:val="30"/>
          <w:szCs w:val="30"/>
          <w:lang w:eastAsia="en-US"/>
        </w:rPr>
      </w:pPr>
      <w:r w:rsidRPr="00351A56">
        <w:rPr>
          <w:rFonts w:ascii="Arial" w:eastAsiaTheme="minorEastAsia" w:hAnsi="Arial" w:cs="Arial" w:hint="eastAsia"/>
          <w:color w:val="FF0000"/>
          <w:sz w:val="30"/>
          <w:szCs w:val="30"/>
          <w:lang w:eastAsia="en-US"/>
        </w:rPr>
        <w:t>&lt;&lt;Uncha</w:t>
      </w:r>
      <w:r w:rsidRPr="00351A56">
        <w:rPr>
          <w:rFonts w:ascii="Arial" w:eastAsiaTheme="minorEastAsia" w:hAnsi="Arial" w:cs="Arial"/>
          <w:color w:val="FF0000"/>
          <w:sz w:val="30"/>
          <w:szCs w:val="30"/>
          <w:lang w:eastAsia="en-US"/>
        </w:rPr>
        <w:t>n</w:t>
      </w:r>
      <w:r w:rsidRPr="00351A56">
        <w:rPr>
          <w:rFonts w:ascii="Arial" w:eastAsiaTheme="minorEastAsia" w:hAnsi="Arial" w:cs="Arial" w:hint="eastAsia"/>
          <w:color w:val="FF0000"/>
          <w:sz w:val="30"/>
          <w:szCs w:val="30"/>
          <w:lang w:eastAsia="en-US"/>
        </w:rPr>
        <w:t>ged sections skipped&gt;&gt;</w:t>
      </w:r>
    </w:p>
    <w:p w14:paraId="04666CB3" w14:textId="77777777" w:rsidR="00351A56" w:rsidRPr="00351A56" w:rsidRDefault="00351A56" w:rsidP="00351A56">
      <w:pPr>
        <w:overflowPunct/>
        <w:autoSpaceDE/>
        <w:autoSpaceDN/>
        <w:adjustRightInd/>
        <w:textAlignment w:val="auto"/>
        <w:rPr>
          <w:rFonts w:ascii="Arial" w:eastAsiaTheme="minorEastAsia" w:hAnsi="Arial"/>
          <w:lang w:eastAsia="ja-JP"/>
        </w:rPr>
      </w:pPr>
    </w:p>
    <w:p w14:paraId="6864CA38" w14:textId="77777777" w:rsidR="00351A56" w:rsidRPr="00351A56" w:rsidRDefault="00351A56" w:rsidP="00351A56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Theme="minorEastAsia" w:hAnsi="Arial"/>
          <w:b/>
          <w:lang w:eastAsia="en-US"/>
        </w:rPr>
      </w:pPr>
      <w:r w:rsidRPr="00351A56">
        <w:rPr>
          <w:rFonts w:ascii="Arial" w:eastAsiaTheme="minorEastAsia" w:hAnsi="Arial"/>
          <w:b/>
          <w:lang w:eastAsia="en-US"/>
        </w:rPr>
        <w:lastRenderedPageBreak/>
        <w:t>Table 8-5: Grouping of FR1 NR Satellite Access test cases defined in clause 14 of TS 38.533</w:t>
      </w:r>
    </w:p>
    <w:tbl>
      <w:tblPr>
        <w:tblW w:w="4998" w:type="pct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9"/>
        <w:gridCol w:w="1017"/>
        <w:gridCol w:w="3203"/>
        <w:gridCol w:w="2066"/>
      </w:tblGrid>
      <w:tr w:rsidR="00351A56" w:rsidRPr="00351A56" w14:paraId="174DADCC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B336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b/>
                <w:sz w:val="18"/>
                <w:lang w:eastAsia="en-US"/>
              </w:rPr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1BE6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b/>
                <w:sz w:val="18"/>
                <w:lang w:eastAsia="en-US"/>
              </w:rPr>
              <w:t>Test Case Numbers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1150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b/>
                <w:sz w:val="18"/>
                <w:lang w:eastAsia="en-US"/>
              </w:rPr>
              <w:t>.zip file name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A806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b/>
                <w:sz w:val="18"/>
                <w:lang w:eastAsia="en-US"/>
              </w:rPr>
              <w:t>Comments</w:t>
            </w:r>
          </w:p>
        </w:tc>
      </w:tr>
      <w:tr w:rsidR="00351A56" w:rsidRPr="00351A56" w14:paraId="741CB5BA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26C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NTN_Handover_intra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841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14.2.1.1</w:t>
            </w:r>
          </w:p>
          <w:p w14:paraId="24BF64BB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14.2.1.3</w:t>
            </w:r>
          </w:p>
          <w:p w14:paraId="5D882AA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14.2.1.5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546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14.2.1.1+14.2.1.3+14.2.1.5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EAAD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intra-frequency NR-NTN Cells, 1 sub-test, no fading, 2-3 Time Periods”</w:t>
            </w:r>
          </w:p>
        </w:tc>
      </w:tr>
      <w:tr w:rsidR="00351A56" w:rsidRPr="00351A56" w14:paraId="5269BB18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9A55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NTN_Handover_inter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68C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14.2.1.2</w:t>
            </w:r>
          </w:p>
          <w:p w14:paraId="7E2E439B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14.2.1.4</w:t>
            </w:r>
          </w:p>
          <w:p w14:paraId="4FE487EB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14.2.1.6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30E5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14.2.1.2+14.2.1.4+14.2.1.6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719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inter-frequency NR-NTN Cells, 1 sub-test, no fading, 2-3 Time Periods”</w:t>
            </w:r>
          </w:p>
        </w:tc>
      </w:tr>
      <w:tr w:rsidR="00351A56" w:rsidRPr="00351A56" w14:paraId="17B8969D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709E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42A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14.2.2.1.1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DD2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14.2.2.1.1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D427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intra-frequency NR-NTN Cells, 1 sub-test, no fading, 3 Time Periods”</w:t>
            </w:r>
          </w:p>
        </w:tc>
      </w:tr>
      <w:tr w:rsidR="00351A56" w:rsidRPr="00351A56" w14:paraId="31026B0F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D297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NTN_re-establishment_02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9E4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14.2.2.1.2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14AE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14.2.2.1.2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34B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inter-frequency NR-NTN Cells, 1 sub-test, no fading, 3 Time Periods”</w:t>
            </w:r>
          </w:p>
        </w:tc>
      </w:tr>
      <w:tr w:rsidR="00351A56" w:rsidRPr="00351A56" w14:paraId="2A1491B2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EDB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NTN_redirection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B2CA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14.2.2.3.1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CE6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14.2.2.3.1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B876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Inter Frequency NR Cells,</w:t>
            </w:r>
          </w:p>
          <w:p w14:paraId="424F2A15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2 time periods,</w:t>
            </w:r>
          </w:p>
          <w:p w14:paraId="720E4FB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3DB45E18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235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NTN_transmit_timing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C97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14.3.1.1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E1EE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14.3.1.1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191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“1 NR-NTN Cell, 2 sub-tests, no fading, 1 Time Period”</w:t>
            </w:r>
          </w:p>
        </w:tc>
      </w:tr>
      <w:tr w:rsidR="00351A56" w:rsidRPr="00351A56" w14:paraId="7E4FE5D1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8C0B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NTN_timing_advance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6D3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14.3.2.1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D46A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14.3.2.1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9C8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“1 NR-NTN Cell, 1 sub-test, no fading, 1 Time Period”</w:t>
            </w:r>
          </w:p>
        </w:tc>
      </w:tr>
      <w:tr w:rsidR="00351A56" w:rsidRPr="00351A56" w14:paraId="7B7F0D0A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900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NTN_RLM_OOS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C47E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14.4.1.1</w:t>
            </w:r>
          </w:p>
          <w:p w14:paraId="08ABE3DA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14.4.1.3</w:t>
            </w:r>
          </w:p>
          <w:p w14:paraId="4550E003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14.4.1.5</w:t>
            </w:r>
          </w:p>
          <w:p w14:paraId="4AAEA74F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14.4.1.7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61D5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14.4.1.1+14.4.1.3+14.4.1.5+14.4.1.7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03F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“1 NR-NTN Cell, 1 sub-test, fading, 3 Time Periods”</w:t>
            </w:r>
          </w:p>
        </w:tc>
      </w:tr>
      <w:tr w:rsidR="00351A56" w:rsidRPr="00351A56" w14:paraId="3353091B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265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NTN_RLM_IS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3B5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14.4.1.2</w:t>
            </w:r>
          </w:p>
          <w:p w14:paraId="53F4FFE7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14.4.1.4</w:t>
            </w:r>
          </w:p>
          <w:p w14:paraId="790A25B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14.4.1.6</w:t>
            </w:r>
          </w:p>
          <w:p w14:paraId="15550345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2D3A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14.4.1.2+14.4.1.4+14.4.1.6+14.4.1.8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0EFF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“1 NR-NTN Cell, 1 sub-test, fading, 5 Time Periods”</w:t>
            </w:r>
          </w:p>
        </w:tc>
      </w:tr>
      <w:tr w:rsidR="00351A56" w:rsidRPr="00351A56" w14:paraId="35EDB8A0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1AB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AF86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14.4.3.1.1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7C80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14.4.3.1.1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05A7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“1 NR-NTN Cell, 1 sub-test, no fading, 3 Time Periods”</w:t>
            </w:r>
          </w:p>
        </w:tc>
      </w:tr>
      <w:tr w:rsidR="00351A56" w:rsidRPr="00351A56" w14:paraId="5F139677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AD9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318F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14.4.3.2.1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0667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14.4.3.2.1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73E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“1 NR-NTN Cell, 1 sub-test, no fading, 1 Time Period”</w:t>
            </w:r>
          </w:p>
        </w:tc>
      </w:tr>
      <w:tr w:rsidR="00351A56" w:rsidRPr="00351A56" w14:paraId="79DD86BD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4C9E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NTN_CBW_change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06C5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14.4.4.1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5DF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14.4.4.1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125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“1 NR-NTN Cell, 1 sub-test, no fading, 1 Time Period”</w:t>
            </w:r>
          </w:p>
        </w:tc>
      </w:tr>
      <w:tr w:rsidR="00351A56" w:rsidRPr="00351A56" w14:paraId="1B809AD1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EE4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NTN_pathloss_RS_switch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101B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14.4.5.1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AE6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14.4.5.1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9F85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“1 NR-NTN Cell, 1 sub-test, no fading, 3 Time Periods”</w:t>
            </w:r>
          </w:p>
        </w:tc>
      </w:tr>
      <w:tr w:rsidR="00351A56" w:rsidRPr="00351A56" w14:paraId="5C33C0AE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142D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NTN_meas_intra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CA6D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14.5.1.1</w:t>
            </w:r>
          </w:p>
          <w:p w14:paraId="0FACADC3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14.5.1.2</w:t>
            </w:r>
          </w:p>
          <w:p w14:paraId="6E92D68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14.5.1.3</w:t>
            </w:r>
          </w:p>
          <w:p w14:paraId="123DA85B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14.5.1.4</w:t>
            </w:r>
          </w:p>
          <w:p w14:paraId="6270695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14.5.1.5</w:t>
            </w:r>
          </w:p>
          <w:p w14:paraId="0D856CD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14.5.1.6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7BB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14.5.1.1+14.5.1.2+14.5.1.3+14.5.1.4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397A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intra-frequency NR-NTN Cells, 1 sub-test, no fading, 2 Time Periods”</w:t>
            </w:r>
          </w:p>
        </w:tc>
      </w:tr>
      <w:tr w:rsidR="00351A56" w:rsidRPr="00351A56" w14:paraId="18B7D5D7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B85D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NTN_meas_inter_01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A9DE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14.5.2.1</w:t>
            </w:r>
          </w:p>
          <w:p w14:paraId="08A57A93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14.5.2.2</w:t>
            </w:r>
          </w:p>
          <w:p w14:paraId="4F5C137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14.5.2.3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DA0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14.5.2.1+14.5.2.2+14.5.2.3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2CEB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inter-frequency NR-NTN Cells, 1 sub-test, no fading, 2 Time Periods”</w:t>
            </w:r>
          </w:p>
        </w:tc>
      </w:tr>
      <w:tr w:rsidR="00351A56" w:rsidRPr="00351A56" w14:paraId="38AF975F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61D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NTN_meas_inter_02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1D13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14.5.2.4</w:t>
            </w:r>
          </w:p>
          <w:p w14:paraId="024E27D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14.5.2.6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1C1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14.5.2.4+14.5.2.6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B42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inter-frequency NR-NTN Cells, 1 sub-test, no fading, 2 Time Periods”</w:t>
            </w:r>
          </w:p>
        </w:tc>
      </w:tr>
      <w:tr w:rsidR="00351A56" w:rsidRPr="00351A56" w14:paraId="23EEE570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DAF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NTN_SSB_Based_BFR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D20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14.4.2.1</w:t>
            </w:r>
          </w:p>
          <w:p w14:paraId="360C761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14.4.2.2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F2C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14.4.2.1+14.4.2.2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97A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“1 NR-NTN Cells, no fading, 5 Time Periods”</w:t>
            </w:r>
          </w:p>
        </w:tc>
      </w:tr>
      <w:tr w:rsidR="00351A56" w:rsidRPr="00351A56" w14:paraId="5E8B7EA8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CD6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lastRenderedPageBreak/>
              <w:t>NTN_CSI-</w:t>
            </w: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RS_Based_BFR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FE5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14.4.2.3</w:t>
            </w:r>
          </w:p>
          <w:p w14:paraId="29D461D6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14.4.2.4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249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14.4.2.3+14.4.2.4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54A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“1 NR-NTN Cells, no fading, 5 Time Periods”</w:t>
            </w:r>
          </w:p>
        </w:tc>
      </w:tr>
      <w:tr w:rsidR="00351A56" w:rsidRPr="00351A56" w14:paraId="54A05B84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D3C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NTN_Intra_SS-RSRP_Acc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CCC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14.6.1.1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18E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14.6.1.1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469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Intra-Frequency NR-NTN Cells,</w:t>
            </w:r>
          </w:p>
          <w:p w14:paraId="47FCAFB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3 Sub-tests,</w:t>
            </w:r>
          </w:p>
          <w:p w14:paraId="43ED6EE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periodic reporting,</w:t>
            </w:r>
          </w:p>
          <w:p w14:paraId="06C5281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34588EC0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AA46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NTN_Inter_SS-RSRP_Acc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18A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14.6.1.2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3EC5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14.6.1.2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05ED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Inter-Frequency NR-NTN Cells,</w:t>
            </w:r>
          </w:p>
          <w:p w14:paraId="42902053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2 Sub-tests,</w:t>
            </w:r>
          </w:p>
          <w:p w14:paraId="2E34F81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periodic reporting,</w:t>
            </w:r>
          </w:p>
          <w:p w14:paraId="411DEEA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54F8BB2B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23AE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NTN_Intra_SS-RSRQ_Acc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B270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14.6.2.1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3F9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14.6.2.1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F1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Intra-Frequency NR-NTN Cells,</w:t>
            </w:r>
          </w:p>
          <w:p w14:paraId="44FFBEC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3 Sub-tests,</w:t>
            </w:r>
          </w:p>
          <w:p w14:paraId="2246FF2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periodic reporting,</w:t>
            </w:r>
          </w:p>
          <w:p w14:paraId="18B78F1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06665B4D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56B5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NTN_Inter_SS-RSRQ_Acc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41C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14.6.2.2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824D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14.6.2.2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AC5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Inter-Frequency NR-NTN Cells,</w:t>
            </w:r>
          </w:p>
          <w:p w14:paraId="68A7AD3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3 Sub-tests,</w:t>
            </w:r>
          </w:p>
          <w:p w14:paraId="03AD23DA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periodic reporting,</w:t>
            </w:r>
          </w:p>
          <w:p w14:paraId="244501E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44C58AF8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59CA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NTN_Intra_SS-SINR_Acc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526F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14.6.3.1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1AB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14.6.3.1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55F0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Intra-Frequency NR-NTN Cells,</w:t>
            </w:r>
          </w:p>
          <w:p w14:paraId="3D23BD4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periodic reporting,</w:t>
            </w:r>
          </w:p>
          <w:p w14:paraId="1F20B4D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7797397A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2C26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NTN_Inter_SS-SINR_Abs_Rel_Acc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A8C3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14.6.3.2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1D73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14.6.3.2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B21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Inter-Frequency NR-NTN Cells,</w:t>
            </w:r>
          </w:p>
          <w:p w14:paraId="7F7D437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periodic reporting,</w:t>
            </w:r>
          </w:p>
          <w:p w14:paraId="0391488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37DB3D88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FB7F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NTN_Inter_Reselection_Low_mobility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32D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14.1.9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5E1D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38.533 14.1.9 TT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499E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Inter Frequency NR-NTN Cells,</w:t>
            </w:r>
          </w:p>
          <w:p w14:paraId="7CF7E605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2 time periods,</w:t>
            </w:r>
          </w:p>
          <w:p w14:paraId="4D4053CA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5A9F0385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596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NTN_Inter_Reselection_Not_cell_edge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C950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14.1.10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CB4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14.1.10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DB4D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Inter Frequency NR-NTN Cells,</w:t>
            </w:r>
          </w:p>
          <w:p w14:paraId="6E9BEC8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2 time periods,</w:t>
            </w:r>
          </w:p>
          <w:p w14:paraId="6ECD721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3C85963A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E873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NTN_Intra_Reselection_01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432B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14.1.1</w:t>
            </w:r>
          </w:p>
          <w:p w14:paraId="56BD95B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B086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38.533 14.1.1+14.1.2 TT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E81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Intra Frequency NR NTN Cells,</w:t>
            </w:r>
          </w:p>
          <w:p w14:paraId="6D62556F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3 time periods,</w:t>
            </w:r>
          </w:p>
          <w:p w14:paraId="7074664D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510130CB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0B7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NTN_Intra_Reselection_02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5FE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14.1.3</w:t>
            </w:r>
          </w:p>
          <w:p w14:paraId="0549A11A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14.1.4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170B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38.533 14.1.3+14.1.4 TT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EE7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Intra Frequency NR NTN Cells,</w:t>
            </w:r>
          </w:p>
          <w:p w14:paraId="542F339B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2 time periods,</w:t>
            </w:r>
          </w:p>
          <w:p w14:paraId="31DB9C1F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5AFD12B1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CC4A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NTN_Inter_Reselection_01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05FB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3286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38.533 14.1.5 TT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E4F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Inter Frequency NR NTN Cells,</w:t>
            </w:r>
          </w:p>
          <w:p w14:paraId="1B1FD0F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3 time periods,</w:t>
            </w:r>
          </w:p>
          <w:p w14:paraId="2EA06986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42FEDC75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086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NTN_Inter_Reselection_02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848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12F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38.533 14.1.6 TT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803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Inter Frequency NR NTN Cells,</w:t>
            </w:r>
          </w:p>
          <w:p w14:paraId="60FDD32A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3 time periods,</w:t>
            </w:r>
          </w:p>
          <w:p w14:paraId="049AD58B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6959D106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5FBA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NTN_Inter_Reselection_03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39A3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14.1.7</w:t>
            </w:r>
          </w:p>
          <w:p w14:paraId="559CFE9A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325D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38.533 14.1.7+14.1.8 TT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DA25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Inter Frequency NR NTN Cells,</w:t>
            </w:r>
          </w:p>
          <w:p w14:paraId="7ED5BEC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2 time periods,</w:t>
            </w:r>
          </w:p>
          <w:p w14:paraId="690469C0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07C6586B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D10F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PRACH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0C4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14.2.2.2.1</w:t>
            </w:r>
          </w:p>
          <w:p w14:paraId="46750C35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14.2.2.2.2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366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38.533 14.2.2.2.1+14.2.2.2.2 TT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FB0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“1 NR-NTN Cell, PRACH measurements, no fading”</w:t>
            </w:r>
          </w:p>
        </w:tc>
      </w:tr>
      <w:tr w:rsidR="00351A56" w:rsidRPr="00351A56" w14:paraId="162EE8CF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A86F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 w:hint="eastAsia"/>
                <w:sz w:val="18"/>
                <w:lang w:eastAsia="en-US"/>
              </w:rPr>
              <w:t>NTN_</w:t>
            </w:r>
            <w:r w:rsidRPr="00351A56">
              <w:rPr>
                <w:rFonts w:ascii="Arial" w:eastAsiaTheme="minorEastAsia" w:hAnsi="Arial"/>
                <w:sz w:val="18"/>
                <w:lang w:eastAsia="en-US"/>
              </w:rPr>
              <w:t>SSB_Based_L1-RSRP-Meas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809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 w:hint="eastAsia"/>
                <w:sz w:val="18"/>
                <w:lang w:eastAsia="en-US"/>
              </w:rPr>
              <w:t>14.5.3.1</w:t>
            </w:r>
          </w:p>
          <w:p w14:paraId="3FBD1723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 w:hint="eastAsia"/>
                <w:sz w:val="18"/>
                <w:lang w:eastAsia="en-US"/>
              </w:rPr>
              <w:t>14.5.3.2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791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</w:t>
            </w:r>
            <w:r w:rsidRPr="00351A56">
              <w:rPr>
                <w:rFonts w:ascii="Arial" w:eastAsiaTheme="minorEastAsia" w:hAnsi="Arial" w:hint="eastAsia"/>
                <w:sz w:val="18"/>
                <w:lang w:eastAsia="en-US"/>
              </w:rPr>
              <w:t>38.533 14.5.3.1+14.5.3.2 TT.zip</w:t>
            </w: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96AF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 xml:space="preserve">“1 NR </w:t>
            </w:r>
            <w:r w:rsidRPr="00351A56">
              <w:rPr>
                <w:rFonts w:ascii="Arial" w:eastAsiaTheme="minorEastAsia" w:hAnsi="Arial" w:hint="eastAsia"/>
                <w:sz w:val="18"/>
                <w:lang w:eastAsia="en-US"/>
              </w:rPr>
              <w:t xml:space="preserve">NTN </w:t>
            </w:r>
            <w:r w:rsidRPr="00351A56">
              <w:rPr>
                <w:rFonts w:ascii="Arial" w:eastAsiaTheme="minorEastAsia" w:hAnsi="Arial"/>
                <w:sz w:val="18"/>
                <w:lang w:eastAsia="en-US"/>
              </w:rPr>
              <w:t>Cell,</w:t>
            </w:r>
          </w:p>
          <w:p w14:paraId="5920B946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2 time periods,</w:t>
            </w:r>
          </w:p>
          <w:p w14:paraId="57709C7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5D23EC58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F86F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lastRenderedPageBreak/>
              <w:t>NTN_RACH-</w:t>
            </w: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less_Handover_intra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8CBF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14.2.1.8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4DBD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14.2.1.8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F0A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intra-frequency NR-NTN Cells, 1 sub-test, no fading, 3 Time Periods”</w:t>
            </w:r>
          </w:p>
        </w:tc>
      </w:tr>
      <w:tr w:rsidR="00351A56" w:rsidRPr="00351A56" w14:paraId="555084DA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E175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NTN_Hard_Satellite_switch_intra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1827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14.2.2.4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510F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14.2.2.4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6B77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intra-frequency NR-NTN Cells, 1 sub-test, no fading, 2 Time Periods”</w:t>
            </w:r>
          </w:p>
        </w:tc>
      </w:tr>
      <w:tr w:rsidR="00351A56" w:rsidRPr="00351A56" w14:paraId="5A5E8E2D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8A1F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NTN_Soft_Satellite_switch_intra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8275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14.2.2.5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8903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14.2.2.5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0F0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intra-frequency NR-NTN Cells, 1 sub-test, no fading, 3 Time Periods”</w:t>
            </w:r>
          </w:p>
        </w:tc>
      </w:tr>
      <w:tr w:rsidR="00351A56" w:rsidRPr="00351A56" w14:paraId="6C387227" w14:textId="77777777" w:rsidTr="000624B7">
        <w:trPr>
          <w:ins w:id="2" w:author="Anritsu" w:date="2025-10-23T16:05:00Z"/>
        </w:trPr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351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" w:author="Anritsu" w:date="2025-10-23T16:05:00Z" w16du:dateUtc="2025-10-23T07:05:00Z"/>
                <w:rFonts w:ascii="Arial" w:eastAsiaTheme="minorEastAsia" w:hAnsi="Arial"/>
                <w:sz w:val="18"/>
                <w:lang w:eastAsia="en-US"/>
              </w:rPr>
            </w:pPr>
            <w:ins w:id="4" w:author="Anritsu" w:date="2025-10-23T16:06:00Z" w16du:dateUtc="2025-10-23T07:06:00Z">
              <w:r w:rsidRPr="00351A56">
                <w:rPr>
                  <w:rFonts w:ascii="Arial" w:eastAsiaTheme="minorEastAsia" w:hAnsi="Arial" w:hint="eastAsia"/>
                  <w:sz w:val="18"/>
                  <w:lang w:eastAsia="ja-JP"/>
                </w:rPr>
                <w:t>NTN_CSI-RS</w:t>
              </w:r>
              <w:r w:rsidRPr="00351A56">
                <w:rPr>
                  <w:rFonts w:ascii="Arial" w:eastAsiaTheme="minorEastAsia" w:hAnsi="Arial"/>
                  <w:sz w:val="18"/>
                  <w:lang w:eastAsia="en-US"/>
                </w:rPr>
                <w:t>_Based_L1-RSRP-Meas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2D37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" w:author="Anritsu" w:date="2025-10-23T16:06:00Z" w16du:dateUtc="2025-10-23T07:06:00Z"/>
                <w:rFonts w:ascii="Arial" w:eastAsiaTheme="minorEastAsia" w:hAnsi="Arial"/>
                <w:sz w:val="18"/>
                <w:lang w:eastAsia="ja-JP"/>
              </w:rPr>
            </w:pPr>
            <w:ins w:id="6" w:author="Anritsu" w:date="2025-10-23T16:06:00Z" w16du:dateUtc="2025-10-23T07:06:00Z">
              <w:r w:rsidRPr="00351A56">
                <w:rPr>
                  <w:rFonts w:ascii="Arial" w:eastAsiaTheme="minorEastAsia" w:hAnsi="Arial" w:hint="eastAsia"/>
                  <w:sz w:val="18"/>
                  <w:lang w:eastAsia="ja-JP"/>
                </w:rPr>
                <w:t>14.5.3.3</w:t>
              </w:r>
            </w:ins>
          </w:p>
          <w:p w14:paraId="59794EA7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" w:author="Anritsu" w:date="2025-10-23T16:05:00Z" w16du:dateUtc="2025-10-23T07:05:00Z"/>
                <w:rFonts w:ascii="Arial" w:eastAsiaTheme="minorEastAsia" w:hAnsi="Arial"/>
                <w:sz w:val="18"/>
                <w:lang w:eastAsia="en-US"/>
              </w:rPr>
            </w:pPr>
            <w:ins w:id="8" w:author="Anritsu" w:date="2025-10-23T16:06:00Z" w16du:dateUtc="2025-10-23T07:06:00Z">
              <w:r w:rsidRPr="00351A56">
                <w:rPr>
                  <w:rFonts w:ascii="Arial" w:eastAsiaTheme="minorEastAsia" w:hAnsi="Arial" w:hint="eastAsia"/>
                  <w:sz w:val="18"/>
                  <w:lang w:eastAsia="ja-JP"/>
                </w:rPr>
                <w:t>14.5.3.4</w:t>
              </w:r>
            </w:ins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34F0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" w:author="Anritsu" w:date="2025-10-23T16:05:00Z" w16du:dateUtc="2025-10-23T07:05:00Z"/>
                <w:rFonts w:ascii="Arial" w:eastAsiaTheme="minorEastAsia" w:hAnsi="Arial"/>
                <w:sz w:val="18"/>
                <w:lang w:eastAsia="en-US"/>
              </w:rPr>
            </w:pPr>
            <w:ins w:id="10" w:author="Anritsu" w:date="2025-10-23T16:06:00Z" w16du:dateUtc="2025-10-23T07:06:00Z">
              <w:r w:rsidRPr="00351A56">
                <w:rPr>
                  <w:rFonts w:ascii="Arial" w:eastAsiaTheme="minorEastAsia" w:hAnsi="Arial"/>
                  <w:sz w:val="18"/>
                  <w:lang w:eastAsia="ja-JP"/>
                </w:rPr>
                <w:t>“</w:t>
              </w:r>
              <w:r w:rsidRPr="00351A56">
                <w:rPr>
                  <w:rFonts w:ascii="Arial" w:eastAsiaTheme="minorEastAsia" w:hAnsi="Arial" w:hint="eastAsia"/>
                  <w:sz w:val="18"/>
                  <w:lang w:eastAsia="ja-JP"/>
                </w:rPr>
                <w:t>38.533 14.5.3.3+14.5.3.4 TT.zip</w:t>
              </w:r>
              <w:r w:rsidRPr="00351A56">
                <w:rPr>
                  <w:rFonts w:ascii="Arial" w:eastAsiaTheme="minorEastAsia" w:hAnsi="Arial"/>
                  <w:sz w:val="18"/>
                  <w:lang w:eastAsia="ja-JP"/>
                </w:rPr>
                <w:t>”</w:t>
              </w:r>
            </w:ins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8D9E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" w:author="Anritsu" w:date="2025-10-23T16:06:00Z" w16du:dateUtc="2025-10-23T07:06:00Z"/>
                <w:rFonts w:ascii="Arial" w:eastAsiaTheme="minorEastAsia" w:hAnsi="Arial"/>
                <w:sz w:val="18"/>
                <w:lang w:eastAsia="en-US"/>
              </w:rPr>
            </w:pPr>
            <w:ins w:id="12" w:author="Anritsu" w:date="2025-10-23T16:06:00Z" w16du:dateUtc="2025-10-23T07:06:00Z">
              <w:r w:rsidRPr="00351A56">
                <w:rPr>
                  <w:rFonts w:ascii="Arial" w:eastAsiaTheme="minorEastAsia" w:hAnsi="Arial"/>
                  <w:sz w:val="18"/>
                  <w:lang w:eastAsia="ja-JP"/>
                </w:rPr>
                <w:t>“</w:t>
              </w:r>
              <w:r w:rsidRPr="00351A56">
                <w:rPr>
                  <w:rFonts w:ascii="Arial" w:eastAsiaTheme="minorEastAsia" w:hAnsi="Arial"/>
                  <w:sz w:val="18"/>
                  <w:lang w:eastAsia="en-US"/>
                </w:rPr>
                <w:t xml:space="preserve">1 NR </w:t>
              </w:r>
              <w:r w:rsidRPr="00351A56">
                <w:rPr>
                  <w:rFonts w:ascii="Arial" w:eastAsiaTheme="minorEastAsia" w:hAnsi="Arial" w:hint="eastAsia"/>
                  <w:sz w:val="18"/>
                  <w:lang w:eastAsia="ja-JP"/>
                </w:rPr>
                <w:t xml:space="preserve">NTN </w:t>
              </w:r>
              <w:r w:rsidRPr="00351A56">
                <w:rPr>
                  <w:rFonts w:ascii="Arial" w:eastAsiaTheme="minorEastAsia" w:hAnsi="Arial"/>
                  <w:sz w:val="18"/>
                  <w:lang w:eastAsia="en-US"/>
                </w:rPr>
                <w:t xml:space="preserve">Cell, </w:t>
              </w:r>
            </w:ins>
          </w:p>
          <w:p w14:paraId="6AD7A33D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" w:author="Anritsu" w:date="2025-10-23T16:06:00Z" w16du:dateUtc="2025-10-23T07:06:00Z"/>
                <w:rFonts w:ascii="Arial" w:eastAsiaTheme="minorEastAsia" w:hAnsi="Arial"/>
                <w:sz w:val="18"/>
                <w:lang w:eastAsia="en-US"/>
              </w:rPr>
            </w:pPr>
            <w:ins w:id="14" w:author="Anritsu" w:date="2025-10-23T16:06:00Z" w16du:dateUtc="2025-10-23T07:06:00Z">
              <w:r w:rsidRPr="00351A56">
                <w:rPr>
                  <w:rFonts w:ascii="Arial" w:eastAsiaTheme="minorEastAsia" w:hAnsi="Arial" w:hint="eastAsia"/>
                  <w:sz w:val="18"/>
                  <w:lang w:eastAsia="ja-JP"/>
                </w:rPr>
                <w:t>1</w:t>
              </w:r>
              <w:r w:rsidRPr="00351A56">
                <w:rPr>
                  <w:rFonts w:ascii="Arial" w:eastAsiaTheme="minorEastAsia" w:hAnsi="Arial"/>
                  <w:sz w:val="18"/>
                  <w:lang w:eastAsia="en-US"/>
                </w:rPr>
                <w:t xml:space="preserve"> time periods, </w:t>
              </w:r>
            </w:ins>
          </w:p>
          <w:p w14:paraId="6D9E47E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" w:author="Anritsu" w:date="2025-10-23T16:05:00Z" w16du:dateUtc="2025-10-23T07:05:00Z"/>
                <w:rFonts w:ascii="Arial" w:eastAsiaTheme="minorEastAsia" w:hAnsi="Arial"/>
                <w:sz w:val="18"/>
                <w:lang w:eastAsia="en-US"/>
              </w:rPr>
            </w:pPr>
            <w:ins w:id="16" w:author="Anritsu" w:date="2025-10-23T16:06:00Z" w16du:dateUtc="2025-10-23T07:06:00Z">
              <w:r w:rsidRPr="00351A56">
                <w:rPr>
                  <w:rFonts w:ascii="Arial" w:eastAsiaTheme="minorEastAsia" w:hAnsi="Arial"/>
                  <w:sz w:val="18"/>
                  <w:lang w:eastAsia="en-US"/>
                </w:rPr>
                <w:t>No fading”</w:t>
              </w:r>
            </w:ins>
          </w:p>
        </w:tc>
      </w:tr>
    </w:tbl>
    <w:p w14:paraId="4C804644" w14:textId="77777777" w:rsidR="00351A56" w:rsidRPr="00351A56" w:rsidRDefault="00351A56" w:rsidP="00351A56">
      <w:pPr>
        <w:overflowPunct/>
        <w:autoSpaceDE/>
        <w:autoSpaceDN/>
        <w:adjustRightInd/>
        <w:textAlignment w:val="auto"/>
        <w:rPr>
          <w:rFonts w:ascii="Arial" w:eastAsiaTheme="minorEastAsia" w:hAnsi="Arial"/>
          <w:lang w:eastAsia="ja-JP"/>
        </w:rPr>
      </w:pPr>
    </w:p>
    <w:p w14:paraId="70148188" w14:textId="77777777" w:rsidR="00351A56" w:rsidRPr="00351A56" w:rsidRDefault="00351A56" w:rsidP="00351A56">
      <w:pPr>
        <w:overflowPunct/>
        <w:autoSpaceDE/>
        <w:autoSpaceDN/>
        <w:adjustRightInd/>
        <w:textAlignment w:val="auto"/>
        <w:rPr>
          <w:rFonts w:ascii="Arial" w:eastAsiaTheme="minorEastAsia" w:hAnsi="Arial" w:cs="Arial"/>
          <w:color w:val="FF0000"/>
          <w:sz w:val="30"/>
          <w:szCs w:val="30"/>
          <w:lang w:eastAsia="en-US"/>
        </w:rPr>
      </w:pPr>
      <w:r w:rsidRPr="00351A56">
        <w:rPr>
          <w:rFonts w:ascii="Arial" w:eastAsiaTheme="minorEastAsia" w:hAnsi="Arial" w:cs="Arial" w:hint="eastAsia"/>
          <w:color w:val="FF0000"/>
          <w:sz w:val="30"/>
          <w:szCs w:val="30"/>
          <w:lang w:eastAsia="en-US"/>
        </w:rPr>
        <w:t>&lt;&lt;End of change</w:t>
      </w:r>
      <w:r w:rsidRPr="00351A56">
        <w:rPr>
          <w:rFonts w:ascii="Arial" w:eastAsiaTheme="minorEastAsia" w:hAnsi="Arial" w:cs="Arial" w:hint="eastAsia"/>
          <w:color w:val="FF0000"/>
          <w:sz w:val="30"/>
          <w:szCs w:val="30"/>
          <w:lang w:eastAsia="ja-JP"/>
        </w:rPr>
        <w:t xml:space="preserve"> 2</w:t>
      </w:r>
      <w:r w:rsidRPr="00351A56">
        <w:rPr>
          <w:rFonts w:ascii="Arial" w:eastAsiaTheme="minorEastAsia" w:hAnsi="Arial" w:cs="Arial" w:hint="eastAsia"/>
          <w:color w:val="FF0000"/>
          <w:sz w:val="30"/>
          <w:szCs w:val="30"/>
          <w:lang w:eastAsia="en-US"/>
        </w:rPr>
        <w:t>&gt;&gt;</w:t>
      </w:r>
    </w:p>
    <w:p w14:paraId="5DBA2EA6" w14:textId="77777777" w:rsidR="00351A56" w:rsidRPr="00351A56" w:rsidRDefault="00351A56" w:rsidP="00351A56">
      <w:pPr>
        <w:overflowPunct/>
        <w:autoSpaceDE/>
        <w:autoSpaceDN/>
        <w:adjustRightInd/>
        <w:textAlignment w:val="auto"/>
        <w:rPr>
          <w:rFonts w:eastAsiaTheme="minorEastAsia"/>
          <w:noProof/>
          <w:lang w:eastAsia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351A5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D1331" w14:textId="77777777" w:rsidR="00574FC2" w:rsidRDefault="00574FC2">
      <w:r>
        <w:separator/>
      </w:r>
    </w:p>
  </w:endnote>
  <w:endnote w:type="continuationSeparator" w:id="0">
    <w:p w14:paraId="2E1D371E" w14:textId="77777777" w:rsidR="00574FC2" w:rsidRDefault="00574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BE13E" w14:textId="77777777" w:rsidR="00574FC2" w:rsidRDefault="00574FC2">
      <w:r>
        <w:separator/>
      </w:r>
    </w:p>
  </w:footnote>
  <w:footnote w:type="continuationSeparator" w:id="0">
    <w:p w14:paraId="52944A80" w14:textId="77777777" w:rsidR="00574FC2" w:rsidRDefault="00574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C740A" w14:textId="77777777" w:rsidR="00351A56" w:rsidRDefault="00351A5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C6D3D" w14:textId="77777777" w:rsidR="00351A56" w:rsidRDefault="00351A5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95EF6" w14:textId="77777777" w:rsidR="00351A56" w:rsidRDefault="00351A5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D05FC6"/>
    <w:multiLevelType w:val="hybridMultilevel"/>
    <w:tmpl w:val="DC44BA50"/>
    <w:lvl w:ilvl="0" w:tplc="460EE07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73580865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901"/>
    <w:rsid w:val="000463FC"/>
    <w:rsid w:val="00070E09"/>
    <w:rsid w:val="000A6394"/>
    <w:rsid w:val="000B7FED"/>
    <w:rsid w:val="000C038A"/>
    <w:rsid w:val="000C2B97"/>
    <w:rsid w:val="000C6598"/>
    <w:rsid w:val="000D44B3"/>
    <w:rsid w:val="001025CC"/>
    <w:rsid w:val="001270B4"/>
    <w:rsid w:val="00145D43"/>
    <w:rsid w:val="00146B1A"/>
    <w:rsid w:val="00192C46"/>
    <w:rsid w:val="001A08B3"/>
    <w:rsid w:val="001A7B60"/>
    <w:rsid w:val="001B52F0"/>
    <w:rsid w:val="001B7A65"/>
    <w:rsid w:val="001E41F3"/>
    <w:rsid w:val="001E4E19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51A56"/>
    <w:rsid w:val="003609EF"/>
    <w:rsid w:val="0036231A"/>
    <w:rsid w:val="00374DD4"/>
    <w:rsid w:val="00386332"/>
    <w:rsid w:val="003E1A36"/>
    <w:rsid w:val="00410371"/>
    <w:rsid w:val="004242F1"/>
    <w:rsid w:val="00455609"/>
    <w:rsid w:val="004B0DC4"/>
    <w:rsid w:val="004B75B7"/>
    <w:rsid w:val="004C7814"/>
    <w:rsid w:val="004D23E3"/>
    <w:rsid w:val="004D5E28"/>
    <w:rsid w:val="0050622E"/>
    <w:rsid w:val="005141D9"/>
    <w:rsid w:val="0051580D"/>
    <w:rsid w:val="00544F41"/>
    <w:rsid w:val="00547111"/>
    <w:rsid w:val="00574FC2"/>
    <w:rsid w:val="00592D74"/>
    <w:rsid w:val="005E2C44"/>
    <w:rsid w:val="00621188"/>
    <w:rsid w:val="006257ED"/>
    <w:rsid w:val="00644522"/>
    <w:rsid w:val="00653DE4"/>
    <w:rsid w:val="00656E46"/>
    <w:rsid w:val="00661C9C"/>
    <w:rsid w:val="00665C47"/>
    <w:rsid w:val="00695808"/>
    <w:rsid w:val="006B46FB"/>
    <w:rsid w:val="006E21FB"/>
    <w:rsid w:val="00712CF3"/>
    <w:rsid w:val="007472B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C4D"/>
    <w:rsid w:val="008863B9"/>
    <w:rsid w:val="0088692D"/>
    <w:rsid w:val="008A45A6"/>
    <w:rsid w:val="008D3CCC"/>
    <w:rsid w:val="008F0A52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6096"/>
    <w:rsid w:val="00A246B6"/>
    <w:rsid w:val="00A47E70"/>
    <w:rsid w:val="00A50CF0"/>
    <w:rsid w:val="00A7671C"/>
    <w:rsid w:val="00AA2CBC"/>
    <w:rsid w:val="00AC5820"/>
    <w:rsid w:val="00AD1CD8"/>
    <w:rsid w:val="00AD7E2E"/>
    <w:rsid w:val="00B258BB"/>
    <w:rsid w:val="00B67B97"/>
    <w:rsid w:val="00B968C8"/>
    <w:rsid w:val="00BA3EC5"/>
    <w:rsid w:val="00BA51D9"/>
    <w:rsid w:val="00BB5DFC"/>
    <w:rsid w:val="00BD279D"/>
    <w:rsid w:val="00BD6BB8"/>
    <w:rsid w:val="00BF0422"/>
    <w:rsid w:val="00BF3322"/>
    <w:rsid w:val="00C55DEE"/>
    <w:rsid w:val="00C66BA2"/>
    <w:rsid w:val="00C870F6"/>
    <w:rsid w:val="00C907B5"/>
    <w:rsid w:val="00C95985"/>
    <w:rsid w:val="00CC5026"/>
    <w:rsid w:val="00CC68D0"/>
    <w:rsid w:val="00CF385B"/>
    <w:rsid w:val="00D03F9A"/>
    <w:rsid w:val="00D06D51"/>
    <w:rsid w:val="00D24991"/>
    <w:rsid w:val="00D50255"/>
    <w:rsid w:val="00D66520"/>
    <w:rsid w:val="00D77A5D"/>
    <w:rsid w:val="00D84AE9"/>
    <w:rsid w:val="00D9124E"/>
    <w:rsid w:val="00D962A7"/>
    <w:rsid w:val="00DE34CF"/>
    <w:rsid w:val="00E13F3D"/>
    <w:rsid w:val="00E34898"/>
    <w:rsid w:val="00E83390"/>
    <w:rsid w:val="00EB09B7"/>
    <w:rsid w:val="00EE5FED"/>
    <w:rsid w:val="00EE7D7C"/>
    <w:rsid w:val="00F25D98"/>
    <w:rsid w:val="00F300FB"/>
    <w:rsid w:val="00F370D2"/>
    <w:rsid w:val="00F745F3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386332"/>
    <w:pPr>
      <w:spacing w:before="180"/>
      <w:ind w:left="2693" w:hanging="2693"/>
    </w:pPr>
    <w:rPr>
      <w:b/>
    </w:rPr>
  </w:style>
  <w:style w:type="paragraph" w:styleId="10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386332"/>
    <w:pPr>
      <w:ind w:left="1701" w:hanging="1701"/>
    </w:pPr>
  </w:style>
  <w:style w:type="paragraph" w:styleId="40">
    <w:name w:val="toc 4"/>
    <w:basedOn w:val="30"/>
    <w:semiHidden/>
    <w:rsid w:val="00386332"/>
    <w:pPr>
      <w:ind w:left="1418" w:hanging="1418"/>
    </w:pPr>
  </w:style>
  <w:style w:type="paragraph" w:styleId="30">
    <w:name w:val="toc 3"/>
    <w:basedOn w:val="20"/>
    <w:semiHidden/>
    <w:rsid w:val="00386332"/>
    <w:pPr>
      <w:ind w:left="1134" w:hanging="1134"/>
    </w:pPr>
  </w:style>
  <w:style w:type="paragraph" w:styleId="20">
    <w:name w:val="toc 2"/>
    <w:basedOn w:val="10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86332"/>
    <w:pPr>
      <w:ind w:left="284"/>
    </w:pPr>
  </w:style>
  <w:style w:type="paragraph" w:styleId="11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2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rsid w:val="00386332"/>
    <w:pPr>
      <w:keepLines/>
      <w:ind w:left="1135" w:hanging="851"/>
    </w:pPr>
  </w:style>
  <w:style w:type="paragraph" w:styleId="90">
    <w:name w:val="toc 9"/>
    <w:basedOn w:val="80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60">
    <w:name w:val="toc 6"/>
    <w:basedOn w:val="50"/>
    <w:next w:val="a"/>
    <w:semiHidden/>
    <w:rsid w:val="00386332"/>
    <w:pPr>
      <w:ind w:left="1985" w:hanging="1985"/>
    </w:pPr>
  </w:style>
  <w:style w:type="paragraph" w:styleId="70">
    <w:name w:val="toc 7"/>
    <w:basedOn w:val="60"/>
    <w:next w:val="a"/>
    <w:semiHidden/>
    <w:rsid w:val="00386332"/>
    <w:pPr>
      <w:ind w:left="2268" w:hanging="2268"/>
    </w:pPr>
  </w:style>
  <w:style w:type="paragraph" w:styleId="23">
    <w:name w:val="List Bullet 2"/>
    <w:basedOn w:val="a7"/>
    <w:rsid w:val="00386332"/>
    <w:pPr>
      <w:ind w:left="851"/>
    </w:pPr>
  </w:style>
  <w:style w:type="paragraph" w:styleId="31">
    <w:name w:val="List Bullet 3"/>
    <w:basedOn w:val="23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a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4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386332"/>
    <w:pPr>
      <w:ind w:left="1135"/>
    </w:pPr>
  </w:style>
  <w:style w:type="paragraph" w:styleId="41">
    <w:name w:val="List 4"/>
    <w:basedOn w:val="32"/>
    <w:rsid w:val="00386332"/>
    <w:pPr>
      <w:ind w:left="1418"/>
    </w:pPr>
  </w:style>
  <w:style w:type="paragraph" w:styleId="51">
    <w:name w:val="List 5"/>
    <w:basedOn w:val="41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2">
    <w:name w:val="List Bullet 4"/>
    <w:basedOn w:val="31"/>
    <w:rsid w:val="00386332"/>
    <w:pPr>
      <w:ind w:left="1418"/>
    </w:pPr>
  </w:style>
  <w:style w:type="paragraph" w:styleId="52">
    <w:name w:val="List Bullet 5"/>
    <w:basedOn w:val="42"/>
    <w:rsid w:val="00386332"/>
    <w:pPr>
      <w:ind w:left="1702"/>
    </w:pPr>
  </w:style>
  <w:style w:type="paragraph" w:customStyle="1" w:styleId="B1">
    <w:name w:val="B1"/>
    <w:basedOn w:val="a8"/>
    <w:rsid w:val="00386332"/>
  </w:style>
  <w:style w:type="paragraph" w:customStyle="1" w:styleId="B2">
    <w:name w:val="B2"/>
    <w:basedOn w:val="24"/>
    <w:rsid w:val="00386332"/>
  </w:style>
  <w:style w:type="paragraph" w:customStyle="1" w:styleId="B3">
    <w:name w:val="B3"/>
    <w:basedOn w:val="32"/>
    <w:rsid w:val="00386332"/>
  </w:style>
  <w:style w:type="paragraph" w:customStyle="1" w:styleId="B4">
    <w:name w:val="B4"/>
    <w:basedOn w:val="41"/>
    <w:rsid w:val="00386332"/>
  </w:style>
  <w:style w:type="paragraph" w:customStyle="1" w:styleId="B5">
    <w:name w:val="B5"/>
    <w:basedOn w:val="51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4B0DC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1234</Words>
  <Characters>7034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12</cp:revision>
  <cp:lastPrinted>1900-01-01T06:00:00Z</cp:lastPrinted>
  <dcterms:created xsi:type="dcterms:W3CDTF">2025-11-11T09:30:00Z</dcterms:created>
  <dcterms:modified xsi:type="dcterms:W3CDTF">2025-11-20T01:14:00Z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R5-256108</vt:lpwstr>
  </property>
  <property fmtid="{D5CDD505-2E9C-101B-9397-08002B2CF9AE}" pid="10" name="Spec#">
    <vt:lpwstr>38.903</vt:lpwstr>
  </property>
  <property fmtid="{D5CDD505-2E9C-101B-9397-08002B2CF9AE}" pid="11" name="Cr#">
    <vt:lpwstr>1105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Introduction of Test Tolerance analysis for 14.5.3.3 NR SA FR1 CSI-RS based L1-RSRP measurement for Satellite Access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