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DE9D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</w:t>
        </w:r>
        <w:r w:rsidR="00B63F2C">
          <w:rPr>
            <w:b/>
            <w:i/>
            <w:noProof/>
            <w:sz w:val="28"/>
          </w:rPr>
          <w:t>893</w:t>
        </w:r>
      </w:fldSimple>
    </w:p>
    <w:p w14:paraId="7CB45193" w14:textId="77777777" w:rsidR="001E41F3" w:rsidRDefault="00D416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1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16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39608" w:rsidR="001E41F3" w:rsidRPr="00410371" w:rsidRDefault="00B63F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amend missing info of 6.3D.1 for R17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Samsung, Xiaomi, SGS Wireless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FCD63" w:rsidR="001E41F3" w:rsidRDefault="005071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8C33F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</w:t>
              </w:r>
              <w:r w:rsidR="00B63F2C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1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2915BE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requirements were agreed and introduced in R5-232516, and it was accidentaly removed by later changes. And the MU was discussed and agreed in R5-246235, R5-245636, R5-246238, etc.</w:t>
            </w:r>
          </w:p>
        </w:tc>
      </w:tr>
      <w:tr w:rsidR="005071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3D896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the missing items from previous agreements to 6.3D.1 for HST PC6.</w:t>
            </w:r>
          </w:p>
        </w:tc>
      </w:tr>
      <w:tr w:rsidR="005071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8E607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524A3" w:rsidR="001E41F3" w:rsidRDefault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.3D.1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F.1</w:t>
            </w:r>
            <w:r w:rsidRPr="00B63F2C">
              <w:rPr>
                <w:noProof/>
                <w:lang w:eastAsia="zh-CN"/>
              </w:rPr>
              <w:t>.2</w:t>
            </w:r>
            <w:r w:rsidR="009D1388" w:rsidRPr="00B63F2C">
              <w:rPr>
                <w:noProof/>
                <w:lang w:eastAsia="zh-CN"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72F9F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1ABE94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E091B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F8FB5" w14:textId="762A9128" w:rsidR="008863B9" w:rsidRPr="00B63F2C" w:rsidRDefault="00B63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R5-256228:</w:t>
            </w:r>
          </w:p>
          <w:p w14:paraId="6B019125" w14:textId="0C5B1702" w:rsidR="009D1388" w:rsidRPr="00B63F2C" w:rsidRDefault="009D1388" w:rsidP="00B63F2C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B63F2C">
              <w:rPr>
                <w:noProof/>
                <w:lang w:eastAsia="zh-CN"/>
              </w:rPr>
              <w:t>Amend missing changes to F.3.2 Table</w:t>
            </w:r>
          </w:p>
          <w:p w14:paraId="0CC8E13C" w14:textId="77777777" w:rsidR="00166CBA" w:rsidRDefault="00166CBA" w:rsidP="00166CB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B63F2C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mend</w:t>
            </w:r>
            <w:r>
              <w:rPr>
                <w:noProof/>
                <w:lang w:eastAsia="zh-CN"/>
              </w:rPr>
              <w:t xml:space="preserve"> mission 1.4 dB for 400MHz MOP;</w:t>
            </w:r>
          </w:p>
          <w:p w14:paraId="6ACA4173" w14:textId="2639071A" w:rsidR="00166CBA" w:rsidRDefault="00166CBA" w:rsidP="00166CB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n259 which is not applicable to PC6.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5CA39" w14:textId="77777777" w:rsidR="005071A8" w:rsidRPr="00B63F2C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B63F2C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&lt;&lt;&lt;Start of change&gt;&gt;&gt;</w:t>
      </w:r>
    </w:p>
    <w:p w14:paraId="170BE2F2" w14:textId="77777777" w:rsidR="005071A8" w:rsidRPr="00B63F2C" w:rsidRDefault="005071A8" w:rsidP="005071A8">
      <w:pPr>
        <w:pStyle w:val="30"/>
      </w:pPr>
      <w:bookmarkStart w:id="3" w:name="_Toc21026558"/>
      <w:bookmarkStart w:id="4" w:name="_Toc27743802"/>
      <w:bookmarkStart w:id="5" w:name="_Toc36196971"/>
      <w:bookmarkStart w:id="6" w:name="_Toc36197663"/>
      <w:bookmarkStart w:id="7" w:name="_Toc43898328"/>
      <w:bookmarkStart w:id="8" w:name="_Toc52550819"/>
      <w:bookmarkStart w:id="9" w:name="_Toc58952534"/>
      <w:bookmarkStart w:id="10" w:name="_Toc68098189"/>
      <w:bookmarkStart w:id="11" w:name="_Toc68098462"/>
      <w:bookmarkStart w:id="12" w:name="_Toc68360592"/>
      <w:bookmarkStart w:id="13" w:name="_Toc76557677"/>
      <w:bookmarkStart w:id="14" w:name="_Toc84435609"/>
      <w:bookmarkStart w:id="15" w:name="_Toc92802781"/>
      <w:bookmarkEnd w:id="1"/>
      <w:bookmarkEnd w:id="2"/>
      <w:r w:rsidRPr="00B63F2C">
        <w:t>6.3D.1</w:t>
      </w:r>
      <w:r w:rsidRPr="00B63F2C">
        <w:tab/>
        <w:t>Minimum output power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E0E29AB" w14:textId="77777777" w:rsidR="005071A8" w:rsidRPr="00B63F2C" w:rsidRDefault="005071A8" w:rsidP="005071A8">
      <w:pPr>
        <w:pStyle w:val="EditorsNote"/>
      </w:pPr>
      <w:r w:rsidRPr="00B63F2C">
        <w:t>Editor's note:</w:t>
      </w:r>
      <w:r w:rsidRPr="00B63F2C">
        <w:tab/>
        <w:t>The following aspects are either missing or not yet determined:</w:t>
      </w:r>
    </w:p>
    <w:p w14:paraId="40615119" w14:textId="77777777" w:rsidR="005071A8" w:rsidRPr="00B63F2C" w:rsidRDefault="005071A8" w:rsidP="005071A8">
      <w:pPr>
        <w:pStyle w:val="EditorsNote"/>
      </w:pPr>
      <w:r w:rsidRPr="00B63F2C">
        <w:t>-</w:t>
      </w:r>
      <w:r w:rsidRPr="00B63F2C">
        <w:tab/>
        <w:t xml:space="preserve">Measurement Uncertainty and Test Tolerances are FFS for power classes other than 1, 3 </w:t>
      </w:r>
      <w:ins w:id="16" w:author="Runsen - Samsung" w:date="2025-11-04T10:33:00Z">
        <w:r w:rsidRPr="00B63F2C">
          <w:t xml:space="preserve">5, </w:t>
        </w:r>
      </w:ins>
      <w:r w:rsidRPr="00B63F2C">
        <w:t xml:space="preserve">and </w:t>
      </w:r>
      <w:ins w:id="17" w:author="Runsen - Samsung" w:date="2025-11-04T10:34:00Z">
        <w:r w:rsidRPr="00B63F2C">
          <w:t>6</w:t>
        </w:r>
      </w:ins>
      <w:del w:id="18" w:author="Runsen - Samsung" w:date="2025-11-04T10:34:00Z">
        <w:r w:rsidRPr="00B63F2C" w:rsidDel="000B6AA6">
          <w:delText>5</w:delText>
        </w:r>
      </w:del>
      <w:r w:rsidRPr="00B63F2C">
        <w:t>.</w:t>
      </w:r>
    </w:p>
    <w:p w14:paraId="70710CF6" w14:textId="77777777" w:rsidR="005071A8" w:rsidRPr="00B63F2C" w:rsidRDefault="005071A8" w:rsidP="005071A8">
      <w:pPr>
        <w:pStyle w:val="EditorsNote"/>
      </w:pPr>
      <w:r w:rsidRPr="00B63F2C">
        <w:t>-</w:t>
      </w:r>
      <w:r w:rsidRPr="00B63F2C">
        <w:tab/>
        <w:t>The test case is incomplete for band n259.</w:t>
      </w:r>
    </w:p>
    <w:p w14:paraId="3C0B3440" w14:textId="77777777" w:rsidR="005071A8" w:rsidRPr="00B63F2C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9" w:name="_CR6_3D_1_5"/>
      <w:r w:rsidRPr="00B63F2C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&lt;&lt;&lt;Skipped unchanged parts&gt;&gt;&gt;</w:t>
      </w:r>
    </w:p>
    <w:p w14:paraId="14E050E5" w14:textId="77777777" w:rsidR="005071A8" w:rsidRPr="00B63F2C" w:rsidRDefault="005071A8" w:rsidP="005071A8">
      <w:pPr>
        <w:pStyle w:val="H6"/>
      </w:pPr>
      <w:r w:rsidRPr="00B63F2C">
        <w:t>6.3D.1.5</w:t>
      </w:r>
      <w:r w:rsidRPr="00B63F2C">
        <w:tab/>
        <w:t>Test requirement</w:t>
      </w:r>
    </w:p>
    <w:bookmarkEnd w:id="19"/>
    <w:p w14:paraId="7C8C2C44" w14:textId="77777777" w:rsidR="005071A8" w:rsidRPr="00B63F2C" w:rsidRDefault="005071A8" w:rsidP="005071A8">
      <w:r w:rsidRPr="00B63F2C">
        <w:t>The minimum EIRP, derived in step 5 shall not exceed the values specified in Table 6.3D.1.5-1 to Table 6.3D.1.5-3.</w:t>
      </w:r>
    </w:p>
    <w:p w14:paraId="288B2D0F" w14:textId="77777777" w:rsidR="005071A8" w:rsidRPr="00B63F2C" w:rsidRDefault="005071A8" w:rsidP="005071A8">
      <w:pPr>
        <w:pStyle w:val="TH"/>
      </w:pPr>
      <w:bookmarkStart w:id="20" w:name="_CRTable6_3D_1_51"/>
      <w:r w:rsidRPr="00B63F2C">
        <w:t xml:space="preserve">Table </w:t>
      </w:r>
      <w:bookmarkEnd w:id="20"/>
      <w:r w:rsidRPr="00B63F2C">
        <w:t>6.3D.1.5-1: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5071A8" w:rsidRPr="00B63F2C" w14:paraId="0BE73ADA" w14:textId="77777777" w:rsidTr="00090840">
        <w:trPr>
          <w:cantSplit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51C4" w14:textId="77777777" w:rsidR="005071A8" w:rsidRPr="00B63F2C" w:rsidRDefault="005071A8" w:rsidP="00090840">
            <w:pPr>
              <w:pStyle w:val="TAH"/>
            </w:pPr>
            <w:r w:rsidRPr="00B63F2C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AAE" w14:textId="77777777" w:rsidR="005071A8" w:rsidRPr="00B63F2C" w:rsidRDefault="005071A8" w:rsidP="00090840">
            <w:pPr>
              <w:pStyle w:val="TAH"/>
            </w:pPr>
            <w:r w:rsidRPr="00B63F2C">
              <w:t>Channel bandwidth</w:t>
            </w:r>
          </w:p>
          <w:p w14:paraId="3411666E" w14:textId="77777777" w:rsidR="005071A8" w:rsidRPr="00B63F2C" w:rsidRDefault="005071A8" w:rsidP="00090840">
            <w:pPr>
              <w:pStyle w:val="TAH"/>
            </w:pPr>
            <w:r w:rsidRPr="00B63F2C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4F0C" w14:textId="77777777" w:rsidR="005071A8" w:rsidRPr="00B63F2C" w:rsidRDefault="005071A8" w:rsidP="00090840">
            <w:pPr>
              <w:pStyle w:val="TAH"/>
            </w:pPr>
            <w:r w:rsidRPr="00B63F2C">
              <w:t>Minimum output power</w:t>
            </w:r>
          </w:p>
          <w:p w14:paraId="204C44F8" w14:textId="77777777" w:rsidR="005071A8" w:rsidRPr="00B63F2C" w:rsidRDefault="005071A8" w:rsidP="00090840">
            <w:pPr>
              <w:pStyle w:val="TAH"/>
            </w:pPr>
            <w:r w:rsidRPr="00B63F2C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AE1E" w14:textId="77777777" w:rsidR="005071A8" w:rsidRPr="00B63F2C" w:rsidRDefault="005071A8" w:rsidP="00090840">
            <w:pPr>
              <w:pStyle w:val="TAH"/>
            </w:pPr>
            <w:r w:rsidRPr="00B63F2C">
              <w:t>Measurement bandwidth</w:t>
            </w:r>
          </w:p>
          <w:p w14:paraId="4D6A8E70" w14:textId="77777777" w:rsidR="005071A8" w:rsidRPr="00B63F2C" w:rsidRDefault="005071A8" w:rsidP="00090840">
            <w:pPr>
              <w:pStyle w:val="TAH"/>
            </w:pPr>
            <w:r w:rsidRPr="00B63F2C">
              <w:t>(MHz)</w:t>
            </w:r>
          </w:p>
        </w:tc>
      </w:tr>
      <w:tr w:rsidR="005071A8" w:rsidRPr="00B63F2C" w14:paraId="27128816" w14:textId="77777777" w:rsidTr="00090840">
        <w:trPr>
          <w:cantSplit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80B5" w14:textId="77777777" w:rsidR="005071A8" w:rsidRPr="00B63F2C" w:rsidRDefault="005071A8" w:rsidP="00090840">
            <w:pPr>
              <w:pStyle w:val="TAC"/>
            </w:pPr>
            <w:r w:rsidRPr="00B63F2C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6C7C" w14:textId="77777777" w:rsidR="005071A8" w:rsidRPr="00B63F2C" w:rsidRDefault="005071A8" w:rsidP="00090840">
            <w:pPr>
              <w:pStyle w:val="TAC"/>
            </w:pPr>
            <w:r w:rsidRPr="00B63F2C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487" w14:textId="77777777" w:rsidR="005071A8" w:rsidRPr="00B63F2C" w:rsidRDefault="005071A8" w:rsidP="00090840">
            <w:pPr>
              <w:pStyle w:val="TAC"/>
            </w:pPr>
            <w:r w:rsidRPr="00B63F2C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DA5A" w14:textId="77777777" w:rsidR="005071A8" w:rsidRPr="00B63F2C" w:rsidRDefault="005071A8" w:rsidP="00090840">
            <w:pPr>
              <w:pStyle w:val="TAC"/>
            </w:pPr>
            <w:r w:rsidRPr="00B63F2C">
              <w:t>47.58</w:t>
            </w:r>
          </w:p>
        </w:tc>
      </w:tr>
      <w:tr w:rsidR="005071A8" w:rsidRPr="00B63F2C" w14:paraId="0981667A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8239" w14:textId="77777777" w:rsidR="005071A8" w:rsidRPr="00B63F2C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A19" w14:textId="77777777" w:rsidR="005071A8" w:rsidRPr="00B63F2C" w:rsidRDefault="005071A8" w:rsidP="00090840">
            <w:pPr>
              <w:pStyle w:val="TAC"/>
            </w:pPr>
            <w:r w:rsidRPr="00B63F2C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D0E" w14:textId="77777777" w:rsidR="005071A8" w:rsidRPr="00B63F2C" w:rsidRDefault="005071A8" w:rsidP="00090840">
            <w:pPr>
              <w:pStyle w:val="TAC"/>
            </w:pPr>
            <w:r w:rsidRPr="00B63F2C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956" w14:textId="77777777" w:rsidR="005071A8" w:rsidRPr="00B63F2C" w:rsidRDefault="005071A8" w:rsidP="00090840">
            <w:pPr>
              <w:pStyle w:val="TAC"/>
            </w:pPr>
            <w:r w:rsidRPr="00B63F2C">
              <w:t>95.16</w:t>
            </w:r>
          </w:p>
        </w:tc>
      </w:tr>
      <w:tr w:rsidR="005071A8" w:rsidRPr="00B63F2C" w14:paraId="49C6CEF8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0C92" w14:textId="77777777" w:rsidR="005071A8" w:rsidRPr="00B63F2C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F80" w14:textId="77777777" w:rsidR="005071A8" w:rsidRPr="00B63F2C" w:rsidRDefault="005071A8" w:rsidP="00090840">
            <w:pPr>
              <w:pStyle w:val="TAC"/>
            </w:pPr>
            <w:r w:rsidRPr="00B63F2C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6430" w14:textId="77777777" w:rsidR="005071A8" w:rsidRPr="00B63F2C" w:rsidRDefault="005071A8" w:rsidP="00090840">
            <w:pPr>
              <w:pStyle w:val="TAC"/>
            </w:pPr>
            <w:r w:rsidRPr="00B63F2C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23D" w14:textId="77777777" w:rsidR="005071A8" w:rsidRPr="00B63F2C" w:rsidRDefault="005071A8" w:rsidP="00090840">
            <w:pPr>
              <w:pStyle w:val="TAC"/>
            </w:pPr>
            <w:r w:rsidRPr="00B63F2C">
              <w:t>190.20</w:t>
            </w:r>
          </w:p>
        </w:tc>
      </w:tr>
      <w:tr w:rsidR="005071A8" w:rsidRPr="00B63F2C" w14:paraId="3EF63F16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DA4" w14:textId="77777777" w:rsidR="005071A8" w:rsidRPr="00B63F2C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0CB5" w14:textId="77777777" w:rsidR="005071A8" w:rsidRPr="00B63F2C" w:rsidRDefault="005071A8" w:rsidP="00090840">
            <w:pPr>
              <w:pStyle w:val="TAC"/>
            </w:pPr>
            <w:r w:rsidRPr="00B63F2C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469C" w14:textId="77777777" w:rsidR="005071A8" w:rsidRPr="00B63F2C" w:rsidRDefault="005071A8" w:rsidP="00090840">
            <w:pPr>
              <w:pStyle w:val="TAC"/>
            </w:pPr>
            <w:r w:rsidRPr="00B63F2C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3C2" w14:textId="77777777" w:rsidR="005071A8" w:rsidRPr="00B63F2C" w:rsidRDefault="005071A8" w:rsidP="00090840">
            <w:pPr>
              <w:pStyle w:val="TAC"/>
            </w:pPr>
            <w:r w:rsidRPr="00B63F2C">
              <w:t>380.28</w:t>
            </w:r>
          </w:p>
        </w:tc>
      </w:tr>
    </w:tbl>
    <w:p w14:paraId="07DEFF05" w14:textId="77777777" w:rsidR="005071A8" w:rsidRPr="00B63F2C" w:rsidRDefault="005071A8" w:rsidP="005071A8"/>
    <w:p w14:paraId="10EA15FF" w14:textId="77777777" w:rsidR="005071A8" w:rsidRPr="00B63F2C" w:rsidRDefault="005071A8" w:rsidP="005071A8">
      <w:pPr>
        <w:pStyle w:val="TH"/>
      </w:pPr>
      <w:bookmarkStart w:id="21" w:name="_CRTable6_3_1_51a"/>
      <w:r w:rsidRPr="00B63F2C">
        <w:t xml:space="preserve">Table </w:t>
      </w:r>
      <w:bookmarkEnd w:id="21"/>
      <w:r w:rsidRPr="00B63F2C">
        <w:t>6.3.1.5-1a: Test Tolerance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071A8" w:rsidRPr="00B63F2C" w14:paraId="7AC83152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D6F" w14:textId="77777777" w:rsidR="005071A8" w:rsidRPr="00B63F2C" w:rsidRDefault="005071A8" w:rsidP="00090840">
            <w:pPr>
              <w:pStyle w:val="TAH"/>
              <w:rPr>
                <w:lang w:eastAsia="ja-JP"/>
              </w:rPr>
            </w:pPr>
            <w:r w:rsidRPr="00B63F2C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532" w14:textId="77777777" w:rsidR="005071A8" w:rsidRPr="00B63F2C" w:rsidRDefault="005071A8" w:rsidP="00090840">
            <w:pPr>
              <w:pStyle w:val="TAH"/>
            </w:pPr>
            <w:r w:rsidRPr="00B63F2C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254" w14:textId="77777777" w:rsidR="005071A8" w:rsidRPr="00B63F2C" w:rsidRDefault="005071A8" w:rsidP="00090840">
            <w:pPr>
              <w:pStyle w:val="TAH"/>
              <w:rPr>
                <w:lang w:eastAsia="ja-JP"/>
              </w:rPr>
            </w:pPr>
            <w:r w:rsidRPr="00B63F2C">
              <w:rPr>
                <w:lang w:eastAsia="ja-JP"/>
              </w:rPr>
              <w:t>FR2b</w:t>
            </w:r>
          </w:p>
        </w:tc>
      </w:tr>
      <w:tr w:rsidR="005071A8" w:rsidRPr="00B63F2C" w14:paraId="3E610725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AB3" w14:textId="77777777" w:rsidR="005071A8" w:rsidRPr="00B63F2C" w:rsidRDefault="005071A8" w:rsidP="00090840">
            <w:pPr>
              <w:pStyle w:val="TAC"/>
              <w:rPr>
                <w:lang w:eastAsia="ja-JP"/>
              </w:rPr>
            </w:pPr>
            <w:r w:rsidRPr="00B63F2C">
              <w:rPr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53A" w14:textId="77777777" w:rsidR="005071A8" w:rsidRPr="00B63F2C" w:rsidRDefault="005071A8" w:rsidP="00090840">
            <w:pPr>
              <w:pStyle w:val="TAC"/>
              <w:rPr>
                <w:lang w:eastAsia="ja-JP"/>
              </w:rPr>
            </w:pPr>
            <w:r w:rsidRPr="00B63F2C">
              <w:rPr>
                <w:lang w:eastAsia="ja-JP"/>
              </w:rPr>
              <w:t>3.79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A2D" w14:textId="77777777" w:rsidR="005071A8" w:rsidRPr="00B63F2C" w:rsidRDefault="005071A8" w:rsidP="00090840">
            <w:pPr>
              <w:pStyle w:val="TAC"/>
              <w:rPr>
                <w:lang w:eastAsia="ja-JP"/>
              </w:rPr>
            </w:pPr>
            <w:r w:rsidRPr="00B63F2C">
              <w:rPr>
                <w:lang w:eastAsia="ja-JP"/>
              </w:rPr>
              <w:t>4.09 dB</w:t>
            </w:r>
          </w:p>
        </w:tc>
      </w:tr>
    </w:tbl>
    <w:p w14:paraId="2B5BE797" w14:textId="77777777" w:rsidR="005071A8" w:rsidRPr="00B63F2C" w:rsidRDefault="005071A8" w:rsidP="005071A8">
      <w:pPr>
        <w:jc w:val="center"/>
      </w:pPr>
    </w:p>
    <w:p w14:paraId="7FD05AD4" w14:textId="77777777" w:rsidR="005071A8" w:rsidRPr="00B63F2C" w:rsidRDefault="005071A8" w:rsidP="005071A8">
      <w:pPr>
        <w:pStyle w:val="TH"/>
      </w:pPr>
      <w:bookmarkStart w:id="22" w:name="_CRTable6_3D_1_52"/>
      <w:r w:rsidRPr="00B63F2C">
        <w:t xml:space="preserve">Table </w:t>
      </w:r>
      <w:bookmarkEnd w:id="22"/>
      <w:r w:rsidRPr="00B63F2C">
        <w:t>6.3D.1.5-2: Minimum output power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138"/>
        <w:gridCol w:w="2133"/>
        <w:gridCol w:w="2133"/>
        <w:gridCol w:w="2561"/>
      </w:tblGrid>
      <w:tr w:rsidR="005071A8" w:rsidRPr="00B63F2C" w14:paraId="5F146302" w14:textId="77777777" w:rsidTr="00090840">
        <w:trPr>
          <w:cantSplit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6216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Operating band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D58F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Channel bandwidth</w:t>
            </w:r>
          </w:p>
          <w:p w14:paraId="7031BA9E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(MHz)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405A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Minimum output power</w:t>
            </w:r>
          </w:p>
          <w:p w14:paraId="7C9E8765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190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Test Tolerance TT (dB)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587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Measurement bandwidth</w:t>
            </w:r>
          </w:p>
          <w:p w14:paraId="0F94EB52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(MHz)</w:t>
            </w:r>
          </w:p>
        </w:tc>
      </w:tr>
      <w:tr w:rsidR="005071A8" w:rsidRPr="00B63F2C" w14:paraId="40F68C71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22BD" w14:textId="77777777" w:rsidR="005071A8" w:rsidRPr="00B63F2C" w:rsidRDefault="005071A8" w:rsidP="00090840">
            <w:pPr>
              <w:pStyle w:val="TAC"/>
            </w:pPr>
            <w:r w:rsidRPr="00B63F2C">
              <w:t>n257, n258, n261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6C6C" w14:textId="77777777" w:rsidR="005071A8" w:rsidRPr="00B63F2C" w:rsidRDefault="005071A8" w:rsidP="00090840">
            <w:pPr>
              <w:pStyle w:val="TAC"/>
            </w:pPr>
            <w:r w:rsidRPr="00B63F2C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5B2C" w14:textId="77777777" w:rsidR="005071A8" w:rsidRPr="00B63F2C" w:rsidRDefault="005071A8" w:rsidP="00090840">
            <w:pPr>
              <w:pStyle w:val="TAC"/>
            </w:pPr>
            <w:r w:rsidRPr="00B63F2C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592" w14:textId="77777777" w:rsidR="005071A8" w:rsidRPr="00B63F2C" w:rsidRDefault="005071A8" w:rsidP="00090840">
            <w:pPr>
              <w:pStyle w:val="TAC"/>
            </w:pPr>
            <w:r w:rsidRPr="00B63F2C">
              <w:t>3.80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955B" w14:textId="77777777" w:rsidR="005071A8" w:rsidRPr="00B63F2C" w:rsidRDefault="005071A8" w:rsidP="00090840">
            <w:pPr>
              <w:pStyle w:val="TAC"/>
            </w:pPr>
            <w:r w:rsidRPr="00B63F2C">
              <w:t>47.58</w:t>
            </w:r>
          </w:p>
        </w:tc>
      </w:tr>
      <w:tr w:rsidR="005071A8" w:rsidRPr="00B63F2C" w14:paraId="2ECE6F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905C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F3EF" w14:textId="77777777" w:rsidR="005071A8" w:rsidRPr="00B63F2C" w:rsidRDefault="005071A8" w:rsidP="00090840">
            <w:pPr>
              <w:pStyle w:val="TAC"/>
            </w:pPr>
            <w:r w:rsidRPr="00B63F2C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01D9" w14:textId="77777777" w:rsidR="005071A8" w:rsidRPr="00B63F2C" w:rsidRDefault="005071A8" w:rsidP="00090840">
            <w:pPr>
              <w:pStyle w:val="TAC"/>
            </w:pPr>
            <w:r w:rsidRPr="00B63F2C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BC7F" w14:textId="77777777" w:rsidR="005071A8" w:rsidRPr="00B63F2C" w:rsidRDefault="005071A8" w:rsidP="00090840">
            <w:pPr>
              <w:pStyle w:val="TAC"/>
            </w:pPr>
            <w:r w:rsidRPr="00B63F2C">
              <w:t>4.21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25BB" w14:textId="77777777" w:rsidR="005071A8" w:rsidRPr="00B63F2C" w:rsidRDefault="005071A8" w:rsidP="00090840">
            <w:pPr>
              <w:pStyle w:val="TAC"/>
            </w:pPr>
            <w:r w:rsidRPr="00B63F2C">
              <w:t>95.16</w:t>
            </w:r>
          </w:p>
        </w:tc>
      </w:tr>
      <w:tr w:rsidR="005071A8" w:rsidRPr="00B63F2C" w14:paraId="1D38354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B831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FB2D" w14:textId="77777777" w:rsidR="005071A8" w:rsidRPr="00B63F2C" w:rsidRDefault="005071A8" w:rsidP="00090840">
            <w:pPr>
              <w:pStyle w:val="TAC"/>
            </w:pPr>
            <w:r w:rsidRPr="00B63F2C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336" w14:textId="77777777" w:rsidR="005071A8" w:rsidRPr="00B63F2C" w:rsidRDefault="005071A8" w:rsidP="00090840">
            <w:pPr>
              <w:pStyle w:val="TAC"/>
            </w:pPr>
            <w:r w:rsidRPr="00B63F2C">
              <w:t>-10+2.4+TT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5DD2" w14:textId="77777777" w:rsidR="005071A8" w:rsidRPr="00B63F2C" w:rsidRDefault="005071A8" w:rsidP="00090840">
            <w:pPr>
              <w:pStyle w:val="TAC"/>
            </w:pPr>
            <w:r w:rsidRPr="00B63F2C">
              <w:t>2.52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F48B" w14:textId="77777777" w:rsidR="005071A8" w:rsidRPr="00B63F2C" w:rsidRDefault="005071A8" w:rsidP="00090840">
            <w:pPr>
              <w:pStyle w:val="TAC"/>
            </w:pPr>
            <w:r w:rsidRPr="00B63F2C">
              <w:t>190.20</w:t>
            </w:r>
          </w:p>
        </w:tc>
      </w:tr>
      <w:tr w:rsidR="005071A8" w:rsidRPr="00B63F2C" w14:paraId="0C73B6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18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32D2" w14:textId="77777777" w:rsidR="005071A8" w:rsidRPr="00B63F2C" w:rsidRDefault="005071A8" w:rsidP="00090840">
            <w:pPr>
              <w:pStyle w:val="TAC"/>
            </w:pPr>
            <w:r w:rsidRPr="00B63F2C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789B" w14:textId="77777777" w:rsidR="005071A8" w:rsidRPr="00B63F2C" w:rsidRDefault="005071A8" w:rsidP="00090840">
            <w:pPr>
              <w:pStyle w:val="TAC"/>
            </w:pPr>
            <w:r w:rsidRPr="00B63F2C">
              <w:t>-10+5.4+TT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5BE" w14:textId="77777777" w:rsidR="005071A8" w:rsidRPr="00B63F2C" w:rsidRDefault="005071A8" w:rsidP="00090840">
            <w:pPr>
              <w:pStyle w:val="TAC"/>
            </w:pPr>
            <w:r w:rsidRPr="00B63F2C">
              <w:t>0.67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EEEC" w14:textId="77777777" w:rsidR="005071A8" w:rsidRPr="00B63F2C" w:rsidRDefault="005071A8" w:rsidP="00090840">
            <w:pPr>
              <w:pStyle w:val="TAC"/>
            </w:pPr>
            <w:r w:rsidRPr="00B63F2C">
              <w:t>380.28</w:t>
            </w:r>
          </w:p>
        </w:tc>
      </w:tr>
      <w:tr w:rsidR="005071A8" w:rsidRPr="00B63F2C" w14:paraId="35F8B219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624C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2F3" w14:textId="77777777" w:rsidR="005071A8" w:rsidRPr="00B63F2C" w:rsidRDefault="005071A8" w:rsidP="00090840">
            <w:pPr>
              <w:pStyle w:val="TAC"/>
            </w:pPr>
            <w:r w:rsidRPr="00B63F2C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035" w14:textId="77777777" w:rsidR="005071A8" w:rsidRPr="00B63F2C" w:rsidRDefault="005071A8" w:rsidP="00090840">
            <w:pPr>
              <w:pStyle w:val="TAC"/>
            </w:pPr>
            <w:r w:rsidRPr="00B63F2C">
              <w:t>-10+1.5+TT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BE1" w14:textId="77777777" w:rsidR="005071A8" w:rsidRPr="00B63F2C" w:rsidRDefault="005071A8" w:rsidP="00090840">
            <w:pPr>
              <w:pStyle w:val="TAC"/>
            </w:pPr>
            <w:r w:rsidRPr="00B63F2C">
              <w:t>3.17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C80" w14:textId="77777777" w:rsidR="005071A8" w:rsidRPr="00B63F2C" w:rsidRDefault="005071A8" w:rsidP="00090840">
            <w:pPr>
              <w:pStyle w:val="TAC"/>
            </w:pPr>
            <w:r w:rsidRPr="00B63F2C">
              <w:t>47.58</w:t>
            </w:r>
          </w:p>
        </w:tc>
      </w:tr>
      <w:tr w:rsidR="005071A8" w:rsidRPr="00B63F2C" w14:paraId="0AD42DE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53A62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827" w14:textId="77777777" w:rsidR="005071A8" w:rsidRPr="00B63F2C" w:rsidRDefault="005071A8" w:rsidP="00090840">
            <w:pPr>
              <w:pStyle w:val="TAC"/>
            </w:pPr>
            <w:r w:rsidRPr="00B63F2C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CA2" w14:textId="77777777" w:rsidR="005071A8" w:rsidRPr="00B63F2C" w:rsidRDefault="005071A8" w:rsidP="00090840">
            <w:pPr>
              <w:pStyle w:val="TAC"/>
            </w:pPr>
            <w:r w:rsidRPr="00B63F2C">
              <w:t>-10+4.5+TT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3318" w14:textId="77777777" w:rsidR="005071A8" w:rsidRPr="00B63F2C" w:rsidRDefault="005071A8" w:rsidP="00090840">
            <w:pPr>
              <w:pStyle w:val="TAC"/>
            </w:pPr>
            <w:r w:rsidRPr="00B63F2C">
              <w:t>1.17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FD74" w14:textId="77777777" w:rsidR="005071A8" w:rsidRPr="00B63F2C" w:rsidRDefault="005071A8" w:rsidP="00090840">
            <w:pPr>
              <w:pStyle w:val="TAC"/>
            </w:pPr>
            <w:r w:rsidRPr="00B63F2C">
              <w:t>95.16</w:t>
            </w:r>
          </w:p>
        </w:tc>
      </w:tr>
      <w:tr w:rsidR="005071A8" w:rsidRPr="00B63F2C" w14:paraId="09A2E72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19378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DF0" w14:textId="77777777" w:rsidR="005071A8" w:rsidRPr="00B63F2C" w:rsidRDefault="005071A8" w:rsidP="00090840">
            <w:pPr>
              <w:pStyle w:val="TAC"/>
            </w:pPr>
            <w:r w:rsidRPr="00B63F2C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4A3" w14:textId="77777777" w:rsidR="005071A8" w:rsidRPr="00B63F2C" w:rsidRDefault="005071A8" w:rsidP="00090840">
            <w:pPr>
              <w:pStyle w:val="TAC"/>
            </w:pPr>
            <w:r w:rsidRPr="00B63F2C">
              <w:t>-10+7.5+TT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988" w14:textId="77777777" w:rsidR="005071A8" w:rsidRPr="00B63F2C" w:rsidRDefault="005071A8" w:rsidP="00090840">
            <w:pPr>
              <w:pStyle w:val="TAC"/>
            </w:pPr>
            <w:r w:rsidRPr="00B63F2C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F3E" w14:textId="77777777" w:rsidR="005071A8" w:rsidRPr="00B63F2C" w:rsidRDefault="005071A8" w:rsidP="00090840">
            <w:pPr>
              <w:pStyle w:val="TAC"/>
            </w:pPr>
            <w:r w:rsidRPr="00B63F2C">
              <w:t>190.20</w:t>
            </w:r>
          </w:p>
        </w:tc>
      </w:tr>
      <w:tr w:rsidR="005071A8" w:rsidRPr="00B63F2C" w14:paraId="56C9EFDD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A0CD8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039" w14:textId="77777777" w:rsidR="005071A8" w:rsidRPr="00B63F2C" w:rsidRDefault="005071A8" w:rsidP="00090840">
            <w:pPr>
              <w:pStyle w:val="TAC"/>
            </w:pPr>
            <w:r w:rsidRPr="00B63F2C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7CF" w14:textId="77777777" w:rsidR="005071A8" w:rsidRPr="00B63F2C" w:rsidRDefault="005071A8" w:rsidP="00090840">
            <w:pPr>
              <w:pStyle w:val="TAC"/>
            </w:pPr>
            <w:r w:rsidRPr="00B63F2C">
              <w:t>-10+10.5+TT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684" w14:textId="77777777" w:rsidR="005071A8" w:rsidRPr="00B63F2C" w:rsidRDefault="005071A8" w:rsidP="00090840">
            <w:pPr>
              <w:pStyle w:val="TAC"/>
            </w:pPr>
            <w:r w:rsidRPr="00B63F2C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961" w14:textId="77777777" w:rsidR="005071A8" w:rsidRPr="00B63F2C" w:rsidRDefault="005071A8" w:rsidP="00090840">
            <w:pPr>
              <w:pStyle w:val="TAC"/>
            </w:pPr>
            <w:r w:rsidRPr="00B63F2C">
              <w:t>380.28</w:t>
            </w:r>
          </w:p>
        </w:tc>
      </w:tr>
      <w:tr w:rsidR="005071A8" w:rsidRPr="00B63F2C" w14:paraId="5752EA07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03D46B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C42" w14:textId="77777777" w:rsidR="005071A8" w:rsidRPr="00B63F2C" w:rsidRDefault="005071A8" w:rsidP="00090840">
            <w:pPr>
              <w:pStyle w:val="TAC"/>
            </w:pPr>
            <w:r w:rsidRPr="00B63F2C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71" w14:textId="77777777" w:rsidR="005071A8" w:rsidRPr="00B63F2C" w:rsidRDefault="005071A8" w:rsidP="00090840">
            <w:pPr>
              <w:pStyle w:val="TAC"/>
            </w:pPr>
            <w:r w:rsidRPr="00B63F2C">
              <w:t>-10+TBD+TT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C5E" w14:textId="77777777" w:rsidR="005071A8" w:rsidRPr="00B63F2C" w:rsidRDefault="005071A8" w:rsidP="00090840">
            <w:pPr>
              <w:pStyle w:val="TAC"/>
            </w:pPr>
            <w:r w:rsidRPr="00B63F2C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594" w14:textId="77777777" w:rsidR="005071A8" w:rsidRPr="00B63F2C" w:rsidRDefault="005071A8" w:rsidP="00090840">
            <w:pPr>
              <w:pStyle w:val="TAC"/>
            </w:pPr>
            <w:r w:rsidRPr="00B63F2C">
              <w:t>47.58</w:t>
            </w:r>
          </w:p>
        </w:tc>
      </w:tr>
      <w:tr w:rsidR="005071A8" w:rsidRPr="00B63F2C" w14:paraId="0EFAF252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8F186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97F" w14:textId="77777777" w:rsidR="005071A8" w:rsidRPr="00B63F2C" w:rsidRDefault="005071A8" w:rsidP="00090840">
            <w:pPr>
              <w:pStyle w:val="TAC"/>
            </w:pPr>
            <w:r w:rsidRPr="00B63F2C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27C" w14:textId="77777777" w:rsidR="005071A8" w:rsidRPr="00B63F2C" w:rsidRDefault="005071A8" w:rsidP="00090840">
            <w:pPr>
              <w:pStyle w:val="TAC"/>
            </w:pPr>
            <w:r w:rsidRPr="00B63F2C">
              <w:t>-10+TBD+TT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E41" w14:textId="77777777" w:rsidR="005071A8" w:rsidRPr="00B63F2C" w:rsidRDefault="005071A8" w:rsidP="00090840">
            <w:pPr>
              <w:pStyle w:val="TAC"/>
            </w:pPr>
            <w:r w:rsidRPr="00B63F2C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7B9" w14:textId="77777777" w:rsidR="005071A8" w:rsidRPr="00B63F2C" w:rsidRDefault="005071A8" w:rsidP="00090840">
            <w:pPr>
              <w:pStyle w:val="TAC"/>
            </w:pPr>
            <w:r w:rsidRPr="00B63F2C">
              <w:t>95.16</w:t>
            </w:r>
          </w:p>
        </w:tc>
      </w:tr>
      <w:tr w:rsidR="005071A8" w:rsidRPr="00B63F2C" w14:paraId="2798D039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EECA9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410" w14:textId="77777777" w:rsidR="005071A8" w:rsidRPr="00B63F2C" w:rsidRDefault="005071A8" w:rsidP="00090840">
            <w:pPr>
              <w:pStyle w:val="TAC"/>
            </w:pPr>
            <w:r w:rsidRPr="00B63F2C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D65" w14:textId="77777777" w:rsidR="005071A8" w:rsidRPr="00B63F2C" w:rsidRDefault="005071A8" w:rsidP="00090840">
            <w:pPr>
              <w:pStyle w:val="TAC"/>
            </w:pPr>
            <w:r w:rsidRPr="00B63F2C">
              <w:t>-10+TBD+TT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E87" w14:textId="77777777" w:rsidR="005071A8" w:rsidRPr="00B63F2C" w:rsidRDefault="005071A8" w:rsidP="00090840">
            <w:pPr>
              <w:pStyle w:val="TAC"/>
            </w:pPr>
            <w:r w:rsidRPr="00B63F2C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BC7" w14:textId="77777777" w:rsidR="005071A8" w:rsidRPr="00B63F2C" w:rsidRDefault="005071A8" w:rsidP="00090840">
            <w:pPr>
              <w:pStyle w:val="TAC"/>
            </w:pPr>
            <w:r w:rsidRPr="00B63F2C">
              <w:t>190.20</w:t>
            </w:r>
          </w:p>
        </w:tc>
      </w:tr>
      <w:tr w:rsidR="005071A8" w:rsidRPr="00B63F2C" w14:paraId="235D70D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8E929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431" w14:textId="77777777" w:rsidR="005071A8" w:rsidRPr="00B63F2C" w:rsidRDefault="005071A8" w:rsidP="00090840">
            <w:pPr>
              <w:pStyle w:val="TAC"/>
            </w:pPr>
            <w:r w:rsidRPr="00B63F2C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B6A" w14:textId="77777777" w:rsidR="005071A8" w:rsidRPr="00B63F2C" w:rsidRDefault="005071A8" w:rsidP="00090840">
            <w:pPr>
              <w:pStyle w:val="TAC"/>
            </w:pPr>
            <w:r w:rsidRPr="00B63F2C">
              <w:t>-10+TBD+TT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383" w14:textId="77777777" w:rsidR="005071A8" w:rsidRPr="00B63F2C" w:rsidRDefault="005071A8" w:rsidP="00090840">
            <w:pPr>
              <w:pStyle w:val="TAC"/>
            </w:pPr>
            <w:r w:rsidRPr="00B63F2C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8E9" w14:textId="77777777" w:rsidR="005071A8" w:rsidRPr="00B63F2C" w:rsidRDefault="005071A8" w:rsidP="00090840">
            <w:pPr>
              <w:pStyle w:val="TAC"/>
            </w:pPr>
            <w:r w:rsidRPr="00B63F2C">
              <w:t>380.28</w:t>
            </w:r>
          </w:p>
        </w:tc>
      </w:tr>
      <w:tr w:rsidR="005071A8" w:rsidRPr="00B63F2C" w14:paraId="7404C493" w14:textId="77777777" w:rsidTr="00090840">
        <w:trPr>
          <w:cantSplit/>
          <w:jc w:val="center"/>
        </w:trPr>
        <w:tc>
          <w:tcPr>
            <w:tcW w:w="96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2BE9270" w14:textId="77777777" w:rsidR="005071A8" w:rsidRPr="00B63F2C" w:rsidRDefault="005071A8" w:rsidP="00090840">
            <w:pPr>
              <w:pStyle w:val="TAN"/>
            </w:pPr>
            <w:r w:rsidRPr="00B63F2C">
              <w:t>NOTE 1:</w:t>
            </w:r>
            <w:r w:rsidRPr="00B63F2C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75F63F33" w14:textId="77777777" w:rsidR="005071A8" w:rsidRPr="00B63F2C" w:rsidRDefault="005071A8" w:rsidP="005071A8"/>
    <w:p w14:paraId="02E374DA" w14:textId="77777777" w:rsidR="005071A8" w:rsidRPr="00B63F2C" w:rsidRDefault="005071A8" w:rsidP="005071A8">
      <w:pPr>
        <w:pStyle w:val="TH"/>
      </w:pPr>
      <w:bookmarkStart w:id="23" w:name="_CRTable6_3D_1_52a"/>
      <w:r w:rsidRPr="00B63F2C">
        <w:t xml:space="preserve">Table </w:t>
      </w:r>
      <w:bookmarkEnd w:id="23"/>
      <w:r w:rsidRPr="00B63F2C">
        <w:t>6.3D.1.5-2a: Minimum output power for power class 2 and 4</w:t>
      </w:r>
    </w:p>
    <w:p w14:paraId="6B068345" w14:textId="77777777" w:rsidR="005071A8" w:rsidRPr="00B63F2C" w:rsidRDefault="005071A8" w:rsidP="005071A8">
      <w:pPr>
        <w:jc w:val="center"/>
      </w:pPr>
      <w:r w:rsidRPr="00B63F2C">
        <w:t>FFS</w:t>
      </w:r>
    </w:p>
    <w:p w14:paraId="73E6D11F" w14:textId="77777777" w:rsidR="005071A8" w:rsidRPr="00B63F2C" w:rsidRDefault="005071A8" w:rsidP="005071A8">
      <w:pPr>
        <w:pStyle w:val="TH"/>
      </w:pPr>
      <w:bookmarkStart w:id="24" w:name="_CRTable6_3D_1_53"/>
      <w:r w:rsidRPr="00B63F2C">
        <w:t xml:space="preserve">Table </w:t>
      </w:r>
      <w:bookmarkEnd w:id="24"/>
      <w:r w:rsidRPr="00B63F2C">
        <w:t>6.3D.1.5-3: Minimum output power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5071A8" w:rsidRPr="00B63F2C" w14:paraId="49FBED3E" w14:textId="77777777" w:rsidTr="00090840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81F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02D3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Channel bandwidth</w:t>
            </w:r>
          </w:p>
          <w:p w14:paraId="4C793257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1DB4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Minimum output power</w:t>
            </w:r>
          </w:p>
          <w:p w14:paraId="20B96406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07A9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8AD4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Measurement bandwidth</w:t>
            </w:r>
          </w:p>
          <w:p w14:paraId="697BB5D7" w14:textId="77777777" w:rsidR="005071A8" w:rsidRPr="00B63F2C" w:rsidRDefault="005071A8" w:rsidP="00090840">
            <w:pPr>
              <w:pStyle w:val="TAH"/>
              <w:rPr>
                <w:rFonts w:cs="Arial"/>
              </w:rPr>
            </w:pPr>
            <w:r w:rsidRPr="00B63F2C">
              <w:rPr>
                <w:rFonts w:cs="Arial"/>
              </w:rPr>
              <w:t>(MHz)</w:t>
            </w:r>
          </w:p>
        </w:tc>
      </w:tr>
      <w:tr w:rsidR="005071A8" w:rsidRPr="00B63F2C" w14:paraId="31FCB82B" w14:textId="77777777" w:rsidTr="00090840">
        <w:trPr>
          <w:cantSplit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231" w14:textId="77777777" w:rsidR="005071A8" w:rsidRPr="00B63F2C" w:rsidRDefault="005071A8" w:rsidP="00090840">
            <w:pPr>
              <w:pStyle w:val="TAC"/>
            </w:pPr>
            <w:r w:rsidRPr="00B63F2C">
              <w:t>n257, 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682" w14:textId="77777777" w:rsidR="005071A8" w:rsidRPr="00B63F2C" w:rsidRDefault="005071A8" w:rsidP="00090840">
            <w:pPr>
              <w:pStyle w:val="TAC"/>
            </w:pPr>
            <w:r w:rsidRPr="00B63F2C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617F" w14:textId="77777777" w:rsidR="005071A8" w:rsidRPr="00B63F2C" w:rsidRDefault="005071A8" w:rsidP="00090840">
            <w:pPr>
              <w:pStyle w:val="TAC"/>
            </w:pPr>
            <w:r w:rsidRPr="00B63F2C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EC8" w14:textId="77777777" w:rsidR="005071A8" w:rsidRPr="00B63F2C" w:rsidRDefault="005071A8" w:rsidP="00090840">
            <w:pPr>
              <w:pStyle w:val="TAC"/>
            </w:pPr>
            <w:r w:rsidRPr="00B63F2C">
              <w:rPr>
                <w:lang w:eastAsia="ja-JP"/>
              </w:rPr>
              <w:t>3.67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B334" w14:textId="77777777" w:rsidR="005071A8" w:rsidRPr="00B63F2C" w:rsidRDefault="005071A8" w:rsidP="00090840">
            <w:pPr>
              <w:pStyle w:val="TAC"/>
            </w:pPr>
            <w:r w:rsidRPr="00B63F2C">
              <w:t>47.58</w:t>
            </w:r>
          </w:p>
        </w:tc>
      </w:tr>
      <w:tr w:rsidR="005071A8" w:rsidRPr="00B63F2C" w14:paraId="64A35725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123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B8C" w14:textId="77777777" w:rsidR="005071A8" w:rsidRPr="00B63F2C" w:rsidRDefault="005071A8" w:rsidP="00090840">
            <w:pPr>
              <w:pStyle w:val="TAC"/>
            </w:pPr>
            <w:r w:rsidRPr="00B63F2C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AFEA" w14:textId="77777777" w:rsidR="005071A8" w:rsidRPr="00B63F2C" w:rsidRDefault="005071A8" w:rsidP="00090840">
            <w:pPr>
              <w:pStyle w:val="TAC"/>
            </w:pPr>
            <w:r w:rsidRPr="00B63F2C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69F" w14:textId="77777777" w:rsidR="005071A8" w:rsidRPr="00B63F2C" w:rsidRDefault="005071A8" w:rsidP="00090840">
            <w:pPr>
              <w:pStyle w:val="TAC"/>
            </w:pPr>
            <w:r w:rsidRPr="00B63F2C">
              <w:rPr>
                <w:lang w:eastAsia="ja-JP"/>
              </w:rPr>
              <w:t>3.85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A798" w14:textId="77777777" w:rsidR="005071A8" w:rsidRPr="00B63F2C" w:rsidRDefault="005071A8" w:rsidP="00090840">
            <w:pPr>
              <w:pStyle w:val="TAC"/>
            </w:pPr>
            <w:r w:rsidRPr="00B63F2C">
              <w:t>95.16</w:t>
            </w:r>
          </w:p>
        </w:tc>
      </w:tr>
      <w:tr w:rsidR="005071A8" w:rsidRPr="00B63F2C" w14:paraId="4D5BBC92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9FB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8F78" w14:textId="77777777" w:rsidR="005071A8" w:rsidRPr="00B63F2C" w:rsidRDefault="005071A8" w:rsidP="00090840">
            <w:pPr>
              <w:pStyle w:val="TAC"/>
            </w:pPr>
            <w:r w:rsidRPr="00B63F2C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CDE7" w14:textId="77777777" w:rsidR="005071A8" w:rsidRPr="00B63F2C" w:rsidRDefault="005071A8" w:rsidP="00090840">
            <w:pPr>
              <w:pStyle w:val="TAC"/>
            </w:pPr>
            <w:r w:rsidRPr="00B63F2C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28E" w14:textId="77777777" w:rsidR="005071A8" w:rsidRPr="00B63F2C" w:rsidRDefault="005071A8" w:rsidP="00090840">
            <w:pPr>
              <w:pStyle w:val="TAC"/>
            </w:pPr>
            <w:r w:rsidRPr="00B63F2C">
              <w:rPr>
                <w:lang w:eastAsia="ja-JP"/>
              </w:rPr>
              <w:t>4.18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110B" w14:textId="77777777" w:rsidR="005071A8" w:rsidRPr="00B63F2C" w:rsidRDefault="005071A8" w:rsidP="00090840">
            <w:pPr>
              <w:pStyle w:val="TAC"/>
            </w:pPr>
            <w:r w:rsidRPr="00B63F2C">
              <w:t>190.20</w:t>
            </w:r>
          </w:p>
        </w:tc>
      </w:tr>
      <w:tr w:rsidR="005071A8" w:rsidRPr="00B63F2C" w14:paraId="00686996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0441" w14:textId="77777777" w:rsidR="005071A8" w:rsidRPr="00B63F2C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1BEF" w14:textId="77777777" w:rsidR="005071A8" w:rsidRPr="00B63F2C" w:rsidRDefault="005071A8" w:rsidP="00090840">
            <w:pPr>
              <w:pStyle w:val="TAC"/>
            </w:pPr>
            <w:r w:rsidRPr="00B63F2C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965D" w14:textId="77777777" w:rsidR="005071A8" w:rsidRPr="00B63F2C" w:rsidRDefault="005071A8" w:rsidP="00090840">
            <w:pPr>
              <w:pStyle w:val="TAC"/>
            </w:pPr>
            <w:r w:rsidRPr="00B63F2C">
              <w:t>-6+1.4+TT</w:t>
            </w:r>
            <w:r w:rsidRPr="00B63F2C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EE6" w14:textId="77777777" w:rsidR="005071A8" w:rsidRPr="00B63F2C" w:rsidRDefault="005071A8" w:rsidP="00090840">
            <w:pPr>
              <w:pStyle w:val="TAC"/>
            </w:pPr>
            <w:r w:rsidRPr="00B63F2C">
              <w:rPr>
                <w:lang w:eastAsia="ja-JP"/>
              </w:rPr>
              <w:t>3.38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017B" w14:textId="77777777" w:rsidR="005071A8" w:rsidRPr="00B63F2C" w:rsidRDefault="005071A8" w:rsidP="00090840">
            <w:pPr>
              <w:pStyle w:val="TAC"/>
            </w:pPr>
            <w:r w:rsidRPr="00B63F2C">
              <w:t>380.28</w:t>
            </w:r>
          </w:p>
        </w:tc>
      </w:tr>
      <w:tr w:rsidR="005071A8" w:rsidRPr="00B63F2C" w14:paraId="6B21940D" w14:textId="77777777" w:rsidTr="00090840">
        <w:trPr>
          <w:cantSplit/>
          <w:jc w:val="center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0A73ED0" w14:textId="77777777" w:rsidR="005071A8" w:rsidRPr="00B63F2C" w:rsidRDefault="005071A8" w:rsidP="00090840">
            <w:pPr>
              <w:pStyle w:val="TAN"/>
            </w:pPr>
            <w:r w:rsidRPr="00B63F2C">
              <w:lastRenderedPageBreak/>
              <w:t>NOTE 1:</w:t>
            </w:r>
            <w:r w:rsidRPr="00B63F2C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0239AD0A" w14:textId="77777777" w:rsidR="005071A8" w:rsidRPr="00B63F2C" w:rsidRDefault="005071A8" w:rsidP="005071A8"/>
    <w:p w14:paraId="79B004EA" w14:textId="77777777" w:rsidR="005071A8" w:rsidRPr="00B63F2C" w:rsidRDefault="005071A8" w:rsidP="005071A8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63F2C">
        <w:rPr>
          <w:rFonts w:ascii="Arial" w:eastAsia="PMingLiU" w:hAnsi="Arial"/>
          <w:b/>
        </w:rPr>
        <w:t>Table 6.3D.1.5-4: Minimum output power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  <w:tblGridChange w:id="25">
          <w:tblGrid>
            <w:gridCol w:w="1668"/>
            <w:gridCol w:w="1134"/>
            <w:gridCol w:w="2126"/>
            <w:gridCol w:w="2126"/>
            <w:gridCol w:w="2552"/>
          </w:tblGrid>
        </w:tblGridChange>
      </w:tblGrid>
      <w:tr w:rsidR="005071A8" w:rsidRPr="00B63F2C" w14:paraId="4DFCFD2E" w14:textId="77777777" w:rsidTr="00090840">
        <w:trPr>
          <w:cantSplit/>
          <w:jc w:val="center"/>
          <w:ins w:id="26" w:author="Runsen - Samsung" w:date="2025-11-04T10:36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6C42" w14:textId="77777777" w:rsidR="005071A8" w:rsidRPr="00B63F2C" w:rsidRDefault="005071A8" w:rsidP="00090840">
            <w:pPr>
              <w:pStyle w:val="TAH"/>
              <w:rPr>
                <w:ins w:id="27" w:author="Runsen - Samsung" w:date="2025-11-04T10:36:00Z"/>
                <w:rFonts w:cs="Arial"/>
              </w:rPr>
            </w:pPr>
            <w:ins w:id="28" w:author="Runsen - Samsung" w:date="2025-11-04T10:36:00Z">
              <w:r w:rsidRPr="00B63F2C">
                <w:rPr>
                  <w:rFonts w:cs="Arial"/>
                </w:rPr>
                <w:t>Operating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1C6F" w14:textId="77777777" w:rsidR="005071A8" w:rsidRPr="00B63F2C" w:rsidRDefault="005071A8" w:rsidP="00090840">
            <w:pPr>
              <w:pStyle w:val="TAH"/>
              <w:rPr>
                <w:ins w:id="29" w:author="Runsen - Samsung" w:date="2025-11-04T10:36:00Z"/>
                <w:rFonts w:cs="Arial"/>
              </w:rPr>
            </w:pPr>
            <w:ins w:id="30" w:author="Runsen - Samsung" w:date="2025-11-04T10:36:00Z">
              <w:r w:rsidRPr="00B63F2C">
                <w:rPr>
                  <w:rFonts w:cs="Arial"/>
                </w:rPr>
                <w:t>Channel bandwidth</w:t>
              </w:r>
            </w:ins>
          </w:p>
          <w:p w14:paraId="51FE9CEC" w14:textId="77777777" w:rsidR="005071A8" w:rsidRPr="00B63F2C" w:rsidRDefault="005071A8" w:rsidP="00090840">
            <w:pPr>
              <w:pStyle w:val="TAH"/>
              <w:rPr>
                <w:ins w:id="31" w:author="Runsen - Samsung" w:date="2025-11-04T10:36:00Z"/>
                <w:rFonts w:cs="Arial"/>
              </w:rPr>
            </w:pPr>
            <w:ins w:id="32" w:author="Runsen - Samsung" w:date="2025-11-04T10:36:00Z">
              <w:r w:rsidRPr="00B63F2C">
                <w:rPr>
                  <w:rFonts w:cs="Arial"/>
                </w:rPr>
                <w:t>(MHz)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F854" w14:textId="77777777" w:rsidR="005071A8" w:rsidRPr="00B63F2C" w:rsidRDefault="005071A8" w:rsidP="00090840">
            <w:pPr>
              <w:pStyle w:val="TAH"/>
              <w:rPr>
                <w:ins w:id="33" w:author="Runsen - Samsung" w:date="2025-11-04T10:36:00Z"/>
                <w:rFonts w:cs="Arial"/>
              </w:rPr>
            </w:pPr>
            <w:ins w:id="34" w:author="Runsen - Samsung" w:date="2025-11-04T10:36:00Z">
              <w:r w:rsidRPr="00B63F2C">
                <w:rPr>
                  <w:rFonts w:cs="Arial"/>
                </w:rPr>
                <w:t>Minimum output power</w:t>
              </w:r>
            </w:ins>
          </w:p>
          <w:p w14:paraId="65018C40" w14:textId="77777777" w:rsidR="005071A8" w:rsidRPr="00B63F2C" w:rsidRDefault="005071A8" w:rsidP="00090840">
            <w:pPr>
              <w:pStyle w:val="TAH"/>
              <w:rPr>
                <w:ins w:id="35" w:author="Runsen - Samsung" w:date="2025-11-04T10:36:00Z"/>
                <w:rFonts w:cs="Arial"/>
              </w:rPr>
            </w:pPr>
            <w:ins w:id="36" w:author="Runsen - Samsung" w:date="2025-11-04T10:36:00Z">
              <w:r w:rsidRPr="00B63F2C">
                <w:rPr>
                  <w:rFonts w:cs="Arial"/>
                </w:rPr>
                <w:t>(dBm)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602" w14:textId="77777777" w:rsidR="005071A8" w:rsidRPr="00B63F2C" w:rsidRDefault="005071A8" w:rsidP="00090840">
            <w:pPr>
              <w:pStyle w:val="TAH"/>
              <w:rPr>
                <w:ins w:id="37" w:author="Runsen - Samsung" w:date="2025-11-04T10:36:00Z"/>
                <w:rFonts w:cs="Arial"/>
              </w:rPr>
            </w:pPr>
            <w:ins w:id="38" w:author="Runsen - Samsung" w:date="2025-11-04T10:36:00Z">
              <w:r w:rsidRPr="00B63F2C">
                <w:rPr>
                  <w:rFonts w:cs="Arial"/>
                </w:rPr>
                <w:t>Test Tolerance TT (dB)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4DA4" w14:textId="77777777" w:rsidR="005071A8" w:rsidRPr="00B63F2C" w:rsidRDefault="005071A8" w:rsidP="00090840">
            <w:pPr>
              <w:pStyle w:val="TAH"/>
              <w:rPr>
                <w:ins w:id="39" w:author="Runsen - Samsung" w:date="2025-11-04T10:36:00Z"/>
                <w:rFonts w:cs="Arial"/>
              </w:rPr>
            </w:pPr>
            <w:ins w:id="40" w:author="Runsen - Samsung" w:date="2025-11-04T10:36:00Z">
              <w:r w:rsidRPr="00B63F2C">
                <w:rPr>
                  <w:rFonts w:cs="Arial"/>
                </w:rPr>
                <w:t>Measurement bandwidth</w:t>
              </w:r>
            </w:ins>
          </w:p>
          <w:p w14:paraId="543D47EC" w14:textId="77777777" w:rsidR="005071A8" w:rsidRPr="00B63F2C" w:rsidRDefault="005071A8" w:rsidP="00090840">
            <w:pPr>
              <w:pStyle w:val="TAH"/>
              <w:rPr>
                <w:ins w:id="41" w:author="Runsen - Samsung" w:date="2025-11-04T10:36:00Z"/>
                <w:rFonts w:cs="Arial"/>
              </w:rPr>
            </w:pPr>
            <w:ins w:id="42" w:author="Runsen - Samsung" w:date="2025-11-04T10:36:00Z">
              <w:r w:rsidRPr="00B63F2C">
                <w:rPr>
                  <w:rFonts w:cs="Arial"/>
                </w:rPr>
                <w:t>(MHz)</w:t>
              </w:r>
            </w:ins>
          </w:p>
        </w:tc>
      </w:tr>
      <w:tr w:rsidR="005071A8" w:rsidRPr="00B63F2C" w14:paraId="3B74FDAF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44" w:author="Runsen - Samsung" w:date="2025-11-04T10:36:00Z"/>
          <w:trPrChange w:id="45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Runsen - Samsung" w:date="2025-11-04T10:37:00Z">
              <w:tcPr>
                <w:tcW w:w="166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899C62" w14:textId="6FBEC6B4" w:rsidR="005071A8" w:rsidRPr="00B63F2C" w:rsidRDefault="005071A8" w:rsidP="00090840">
            <w:pPr>
              <w:pStyle w:val="TAC"/>
              <w:rPr>
                <w:ins w:id="47" w:author="Runsen - Samsung" w:date="2025-11-04T10:36:00Z"/>
              </w:rPr>
            </w:pPr>
            <w:ins w:id="48" w:author="Runsen - Samsung" w:date="2025-11-04T10:37:00Z">
              <w:r w:rsidRPr="00B63F2C">
                <w:rPr>
                  <w:rFonts w:eastAsia="MS Mincho"/>
                </w:rPr>
                <w:t xml:space="preserve">n257, n258, </w:t>
              </w:r>
              <w:r w:rsidRPr="00B63F2C">
                <w:rPr>
                  <w:rFonts w:eastAsia="Malgun Gothic"/>
                </w:rPr>
                <w:t>n261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1512B" w14:textId="77777777" w:rsidR="005071A8" w:rsidRPr="00B63F2C" w:rsidRDefault="005071A8" w:rsidP="00090840">
            <w:pPr>
              <w:pStyle w:val="TAC"/>
              <w:rPr>
                <w:ins w:id="50" w:author="Runsen - Samsung" w:date="2025-11-04T10:36:00Z"/>
              </w:rPr>
            </w:pPr>
            <w:ins w:id="51" w:author="Runsen - Samsung" w:date="2025-11-04T10:37:00Z">
              <w:r w:rsidRPr="00B63F2C">
                <w:rPr>
                  <w:rFonts w:eastAsia="MS Mincho"/>
                </w:rPr>
                <w:t>50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D391F3" w14:textId="77777777" w:rsidR="005071A8" w:rsidRPr="00B63F2C" w:rsidRDefault="005071A8" w:rsidP="00090840">
            <w:pPr>
              <w:pStyle w:val="TAC"/>
              <w:rPr>
                <w:ins w:id="53" w:author="Runsen - Samsung" w:date="2025-11-04T10:36:00Z"/>
              </w:rPr>
            </w:pPr>
            <w:ins w:id="54" w:author="Runsen - Samsung" w:date="2025-11-04T10:37:00Z">
              <w:r w:rsidRPr="00B63F2C">
                <w:rPr>
                  <w:rFonts w:eastAsia="MS Mincho"/>
                </w:rPr>
                <w:t>-6</w:t>
              </w:r>
              <w:r w:rsidRPr="00B63F2C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2DB04" w14:textId="77777777" w:rsidR="005071A8" w:rsidRPr="00B63F2C" w:rsidRDefault="005071A8" w:rsidP="00090840">
            <w:pPr>
              <w:pStyle w:val="TAC"/>
              <w:rPr>
                <w:ins w:id="56" w:author="Runsen - Samsung" w:date="2025-11-04T10:36:00Z"/>
                <w:rFonts w:eastAsia="MS Mincho"/>
                <w:lang w:eastAsia="ja-JP"/>
              </w:rPr>
            </w:pPr>
            <w:ins w:id="57" w:author="Runsen - Samsung" w:date="2025-11-04T10:41:00Z">
              <w:r w:rsidRPr="00B63F2C">
                <w:rPr>
                  <w:lang w:eastAsia="ja-JP"/>
                </w:rPr>
                <w:t>3.66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8E3BA" w14:textId="77777777" w:rsidR="005071A8" w:rsidRPr="00B63F2C" w:rsidRDefault="005071A8" w:rsidP="00090840">
            <w:pPr>
              <w:pStyle w:val="TAC"/>
              <w:rPr>
                <w:ins w:id="59" w:author="Runsen - Samsung" w:date="2025-11-04T10:36:00Z"/>
              </w:rPr>
            </w:pPr>
            <w:ins w:id="60" w:author="Runsen - Samsung" w:date="2025-11-04T10:36:00Z">
              <w:r w:rsidRPr="00B63F2C">
                <w:t>47.58</w:t>
              </w:r>
            </w:ins>
          </w:p>
        </w:tc>
      </w:tr>
      <w:tr w:rsidR="005071A8" w:rsidRPr="00B63F2C" w14:paraId="79293036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2" w:author="Runsen - Samsung" w:date="2025-11-04T10:36:00Z"/>
          <w:trPrChange w:id="63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4F560" w14:textId="77777777" w:rsidR="005071A8" w:rsidRPr="00B63F2C" w:rsidRDefault="005071A8" w:rsidP="00090840">
            <w:pPr>
              <w:spacing w:after="0"/>
              <w:rPr>
                <w:ins w:id="65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62358" w14:textId="77777777" w:rsidR="005071A8" w:rsidRPr="00B63F2C" w:rsidRDefault="005071A8" w:rsidP="00090840">
            <w:pPr>
              <w:pStyle w:val="TAC"/>
              <w:rPr>
                <w:ins w:id="67" w:author="Runsen - Samsung" w:date="2025-11-04T10:36:00Z"/>
              </w:rPr>
            </w:pPr>
            <w:ins w:id="68" w:author="Runsen - Samsung" w:date="2025-11-04T10:37:00Z">
              <w:r w:rsidRPr="00B63F2C">
                <w:rPr>
                  <w:rFonts w:eastAsia="MS Mincho"/>
                </w:rPr>
                <w:t>100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694AD" w14:textId="77777777" w:rsidR="005071A8" w:rsidRPr="00B63F2C" w:rsidRDefault="005071A8" w:rsidP="00090840">
            <w:pPr>
              <w:pStyle w:val="TAC"/>
              <w:rPr>
                <w:ins w:id="70" w:author="Runsen - Samsung" w:date="2025-11-04T10:36:00Z"/>
              </w:rPr>
            </w:pPr>
            <w:ins w:id="71" w:author="Runsen - Samsung" w:date="2025-11-04T10:37:00Z">
              <w:r w:rsidRPr="00B63F2C">
                <w:rPr>
                  <w:rFonts w:eastAsia="MS Mincho"/>
                </w:rPr>
                <w:t>-6</w:t>
              </w:r>
              <w:r w:rsidRPr="00B63F2C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2830C" w14:textId="77777777" w:rsidR="005071A8" w:rsidRPr="00B63F2C" w:rsidRDefault="005071A8" w:rsidP="00090840">
            <w:pPr>
              <w:pStyle w:val="TAC"/>
              <w:rPr>
                <w:ins w:id="73" w:author="Runsen - Samsung" w:date="2025-11-04T10:36:00Z"/>
              </w:rPr>
            </w:pPr>
            <w:ins w:id="74" w:author="Runsen - Samsung" w:date="2025-11-04T10:41:00Z">
              <w:r w:rsidRPr="00B63F2C">
                <w:rPr>
                  <w:lang w:eastAsia="ja-JP"/>
                </w:rPr>
                <w:t>3.84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A20CE" w14:textId="77777777" w:rsidR="005071A8" w:rsidRPr="00B63F2C" w:rsidRDefault="005071A8" w:rsidP="00090840">
            <w:pPr>
              <w:pStyle w:val="TAC"/>
              <w:rPr>
                <w:ins w:id="76" w:author="Runsen - Samsung" w:date="2025-11-04T10:36:00Z"/>
              </w:rPr>
            </w:pPr>
            <w:ins w:id="77" w:author="Runsen - Samsung" w:date="2025-11-04T10:36:00Z">
              <w:r w:rsidRPr="00B63F2C">
                <w:t>95.16</w:t>
              </w:r>
            </w:ins>
          </w:p>
        </w:tc>
      </w:tr>
      <w:tr w:rsidR="005071A8" w:rsidRPr="00B63F2C" w14:paraId="50D37040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79" w:author="Runsen - Samsung" w:date="2025-11-04T10:36:00Z"/>
          <w:trPrChange w:id="80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B7C5B" w14:textId="77777777" w:rsidR="005071A8" w:rsidRPr="00B63F2C" w:rsidRDefault="005071A8" w:rsidP="00090840">
            <w:pPr>
              <w:spacing w:after="0"/>
              <w:rPr>
                <w:ins w:id="82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4E88E5" w14:textId="77777777" w:rsidR="005071A8" w:rsidRPr="00B63F2C" w:rsidRDefault="005071A8" w:rsidP="00090840">
            <w:pPr>
              <w:pStyle w:val="TAC"/>
              <w:rPr>
                <w:ins w:id="84" w:author="Runsen - Samsung" w:date="2025-11-04T10:36:00Z"/>
              </w:rPr>
            </w:pPr>
            <w:ins w:id="85" w:author="Runsen - Samsung" w:date="2025-11-04T10:37:00Z">
              <w:r w:rsidRPr="00B63F2C">
                <w:rPr>
                  <w:rFonts w:eastAsia="MS Mincho"/>
                </w:rPr>
                <w:t>200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6B13A" w14:textId="77777777" w:rsidR="005071A8" w:rsidRPr="00B63F2C" w:rsidRDefault="005071A8" w:rsidP="00090840">
            <w:pPr>
              <w:pStyle w:val="TAC"/>
              <w:rPr>
                <w:ins w:id="87" w:author="Runsen - Samsung" w:date="2025-11-04T10:36:00Z"/>
              </w:rPr>
            </w:pPr>
            <w:ins w:id="88" w:author="Runsen - Samsung" w:date="2025-11-04T10:37:00Z">
              <w:r w:rsidRPr="00B63F2C">
                <w:rPr>
                  <w:rFonts w:eastAsia="MS Mincho"/>
                </w:rPr>
                <w:t>-6</w:t>
              </w:r>
              <w:r w:rsidRPr="00B63F2C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9D79C" w14:textId="77777777" w:rsidR="005071A8" w:rsidRPr="00B63F2C" w:rsidRDefault="005071A8" w:rsidP="00090840">
            <w:pPr>
              <w:pStyle w:val="TAC"/>
              <w:rPr>
                <w:ins w:id="90" w:author="Runsen - Samsung" w:date="2025-11-04T10:36:00Z"/>
              </w:rPr>
            </w:pPr>
            <w:ins w:id="91" w:author="Runsen - Samsung" w:date="2025-11-04T10:41:00Z">
              <w:r w:rsidRPr="00B63F2C">
                <w:rPr>
                  <w:lang w:eastAsia="ja-JP"/>
                </w:rPr>
                <w:t>4.17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157D5" w14:textId="77777777" w:rsidR="005071A8" w:rsidRPr="00B63F2C" w:rsidRDefault="005071A8" w:rsidP="00090840">
            <w:pPr>
              <w:pStyle w:val="TAC"/>
              <w:rPr>
                <w:ins w:id="93" w:author="Runsen - Samsung" w:date="2025-11-04T10:36:00Z"/>
              </w:rPr>
            </w:pPr>
            <w:ins w:id="94" w:author="Runsen - Samsung" w:date="2025-11-04T10:36:00Z">
              <w:r w:rsidRPr="00B63F2C">
                <w:t>190.20</w:t>
              </w:r>
            </w:ins>
          </w:p>
        </w:tc>
      </w:tr>
      <w:tr w:rsidR="005071A8" w:rsidRPr="00B63F2C" w14:paraId="4F158EC4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96" w:author="Runsen - Samsung" w:date="2025-11-04T10:36:00Z"/>
          <w:trPrChange w:id="97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63A57" w14:textId="77777777" w:rsidR="005071A8" w:rsidRPr="00B63F2C" w:rsidRDefault="005071A8" w:rsidP="00090840">
            <w:pPr>
              <w:spacing w:after="0"/>
              <w:rPr>
                <w:ins w:id="99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8F571" w14:textId="77777777" w:rsidR="005071A8" w:rsidRPr="00B63F2C" w:rsidRDefault="005071A8" w:rsidP="00090840">
            <w:pPr>
              <w:pStyle w:val="TAC"/>
              <w:rPr>
                <w:ins w:id="101" w:author="Runsen - Samsung" w:date="2025-11-04T10:36:00Z"/>
              </w:rPr>
            </w:pPr>
            <w:ins w:id="102" w:author="Runsen - Samsung" w:date="2025-11-04T10:37:00Z">
              <w:r w:rsidRPr="00B63F2C">
                <w:rPr>
                  <w:rFonts w:eastAsia="MS Mincho"/>
                </w:rPr>
                <w:t>400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6CE816" w14:textId="74CC9866" w:rsidR="005071A8" w:rsidRPr="00B63F2C" w:rsidRDefault="005071A8" w:rsidP="00090840">
            <w:pPr>
              <w:pStyle w:val="TAC"/>
              <w:rPr>
                <w:ins w:id="104" w:author="Runsen - Samsung" w:date="2025-11-04T10:36:00Z"/>
              </w:rPr>
            </w:pPr>
            <w:ins w:id="105" w:author="Runsen - Samsung" w:date="2025-11-04T10:37:00Z">
              <w:r w:rsidRPr="00B63F2C">
                <w:rPr>
                  <w:rFonts w:eastAsia="MS Mincho"/>
                </w:rPr>
                <w:t>-6</w:t>
              </w:r>
            </w:ins>
            <w:ins w:id="106" w:author="Runsen - Samsung" w:date="2025-11-19T13:58:00Z">
              <w:r w:rsidR="00166CBA" w:rsidRPr="00B63F2C">
                <w:rPr>
                  <w:rFonts w:eastAsia="MS Mincho"/>
                </w:rPr>
                <w:t>+1.4</w:t>
              </w:r>
            </w:ins>
            <w:ins w:id="107" w:author="Runsen - Samsung" w:date="2025-11-04T10:37:00Z">
              <w:r w:rsidRPr="00B63F2C">
                <w:rPr>
                  <w:rFonts w:eastAsia="Times New Roman"/>
                </w:rPr>
                <w:t>+TT</w:t>
              </w:r>
            </w:ins>
            <w:ins w:id="108" w:author="Runsen - Samsung" w:date="2025-11-19T14:00:00Z">
              <w:r w:rsidR="00166CBA" w:rsidRPr="00B63F2C">
                <w:rPr>
                  <w:vertAlign w:val="superscript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06D62" w14:textId="77777777" w:rsidR="005071A8" w:rsidRPr="00B63F2C" w:rsidRDefault="005071A8" w:rsidP="00090840">
            <w:pPr>
              <w:pStyle w:val="TAC"/>
              <w:rPr>
                <w:ins w:id="110" w:author="Runsen - Samsung" w:date="2025-11-04T10:36:00Z"/>
              </w:rPr>
            </w:pPr>
            <w:ins w:id="111" w:author="Runsen - Samsung" w:date="2025-11-04T10:41:00Z">
              <w:r w:rsidRPr="00B63F2C">
                <w:rPr>
                  <w:lang w:eastAsia="ja-JP"/>
                </w:rPr>
                <w:t>3.37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116D4" w14:textId="77777777" w:rsidR="005071A8" w:rsidRPr="00B63F2C" w:rsidRDefault="005071A8" w:rsidP="00090840">
            <w:pPr>
              <w:pStyle w:val="TAC"/>
              <w:rPr>
                <w:ins w:id="113" w:author="Runsen - Samsung" w:date="2025-11-04T10:36:00Z"/>
              </w:rPr>
            </w:pPr>
            <w:ins w:id="114" w:author="Runsen - Samsung" w:date="2025-11-04T10:36:00Z">
              <w:r w:rsidRPr="00B63F2C">
                <w:t>380.28</w:t>
              </w:r>
            </w:ins>
          </w:p>
        </w:tc>
      </w:tr>
      <w:tr w:rsidR="005071A8" w:rsidRPr="00B63F2C" w14:paraId="3549A061" w14:textId="77777777" w:rsidTr="00090840">
        <w:trPr>
          <w:cantSplit/>
          <w:jc w:val="center"/>
          <w:ins w:id="115" w:author="Runsen - Samsung" w:date="2025-11-04T10:36:00Z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912E78C" w14:textId="77777777" w:rsidR="005071A8" w:rsidRPr="00B63F2C" w:rsidRDefault="005071A8" w:rsidP="00090840">
            <w:pPr>
              <w:pStyle w:val="TAN"/>
              <w:rPr>
                <w:ins w:id="116" w:author="Runsen - Samsung" w:date="2025-11-04T10:36:00Z"/>
              </w:rPr>
            </w:pPr>
            <w:ins w:id="117" w:author="Runsen - Samsung" w:date="2025-11-04T10:36:00Z">
              <w:r w:rsidRPr="00B63F2C">
                <w:t>NOTE 1:</w:t>
              </w:r>
              <w:r w:rsidRPr="00B63F2C">
                <w:tab/>
                <w:t>Core requirement cannot be tested due to testability issue and test requirement includes relaxation to achieve impact from test system noise to measurement result = 1.0 dB (Minimum requirement + relaxation).</w:t>
              </w:r>
            </w:ins>
          </w:p>
        </w:tc>
      </w:tr>
    </w:tbl>
    <w:p w14:paraId="649A7DC1" w14:textId="77777777" w:rsidR="005071A8" w:rsidRPr="00B63F2C" w:rsidRDefault="005071A8" w:rsidP="005071A8">
      <w:pPr>
        <w:keepNext/>
        <w:keepLines/>
        <w:spacing w:before="60"/>
        <w:jc w:val="center"/>
      </w:pPr>
      <w:del w:id="118" w:author="Runsen - Samsung" w:date="2025-11-04T10:36:00Z">
        <w:r w:rsidRPr="00B63F2C" w:rsidDel="000B6AA6">
          <w:delText>FFS</w:delText>
        </w:r>
      </w:del>
    </w:p>
    <w:p w14:paraId="15D7511F" w14:textId="77777777" w:rsidR="005071A8" w:rsidRPr="00B63F2C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B63F2C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&lt;&lt;&lt;Next change&gt;&gt;&gt;</w:t>
      </w:r>
    </w:p>
    <w:p w14:paraId="004FDD58" w14:textId="77777777" w:rsidR="005071A8" w:rsidRPr="00B63F2C" w:rsidRDefault="005071A8" w:rsidP="005071A8">
      <w:pPr>
        <w:pStyle w:val="2"/>
      </w:pPr>
      <w:bookmarkStart w:id="119" w:name="_Toc21026828"/>
      <w:bookmarkStart w:id="120" w:name="_Toc27744126"/>
      <w:bookmarkStart w:id="121" w:name="_Toc36197297"/>
      <w:bookmarkStart w:id="122" w:name="_Toc36197989"/>
      <w:r w:rsidRPr="00B63F2C">
        <w:lastRenderedPageBreak/>
        <w:t>F.1.2</w:t>
      </w:r>
      <w:r w:rsidRPr="00B63F2C">
        <w:tab/>
      </w:r>
      <w:r w:rsidRPr="00B63F2C">
        <w:rPr>
          <w:lang w:eastAsia="sv-SE"/>
        </w:rPr>
        <w:t xml:space="preserve">Measurement of </w:t>
      </w:r>
      <w:r w:rsidRPr="00B63F2C">
        <w:t>transmitter</w:t>
      </w:r>
      <w:bookmarkEnd w:id="119"/>
      <w:bookmarkEnd w:id="120"/>
      <w:bookmarkEnd w:id="121"/>
      <w:bookmarkEnd w:id="122"/>
    </w:p>
    <w:p w14:paraId="12EB2C99" w14:textId="77777777" w:rsidR="005071A8" w:rsidRPr="00B63F2C" w:rsidRDefault="005071A8" w:rsidP="005071A8">
      <w:pPr>
        <w:pStyle w:val="TH"/>
      </w:pPr>
      <w:bookmarkStart w:id="123" w:name="_CRTableF_1_21"/>
      <w:r w:rsidRPr="00B63F2C">
        <w:t xml:space="preserve">Table </w:t>
      </w:r>
      <w:bookmarkEnd w:id="123"/>
      <w:r w:rsidRPr="00B63F2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646"/>
        <w:gridCol w:w="3629"/>
        <w:gridCol w:w="2949"/>
        <w:gridCol w:w="77"/>
      </w:tblGrid>
      <w:tr w:rsidR="005071A8" w:rsidRPr="00B63F2C" w14:paraId="4EF5AD0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31AA2D4" w14:textId="77777777" w:rsidR="005071A8" w:rsidRPr="00B63F2C" w:rsidRDefault="005071A8" w:rsidP="00090840">
            <w:pPr>
              <w:pStyle w:val="TAH"/>
            </w:pPr>
            <w:r w:rsidRPr="00B63F2C">
              <w:lastRenderedPageBreak/>
              <w:t>Sub clause</w:t>
            </w:r>
          </w:p>
        </w:tc>
        <w:tc>
          <w:tcPr>
            <w:tcW w:w="3629" w:type="dxa"/>
          </w:tcPr>
          <w:p w14:paraId="0FE57E89" w14:textId="77777777" w:rsidR="005071A8" w:rsidRPr="00B63F2C" w:rsidRDefault="005071A8" w:rsidP="00090840">
            <w:pPr>
              <w:pStyle w:val="TAH"/>
            </w:pPr>
            <w:r w:rsidRPr="00B63F2C">
              <w:t>Maximum Test System Uncertainty</w:t>
            </w:r>
          </w:p>
        </w:tc>
        <w:tc>
          <w:tcPr>
            <w:tcW w:w="2949" w:type="dxa"/>
          </w:tcPr>
          <w:p w14:paraId="7233F973" w14:textId="77777777" w:rsidR="005071A8" w:rsidRPr="00B63F2C" w:rsidRDefault="005071A8" w:rsidP="00090840">
            <w:pPr>
              <w:pStyle w:val="TAH"/>
            </w:pPr>
            <w:r w:rsidRPr="00B63F2C">
              <w:t>Derivation of MTSU</w:t>
            </w:r>
          </w:p>
        </w:tc>
      </w:tr>
      <w:tr w:rsidR="005071A8" w:rsidRPr="00B63F2C" w14:paraId="7EC110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1FB05D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6.2.1.1 UE maximum output power</w:t>
            </w:r>
            <w:r w:rsidRPr="00B63F2C">
              <w:t xml:space="preserve"> (</w:t>
            </w:r>
            <w:r w:rsidRPr="00B63F2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561CA47C" w14:textId="77777777" w:rsidR="005071A8" w:rsidRPr="00B63F2C" w:rsidRDefault="005071A8" w:rsidP="00090840">
            <w:pPr>
              <w:pStyle w:val="TAL"/>
              <w:rPr>
                <w:u w:val="single"/>
              </w:rPr>
            </w:pPr>
            <w:r w:rsidRPr="00B63F2C">
              <w:rPr>
                <w:u w:val="single"/>
              </w:rPr>
              <w:t>PC3</w:t>
            </w:r>
          </w:p>
          <w:p w14:paraId="23DF018A" w14:textId="77777777" w:rsidR="005071A8" w:rsidRPr="00B63F2C" w:rsidRDefault="005071A8" w:rsidP="00090840">
            <w:pPr>
              <w:pStyle w:val="TAL"/>
            </w:pPr>
            <w:r w:rsidRPr="00B63F2C">
              <w:t>Minimum peak EIRP, Max EIRP</w:t>
            </w:r>
          </w:p>
          <w:p w14:paraId="3D4AD277" w14:textId="77777777" w:rsidR="005071A8" w:rsidRPr="00B63F2C" w:rsidRDefault="005071A8" w:rsidP="00090840">
            <w:pPr>
              <w:pStyle w:val="TAL"/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t>≤ 30 cm</w:t>
            </w:r>
          </w:p>
          <w:p w14:paraId="7A78F612" w14:textId="77777777" w:rsidR="005071A8" w:rsidRPr="00B63F2C" w:rsidRDefault="005071A8" w:rsidP="00090840">
            <w:pPr>
              <w:pStyle w:val="TAL"/>
            </w:pPr>
            <w:r w:rsidRPr="00B63F2C">
              <w:t>±5.08 dB (FR2a, NTC testing)</w:t>
            </w:r>
          </w:p>
          <w:p w14:paraId="0D84FE63" w14:textId="77777777" w:rsidR="005071A8" w:rsidRPr="00B63F2C" w:rsidRDefault="005071A8" w:rsidP="00090840">
            <w:pPr>
              <w:pStyle w:val="TAL"/>
            </w:pPr>
            <w:r w:rsidRPr="00B63F2C">
              <w:t>±5.28 dB (FR2b, NTC testing)</w:t>
            </w:r>
          </w:p>
          <w:p w14:paraId="421FDA88" w14:textId="77777777" w:rsidR="005071A8" w:rsidRPr="00B63F2C" w:rsidRDefault="005071A8" w:rsidP="00090840">
            <w:pPr>
              <w:pStyle w:val="TAL"/>
            </w:pPr>
            <w:r w:rsidRPr="00B63F2C">
              <w:t>±6.64 dB (FR2c, NTC testing)</w:t>
            </w:r>
          </w:p>
          <w:p w14:paraId="5B0F6095" w14:textId="77777777" w:rsidR="005071A8" w:rsidRPr="00B63F2C" w:rsidRDefault="005071A8" w:rsidP="00090840">
            <w:pPr>
              <w:pStyle w:val="TAL"/>
            </w:pPr>
            <w:r w:rsidRPr="00B63F2C">
              <w:t>±5.35 dB (FR2a, ETC testing)</w:t>
            </w:r>
          </w:p>
          <w:p w14:paraId="77F91169" w14:textId="77777777" w:rsidR="005071A8" w:rsidRPr="00B63F2C" w:rsidRDefault="005071A8" w:rsidP="00090840">
            <w:pPr>
              <w:pStyle w:val="TAL"/>
            </w:pPr>
            <w:r w:rsidRPr="00B63F2C">
              <w:t>±5.55 dB (FR2b, ETC testing)</w:t>
            </w:r>
          </w:p>
          <w:p w14:paraId="291DEED1" w14:textId="77777777" w:rsidR="005071A8" w:rsidRPr="00B63F2C" w:rsidRDefault="005071A8" w:rsidP="00090840">
            <w:pPr>
              <w:pStyle w:val="TAL"/>
            </w:pPr>
            <w:r w:rsidRPr="00B63F2C">
              <w:t>±6.78 dB (FR2c, ETC testing)</w:t>
            </w:r>
          </w:p>
          <w:p w14:paraId="7C5FA38F" w14:textId="77777777" w:rsidR="005071A8" w:rsidRPr="00B63F2C" w:rsidRDefault="005071A8" w:rsidP="00090840">
            <w:pPr>
              <w:pStyle w:val="TAL"/>
              <w:rPr>
                <w:u w:val="single"/>
              </w:rPr>
            </w:pPr>
          </w:p>
          <w:p w14:paraId="7C12AAC5" w14:textId="77777777" w:rsidR="005071A8" w:rsidRPr="00B63F2C" w:rsidRDefault="005071A8" w:rsidP="00090840">
            <w:pPr>
              <w:pStyle w:val="TAL"/>
              <w:rPr>
                <w:u w:val="single"/>
              </w:rPr>
            </w:pPr>
            <w:r w:rsidRPr="00B63F2C">
              <w:rPr>
                <w:u w:val="single"/>
              </w:rPr>
              <w:t>PC1</w:t>
            </w:r>
          </w:p>
          <w:p w14:paraId="732E314A" w14:textId="77777777" w:rsidR="005071A8" w:rsidRPr="00B63F2C" w:rsidRDefault="005071A8" w:rsidP="00090840">
            <w:pPr>
              <w:pStyle w:val="TAL"/>
            </w:pPr>
            <w:r w:rsidRPr="00B63F2C">
              <w:t>Minimum peak EIRP, Max EIRP</w:t>
            </w:r>
          </w:p>
          <w:p w14:paraId="4E25C91C" w14:textId="77777777" w:rsidR="005071A8" w:rsidRPr="00B63F2C" w:rsidRDefault="005071A8" w:rsidP="00090840">
            <w:pPr>
              <w:pStyle w:val="TAL"/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t>≤ 30 cm</w:t>
            </w:r>
          </w:p>
          <w:p w14:paraId="1AA1204D" w14:textId="77777777" w:rsidR="005071A8" w:rsidRPr="00B63F2C" w:rsidRDefault="005071A8" w:rsidP="00090840">
            <w:pPr>
              <w:pStyle w:val="TAL"/>
            </w:pPr>
            <w:r w:rsidRPr="00B63F2C">
              <w:t>±5.33 dB (FR2a, NTC testing)</w:t>
            </w:r>
          </w:p>
          <w:p w14:paraId="3260D761" w14:textId="77777777" w:rsidR="005071A8" w:rsidRPr="00B63F2C" w:rsidRDefault="005071A8" w:rsidP="00090840">
            <w:pPr>
              <w:pStyle w:val="TAL"/>
            </w:pPr>
            <w:r w:rsidRPr="00B63F2C">
              <w:t>±5.40 dB (FR2b, NTC testing)</w:t>
            </w:r>
          </w:p>
          <w:p w14:paraId="483380ED" w14:textId="77777777" w:rsidR="005071A8" w:rsidRPr="00B63F2C" w:rsidRDefault="005071A8" w:rsidP="00090840">
            <w:pPr>
              <w:pStyle w:val="TAL"/>
            </w:pPr>
            <w:r w:rsidRPr="00B63F2C">
              <w:t>±5.60 dB (FR2a, ETC testing)</w:t>
            </w:r>
          </w:p>
          <w:p w14:paraId="7AE5D205" w14:textId="77777777" w:rsidR="005071A8" w:rsidRPr="00B63F2C" w:rsidRDefault="005071A8" w:rsidP="00090840">
            <w:pPr>
              <w:pStyle w:val="TAL"/>
            </w:pPr>
            <w:r w:rsidRPr="00B63F2C">
              <w:t>±5.67 dB (FR2b, ETC testing)</w:t>
            </w:r>
          </w:p>
          <w:p w14:paraId="5DB7066C" w14:textId="77777777" w:rsidR="005071A8" w:rsidRPr="00B63F2C" w:rsidRDefault="005071A8" w:rsidP="00090840">
            <w:pPr>
              <w:pStyle w:val="TAL"/>
            </w:pPr>
          </w:p>
          <w:p w14:paraId="517E39C5" w14:textId="77777777" w:rsidR="005071A8" w:rsidRPr="00B63F2C" w:rsidRDefault="005071A8" w:rsidP="00090840">
            <w:pPr>
              <w:pStyle w:val="TAL"/>
              <w:rPr>
                <w:u w:val="single"/>
              </w:rPr>
            </w:pPr>
            <w:r w:rsidRPr="00B63F2C">
              <w:rPr>
                <w:u w:val="single"/>
              </w:rPr>
              <w:t>PC5</w:t>
            </w:r>
          </w:p>
          <w:p w14:paraId="727B20EA" w14:textId="77777777" w:rsidR="005071A8" w:rsidRPr="00B63F2C" w:rsidRDefault="005071A8" w:rsidP="00090840">
            <w:pPr>
              <w:pStyle w:val="TAL"/>
            </w:pPr>
            <w:r w:rsidRPr="00B63F2C">
              <w:t>Minimum peak EIRP, Max EIRP</w:t>
            </w:r>
          </w:p>
          <w:p w14:paraId="78AAB5DA" w14:textId="77777777" w:rsidR="005071A8" w:rsidRPr="00B63F2C" w:rsidRDefault="005071A8" w:rsidP="00090840">
            <w:pPr>
              <w:pStyle w:val="TAL"/>
            </w:pPr>
            <w:r w:rsidRPr="00B63F2C">
              <w:t>Max Device size ≤ 30 cm</w:t>
            </w:r>
          </w:p>
          <w:p w14:paraId="480F6E58" w14:textId="77777777" w:rsidR="005071A8" w:rsidRPr="00B63F2C" w:rsidRDefault="005071A8" w:rsidP="00090840">
            <w:pPr>
              <w:pStyle w:val="TAL"/>
            </w:pPr>
            <w:r w:rsidRPr="00B63F2C">
              <w:t>±5.33 dB (FR2a, NTC testing)</w:t>
            </w:r>
          </w:p>
          <w:p w14:paraId="13091371" w14:textId="77777777" w:rsidR="005071A8" w:rsidRPr="00B63F2C" w:rsidRDefault="005071A8" w:rsidP="00090840">
            <w:pPr>
              <w:pStyle w:val="TAL"/>
            </w:pPr>
            <w:r w:rsidRPr="00B63F2C">
              <w:t>±5.60 dB (FR2a, ETC testing)</w:t>
            </w:r>
          </w:p>
          <w:p w14:paraId="5E3B97FC" w14:textId="77777777" w:rsidR="005071A8" w:rsidRPr="00B63F2C" w:rsidRDefault="005071A8" w:rsidP="00090840">
            <w:pPr>
              <w:pStyle w:val="TAL"/>
            </w:pPr>
          </w:p>
          <w:p w14:paraId="2F4298C2" w14:textId="77777777" w:rsidR="005071A8" w:rsidRPr="00B63F2C" w:rsidRDefault="005071A8" w:rsidP="00090840">
            <w:pPr>
              <w:pStyle w:val="TAL"/>
              <w:rPr>
                <w:u w:val="single"/>
              </w:rPr>
            </w:pPr>
            <w:r w:rsidRPr="00B63F2C">
              <w:rPr>
                <w:u w:val="single"/>
              </w:rPr>
              <w:t>PC6</w:t>
            </w:r>
          </w:p>
          <w:p w14:paraId="28EB07C5" w14:textId="77777777" w:rsidR="005071A8" w:rsidRPr="00B63F2C" w:rsidRDefault="005071A8" w:rsidP="00090840">
            <w:pPr>
              <w:pStyle w:val="TAL"/>
            </w:pPr>
            <w:r w:rsidRPr="00B63F2C">
              <w:t>Minimum peak EIRP, Max EIRP</w:t>
            </w:r>
          </w:p>
          <w:p w14:paraId="5B95DA5F" w14:textId="77777777" w:rsidR="005071A8" w:rsidRPr="00B63F2C" w:rsidRDefault="005071A8" w:rsidP="00090840">
            <w:pPr>
              <w:pStyle w:val="TAL"/>
            </w:pPr>
            <w:r w:rsidRPr="00B63F2C">
              <w:t>Max Device size ≤ 30 cm</w:t>
            </w:r>
          </w:p>
          <w:p w14:paraId="1EE74522" w14:textId="77777777" w:rsidR="005071A8" w:rsidRPr="00B63F2C" w:rsidRDefault="005071A8" w:rsidP="00090840">
            <w:pPr>
              <w:pStyle w:val="TAL"/>
            </w:pPr>
            <w:r w:rsidRPr="00B63F2C">
              <w:t>±5.31 dB (FR2a, NTC testing)</w:t>
            </w:r>
          </w:p>
          <w:p w14:paraId="2953DBEE" w14:textId="77777777" w:rsidR="005071A8" w:rsidRPr="00B63F2C" w:rsidRDefault="005071A8" w:rsidP="00090840">
            <w:pPr>
              <w:pStyle w:val="TAL"/>
            </w:pPr>
            <w:r w:rsidRPr="00B63F2C">
              <w:t>±5.58 dB (FR2a, ETC testing)</w:t>
            </w:r>
          </w:p>
          <w:p w14:paraId="1129043E" w14:textId="77777777" w:rsidR="005071A8" w:rsidRPr="00B63F2C" w:rsidRDefault="005071A8" w:rsidP="00090840">
            <w:pPr>
              <w:pStyle w:val="TAL"/>
            </w:pPr>
          </w:p>
          <w:p w14:paraId="6D947CA3" w14:textId="77777777" w:rsidR="005071A8" w:rsidRPr="00B63F2C" w:rsidRDefault="005071A8" w:rsidP="00090840">
            <w:pPr>
              <w:pStyle w:val="TAL"/>
              <w:rPr>
                <w:u w:val="single"/>
              </w:rPr>
            </w:pPr>
            <w:r w:rsidRPr="00B63F2C">
              <w:rPr>
                <w:u w:val="single"/>
              </w:rPr>
              <w:t>PC7</w:t>
            </w:r>
          </w:p>
          <w:p w14:paraId="747E694E" w14:textId="77777777" w:rsidR="005071A8" w:rsidRPr="00B63F2C" w:rsidRDefault="005071A8" w:rsidP="00090840">
            <w:pPr>
              <w:pStyle w:val="TAL"/>
            </w:pPr>
            <w:r w:rsidRPr="00B63F2C">
              <w:t>Minimum peak EIRP, Max EIRP</w:t>
            </w:r>
          </w:p>
          <w:p w14:paraId="309ACB59" w14:textId="77777777" w:rsidR="005071A8" w:rsidRPr="00B63F2C" w:rsidRDefault="005071A8" w:rsidP="00090840">
            <w:pPr>
              <w:pStyle w:val="TAL"/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t>≤ 30 cm</w:t>
            </w:r>
          </w:p>
          <w:p w14:paraId="3D77F278" w14:textId="77777777" w:rsidR="005071A8" w:rsidRPr="00B63F2C" w:rsidRDefault="005071A8" w:rsidP="00090840">
            <w:pPr>
              <w:pStyle w:val="TAL"/>
            </w:pPr>
            <w:r w:rsidRPr="00B63F2C">
              <w:t>±5.08 dB (FR2a, NTC testing)</w:t>
            </w:r>
          </w:p>
          <w:p w14:paraId="3D9DB6F7" w14:textId="77777777" w:rsidR="005071A8" w:rsidRPr="00B63F2C" w:rsidRDefault="005071A8" w:rsidP="00090840">
            <w:pPr>
              <w:pStyle w:val="TAL"/>
            </w:pPr>
            <w:r w:rsidRPr="00B63F2C">
              <w:t>±5.35 dB (FR2a, ETC testing)</w:t>
            </w:r>
          </w:p>
        </w:tc>
        <w:tc>
          <w:tcPr>
            <w:tcW w:w="2949" w:type="dxa"/>
          </w:tcPr>
          <w:p w14:paraId="6681059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Arial"/>
                <w:snapToGrid w:val="0"/>
              </w:rPr>
              <w:t>MTSU = 1.00 x MU (from Table B.3-1 in TR 38.903)</w:t>
            </w:r>
          </w:p>
        </w:tc>
      </w:tr>
      <w:tr w:rsidR="005071A8" w:rsidRPr="00B63F2C" w14:paraId="493C275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F9E49D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6.2.1.1 UE maximum output power</w:t>
            </w:r>
            <w:r w:rsidRPr="00B63F2C">
              <w:t xml:space="preserve"> (TRP</w:t>
            </w:r>
            <w:r w:rsidRPr="00B63F2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068430B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84D0A3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TRP</w:t>
            </w:r>
          </w:p>
          <w:p w14:paraId="5E8D828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75D51E6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4.61 dB (FR2a, NTC testing)</w:t>
            </w:r>
          </w:p>
          <w:p w14:paraId="0BFC397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4.81 dB (FR2b, NTC testing)</w:t>
            </w:r>
          </w:p>
          <w:p w14:paraId="6634B72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±6.16 dB</w:t>
            </w:r>
            <w:r w:rsidRPr="00B63F2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0F6282B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±4.85</w:t>
            </w:r>
            <w:r w:rsidRPr="00B63F2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513CBD5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±5.07</w:t>
            </w:r>
            <w:r w:rsidRPr="00B63F2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22392BF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B63F2C">
              <w:rPr>
                <w:lang w:val="fr-FR"/>
              </w:rPr>
              <w:t xml:space="preserve">±6.30 </w:t>
            </w:r>
            <w:proofErr w:type="gramStart"/>
            <w:r w:rsidRPr="00B63F2C">
              <w:rPr>
                <w:lang w:val="fr-FR"/>
              </w:rPr>
              <w:t>dB</w:t>
            </w:r>
            <w:r w:rsidRPr="00B63F2C" w:rsidDel="00262454">
              <w:rPr>
                <w:rFonts w:cs="Arial"/>
                <w:bCs/>
                <w:szCs w:val="18"/>
                <w:lang w:val="fr-FR"/>
              </w:rPr>
              <w:t xml:space="preserve"> </w:t>
            </w:r>
            <w:r w:rsidRPr="00B63F2C">
              <w:rPr>
                <w:rFonts w:cs="Arial"/>
                <w:bCs/>
                <w:szCs w:val="18"/>
                <w:lang w:val="fr-FR"/>
              </w:rPr>
              <w:t xml:space="preserve"> (</w:t>
            </w:r>
            <w:proofErr w:type="gramEnd"/>
            <w:r w:rsidRPr="00B63F2C">
              <w:rPr>
                <w:rFonts w:cs="Arial"/>
                <w:bCs/>
                <w:szCs w:val="18"/>
                <w:lang w:val="fr-FR"/>
              </w:rPr>
              <w:t xml:space="preserve">FR2c, ETC </w:t>
            </w:r>
            <w:proofErr w:type="spellStart"/>
            <w:r w:rsidRPr="00B63F2C">
              <w:rPr>
                <w:rFonts w:cs="Arial"/>
                <w:bCs/>
                <w:szCs w:val="18"/>
                <w:lang w:val="fr-FR"/>
              </w:rPr>
              <w:t>testing</w:t>
            </w:r>
            <w:proofErr w:type="spellEnd"/>
            <w:r w:rsidRPr="00B63F2C">
              <w:rPr>
                <w:rFonts w:cs="Arial"/>
                <w:bCs/>
                <w:szCs w:val="18"/>
                <w:lang w:val="fr-FR"/>
              </w:rPr>
              <w:t>)</w:t>
            </w:r>
          </w:p>
          <w:p w14:paraId="06588FC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</w:p>
          <w:p w14:paraId="0E8F9D9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69E098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TRP</w:t>
            </w:r>
          </w:p>
          <w:p w14:paraId="67DFEE5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14C81E5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±4.64 dB (FR2a, NTC testing)</w:t>
            </w:r>
          </w:p>
          <w:p w14:paraId="5C41683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±4.78 dB (FR2b, NTC testing)</w:t>
            </w:r>
          </w:p>
          <w:p w14:paraId="5447FA0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±4.90 dB (FR2a, ETC testing)</w:t>
            </w:r>
          </w:p>
          <w:p w14:paraId="68505FB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±5.04 dB (FR2b, ETC testing)</w:t>
            </w:r>
          </w:p>
          <w:p w14:paraId="6E74187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6DC51A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D35FA7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TRP</w:t>
            </w:r>
          </w:p>
          <w:p w14:paraId="1AD59B7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0FBAED8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±4.64 dB (FR2a, NTC testing)</w:t>
            </w:r>
          </w:p>
          <w:p w14:paraId="1137ACE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±4.90 dB (FR2a, ETC testing)</w:t>
            </w:r>
          </w:p>
          <w:p w14:paraId="1FF04D9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0DC89F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07A6B8B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TRP</w:t>
            </w:r>
          </w:p>
          <w:p w14:paraId="2208ACA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41D465A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±4.64 dB (FR2a, NTC testing)</w:t>
            </w:r>
          </w:p>
          <w:p w14:paraId="0C4C692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±4.90 dB (FR2a, ETC testing)</w:t>
            </w:r>
          </w:p>
          <w:p w14:paraId="6A699F9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11CD2E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9D2C5D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TRP</w:t>
            </w:r>
          </w:p>
          <w:p w14:paraId="25FCF40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742A23B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4.61 dB (FR2a, NTC testing)</w:t>
            </w:r>
          </w:p>
          <w:p w14:paraId="0FA9947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±4.85</w:t>
            </w:r>
            <w:r w:rsidRPr="00B63F2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77B0DF9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577F49B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>MTSU = 1.00 x MU (from Table B.3-2 in TR 38.903)</w:t>
            </w:r>
          </w:p>
        </w:tc>
      </w:tr>
      <w:tr w:rsidR="005071A8" w:rsidRPr="00B63F2C" w14:paraId="07BC63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BDBBA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40D4ABF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39D6FD3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122161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4C590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490040E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9C7A6B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6B5322B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4.78 dB (FR2a)</w:t>
            </w:r>
          </w:p>
          <w:p w14:paraId="6F68238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5.38 dB (FR2b)</w:t>
            </w:r>
          </w:p>
          <w:p w14:paraId="0927792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6.84 dB (FR2c)</w:t>
            </w:r>
          </w:p>
          <w:p w14:paraId="4A5FFDA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F91B3E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3AF510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27C5390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4.69 dB (FR2a)</w:t>
            </w:r>
          </w:p>
          <w:p w14:paraId="5429FBE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4.84 dB (FR2b)</w:t>
            </w:r>
          </w:p>
          <w:p w14:paraId="69B129B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99A9F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3E1B59A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3A4C2AF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4.69 dB (FR2a)</w:t>
            </w:r>
          </w:p>
          <w:p w14:paraId="1719663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4739BC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22B2F6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6DC658A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±5.38 dB (FR2a)</w:t>
            </w:r>
          </w:p>
          <w:p w14:paraId="6D4427D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AB9DC1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73D4EF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060B808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024E550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>MTSU = 1.00 x MU (from Table B.3-3 in TR 38.903)</w:t>
            </w:r>
          </w:p>
        </w:tc>
      </w:tr>
      <w:tr w:rsidR="005071A8" w:rsidRPr="00B63F2C" w14:paraId="132812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5B7E17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1A51DE4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51C87B1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363011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355DCF9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100AE5B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D1C871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/>
                <w:sz w:val="18"/>
              </w:rPr>
              <w:t>Max Device size</w:t>
            </w:r>
            <w:r w:rsidRPr="00B63F2C">
              <w:rPr>
                <w:rFonts w:ascii="Arial" w:hAnsi="Arial"/>
                <w:b/>
                <w:sz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A77216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74907B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77B8EFA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0CCE0DF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±5.38 dB (FR2a, ETC testing)</w:t>
            </w:r>
          </w:p>
          <w:p w14:paraId="57FB91B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±5.56 dB (FR2b, ETC testing)</w:t>
            </w:r>
          </w:p>
          <w:p w14:paraId="69127F3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±7.03 dB</w:t>
            </w:r>
            <w:r w:rsidRPr="00B63F2C" w:rsidDel="0081314A">
              <w:rPr>
                <w:rFonts w:ascii="Arial" w:hAnsi="Arial" w:cs="v4.2.0"/>
                <w:sz w:val="18"/>
              </w:rPr>
              <w:t xml:space="preserve"> </w:t>
            </w:r>
            <w:r w:rsidRPr="00B63F2C">
              <w:rPr>
                <w:rFonts w:ascii="Arial" w:hAnsi="Arial" w:cs="v4.2.0"/>
                <w:sz w:val="18"/>
              </w:rPr>
              <w:t>(FR2c, ETC testing)</w:t>
            </w:r>
          </w:p>
          <w:p w14:paraId="05A71103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544641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PC1</w:t>
            </w:r>
          </w:p>
          <w:p w14:paraId="5BC1F6C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Max Device size ≤ 30 cm</w:t>
            </w:r>
          </w:p>
          <w:p w14:paraId="3B24A0A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±5.33 dB (FR2a, NTC testing)</w:t>
            </w:r>
          </w:p>
          <w:p w14:paraId="0733421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±5.50 dB (FR2b, NTC testing)</w:t>
            </w:r>
          </w:p>
          <w:p w14:paraId="547C358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±5.60 dB (FR2a, ETC testing)</w:t>
            </w:r>
          </w:p>
          <w:p w14:paraId="3C1DE0C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±5.77 dB (FR2b, ETC testing)</w:t>
            </w:r>
          </w:p>
          <w:p w14:paraId="6144BAE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4C3523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B63F2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7435CC1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Max Device size ≤ 30 cm</w:t>
            </w:r>
          </w:p>
          <w:p w14:paraId="4EE36C7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±5.33 dB (FR2a, NTC testing)</w:t>
            </w:r>
          </w:p>
          <w:p w14:paraId="05C4F07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±5.60 dB (FR2a, ETC testing)</w:t>
            </w:r>
          </w:p>
          <w:p w14:paraId="6F49D9E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F39302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B63F2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4FF871A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Max Device size ≤ 30 cm</w:t>
            </w:r>
          </w:p>
          <w:p w14:paraId="092BE8E9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±5.31 dB (FR2a, NTC testing)</w:t>
            </w:r>
          </w:p>
          <w:p w14:paraId="7492E7B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±5.58 dB (FR2a, ETC testing)</w:t>
            </w:r>
          </w:p>
          <w:p w14:paraId="42CF623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8F7CDF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45A6665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/>
                <w:sz w:val="18"/>
              </w:rPr>
              <w:t>Max Device size</w:t>
            </w:r>
            <w:r w:rsidRPr="00B63F2C">
              <w:rPr>
                <w:rFonts w:ascii="Arial" w:hAnsi="Arial"/>
                <w:b/>
                <w:sz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BB0BBA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61B90F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4A944BE3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B63F2C">
              <w:rPr>
                <w:rFonts w:ascii="Arial" w:hAnsi="Arial" w:cs="Arial"/>
                <w:snapToGrid w:val="0"/>
                <w:sz w:val="18"/>
              </w:rPr>
              <w:t>MTSU = 1.00 x MU (from Table B.4-1 in TR 38.903)</w:t>
            </w:r>
          </w:p>
        </w:tc>
      </w:tr>
      <w:tr w:rsidR="005071A8" w:rsidRPr="00B63F2C" w14:paraId="7614D5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123FD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70278CB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384E4D7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EFF2B0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0E232A2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  <w:lang w:eastAsia="sv-SE"/>
              </w:rPr>
              <w:t>MTSU = 1.00 x MU (from Table B.4-1 in TR 38.903)</w:t>
            </w:r>
          </w:p>
        </w:tc>
      </w:tr>
      <w:tr w:rsidR="005071A8" w:rsidRPr="00B63F2C" w14:paraId="3E4A20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85E366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7159546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0B079E2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D2CBD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CC0023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2D21922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BEFE4E2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121326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76186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6593E15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7539AFF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1FF5D9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97B44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23EC8C6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4D2CEC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6653FBE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B63F2C">
              <w:rPr>
                <w:rFonts w:cs="Arial"/>
                <w:bCs/>
                <w:szCs w:val="18"/>
              </w:rPr>
              <w:t>P</w:t>
            </w:r>
            <w:r w:rsidRPr="00B63F2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B63F2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B63F2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B63F2C">
              <w:rPr>
                <w:rFonts w:cs="Arial"/>
                <w:bCs/>
                <w:szCs w:val="18"/>
              </w:rPr>
              <w:t>P</w:t>
            </w:r>
            <w:r w:rsidRPr="00B63F2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B63F2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EF331DF" w14:textId="77777777" w:rsidR="005071A8" w:rsidRPr="00B63F2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±1.7</w:t>
            </w:r>
            <w:r w:rsidRPr="00B63F2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12CCFBE6" w14:textId="77777777" w:rsidR="005071A8" w:rsidRPr="00B63F2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[±1.</w:t>
            </w:r>
            <w:proofErr w:type="gramStart"/>
            <w:r w:rsidRPr="00B63F2C">
              <w:rPr>
                <w:rFonts w:cs="Arial"/>
              </w:rPr>
              <w:t>7</w:t>
            </w:r>
            <w:r w:rsidRPr="00B63F2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B63F2C">
              <w:rPr>
                <w:rFonts w:cs="Arial"/>
                <w:bCs/>
                <w:szCs w:val="18"/>
              </w:rPr>
              <w:t>] (FR2a &amp; FR2b, ETC testing)</w:t>
            </w:r>
          </w:p>
          <w:p w14:paraId="5CE86FC2" w14:textId="77777777" w:rsidR="005071A8" w:rsidRPr="00B63F2C" w:rsidRDefault="005071A8" w:rsidP="00090840">
            <w:pPr>
              <w:pStyle w:val="TAL"/>
              <w:rPr>
                <w:rFonts w:cs="Arial"/>
                <w:bCs/>
              </w:rPr>
            </w:pPr>
            <w:proofErr w:type="spellStart"/>
            <w:r w:rsidRPr="00B63F2C">
              <w:rPr>
                <w:rFonts w:cs="Arial"/>
                <w:bCs/>
              </w:rPr>
              <w:t>EIRP</w:t>
            </w:r>
            <w:r w:rsidRPr="00B63F2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B63F2C">
              <w:rPr>
                <w:rFonts w:cs="Arial"/>
                <w:bCs/>
                <w:vertAlign w:val="subscript"/>
              </w:rPr>
              <w:t>:</w:t>
            </w:r>
          </w:p>
          <w:p w14:paraId="5C145112" w14:textId="77777777" w:rsidR="005071A8" w:rsidRPr="00B63F2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B63F2C">
              <w:rPr>
                <w:rFonts w:ascii="Arial" w:hAnsi="Arial" w:cs="Arial"/>
                <w:sz w:val="18"/>
                <w:lang w:eastAsia="ko-KR"/>
              </w:rPr>
              <w:t>±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12771973" w14:textId="77777777" w:rsidR="005071A8" w:rsidRPr="00B63F2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B63F2C">
              <w:rPr>
                <w:rFonts w:ascii="Arial" w:hAnsi="Arial" w:cs="Arial"/>
                <w:sz w:val="18"/>
                <w:lang w:eastAsia="ko-KR"/>
              </w:rPr>
              <w:t>±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7E18188E" w14:textId="77777777" w:rsidR="005071A8" w:rsidRPr="00B63F2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B63F2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7D73003C" w14:textId="77777777" w:rsidR="005071A8" w:rsidRPr="00B63F2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B63F2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3FDCF95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B56DFC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6ED3358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B63F2C">
              <w:rPr>
                <w:rFonts w:cs="Arial"/>
                <w:bCs/>
                <w:szCs w:val="18"/>
              </w:rPr>
              <w:t>P</w:t>
            </w:r>
            <w:r w:rsidRPr="00B63F2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B63F2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B63F2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B63F2C">
              <w:rPr>
                <w:rFonts w:cs="Arial"/>
                <w:bCs/>
                <w:szCs w:val="18"/>
              </w:rPr>
              <w:t>P</w:t>
            </w:r>
            <w:r w:rsidRPr="00B63F2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B63F2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7B92EEC" w14:textId="77777777" w:rsidR="005071A8" w:rsidRPr="00B63F2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TBD</w:t>
            </w:r>
            <w:r w:rsidRPr="00B63F2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649D419" w14:textId="77777777" w:rsidR="005071A8" w:rsidRPr="00B63F2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  <w:lang w:val="pt-BR"/>
              </w:rPr>
            </w:pPr>
            <w:r w:rsidRPr="00B63F2C">
              <w:rPr>
                <w:rFonts w:cs="Arial"/>
                <w:lang w:val="pt-BR"/>
              </w:rPr>
              <w:t>TBD</w:t>
            </w:r>
            <w:r w:rsidRPr="00B63F2C">
              <w:rPr>
                <w:rFonts w:cs="Arial"/>
                <w:bCs/>
                <w:szCs w:val="18"/>
                <w:lang w:val="pt-BR"/>
              </w:rPr>
              <w:t xml:space="preserve"> (FR2a &amp; FR2b, ETC </w:t>
            </w:r>
            <w:proofErr w:type="spellStart"/>
            <w:r w:rsidRPr="00B63F2C">
              <w:rPr>
                <w:rFonts w:cs="Arial"/>
                <w:bCs/>
                <w:szCs w:val="18"/>
                <w:lang w:val="pt-BR"/>
              </w:rPr>
              <w:t>testing</w:t>
            </w:r>
            <w:proofErr w:type="spellEnd"/>
            <w:r w:rsidRPr="00B63F2C">
              <w:rPr>
                <w:rFonts w:cs="Arial"/>
                <w:bCs/>
                <w:szCs w:val="18"/>
                <w:lang w:val="pt-BR"/>
              </w:rPr>
              <w:t>)</w:t>
            </w:r>
          </w:p>
          <w:p w14:paraId="695A9E0B" w14:textId="77777777" w:rsidR="005071A8" w:rsidRPr="00B63F2C" w:rsidRDefault="005071A8" w:rsidP="00090840">
            <w:pPr>
              <w:pStyle w:val="TAL"/>
              <w:rPr>
                <w:rFonts w:cs="Arial"/>
                <w:bCs/>
              </w:rPr>
            </w:pPr>
            <w:proofErr w:type="spellStart"/>
            <w:r w:rsidRPr="00B63F2C">
              <w:rPr>
                <w:rFonts w:cs="Arial"/>
                <w:bCs/>
              </w:rPr>
              <w:t>EIRP</w:t>
            </w:r>
            <w:r w:rsidRPr="00B63F2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B63F2C">
              <w:rPr>
                <w:rFonts w:cs="Arial"/>
                <w:bCs/>
                <w:vertAlign w:val="subscript"/>
              </w:rPr>
              <w:t>:</w:t>
            </w:r>
          </w:p>
          <w:p w14:paraId="546DF977" w14:textId="77777777" w:rsidR="005071A8" w:rsidRPr="00B63F2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B63F2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1A083289" w14:textId="77777777" w:rsidR="005071A8" w:rsidRPr="00B63F2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B63F2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7875F40" w14:textId="77777777" w:rsidR="005071A8" w:rsidRPr="00B63F2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B63F2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2F5DFDE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43E2771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val="de-DE" w:eastAsia="sv-SE"/>
              </w:rPr>
            </w:pPr>
            <w:r w:rsidRPr="00B63F2C">
              <w:rPr>
                <w:rFonts w:cs="Arial"/>
                <w:snapToGrid w:val="0"/>
                <w:lang w:val="de-DE" w:eastAsia="ko-KR"/>
              </w:rPr>
              <w:t>MTSU = 1.00 x MU in TR 38.903</w:t>
            </w:r>
          </w:p>
        </w:tc>
      </w:tr>
      <w:tr w:rsidR="005071A8" w:rsidRPr="00B63F2C" w14:paraId="2312E6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CB7029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33EC0BD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018E0F0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41E3E2B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6.2.1</w:t>
            </w:r>
          </w:p>
          <w:p w14:paraId="5E7DC93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A9D51D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205A9A6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4EE2125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1E6AB4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1944F56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86E52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8377B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12963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0F189D5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E5997C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0E219B5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6.2.1</w:t>
            </w:r>
          </w:p>
          <w:p w14:paraId="3A50585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759698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C333AA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45E499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03960B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43F73C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148FDA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1F9C0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9857E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3670373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0A03292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364E6D6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6.2.1</w:t>
            </w:r>
          </w:p>
          <w:p w14:paraId="79C8A12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0DC062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3E3DE4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47D23B4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739009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10D7722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41F8F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35BEC7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62751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6D33841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C5F6D2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3EB425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DC82C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88BCFF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36B75503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24512B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EEC641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BDB810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35D57A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1EF82D2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E8432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665D65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67180E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EF275D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26A0644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234763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1A9496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61A6D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6C111D" w14:textId="77777777" w:rsidR="005071A8" w:rsidRPr="00B63F2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B63F2C">
              <w:rPr>
                <w:rFonts w:cs="v4.2.0"/>
                <w:lang w:eastAsia="zh-TW"/>
              </w:rPr>
              <w:t xml:space="preserve">6.2A.1.2.1 </w:t>
            </w:r>
            <w:r w:rsidRPr="00B63F2C">
              <w:t>Spherical coverage for CA (2UL CA)</w:t>
            </w:r>
          </w:p>
        </w:tc>
        <w:tc>
          <w:tcPr>
            <w:tcW w:w="3629" w:type="dxa"/>
          </w:tcPr>
          <w:p w14:paraId="3BD9598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C4C81A3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3E160BC7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Same as 6.2.1.2</w:t>
            </w:r>
          </w:p>
          <w:p w14:paraId="6ECEA8A8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9292D4B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0BBB5E41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E1BAC72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6B35A2B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59970BC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AB70F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2A11B7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E3096A" w14:textId="77777777" w:rsidR="005071A8" w:rsidRPr="00B63F2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B63F2C">
              <w:rPr>
                <w:rFonts w:cs="v4.2.0"/>
                <w:lang w:eastAsia="zh-TW"/>
              </w:rPr>
              <w:t xml:space="preserve">6.2A.1.2.2 </w:t>
            </w:r>
            <w:r w:rsidRPr="00B63F2C">
              <w:t>Spherical coverage for CA (</w:t>
            </w:r>
            <w:r w:rsidRPr="00B63F2C">
              <w:rPr>
                <w:lang w:eastAsia="zh-TW"/>
              </w:rPr>
              <w:t>3</w:t>
            </w:r>
            <w:r w:rsidRPr="00B63F2C">
              <w:t>UL CA)</w:t>
            </w:r>
          </w:p>
        </w:tc>
        <w:tc>
          <w:tcPr>
            <w:tcW w:w="3629" w:type="dxa"/>
          </w:tcPr>
          <w:p w14:paraId="76ED05E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E08DD1D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 xml:space="preserve"> 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35178C29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Same as 6.2.1.2</w:t>
            </w:r>
          </w:p>
          <w:p w14:paraId="6368C6A7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599D2A1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9323BC9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72C6AEE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E0F0F4A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2CA7A2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BBFB3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91A2E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9A679D8" w14:textId="77777777" w:rsidR="005071A8" w:rsidRPr="00B63F2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B63F2C">
              <w:rPr>
                <w:rFonts w:cs="v4.2.0"/>
                <w:lang w:eastAsia="zh-TW"/>
              </w:rPr>
              <w:t xml:space="preserve">6.2A.1.2.3 </w:t>
            </w:r>
            <w:r w:rsidRPr="00B63F2C">
              <w:t>Spherical coverage for CA (</w:t>
            </w:r>
            <w:r w:rsidRPr="00B63F2C">
              <w:rPr>
                <w:lang w:eastAsia="zh-TW"/>
              </w:rPr>
              <w:t>4</w:t>
            </w:r>
            <w:r w:rsidRPr="00B63F2C">
              <w:t>UL CA)</w:t>
            </w:r>
          </w:p>
        </w:tc>
        <w:tc>
          <w:tcPr>
            <w:tcW w:w="3629" w:type="dxa"/>
          </w:tcPr>
          <w:p w14:paraId="429D2B5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229544BC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 xml:space="preserve"> 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37AB1BE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Same as 6.2.1.2</w:t>
            </w:r>
          </w:p>
          <w:p w14:paraId="2501B0E0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CEB3599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6741F92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FEC20F1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0B8B5F7" w14:textId="77777777" w:rsidR="005071A8" w:rsidRPr="00B63F2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4929743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65D01C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8CE9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802E1B" w14:textId="77777777" w:rsidR="005071A8" w:rsidRPr="00B63F2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B63F2C">
              <w:rPr>
                <w:rFonts w:cs="v4.2.0"/>
                <w:lang w:eastAsia="zh-TW"/>
              </w:rPr>
              <w:t xml:space="preserve">6.2A.1.2.4 </w:t>
            </w:r>
            <w:r w:rsidRPr="00B63F2C">
              <w:t>Spherical coverage for CA (</w:t>
            </w:r>
            <w:r w:rsidRPr="00B63F2C">
              <w:rPr>
                <w:lang w:eastAsia="zh-TW"/>
              </w:rPr>
              <w:t>5</w:t>
            </w:r>
            <w:r w:rsidRPr="00B63F2C">
              <w:t>UL CA)</w:t>
            </w:r>
          </w:p>
        </w:tc>
        <w:tc>
          <w:tcPr>
            <w:tcW w:w="3629" w:type="dxa"/>
          </w:tcPr>
          <w:p w14:paraId="2C7577A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17D3F0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CE8C4B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B2929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8245A1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B63F2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B63F2C">
              <w:rPr>
                <w:rFonts w:ascii="Arial" w:eastAsia="PMingLiU" w:hAnsi="Arial"/>
                <w:sz w:val="18"/>
              </w:rPr>
              <w:t>Spherical coverage for CA (</w:t>
            </w:r>
            <w:r w:rsidRPr="00B63F2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B63F2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15A182A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01EB12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4805AD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B63F2C" w14:paraId="56201F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51C37C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B63F2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B63F2C">
              <w:rPr>
                <w:rFonts w:ascii="Arial" w:eastAsia="PMingLiU" w:hAnsi="Arial"/>
                <w:sz w:val="18"/>
              </w:rPr>
              <w:t>Spherical coverage for CA (</w:t>
            </w:r>
            <w:r w:rsidRPr="00B63F2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B63F2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06947DC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9A9DC6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4798CE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B63F2C" w14:paraId="2F0F10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5F0BC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B63F2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B63F2C">
              <w:rPr>
                <w:rFonts w:ascii="Arial" w:eastAsia="PMingLiU" w:hAnsi="Arial"/>
                <w:sz w:val="18"/>
              </w:rPr>
              <w:t>Spherical coverage for CA (</w:t>
            </w:r>
            <w:r w:rsidRPr="00B63F2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B63F2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3E53632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00EA54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CE883A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B63F2C" w14:paraId="5A2A572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9E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24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2315742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Maximum aggregated BW ≤ 400MHz</w:t>
            </w:r>
          </w:p>
          <w:p w14:paraId="0916A20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Same as 6.2.2</w:t>
            </w:r>
          </w:p>
          <w:p w14:paraId="44531C3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436F62B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Maximum aggregated BW &gt; 400MHz</w:t>
            </w:r>
          </w:p>
          <w:p w14:paraId="232B11C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TBD</w:t>
            </w:r>
          </w:p>
          <w:p w14:paraId="4655A61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5ED2371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4198730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F2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  <w:lang w:eastAsia="sv-SE"/>
              </w:rPr>
              <w:t>MTSU = 1.00 x MU (from Table B.4-1 in TR 38.903)</w:t>
            </w:r>
          </w:p>
        </w:tc>
      </w:tr>
      <w:tr w:rsidR="005071A8" w:rsidRPr="00B63F2C" w14:paraId="771B5CA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63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36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3497A8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Maximum aggregated BW ≤ 400MHz</w:t>
            </w:r>
          </w:p>
          <w:p w14:paraId="64EFB67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Same as 6.2.2</w:t>
            </w:r>
          </w:p>
          <w:p w14:paraId="5B389AA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5929A5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Maximum aggregated BW &gt; 400MHz</w:t>
            </w:r>
          </w:p>
          <w:p w14:paraId="0437DDF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TBD</w:t>
            </w:r>
          </w:p>
          <w:p w14:paraId="6E4BF95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73A974E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46F72E0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6C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7AA21A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C1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6A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C4A804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Maximum aggregated BW ≤ 400MHz</w:t>
            </w:r>
          </w:p>
          <w:p w14:paraId="3128985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Same as 6.2.2</w:t>
            </w:r>
          </w:p>
          <w:p w14:paraId="7D69D67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6055734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Maximum aggregated BW &gt; 400MHz</w:t>
            </w:r>
          </w:p>
          <w:p w14:paraId="4934B2A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TBD</w:t>
            </w:r>
          </w:p>
          <w:p w14:paraId="05B58EA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12F419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2CF30C6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6A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D5FCA8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3EC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ED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444CD5D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E1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7915D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8C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BF1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45C3B8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AA8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41009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E8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2C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0B56C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5A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4E1CB9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B0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520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6F2CAD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9B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B5EC8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9F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1D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35851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B63F2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B63F2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33F87F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5750DD6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44BD413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7C13B43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AF4AD1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7A13DC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3FCB966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74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E1A5FE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B8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3F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88007F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B63F2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B63F2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2BDC12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14A8DBA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CFE61C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5F97179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D82FD8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461F2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E27057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92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00F59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B5E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D0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C3787A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B63F2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B63F2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95CC70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674CF10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0DC8437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6D0C12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218E293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CF0F9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53962F6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B63F2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5E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22826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1E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9A1" w14:textId="77777777" w:rsidR="005071A8" w:rsidRPr="00B63F2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B63F2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FB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059A9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09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E11" w14:textId="77777777" w:rsidR="005071A8" w:rsidRPr="00B63F2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B63F2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18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5C15E3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77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B08" w14:textId="77777777" w:rsidR="005071A8" w:rsidRPr="00B63F2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B63F2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61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E6269F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DC0" w14:textId="77777777" w:rsidR="005071A8" w:rsidRPr="00B63F2C" w:rsidRDefault="005071A8" w:rsidP="00090840">
            <w:pPr>
              <w:pStyle w:val="TAL"/>
            </w:pPr>
            <w:r w:rsidRPr="00B63F2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A4F" w14:textId="77777777" w:rsidR="005071A8" w:rsidRPr="00B63F2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B63F2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178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C5FA9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315" w14:textId="77777777" w:rsidR="005071A8" w:rsidRPr="00B63F2C" w:rsidRDefault="005071A8" w:rsidP="00090840">
            <w:pPr>
              <w:pStyle w:val="TAL"/>
            </w:pPr>
            <w:r w:rsidRPr="00B63F2C">
              <w:t>6.2D.3</w:t>
            </w:r>
            <w:r w:rsidRPr="00B63F2C">
              <w:tab/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F65A" w14:textId="77777777" w:rsidR="005071A8" w:rsidRPr="00B63F2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B63F2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FE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83C91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0150D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5686691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D7AB1A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Minimum peak EIRP, Max EIRP</w:t>
            </w:r>
          </w:p>
          <w:p w14:paraId="66FD6D9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2363114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±5.66 dB</w:t>
            </w:r>
            <w:r w:rsidRPr="00B63F2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99AFB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±5.96</w:t>
            </w:r>
            <w:r w:rsidRPr="00B63F2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4F62BA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5.92 dB (FR2a, ETC testing)</w:t>
            </w:r>
          </w:p>
          <w:p w14:paraId="52F4DC3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6.22 dB (FR2b, ETC testing)</w:t>
            </w:r>
          </w:p>
          <w:p w14:paraId="16B1E9B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425F543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E2D9F4F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Minimum peak EIRP, Max EIRP</w:t>
            </w:r>
          </w:p>
          <w:p w14:paraId="17458CC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6236FB3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±6.15</w:t>
            </w:r>
            <w:r w:rsidRPr="00B63F2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72508B60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>±7.34</w:t>
            </w:r>
            <w:r w:rsidRPr="00B63F2C">
              <w:rPr>
                <w:rFonts w:cs="Arial"/>
                <w:bCs/>
                <w:szCs w:val="18"/>
              </w:rPr>
              <w:t xml:space="preserve"> dB</w:t>
            </w:r>
            <w:r w:rsidRPr="00B63F2C">
              <w:rPr>
                <w:rFonts w:cs="Arial"/>
              </w:rPr>
              <w:t xml:space="preserve"> (FR2c, NTC testing)</w:t>
            </w:r>
          </w:p>
          <w:p w14:paraId="16FFE1A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6.41 dB (FR2a &amp; FR2b, ETC testing)</w:t>
            </w:r>
          </w:p>
          <w:p w14:paraId="717FABC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±7.48</w:t>
            </w:r>
            <w:r w:rsidRPr="00B63F2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49EE371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C4CEA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339310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Minimum peak EIRP, Max EIRP</w:t>
            </w:r>
          </w:p>
          <w:p w14:paraId="241A377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1CCE1E2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±6.36 dB</w:t>
            </w:r>
            <w:r w:rsidRPr="00B63F2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6897A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6.62 dB (FR2a, ETC testing)</w:t>
            </w:r>
          </w:p>
          <w:p w14:paraId="098F1D2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5DB36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6FB7B77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Minimum peak EIRP, Max EIRP</w:t>
            </w:r>
          </w:p>
          <w:p w14:paraId="7606AD5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7934E3B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±6.35 dB</w:t>
            </w:r>
            <w:r w:rsidRPr="00B63F2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7D106F6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6.61 dB (FR2a, ETC testing)</w:t>
            </w:r>
          </w:p>
          <w:p w14:paraId="7A8E4B0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FE16DE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642752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Minimum peak EIRP, Max EIRP</w:t>
            </w:r>
          </w:p>
          <w:p w14:paraId="7E9586D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496334AF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±6.15</w:t>
            </w:r>
            <w:r w:rsidRPr="00B63F2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7DE8EF2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6C2C3D6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>MTSU = 1.00 x MU (from Table B.7-1 in TR 38.903)</w:t>
            </w:r>
          </w:p>
        </w:tc>
      </w:tr>
      <w:tr w:rsidR="005071A8" w:rsidRPr="00B63F2C" w14:paraId="0BF103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986A7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6.3.2 Transmit OFF power</w:t>
            </w:r>
          </w:p>
        </w:tc>
        <w:tc>
          <w:tcPr>
            <w:tcW w:w="3629" w:type="dxa"/>
          </w:tcPr>
          <w:p w14:paraId="6038479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PC3:</w:t>
            </w:r>
          </w:p>
          <w:p w14:paraId="6A1F643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 Device size ≤ 30 cm</w:t>
            </w:r>
          </w:p>
          <w:p w14:paraId="51537AB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±5.67 dB (FR2a)</w:t>
            </w:r>
          </w:p>
          <w:p w14:paraId="0A97092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±5.67 dB (FR2b)</w:t>
            </w:r>
          </w:p>
          <w:p w14:paraId="5F462A9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±6.86 dB (FR2c)</w:t>
            </w:r>
          </w:p>
          <w:p w14:paraId="21DD3A3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F0E91B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PC1:</w:t>
            </w:r>
          </w:p>
          <w:p w14:paraId="2CF8F57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 Device size ≤ 30 cm</w:t>
            </w:r>
          </w:p>
          <w:p w14:paraId="65EEBEB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±5.67 dB (FR2a)</w:t>
            </w:r>
          </w:p>
          <w:p w14:paraId="1317211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±5.67 dB (FR2b)</w:t>
            </w:r>
          </w:p>
          <w:p w14:paraId="795D221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4F1585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  <w:u w:val="single"/>
              </w:rPr>
              <w:t>PC5, PC6</w:t>
            </w:r>
            <w:r w:rsidRPr="00B63F2C">
              <w:rPr>
                <w:rFonts w:cs="v4.2.0"/>
              </w:rPr>
              <w:t>:</w:t>
            </w:r>
          </w:p>
          <w:p w14:paraId="39D7043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 Device size ≤ 30 cm</w:t>
            </w:r>
          </w:p>
          <w:p w14:paraId="08C92FB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293907E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>MTSU = 1.00 x MU (from Table B.8-1 in TR 38.903)</w:t>
            </w:r>
          </w:p>
        </w:tc>
      </w:tr>
      <w:tr w:rsidR="005071A8" w:rsidRPr="00B63F2C" w14:paraId="1EDDA6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11FD8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6.3.3.2 General ON/OFF time mask</w:t>
            </w:r>
          </w:p>
        </w:tc>
        <w:tc>
          <w:tcPr>
            <w:tcW w:w="3629" w:type="dxa"/>
          </w:tcPr>
          <w:p w14:paraId="253702A6" w14:textId="77777777" w:rsidR="005071A8" w:rsidRPr="00B63F2C" w:rsidRDefault="005071A8" w:rsidP="00090840">
            <w:pPr>
              <w:pStyle w:val="TAL"/>
            </w:pPr>
            <w:r w:rsidRPr="00B63F2C">
              <w:t>ON power:</w:t>
            </w:r>
          </w:p>
          <w:p w14:paraId="4A6D6A67" w14:textId="77777777" w:rsidR="005071A8" w:rsidRPr="00B63F2C" w:rsidRDefault="005071A8" w:rsidP="00090840">
            <w:pPr>
              <w:pStyle w:val="TAL"/>
            </w:pPr>
            <w:r w:rsidRPr="00B63F2C">
              <w:t>Same as 6.2.1.1 (EIRP) for the respective power class</w:t>
            </w:r>
          </w:p>
          <w:p w14:paraId="6297D1EC" w14:textId="77777777" w:rsidR="005071A8" w:rsidRPr="00B63F2C" w:rsidRDefault="005071A8" w:rsidP="00090840">
            <w:pPr>
              <w:pStyle w:val="TAL"/>
            </w:pPr>
            <w:r w:rsidRPr="00B63F2C">
              <w:t>OFF power:</w:t>
            </w:r>
          </w:p>
          <w:p w14:paraId="755D4923" w14:textId="77777777" w:rsidR="005071A8" w:rsidRPr="00B63F2C" w:rsidRDefault="005071A8" w:rsidP="00090840">
            <w:pPr>
              <w:pStyle w:val="TAL"/>
            </w:pPr>
            <w:r w:rsidRPr="00B63F2C">
              <w:t>Same as 6.3.1 for the respective power class</w:t>
            </w:r>
          </w:p>
        </w:tc>
        <w:tc>
          <w:tcPr>
            <w:tcW w:w="2949" w:type="dxa"/>
          </w:tcPr>
          <w:p w14:paraId="16CBADF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E7225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396D2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6.3.3.4 PRACH time mask</w:t>
            </w:r>
          </w:p>
        </w:tc>
        <w:tc>
          <w:tcPr>
            <w:tcW w:w="3629" w:type="dxa"/>
          </w:tcPr>
          <w:p w14:paraId="0E1DAF90" w14:textId="77777777" w:rsidR="005071A8" w:rsidRPr="00B63F2C" w:rsidRDefault="005071A8" w:rsidP="00090840">
            <w:pPr>
              <w:pStyle w:val="TAL"/>
              <w:rPr>
                <w:u w:val="single"/>
              </w:rPr>
            </w:pPr>
            <w:r w:rsidRPr="00B63F2C">
              <w:rPr>
                <w:u w:val="single"/>
              </w:rPr>
              <w:t>PC3:</w:t>
            </w:r>
          </w:p>
          <w:p w14:paraId="23E4EFD8" w14:textId="77777777" w:rsidR="005071A8" w:rsidRPr="00B63F2C" w:rsidRDefault="005071A8" w:rsidP="00090840">
            <w:pPr>
              <w:pStyle w:val="TAL"/>
            </w:pPr>
            <w:r w:rsidRPr="00B63F2C">
              <w:t>PRACH power:</w:t>
            </w:r>
          </w:p>
          <w:p w14:paraId="20D204B7" w14:textId="77777777" w:rsidR="005071A8" w:rsidRPr="00B63F2C" w:rsidRDefault="005071A8" w:rsidP="00090840">
            <w:pPr>
              <w:pStyle w:val="TAL"/>
            </w:pPr>
            <w:r w:rsidRPr="00B63F2C">
              <w:t>TBD</w:t>
            </w:r>
          </w:p>
          <w:p w14:paraId="340BB2C1" w14:textId="77777777" w:rsidR="005071A8" w:rsidRPr="00B63F2C" w:rsidRDefault="005071A8" w:rsidP="00090840">
            <w:pPr>
              <w:pStyle w:val="TAL"/>
            </w:pPr>
            <w:r w:rsidRPr="00B63F2C">
              <w:t>OFF power:</w:t>
            </w:r>
          </w:p>
          <w:p w14:paraId="3FD55A8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 xml:space="preserve"> 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76FE9A4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±6.15</w:t>
            </w:r>
            <w:r w:rsidRPr="00B63F2C">
              <w:rPr>
                <w:rFonts w:cs="Arial"/>
                <w:bCs/>
                <w:szCs w:val="18"/>
              </w:rPr>
              <w:t xml:space="preserve"> </w:t>
            </w:r>
            <w:proofErr w:type="gramStart"/>
            <w:r w:rsidRPr="00B63F2C">
              <w:rPr>
                <w:rFonts w:cs="Arial"/>
                <w:bCs/>
                <w:szCs w:val="18"/>
              </w:rPr>
              <w:t>dB  (</w:t>
            </w:r>
            <w:proofErr w:type="gramEnd"/>
            <w:r w:rsidRPr="00B63F2C">
              <w:rPr>
                <w:rFonts w:cs="Arial"/>
                <w:bCs/>
                <w:szCs w:val="18"/>
              </w:rPr>
              <w:t>FR2a &amp; FR2b</w:t>
            </w:r>
            <w:r w:rsidRPr="00B63F2C">
              <w:rPr>
                <w:rFonts w:cs="Arial"/>
              </w:rPr>
              <w:t>, NTC testing</w:t>
            </w:r>
            <w:r w:rsidRPr="00B63F2C">
              <w:rPr>
                <w:rFonts w:cs="Arial"/>
                <w:bCs/>
                <w:szCs w:val="18"/>
              </w:rPr>
              <w:t>)</w:t>
            </w:r>
          </w:p>
          <w:p w14:paraId="20724AB9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Arial"/>
              </w:rPr>
              <w:t xml:space="preserve">±6.41 </w:t>
            </w:r>
            <w:proofErr w:type="gramStart"/>
            <w:r w:rsidRPr="00B63F2C">
              <w:rPr>
                <w:rFonts w:cs="Arial"/>
              </w:rPr>
              <w:t>dB  (</w:t>
            </w:r>
            <w:proofErr w:type="gramEnd"/>
            <w:r w:rsidRPr="00B63F2C">
              <w:rPr>
                <w:rFonts w:cs="Arial"/>
              </w:rPr>
              <w:t>FR2a &amp; FR2b, ETC testing)</w:t>
            </w:r>
          </w:p>
        </w:tc>
        <w:tc>
          <w:tcPr>
            <w:tcW w:w="2949" w:type="dxa"/>
          </w:tcPr>
          <w:p w14:paraId="5BA9717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22D9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B748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6.3.3.6 SRS time mask</w:t>
            </w:r>
          </w:p>
        </w:tc>
        <w:tc>
          <w:tcPr>
            <w:tcW w:w="3629" w:type="dxa"/>
          </w:tcPr>
          <w:p w14:paraId="6E82DB1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1C4FC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9C5727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40EE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6.3.4.2 Absolute power tolerance</w:t>
            </w:r>
          </w:p>
        </w:tc>
        <w:tc>
          <w:tcPr>
            <w:tcW w:w="3629" w:type="dxa"/>
          </w:tcPr>
          <w:p w14:paraId="774B78F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56CBAE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574A1C15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>±8.16 dB (FR2a &amp; FR2b, NTC testing)</w:t>
            </w:r>
          </w:p>
          <w:p w14:paraId="5124435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±8.52 dB (FR2a &amp; FR2b, ETC testing)</w:t>
            </w:r>
          </w:p>
        </w:tc>
        <w:tc>
          <w:tcPr>
            <w:tcW w:w="2949" w:type="dxa"/>
          </w:tcPr>
          <w:p w14:paraId="77396302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Arial"/>
                <w:snapToGrid w:val="0"/>
              </w:rPr>
              <w:t xml:space="preserve">MTSU = SQRT (UL </w:t>
            </w:r>
            <w:proofErr w:type="spellStart"/>
            <w:r w:rsidRPr="00B63F2C">
              <w:rPr>
                <w:rFonts w:cs="Arial"/>
                <w:snapToGrid w:val="0"/>
              </w:rPr>
              <w:t>Meas</w:t>
            </w:r>
            <w:proofErr w:type="spellEnd"/>
            <w:r w:rsidRPr="00B63F2C">
              <w:rPr>
                <w:rFonts w:cs="Arial"/>
                <w:snapToGrid w:val="0"/>
              </w:rPr>
              <w:t xml:space="preserve"> Uncer</w:t>
            </w:r>
            <w:r w:rsidRPr="00B63F2C">
              <w:rPr>
                <w:rFonts w:cs="Arial"/>
                <w:snapToGrid w:val="0"/>
                <w:vertAlign w:val="superscript"/>
              </w:rPr>
              <w:t>2</w:t>
            </w:r>
            <w:r w:rsidRPr="00B63F2C">
              <w:rPr>
                <w:rFonts w:cs="Arial"/>
                <w:snapToGrid w:val="0"/>
              </w:rPr>
              <w:t xml:space="preserve"> + DL </w:t>
            </w:r>
            <w:proofErr w:type="spellStart"/>
            <w:r w:rsidRPr="00B63F2C">
              <w:rPr>
                <w:rFonts w:cs="Arial"/>
                <w:snapToGrid w:val="0"/>
              </w:rPr>
              <w:t>Meas</w:t>
            </w:r>
            <w:proofErr w:type="spellEnd"/>
            <w:r w:rsidRPr="00B63F2C">
              <w:rPr>
                <w:rFonts w:cs="Arial"/>
                <w:snapToGrid w:val="0"/>
              </w:rPr>
              <w:t xml:space="preserve"> Uncer</w:t>
            </w:r>
            <w:r w:rsidRPr="00B63F2C">
              <w:rPr>
                <w:rFonts w:cs="Arial"/>
                <w:snapToGrid w:val="0"/>
                <w:vertAlign w:val="superscript"/>
              </w:rPr>
              <w:t>2</w:t>
            </w:r>
            <w:r w:rsidRPr="00B63F2C">
              <w:rPr>
                <w:rFonts w:cs="Arial"/>
                <w:snapToGrid w:val="0"/>
              </w:rPr>
              <w:t>)</w:t>
            </w:r>
          </w:p>
          <w:p w14:paraId="6F98393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Arial"/>
                <w:snapToGrid w:val="0"/>
              </w:rPr>
              <w:tab/>
              <w:t xml:space="preserve">UL </w:t>
            </w:r>
            <w:proofErr w:type="spellStart"/>
            <w:r w:rsidRPr="00B63F2C">
              <w:rPr>
                <w:rFonts w:cs="Arial"/>
                <w:snapToGrid w:val="0"/>
              </w:rPr>
              <w:t>Meas</w:t>
            </w:r>
            <w:proofErr w:type="spellEnd"/>
            <w:r w:rsidRPr="00B63F2C">
              <w:rPr>
                <w:rFonts w:cs="Arial"/>
                <w:snapToGrid w:val="0"/>
              </w:rPr>
              <w:t xml:space="preserve"> </w:t>
            </w:r>
            <w:proofErr w:type="spellStart"/>
            <w:r w:rsidRPr="00B63F2C">
              <w:rPr>
                <w:rFonts w:cs="Arial"/>
                <w:snapToGrid w:val="0"/>
              </w:rPr>
              <w:t>Uncer</w:t>
            </w:r>
            <w:proofErr w:type="spellEnd"/>
            <w:r w:rsidRPr="00B63F2C">
              <w:rPr>
                <w:rFonts w:cs="Arial"/>
                <w:snapToGrid w:val="0"/>
              </w:rPr>
              <w:t>: Same as 6.3.1</w:t>
            </w:r>
          </w:p>
          <w:p w14:paraId="3DD7C5A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ab/>
              <w:t xml:space="preserve">DL </w:t>
            </w:r>
            <w:proofErr w:type="spellStart"/>
            <w:r w:rsidRPr="00B63F2C">
              <w:rPr>
                <w:rFonts w:cs="Arial"/>
                <w:snapToGrid w:val="0"/>
              </w:rPr>
              <w:t>Meas</w:t>
            </w:r>
            <w:proofErr w:type="spellEnd"/>
            <w:r w:rsidRPr="00B63F2C">
              <w:rPr>
                <w:rFonts w:cs="Arial"/>
                <w:snapToGrid w:val="0"/>
              </w:rPr>
              <w:t xml:space="preserve"> </w:t>
            </w:r>
            <w:proofErr w:type="spellStart"/>
            <w:r w:rsidRPr="00B63F2C">
              <w:rPr>
                <w:rFonts w:cs="Arial"/>
                <w:snapToGrid w:val="0"/>
              </w:rPr>
              <w:t>Uncer</w:t>
            </w:r>
            <w:proofErr w:type="spellEnd"/>
            <w:r w:rsidRPr="00B63F2C">
              <w:rPr>
                <w:rFonts w:cs="Arial"/>
                <w:snapToGrid w:val="0"/>
              </w:rPr>
              <w:t>: Same as 7.3.2</w:t>
            </w:r>
          </w:p>
        </w:tc>
      </w:tr>
      <w:tr w:rsidR="005071A8" w:rsidRPr="00B63F2C" w14:paraId="32CF507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C4922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6.3.4.3 Relative power tolerance</w:t>
            </w:r>
          </w:p>
        </w:tc>
        <w:tc>
          <w:tcPr>
            <w:tcW w:w="3629" w:type="dxa"/>
          </w:tcPr>
          <w:p w14:paraId="7E26A22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B2690E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01928BC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[±1.7</w:t>
            </w:r>
            <w:r w:rsidRPr="00B63F2C">
              <w:rPr>
                <w:rFonts w:cs="Arial"/>
                <w:bCs/>
                <w:szCs w:val="18"/>
              </w:rPr>
              <w:t xml:space="preserve"> dB] (FR2a)</w:t>
            </w:r>
          </w:p>
          <w:p w14:paraId="6E08DCD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[±1.7 </w:t>
            </w:r>
            <w:r w:rsidRPr="00B63F2C">
              <w:rPr>
                <w:rFonts w:cs="Arial"/>
                <w:bCs/>
                <w:szCs w:val="18"/>
              </w:rPr>
              <w:t>dB] (FR2b)</w:t>
            </w:r>
          </w:p>
        </w:tc>
        <w:tc>
          <w:tcPr>
            <w:tcW w:w="2949" w:type="dxa"/>
          </w:tcPr>
          <w:p w14:paraId="650CB02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Table </w:t>
            </w:r>
            <w:r w:rsidRPr="00B63F2C">
              <w:rPr>
                <w:rFonts w:eastAsia="MS Mincho"/>
              </w:rPr>
              <w:t xml:space="preserve">B.9a.2.2-2 </w:t>
            </w:r>
            <w:r w:rsidRPr="00B63F2C">
              <w:rPr>
                <w:rFonts w:cs="Arial"/>
                <w:snapToGrid w:val="0"/>
              </w:rPr>
              <w:t>in TR 38.903)</w:t>
            </w:r>
          </w:p>
        </w:tc>
      </w:tr>
      <w:tr w:rsidR="005071A8" w:rsidRPr="00B63F2C" w14:paraId="1A86C3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4DCB5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6.3.4.4 Aggregate power tolerance</w:t>
            </w:r>
          </w:p>
        </w:tc>
        <w:tc>
          <w:tcPr>
            <w:tcW w:w="3629" w:type="dxa"/>
          </w:tcPr>
          <w:p w14:paraId="017E2BE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0674DA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761BE35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±1.4</w:t>
            </w:r>
            <w:r w:rsidRPr="00B63F2C">
              <w:rPr>
                <w:rFonts w:cs="Arial"/>
                <w:bCs/>
                <w:szCs w:val="18"/>
              </w:rPr>
              <w:t xml:space="preserve"> dB (FR2a)</w:t>
            </w:r>
          </w:p>
          <w:p w14:paraId="26EDE28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±1.4 </w:t>
            </w:r>
            <w:r w:rsidRPr="00B63F2C">
              <w:rPr>
                <w:rFonts w:cs="Arial"/>
                <w:bCs/>
                <w:szCs w:val="18"/>
              </w:rPr>
              <w:t>dB (FR2b)</w:t>
            </w:r>
          </w:p>
        </w:tc>
        <w:tc>
          <w:tcPr>
            <w:tcW w:w="2949" w:type="dxa"/>
          </w:tcPr>
          <w:p w14:paraId="0F17AE4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Table </w:t>
            </w:r>
            <w:r w:rsidRPr="00B63F2C">
              <w:rPr>
                <w:rFonts w:eastAsia="MS Mincho"/>
              </w:rPr>
              <w:t xml:space="preserve">B.9a.3.2-2 </w:t>
            </w:r>
            <w:r w:rsidRPr="00B63F2C">
              <w:rPr>
                <w:rFonts w:cs="Arial"/>
                <w:snapToGrid w:val="0"/>
              </w:rPr>
              <w:t>in TR 38.903)</w:t>
            </w:r>
          </w:p>
        </w:tc>
      </w:tr>
      <w:tr w:rsidR="005071A8" w:rsidRPr="00B63F2C" w14:paraId="2FAC937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F0E69F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6.3A.1.1 Minimum output power for CA (2UL CA)</w:t>
            </w:r>
          </w:p>
        </w:tc>
        <w:tc>
          <w:tcPr>
            <w:tcW w:w="3629" w:type="dxa"/>
          </w:tcPr>
          <w:p w14:paraId="27031A1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≤</w:t>
            </w:r>
            <w:r w:rsidRPr="00B63F2C">
              <w:rPr>
                <w:rFonts w:cs="v4.2.0"/>
              </w:rPr>
              <w:t xml:space="preserve"> 800 MHz:</w:t>
            </w:r>
          </w:p>
          <w:p w14:paraId="3D0BDE02" w14:textId="77777777" w:rsidR="005071A8" w:rsidRPr="00B63F2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B63F2C">
              <w:rPr>
                <w:rFonts w:cs="v4.2.0"/>
              </w:rPr>
              <w:t>Same as 6.3.1 for each CC</w:t>
            </w:r>
          </w:p>
          <w:p w14:paraId="0B50D8C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&gt;</w:t>
            </w:r>
            <w:r w:rsidRPr="00B63F2C">
              <w:rPr>
                <w:rFonts w:cs="v4.2.0"/>
              </w:rPr>
              <w:t xml:space="preserve"> 800 MHz:</w:t>
            </w:r>
          </w:p>
          <w:p w14:paraId="3799334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B50A3E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5BE98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AA2C93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6.3A.1.2 Minimum output power for CA (3UL CA)</w:t>
            </w:r>
          </w:p>
        </w:tc>
        <w:tc>
          <w:tcPr>
            <w:tcW w:w="3629" w:type="dxa"/>
          </w:tcPr>
          <w:p w14:paraId="220E6CF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≤</w:t>
            </w:r>
            <w:r w:rsidRPr="00B63F2C">
              <w:rPr>
                <w:rFonts w:cs="v4.2.0"/>
              </w:rPr>
              <w:t xml:space="preserve"> 800 MHz:</w:t>
            </w:r>
          </w:p>
          <w:p w14:paraId="1E782B96" w14:textId="77777777" w:rsidR="005071A8" w:rsidRPr="00B63F2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B63F2C">
              <w:rPr>
                <w:rFonts w:cs="v4.2.0"/>
              </w:rPr>
              <w:t>Same as 6.3.1 for each CC</w:t>
            </w:r>
          </w:p>
          <w:p w14:paraId="032CCEC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&gt;</w:t>
            </w:r>
            <w:r w:rsidRPr="00B63F2C">
              <w:rPr>
                <w:rFonts w:cs="v4.2.0"/>
              </w:rPr>
              <w:t xml:space="preserve"> 800 MHz:</w:t>
            </w:r>
          </w:p>
          <w:p w14:paraId="690514A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2F680F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0C9849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E6165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6.3A.1.3 Minimum output power for CA (4UL CA)</w:t>
            </w:r>
          </w:p>
        </w:tc>
        <w:tc>
          <w:tcPr>
            <w:tcW w:w="3629" w:type="dxa"/>
          </w:tcPr>
          <w:p w14:paraId="04F32FC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≤</w:t>
            </w:r>
            <w:r w:rsidRPr="00B63F2C">
              <w:rPr>
                <w:rFonts w:cs="v4.2.0"/>
              </w:rPr>
              <w:t xml:space="preserve"> 800 MHz:</w:t>
            </w:r>
          </w:p>
          <w:p w14:paraId="007D36B9" w14:textId="77777777" w:rsidR="005071A8" w:rsidRPr="00B63F2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B63F2C">
              <w:rPr>
                <w:rFonts w:cs="v4.2.0"/>
              </w:rPr>
              <w:t>Same as 6.3.1 for each CC</w:t>
            </w:r>
          </w:p>
          <w:p w14:paraId="5EA8FE9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&gt;</w:t>
            </w:r>
            <w:r w:rsidRPr="00B63F2C">
              <w:rPr>
                <w:rFonts w:cs="v4.2.0"/>
              </w:rPr>
              <w:t xml:space="preserve"> 800 MHz:</w:t>
            </w:r>
          </w:p>
          <w:p w14:paraId="143CE21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EB9965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E3F26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F0476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6.3A.1.4 Minimum output power for CA (5UL CA)</w:t>
            </w:r>
          </w:p>
        </w:tc>
        <w:tc>
          <w:tcPr>
            <w:tcW w:w="3629" w:type="dxa"/>
          </w:tcPr>
          <w:p w14:paraId="45F1381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≤</w:t>
            </w:r>
            <w:r w:rsidRPr="00B63F2C">
              <w:rPr>
                <w:rFonts w:cs="v4.2.0"/>
              </w:rPr>
              <w:t xml:space="preserve"> 800 MHz:</w:t>
            </w:r>
          </w:p>
          <w:p w14:paraId="520221EC" w14:textId="77777777" w:rsidR="005071A8" w:rsidRPr="00B63F2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B63F2C">
              <w:rPr>
                <w:rFonts w:cs="v4.2.0"/>
              </w:rPr>
              <w:t>Same as 6.3.1 for each CC</w:t>
            </w:r>
          </w:p>
          <w:p w14:paraId="36DC4AD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&gt;</w:t>
            </w:r>
            <w:r w:rsidRPr="00B63F2C">
              <w:rPr>
                <w:rFonts w:cs="v4.2.0"/>
              </w:rPr>
              <w:t xml:space="preserve"> 800 MHz:</w:t>
            </w:r>
          </w:p>
          <w:p w14:paraId="3C2F76A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E834D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04F47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BC3C4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6.3A.1.5 Minimum output power for CA (6UL CA)</w:t>
            </w:r>
          </w:p>
        </w:tc>
        <w:tc>
          <w:tcPr>
            <w:tcW w:w="3629" w:type="dxa"/>
          </w:tcPr>
          <w:p w14:paraId="6B62344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≤</w:t>
            </w:r>
            <w:r w:rsidRPr="00B63F2C">
              <w:rPr>
                <w:rFonts w:cs="v4.2.0"/>
              </w:rPr>
              <w:t xml:space="preserve"> 800 MHz:</w:t>
            </w:r>
          </w:p>
          <w:p w14:paraId="317D887A" w14:textId="77777777" w:rsidR="005071A8" w:rsidRPr="00B63F2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B63F2C">
              <w:rPr>
                <w:rFonts w:cs="v4.2.0"/>
              </w:rPr>
              <w:t>Same as 6.3.1 for each CC</w:t>
            </w:r>
          </w:p>
          <w:p w14:paraId="37E978C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&gt;</w:t>
            </w:r>
            <w:r w:rsidRPr="00B63F2C">
              <w:rPr>
                <w:rFonts w:cs="v4.2.0"/>
              </w:rPr>
              <w:t xml:space="preserve"> 800 MHz:</w:t>
            </w:r>
          </w:p>
          <w:p w14:paraId="12CB369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F9556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7A2E5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C716B9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6.3A.1.6 Minimum output power for CA (7UL CA)</w:t>
            </w:r>
          </w:p>
        </w:tc>
        <w:tc>
          <w:tcPr>
            <w:tcW w:w="3629" w:type="dxa"/>
          </w:tcPr>
          <w:p w14:paraId="563856A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≤</w:t>
            </w:r>
            <w:r w:rsidRPr="00B63F2C">
              <w:rPr>
                <w:rFonts w:cs="v4.2.0"/>
              </w:rPr>
              <w:t xml:space="preserve"> 800 MHz:</w:t>
            </w:r>
          </w:p>
          <w:p w14:paraId="4A61B291" w14:textId="77777777" w:rsidR="005071A8" w:rsidRPr="00B63F2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B63F2C">
              <w:rPr>
                <w:rFonts w:cs="v4.2.0"/>
              </w:rPr>
              <w:t>Same as 6.3.1 for each CC</w:t>
            </w:r>
          </w:p>
          <w:p w14:paraId="210C335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&gt;</w:t>
            </w:r>
            <w:r w:rsidRPr="00B63F2C">
              <w:rPr>
                <w:rFonts w:cs="v4.2.0"/>
              </w:rPr>
              <w:t xml:space="preserve"> 800 MHz:</w:t>
            </w:r>
          </w:p>
          <w:p w14:paraId="6C1AD2E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1974C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37D6D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5D1A7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6.3A.1.7 Minimum output power for CA (8UL CA)</w:t>
            </w:r>
          </w:p>
        </w:tc>
        <w:tc>
          <w:tcPr>
            <w:tcW w:w="3629" w:type="dxa"/>
          </w:tcPr>
          <w:p w14:paraId="51CDD42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≤</w:t>
            </w:r>
            <w:r w:rsidRPr="00B63F2C">
              <w:rPr>
                <w:rFonts w:cs="v4.2.0"/>
              </w:rPr>
              <w:t xml:space="preserve"> 800 MHz:</w:t>
            </w:r>
          </w:p>
          <w:p w14:paraId="60508C1F" w14:textId="77777777" w:rsidR="005071A8" w:rsidRPr="00B63F2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B63F2C">
              <w:rPr>
                <w:rFonts w:cs="v4.2.0"/>
              </w:rPr>
              <w:t>Same as 6.3.1 for each CC</w:t>
            </w:r>
          </w:p>
          <w:p w14:paraId="0D1C64B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For UL CA aggregated BW </w:t>
            </w:r>
            <w:r w:rsidRPr="00B63F2C">
              <w:rPr>
                <w:rFonts w:cs="Arial"/>
              </w:rPr>
              <w:t>&gt;</w:t>
            </w:r>
            <w:r w:rsidRPr="00B63F2C">
              <w:rPr>
                <w:rFonts w:cs="v4.2.0"/>
              </w:rPr>
              <w:t xml:space="preserve"> 800 MHz:</w:t>
            </w:r>
          </w:p>
          <w:p w14:paraId="154FB59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F5384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D27A57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CDD42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6.3A.3.1.1</w:t>
            </w:r>
            <w:r w:rsidRPr="00B63F2C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629" w:type="dxa"/>
          </w:tcPr>
          <w:p w14:paraId="0C50D81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47F21B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6C3CE26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6.3.3.2</w:t>
            </w:r>
          </w:p>
          <w:p w14:paraId="76C7B9A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72B1DB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C1F65F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B97C44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8524BF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3839DB1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97B5D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CACEFC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038E1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6.3A.3.1.2</w:t>
            </w:r>
            <w:r w:rsidRPr="00B63F2C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629" w:type="dxa"/>
          </w:tcPr>
          <w:p w14:paraId="646EC33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08453F4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63983B4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6.3.3.2</w:t>
            </w:r>
          </w:p>
          <w:p w14:paraId="622752D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9A1A42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692224E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DEFBF5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18C304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A247B5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9D96B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79B37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78AA8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6.3A.3.1.3</w:t>
            </w:r>
            <w:r w:rsidRPr="00B63F2C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629" w:type="dxa"/>
          </w:tcPr>
          <w:p w14:paraId="7D33883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CFE5BA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050F319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6.3.3.2</w:t>
            </w:r>
          </w:p>
          <w:p w14:paraId="32EE6DD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FF8678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7A7CBF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B49296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0C76BA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3D79C7E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F6A16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0E1A87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49FD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6.3A.3.1.4</w:t>
            </w:r>
            <w:r w:rsidRPr="00B63F2C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629" w:type="dxa"/>
          </w:tcPr>
          <w:p w14:paraId="14652F2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08CEFDE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EE6D3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02E852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86E8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6.3A.3.1.5</w:t>
            </w:r>
            <w:r w:rsidRPr="00B63F2C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629" w:type="dxa"/>
          </w:tcPr>
          <w:p w14:paraId="7A857C6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E022DD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9AB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4B63F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B6F4F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6.3A.3.1.6</w:t>
            </w:r>
            <w:r w:rsidRPr="00B63F2C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629" w:type="dxa"/>
          </w:tcPr>
          <w:p w14:paraId="2CE1AD9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8CD09E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144B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7D8738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EA8565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6.3A.3.1.7</w:t>
            </w:r>
            <w:r w:rsidRPr="00B63F2C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629" w:type="dxa"/>
          </w:tcPr>
          <w:p w14:paraId="4B05968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06DBA1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C893C3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8AEBFB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D508F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6.3A.4.2.1 Absolute power tolerance for CA (2UL CA)</w:t>
            </w:r>
          </w:p>
        </w:tc>
        <w:tc>
          <w:tcPr>
            <w:tcW w:w="3629" w:type="dxa"/>
          </w:tcPr>
          <w:p w14:paraId="58C6B0E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97E0D7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3D8B11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6.3.4.2 </w:t>
            </w:r>
            <w:r w:rsidRPr="00B63F2C">
              <w:rPr>
                <w:rFonts w:cs="v4.2.0"/>
              </w:rPr>
              <w:t>for each CC.</w:t>
            </w:r>
          </w:p>
          <w:p w14:paraId="3B0E345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AFAD2E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379FE4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2A1D98A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4C76200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AB677F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5252202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969A6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7696CB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FE400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6.3A.4.2.2 Absolute power tolerance for CA (3UL CA)</w:t>
            </w:r>
          </w:p>
        </w:tc>
        <w:tc>
          <w:tcPr>
            <w:tcW w:w="3629" w:type="dxa"/>
          </w:tcPr>
          <w:p w14:paraId="7EEA1C6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64FDA6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7079A1F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6.3.4.2 </w:t>
            </w:r>
            <w:r w:rsidRPr="00B63F2C">
              <w:rPr>
                <w:rFonts w:cs="v4.2.0"/>
              </w:rPr>
              <w:t>for each CC.</w:t>
            </w:r>
          </w:p>
          <w:p w14:paraId="05475BC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D9862B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A0FF1A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50B57D9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D9FC41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531EBE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7342FC5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819888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60D3E3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207EE0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6.3A.4.2.3 Absolute power tolerance for CA (4UL CA)</w:t>
            </w:r>
          </w:p>
        </w:tc>
        <w:tc>
          <w:tcPr>
            <w:tcW w:w="3629" w:type="dxa"/>
          </w:tcPr>
          <w:p w14:paraId="5542F76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05191B9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2F44DB3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6.3.4.2 </w:t>
            </w:r>
            <w:r w:rsidRPr="00B63F2C">
              <w:rPr>
                <w:rFonts w:cs="v4.2.0"/>
              </w:rPr>
              <w:t>for each CC.</w:t>
            </w:r>
          </w:p>
          <w:p w14:paraId="7F9A482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CD01B4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6B425E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81FBD7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34B4DCF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98ED6C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17D2C70C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2ACBA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0C2DD2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DE59B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6.3A.4.2.4 Absolute power tolerance for CA (5UL CA)</w:t>
            </w:r>
          </w:p>
        </w:tc>
        <w:tc>
          <w:tcPr>
            <w:tcW w:w="3629" w:type="dxa"/>
          </w:tcPr>
          <w:p w14:paraId="5C23D40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589427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DC7C51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6.3.4.2 </w:t>
            </w:r>
            <w:r w:rsidRPr="00B63F2C">
              <w:rPr>
                <w:rFonts w:cs="v4.2.0"/>
              </w:rPr>
              <w:t>for each CC.</w:t>
            </w:r>
          </w:p>
          <w:p w14:paraId="53E0F8D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8B7491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A7CC4C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0F96388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1104316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8E8B88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42FCDB87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97EAFD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034C53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4E141F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6.3A.4.2.5 Absolute power tolerance for CA (6UL CA)</w:t>
            </w:r>
          </w:p>
        </w:tc>
        <w:tc>
          <w:tcPr>
            <w:tcW w:w="3629" w:type="dxa"/>
          </w:tcPr>
          <w:p w14:paraId="60ACDF3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2FB770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641216A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6.3.4.2 </w:t>
            </w:r>
            <w:r w:rsidRPr="00B63F2C">
              <w:rPr>
                <w:rFonts w:cs="v4.2.0"/>
              </w:rPr>
              <w:t>for each CC.</w:t>
            </w:r>
          </w:p>
          <w:p w14:paraId="24FC70C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37EF67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8C1A58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7F7AFF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425751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C0A94C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1CFB7064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5135FB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29AA56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3171C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6.3A.4.2.6 Absolute power tolerance for CA (7UL CA)</w:t>
            </w:r>
          </w:p>
        </w:tc>
        <w:tc>
          <w:tcPr>
            <w:tcW w:w="3629" w:type="dxa"/>
          </w:tcPr>
          <w:p w14:paraId="5DE79A4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917116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2503745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6.3.4.2 </w:t>
            </w:r>
            <w:r w:rsidRPr="00B63F2C">
              <w:rPr>
                <w:rFonts w:cs="v4.2.0"/>
              </w:rPr>
              <w:t>for each CC.</w:t>
            </w:r>
          </w:p>
          <w:p w14:paraId="1091D70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5F25F8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E47F59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29A688F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4E21C9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170908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66618B5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CECD6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507F5C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B46A6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6.3A.4.2.7 Absolute power tolerance for CA (8UL CA)</w:t>
            </w:r>
          </w:p>
        </w:tc>
        <w:tc>
          <w:tcPr>
            <w:tcW w:w="3629" w:type="dxa"/>
          </w:tcPr>
          <w:p w14:paraId="5262829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2838321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0EE6A3C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6.3.4.2 </w:t>
            </w:r>
            <w:r w:rsidRPr="00B63F2C">
              <w:rPr>
                <w:rFonts w:cs="v4.2.0"/>
              </w:rPr>
              <w:t>for each CC.</w:t>
            </w:r>
          </w:p>
          <w:p w14:paraId="4124DF3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E93C1A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57915D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51486BD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625F006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19F910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118BFEC2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B90EF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2F6E4F8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FE9F1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6.3A.4.3.1 Relative power tolerance for CA (2UL CA)</w:t>
            </w:r>
          </w:p>
        </w:tc>
        <w:tc>
          <w:tcPr>
            <w:tcW w:w="3629" w:type="dxa"/>
          </w:tcPr>
          <w:p w14:paraId="03299F7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ED7E3A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6B45AA2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6A9D905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9B6D19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59356F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07CE62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297240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B4D750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58EB97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4FEC40C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ED5EC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6.3A.4.3.2 Relative power tolerance for CA (3UL CA)</w:t>
            </w:r>
          </w:p>
        </w:tc>
        <w:tc>
          <w:tcPr>
            <w:tcW w:w="3629" w:type="dxa"/>
          </w:tcPr>
          <w:p w14:paraId="6E59103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9D002B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6C0526A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1CA9D94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B001F6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0EC274C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506205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713E96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1EEAE1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98E09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002F2C4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7E90F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6.3A.4.3.3 Relative power tolerance for CA (4UL CA)</w:t>
            </w:r>
          </w:p>
        </w:tc>
        <w:tc>
          <w:tcPr>
            <w:tcW w:w="3629" w:type="dxa"/>
          </w:tcPr>
          <w:p w14:paraId="538C898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1840D0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1F4A65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319E983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C4382A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4F80B5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AD9190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5A1C90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AAA072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E2504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090ABFE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CC19FB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6.3A.4.3.4 Relative power tolerance for CA (5UL CA)</w:t>
            </w:r>
          </w:p>
        </w:tc>
        <w:tc>
          <w:tcPr>
            <w:tcW w:w="3629" w:type="dxa"/>
          </w:tcPr>
          <w:p w14:paraId="1B1A059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055DB6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8CF054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6C034D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C71AAF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6.3A.4.3.5 Relative power tolerance for CA (6UL CA)</w:t>
            </w:r>
          </w:p>
        </w:tc>
        <w:tc>
          <w:tcPr>
            <w:tcW w:w="3629" w:type="dxa"/>
          </w:tcPr>
          <w:p w14:paraId="2FB94EC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30F076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9C94C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319F4FF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D8FC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6.3A.4.3.6 Relative power tolerance for CA (7UL CA)</w:t>
            </w:r>
          </w:p>
        </w:tc>
        <w:tc>
          <w:tcPr>
            <w:tcW w:w="3629" w:type="dxa"/>
          </w:tcPr>
          <w:p w14:paraId="6442C9F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14A294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1E2C8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19FE5D4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7CBD2E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6.3A.4.3.7 Relative power tolerance for CA (8UL CA)</w:t>
            </w:r>
          </w:p>
        </w:tc>
        <w:tc>
          <w:tcPr>
            <w:tcW w:w="3629" w:type="dxa"/>
          </w:tcPr>
          <w:p w14:paraId="7165F04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EBEEAB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40620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786A34E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4D040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6.3A.4.4.1 Aggregate power tolerance for CA (2UL CA)</w:t>
            </w:r>
          </w:p>
        </w:tc>
        <w:tc>
          <w:tcPr>
            <w:tcW w:w="3629" w:type="dxa"/>
          </w:tcPr>
          <w:p w14:paraId="7BA0197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47FEE34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861A88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6.3.4.4 </w:t>
            </w:r>
            <w:r w:rsidRPr="00B63F2C">
              <w:rPr>
                <w:rFonts w:cs="v4.2.0"/>
              </w:rPr>
              <w:t>for each CC.</w:t>
            </w:r>
          </w:p>
          <w:p w14:paraId="758A3FE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3C2F92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9DD44D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8A655E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603B47E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D433F5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7E1CA3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168E9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5142B9E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7CD5F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6.3A.4.4.2 Aggregate power tolerance for CA (3UL CA)</w:t>
            </w:r>
          </w:p>
        </w:tc>
        <w:tc>
          <w:tcPr>
            <w:tcW w:w="3629" w:type="dxa"/>
          </w:tcPr>
          <w:p w14:paraId="5929405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E97359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29F064E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6.3.4.4 </w:t>
            </w:r>
            <w:r w:rsidRPr="00B63F2C">
              <w:rPr>
                <w:rFonts w:cs="v4.2.0"/>
              </w:rPr>
              <w:t>for each CC.</w:t>
            </w:r>
          </w:p>
          <w:p w14:paraId="065B095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D8152B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5505FE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477CC85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191F534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1CAAD2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37625DC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3B4919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6533ED6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E1CD0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6.3A.4.4.3 Aggregate power tolerance for CA (4UL CA)</w:t>
            </w:r>
          </w:p>
        </w:tc>
        <w:tc>
          <w:tcPr>
            <w:tcW w:w="3629" w:type="dxa"/>
          </w:tcPr>
          <w:p w14:paraId="7C83225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4DC84DA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858AE0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Same as 6.3.4.4 </w:t>
            </w:r>
            <w:r w:rsidRPr="00B63F2C">
              <w:rPr>
                <w:rFonts w:cs="v4.2.0"/>
              </w:rPr>
              <w:t>for each CC.</w:t>
            </w:r>
          </w:p>
          <w:p w14:paraId="1D18332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46E5FD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9608A2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67A2124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4FA4FD0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78B9BF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11EBCCF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23F9D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521517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27EC9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6.3A.4.4.4 Aggregate power tolerance for CA (5UL CA)</w:t>
            </w:r>
          </w:p>
        </w:tc>
        <w:tc>
          <w:tcPr>
            <w:tcW w:w="3629" w:type="dxa"/>
          </w:tcPr>
          <w:p w14:paraId="5AABA0E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0548FED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660D32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16FAF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3CD96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6.3A.4.4.5 Aggregate power tolerance for CA (6UL CA)</w:t>
            </w:r>
          </w:p>
        </w:tc>
        <w:tc>
          <w:tcPr>
            <w:tcW w:w="3629" w:type="dxa"/>
          </w:tcPr>
          <w:p w14:paraId="4F6CDDD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E868AD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A8A4EB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1E1081C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830F3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6.3A.4.4.6 Aggregate power tolerance for CA (7UL CA)</w:t>
            </w:r>
          </w:p>
        </w:tc>
        <w:tc>
          <w:tcPr>
            <w:tcW w:w="3629" w:type="dxa"/>
          </w:tcPr>
          <w:p w14:paraId="22ECAC92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CA517D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4911CF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43DCC0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50620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6.3A.4.4.7 Aggregate power tolerance for CA (8UL CA)</w:t>
            </w:r>
          </w:p>
        </w:tc>
        <w:tc>
          <w:tcPr>
            <w:tcW w:w="3629" w:type="dxa"/>
          </w:tcPr>
          <w:p w14:paraId="78CE589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F2ACC1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E5543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7EFD05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D039B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6.3D.1 Minimum output power for UL MIMO</w:t>
            </w:r>
          </w:p>
        </w:tc>
        <w:tc>
          <w:tcPr>
            <w:tcW w:w="3629" w:type="dxa"/>
          </w:tcPr>
          <w:p w14:paraId="7D43334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61389D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Minimum peak EIRP, Max EIRP</w:t>
            </w:r>
          </w:p>
          <w:p w14:paraId="069C66A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391B1B8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±5.51 dB</w:t>
            </w:r>
            <w:r w:rsidRPr="00B63F2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5FFC552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±5.66</w:t>
            </w:r>
            <w:r w:rsidRPr="00B63F2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E5C633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957BE0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PC3:</w:t>
            </w:r>
          </w:p>
          <w:p w14:paraId="6620F1AC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  <w:bCs/>
                <w:szCs w:val="18"/>
              </w:rPr>
              <w:t>Same as 6.3.1 for PC3 in NTC</w:t>
            </w:r>
          </w:p>
          <w:p w14:paraId="18E42E00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</w:p>
          <w:p w14:paraId="04C579AA" w14:textId="77777777" w:rsidR="005071A8" w:rsidRPr="00B63F2C" w:rsidRDefault="005071A8" w:rsidP="00090840">
            <w:pPr>
              <w:pStyle w:val="TAL"/>
              <w:rPr>
                <w:rFonts w:cs="Arial"/>
                <w:u w:val="single"/>
              </w:rPr>
            </w:pPr>
            <w:r w:rsidRPr="00B63F2C">
              <w:rPr>
                <w:rFonts w:cs="Arial"/>
                <w:u w:val="single"/>
              </w:rPr>
              <w:t>PC5:</w:t>
            </w:r>
          </w:p>
          <w:p w14:paraId="26D9230F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>Same as 6.3.1 for PC5 in NTC</w:t>
            </w:r>
          </w:p>
          <w:p w14:paraId="7322C80B" w14:textId="77777777" w:rsidR="005071A8" w:rsidRPr="00B63F2C" w:rsidRDefault="005071A8" w:rsidP="00090840">
            <w:pPr>
              <w:pStyle w:val="TAL"/>
              <w:rPr>
                <w:ins w:id="124" w:author="Runsen - Samsung" w:date="2025-11-04T10:40:00Z"/>
                <w:rFonts w:cs="Arial"/>
              </w:rPr>
            </w:pPr>
          </w:p>
          <w:p w14:paraId="186146C9" w14:textId="77777777" w:rsidR="005071A8" w:rsidRPr="00B63F2C" w:rsidRDefault="005071A8" w:rsidP="00090840">
            <w:pPr>
              <w:pStyle w:val="TAL"/>
              <w:rPr>
                <w:ins w:id="125" w:author="Runsen - Samsung" w:date="2025-11-04T10:40:00Z"/>
                <w:rFonts w:cs="Arial"/>
                <w:lang w:eastAsia="zh-CN"/>
              </w:rPr>
            </w:pPr>
            <w:ins w:id="126" w:author="Runsen - Samsung" w:date="2025-11-04T10:40:00Z">
              <w:r w:rsidRPr="00B63F2C">
                <w:rPr>
                  <w:rFonts w:cs="Arial" w:hint="eastAsia"/>
                  <w:lang w:eastAsia="zh-CN"/>
                </w:rPr>
                <w:t>P</w:t>
              </w:r>
              <w:r w:rsidRPr="00B63F2C">
                <w:rPr>
                  <w:rFonts w:cs="Arial"/>
                  <w:lang w:eastAsia="zh-CN"/>
                </w:rPr>
                <w:t>C6:</w:t>
              </w:r>
            </w:ins>
          </w:p>
          <w:p w14:paraId="66E53900" w14:textId="77777777" w:rsidR="005071A8" w:rsidRPr="00B63F2C" w:rsidRDefault="005071A8" w:rsidP="00090840">
            <w:pPr>
              <w:pStyle w:val="TAL"/>
              <w:rPr>
                <w:ins w:id="127" w:author="Runsen - Samsung" w:date="2025-11-04T10:40:00Z"/>
                <w:rFonts w:cs="Arial"/>
              </w:rPr>
            </w:pPr>
            <w:ins w:id="128" w:author="Runsen - Samsung" w:date="2025-11-04T10:40:00Z">
              <w:r w:rsidRPr="00B63F2C">
                <w:rPr>
                  <w:rFonts w:cs="Arial"/>
                </w:rPr>
                <w:t>Same as 6.3.1 for PC6 in NTC</w:t>
              </w:r>
            </w:ins>
          </w:p>
          <w:p w14:paraId="02C8A6BF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</w:p>
          <w:p w14:paraId="66B1968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Arial"/>
              </w:rPr>
              <w:t>other PCs: TBD</w:t>
            </w:r>
          </w:p>
        </w:tc>
        <w:tc>
          <w:tcPr>
            <w:tcW w:w="2949" w:type="dxa"/>
          </w:tcPr>
          <w:p w14:paraId="45E861C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Arial"/>
                <w:snapToGrid w:val="0"/>
              </w:rPr>
              <w:t>MTSU = 1.00 x MU (from Table B.7-1 in TR 38.903)</w:t>
            </w:r>
          </w:p>
        </w:tc>
      </w:tr>
      <w:tr w:rsidR="005071A8" w:rsidRPr="00B63F2C" w14:paraId="3CA968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BC8443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6.3D.2 </w:t>
            </w:r>
            <w:r w:rsidRPr="00B63F2C">
              <w:t>Transmit OFF power for UL MIMO</w:t>
            </w:r>
          </w:p>
        </w:tc>
        <w:tc>
          <w:tcPr>
            <w:tcW w:w="3629" w:type="dxa"/>
          </w:tcPr>
          <w:p w14:paraId="5CEE71B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Same as 6.3.2</w:t>
            </w:r>
          </w:p>
        </w:tc>
        <w:tc>
          <w:tcPr>
            <w:tcW w:w="2949" w:type="dxa"/>
          </w:tcPr>
          <w:p w14:paraId="428D2AA2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v4.2.0"/>
                <w:u w:val="single"/>
              </w:rPr>
              <w:t>Same as 6.3.2</w:t>
            </w:r>
          </w:p>
        </w:tc>
      </w:tr>
      <w:tr w:rsidR="005071A8" w:rsidRPr="00B63F2C" w14:paraId="63CE07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A21E7A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6.3D.3.1 General ON/OFF time mask for UL MIMO</w:t>
            </w:r>
          </w:p>
        </w:tc>
        <w:tc>
          <w:tcPr>
            <w:tcW w:w="3629" w:type="dxa"/>
          </w:tcPr>
          <w:p w14:paraId="11BFCE1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PC3:</w:t>
            </w:r>
          </w:p>
          <w:p w14:paraId="0652814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263665B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30cm</w:t>
            </w:r>
          </w:p>
          <w:p w14:paraId="0FE9376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 xml:space="preserve">± </w:t>
            </w:r>
            <w:r w:rsidRPr="00B63F2C">
              <w:t>6.15</w:t>
            </w:r>
            <w:r w:rsidRPr="00B63F2C">
              <w:rPr>
                <w:rFonts w:cs="Arial"/>
                <w:bCs/>
                <w:szCs w:val="18"/>
              </w:rPr>
              <w:t xml:space="preserve"> dB (FR2a)</w:t>
            </w:r>
          </w:p>
          <w:p w14:paraId="00FE87E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 xml:space="preserve">± </w:t>
            </w:r>
            <w:r w:rsidRPr="00B63F2C">
              <w:t>6.15</w:t>
            </w:r>
            <w:r w:rsidRPr="00B63F2C">
              <w:rPr>
                <w:rFonts w:cs="Arial"/>
                <w:bCs/>
                <w:szCs w:val="18"/>
              </w:rPr>
              <w:t xml:space="preserve"> dB (FR2b)</w:t>
            </w:r>
          </w:p>
          <w:p w14:paraId="3FAFEEC6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</w:p>
          <w:p w14:paraId="5B67FD9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3F778E9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Quiet Zone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30cm</w:t>
            </w:r>
          </w:p>
          <w:p w14:paraId="68A66523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>TBD (FR2a)</w:t>
            </w:r>
          </w:p>
          <w:p w14:paraId="5282DC9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01553D6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B63F2C">
              <w:rPr>
                <w:rFonts w:cs="Arial"/>
                <w:snapToGrid w:val="0"/>
                <w:u w:val="single"/>
              </w:rPr>
              <w:t>OFF Power</w:t>
            </w:r>
          </w:p>
          <w:p w14:paraId="3E21B39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rPr>
                <w:rFonts w:cs="Arial"/>
                <w:snapToGrid w:val="0"/>
                <w:lang w:eastAsia="sv-SE"/>
              </w:rPr>
              <w:t xml:space="preserve">Table </w:t>
            </w:r>
            <w:r w:rsidRPr="00B63F2C">
              <w:t>B.8-2-4</w:t>
            </w:r>
            <w:r w:rsidRPr="00B63F2C">
              <w:rPr>
                <w:rFonts w:cs="Arial"/>
                <w:snapToGrid w:val="0"/>
                <w:lang w:eastAsia="sv-SE"/>
              </w:rPr>
              <w:t xml:space="preserve"> in TR 38.903)</w:t>
            </w:r>
          </w:p>
          <w:p w14:paraId="2DF3AEE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888B8D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B63F2C">
              <w:rPr>
                <w:rFonts w:cs="Arial"/>
                <w:snapToGrid w:val="0"/>
                <w:u w:val="single"/>
              </w:rPr>
              <w:t>ON Power</w:t>
            </w:r>
          </w:p>
          <w:p w14:paraId="302703E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Arial"/>
                <w:snapToGrid w:val="0"/>
              </w:rPr>
              <w:t>TBD</w:t>
            </w:r>
          </w:p>
        </w:tc>
      </w:tr>
      <w:tr w:rsidR="005071A8" w:rsidRPr="00B63F2C" w14:paraId="69168A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209E96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6.3D.3.4 SRS time mask for UL MIMO</w:t>
            </w:r>
          </w:p>
        </w:tc>
        <w:tc>
          <w:tcPr>
            <w:tcW w:w="3629" w:type="dxa"/>
          </w:tcPr>
          <w:p w14:paraId="014C78B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PC3:</w:t>
            </w:r>
          </w:p>
          <w:p w14:paraId="6DC03CB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02E69E8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30cm</w:t>
            </w:r>
          </w:p>
          <w:p w14:paraId="645BDF0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 xml:space="preserve">± </w:t>
            </w:r>
            <w:r w:rsidRPr="00B63F2C">
              <w:t>6.15</w:t>
            </w:r>
            <w:r w:rsidRPr="00B63F2C">
              <w:rPr>
                <w:rFonts w:cs="Arial"/>
                <w:bCs/>
                <w:szCs w:val="18"/>
              </w:rPr>
              <w:t xml:space="preserve"> dB (FR2a)</w:t>
            </w:r>
          </w:p>
          <w:p w14:paraId="33880EC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 xml:space="preserve">± </w:t>
            </w:r>
            <w:r w:rsidRPr="00B63F2C">
              <w:t>6.15</w:t>
            </w:r>
            <w:r w:rsidRPr="00B63F2C">
              <w:rPr>
                <w:rFonts w:cs="Arial"/>
                <w:bCs/>
                <w:szCs w:val="18"/>
              </w:rPr>
              <w:t xml:space="preserve"> dB (FR2b)</w:t>
            </w:r>
          </w:p>
          <w:p w14:paraId="05AB9CBF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</w:p>
          <w:p w14:paraId="23A9048F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2620AC2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Quiet Zone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30cm</w:t>
            </w:r>
          </w:p>
          <w:p w14:paraId="4E784115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>TBD (FR2a)</w:t>
            </w:r>
          </w:p>
          <w:p w14:paraId="7665AD5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35B73C2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B63F2C">
              <w:rPr>
                <w:rFonts w:cs="Arial"/>
                <w:snapToGrid w:val="0"/>
                <w:u w:val="single"/>
              </w:rPr>
              <w:t>OFF Power</w:t>
            </w:r>
          </w:p>
          <w:p w14:paraId="518C109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rPr>
                <w:rFonts w:cs="Arial"/>
                <w:snapToGrid w:val="0"/>
                <w:lang w:eastAsia="sv-SE"/>
              </w:rPr>
              <w:t xml:space="preserve">Table </w:t>
            </w:r>
            <w:r w:rsidRPr="00B63F2C">
              <w:t>B.8-2-4</w:t>
            </w:r>
            <w:r w:rsidRPr="00B63F2C">
              <w:rPr>
                <w:rFonts w:cs="Arial"/>
                <w:snapToGrid w:val="0"/>
                <w:lang w:eastAsia="sv-SE"/>
              </w:rPr>
              <w:t xml:space="preserve"> in TR 38.903)</w:t>
            </w:r>
          </w:p>
          <w:p w14:paraId="0564677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7E1089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B63F2C">
              <w:rPr>
                <w:rFonts w:cs="Arial"/>
                <w:snapToGrid w:val="0"/>
                <w:u w:val="single"/>
              </w:rPr>
              <w:t>ON Power</w:t>
            </w:r>
          </w:p>
          <w:p w14:paraId="0F130E4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Arial"/>
                <w:snapToGrid w:val="0"/>
              </w:rPr>
              <w:t>TBD</w:t>
            </w:r>
          </w:p>
        </w:tc>
      </w:tr>
      <w:tr w:rsidR="005071A8" w:rsidRPr="00B63F2C" w14:paraId="1B9480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0BC49D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6.4.1 Frequency error</w:t>
            </w:r>
          </w:p>
        </w:tc>
        <w:tc>
          <w:tcPr>
            <w:tcW w:w="3629" w:type="dxa"/>
          </w:tcPr>
          <w:p w14:paraId="726A248E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Arial"/>
                <w:lang w:val="fr-FR"/>
              </w:rPr>
              <w:t xml:space="preserve">± 0.01 ppm (NTC &amp; ETC </w:t>
            </w:r>
            <w:proofErr w:type="spellStart"/>
            <w:r w:rsidRPr="00B63F2C">
              <w:rPr>
                <w:rFonts w:cs="Arial"/>
                <w:lang w:val="fr-FR"/>
              </w:rPr>
              <w:t>testing</w:t>
            </w:r>
            <w:proofErr w:type="spellEnd"/>
            <w:r w:rsidRPr="00B63F2C">
              <w:rPr>
                <w:rFonts w:cs="Arial"/>
                <w:lang w:val="fr-FR"/>
              </w:rPr>
              <w:t>)</w:t>
            </w:r>
          </w:p>
        </w:tc>
        <w:tc>
          <w:tcPr>
            <w:tcW w:w="2949" w:type="dxa"/>
          </w:tcPr>
          <w:p w14:paraId="6D095F2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B63F2C">
              <w:rPr>
                <w:rFonts w:cs="Arial"/>
                <w:snapToGrid w:val="0"/>
              </w:rPr>
              <w:t>MTSU = 1.00 x MU (from B.10.1 and B.10.2 in TR 38.903)</w:t>
            </w:r>
          </w:p>
        </w:tc>
      </w:tr>
      <w:tr w:rsidR="005071A8" w:rsidRPr="00B63F2C" w14:paraId="489354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B085DA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6.4.2.1 Error vector magnitude</w:t>
            </w:r>
          </w:p>
        </w:tc>
        <w:tc>
          <w:tcPr>
            <w:tcW w:w="3629" w:type="dxa"/>
          </w:tcPr>
          <w:p w14:paraId="7AFCCF8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PUSCH, PC3, FR2a:</w:t>
            </w:r>
          </w:p>
          <w:p w14:paraId="4FB2CA1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B63F2C">
              <w:rPr>
                <w:rFonts w:ascii="Arial" w:hAnsi="Arial"/>
                <w:sz w:val="18"/>
              </w:rPr>
              <w:t>Table F.1.2-2.</w:t>
            </w:r>
          </w:p>
          <w:p w14:paraId="19005A1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8C9D2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PUSCH, PC3, FR2b:</w:t>
            </w:r>
          </w:p>
          <w:p w14:paraId="56761D5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As defined in Table </w:t>
            </w:r>
            <w:r w:rsidRPr="00B63F2C">
              <w:rPr>
                <w:rFonts w:ascii="Arial" w:hAnsi="Arial"/>
                <w:sz w:val="18"/>
              </w:rPr>
              <w:t>F.1.2-3.</w:t>
            </w:r>
          </w:p>
          <w:p w14:paraId="0C4F63B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B18BF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PUSCH, PC1, FR2a:</w:t>
            </w:r>
          </w:p>
          <w:p w14:paraId="22547CA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2.48% (BW 50MHz)</w:t>
            </w:r>
          </w:p>
          <w:p w14:paraId="1E3F8D7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3.50% (BW 100MHz)</w:t>
            </w:r>
          </w:p>
          <w:p w14:paraId="0722731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4.95% (BW 200MHz)</w:t>
            </w:r>
          </w:p>
          <w:p w14:paraId="4FA6B61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7.00% (BW 400MHz)</w:t>
            </w:r>
          </w:p>
          <w:p w14:paraId="49A45DA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AAC76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PUSCH, PC5, PC6, FR2a:</w:t>
            </w:r>
          </w:p>
          <w:p w14:paraId="4FB1C46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B63F2C">
              <w:rPr>
                <w:rFonts w:ascii="Arial" w:hAnsi="Arial"/>
                <w:sz w:val="18"/>
              </w:rPr>
              <w:t>Table F.1.2-4.</w:t>
            </w:r>
          </w:p>
          <w:p w14:paraId="71C80CB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29CA0E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PUCCH, PC3, FR2a:</w:t>
            </w:r>
          </w:p>
          <w:p w14:paraId="6DD557E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3.23% (BW 50MHz)</w:t>
            </w:r>
          </w:p>
          <w:p w14:paraId="2C9AAD5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4.36% (BW 100MHz)</w:t>
            </w:r>
          </w:p>
          <w:p w14:paraId="44F8838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6.17% (BW 200MHz)</w:t>
            </w:r>
          </w:p>
          <w:p w14:paraId="0CD9956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9.00% (BW 400MHz)</w:t>
            </w:r>
          </w:p>
          <w:p w14:paraId="12444F7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1A9DFB9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PUCCH, PC3, FR2b:</w:t>
            </w:r>
          </w:p>
          <w:p w14:paraId="4CF8A55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4.39% (BW 50MHz)</w:t>
            </w:r>
          </w:p>
          <w:p w14:paraId="79EB81A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6.05% (BW 100MHz)</w:t>
            </w:r>
          </w:p>
          <w:p w14:paraId="5AD999FD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8.62% (BW 200MHz)</w:t>
            </w:r>
          </w:p>
          <w:p w14:paraId="68F5734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12.51% (BW 400MHz)</w:t>
            </w:r>
          </w:p>
          <w:p w14:paraId="2B5421A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9B68E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PUCCH, PC1, FR2a:</w:t>
            </w:r>
          </w:p>
          <w:p w14:paraId="4614DF2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2.96% (BW 50MHz)</w:t>
            </w:r>
          </w:p>
          <w:p w14:paraId="29C0D413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4.18% (BW 100MHz)</w:t>
            </w:r>
          </w:p>
          <w:p w14:paraId="6594A3A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5.91% (BW 200MHz)</w:t>
            </w:r>
          </w:p>
          <w:p w14:paraId="125669AD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8.29% (BW 400MHz)</w:t>
            </w:r>
          </w:p>
          <w:p w14:paraId="1820D3F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E6F599B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PUCCH, PC5, PC6, FR2a:</w:t>
            </w:r>
          </w:p>
          <w:p w14:paraId="50CD6AB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2.56% (BW 50MHz)</w:t>
            </w:r>
          </w:p>
          <w:p w14:paraId="738405C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3.63% (BW 100MHz)</w:t>
            </w:r>
          </w:p>
          <w:p w14:paraId="2ADDD96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5.14% (BW 200MHz)</w:t>
            </w:r>
          </w:p>
          <w:p w14:paraId="1BEA8DC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7.31% (BW 400MHz)</w:t>
            </w:r>
          </w:p>
          <w:p w14:paraId="104CDB3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82860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3F2C">
              <w:rPr>
                <w:rFonts w:ascii="Arial" w:hAnsi="Arial"/>
                <w:sz w:val="18"/>
              </w:rPr>
              <w:t>PRACH:</w:t>
            </w:r>
          </w:p>
          <w:p w14:paraId="7D5B909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C765A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5F1A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F626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6.4.2.1_1</w:t>
            </w:r>
            <w:r w:rsidRPr="00B63F2C">
              <w:rPr>
                <w:rFonts w:cs="v4.2.0"/>
              </w:rPr>
              <w:tab/>
              <w:t>Error vector magnitude with Power Boost</w:t>
            </w:r>
          </w:p>
        </w:tc>
        <w:tc>
          <w:tcPr>
            <w:tcW w:w="3629" w:type="dxa"/>
          </w:tcPr>
          <w:p w14:paraId="4FDE8E4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</w:rPr>
              <w:t>Same as 6.4.2.1 for PUSCH and PUCCH.</w:t>
            </w:r>
          </w:p>
        </w:tc>
        <w:tc>
          <w:tcPr>
            <w:tcW w:w="2949" w:type="dxa"/>
          </w:tcPr>
          <w:p w14:paraId="28057F4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2C247AA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6DF5F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6.4.2.2 Carrier leakage</w:t>
            </w:r>
          </w:p>
        </w:tc>
        <w:tc>
          <w:tcPr>
            <w:tcW w:w="3629" w:type="dxa"/>
          </w:tcPr>
          <w:p w14:paraId="5F81614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17E30F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61287E51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</w:p>
          <w:p w14:paraId="6982D16D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>±5.44 dB (FR2a)</w:t>
            </w:r>
          </w:p>
          <w:p w14:paraId="5AA92C65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>±5.57 dB (FR2b)</w:t>
            </w:r>
          </w:p>
          <w:p w14:paraId="27190AD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06C0AB8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88104F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Max Device size ≤ 30 cm</w:t>
            </w:r>
          </w:p>
          <w:p w14:paraId="78A8C7B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7E0333C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±5.44 dB (FR2a)</w:t>
            </w:r>
          </w:p>
          <w:p w14:paraId="5BE5B028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</w:p>
          <w:p w14:paraId="15A3D32A" w14:textId="77777777" w:rsidR="005071A8" w:rsidRPr="00B63F2C" w:rsidRDefault="005071A8" w:rsidP="00090840">
            <w:pPr>
              <w:pStyle w:val="TAL"/>
              <w:rPr>
                <w:rFonts w:cs="Arial"/>
              </w:rPr>
            </w:pPr>
            <w:r w:rsidRPr="00B63F2C">
              <w:rPr>
                <w:rFonts w:cs="Arial"/>
              </w:rPr>
              <w:t xml:space="preserve">uplink absolute power measurement uncertainty: 6.15 dB </w:t>
            </w:r>
            <w:r w:rsidRPr="00B63F2C">
              <w:rPr>
                <w:rFonts w:cs="Arial"/>
                <w:bCs/>
                <w:szCs w:val="18"/>
              </w:rPr>
              <w:t>(FR2a &amp; FR2b, NTC testing)</w:t>
            </w:r>
          </w:p>
          <w:p w14:paraId="48E8A38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 xml:space="preserve">uplink relative power measurement uncertainty: 1.4 dB </w:t>
            </w:r>
            <w:r w:rsidRPr="00B63F2C">
              <w:rPr>
                <w:rFonts w:cs="Arial"/>
                <w:bCs/>
                <w:szCs w:val="18"/>
              </w:rPr>
              <w:t>(FR2a &amp; FR2b, NTC testing)</w:t>
            </w:r>
          </w:p>
        </w:tc>
        <w:tc>
          <w:tcPr>
            <w:tcW w:w="2949" w:type="dxa"/>
          </w:tcPr>
          <w:p w14:paraId="1FD792B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>MTSU = 1.00 x MU (from Table B.11-1 in TR 38.903)</w:t>
            </w:r>
          </w:p>
        </w:tc>
      </w:tr>
      <w:tr w:rsidR="005071A8" w:rsidRPr="00B63F2C" w14:paraId="4A8633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82426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6.4.2.3 In-band emissions</w:t>
            </w:r>
          </w:p>
        </w:tc>
        <w:tc>
          <w:tcPr>
            <w:tcW w:w="3629" w:type="dxa"/>
          </w:tcPr>
          <w:p w14:paraId="3639DB7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DFC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42FA3C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64330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6.4.2.4 EVM equalizer spectrum flatness</w:t>
            </w:r>
          </w:p>
        </w:tc>
        <w:tc>
          <w:tcPr>
            <w:tcW w:w="3629" w:type="dxa"/>
          </w:tcPr>
          <w:p w14:paraId="3407978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4CB7B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F0A674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AA855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629" w:type="dxa"/>
          </w:tcPr>
          <w:p w14:paraId="42C9830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B3FD5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8C1920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2971AD" w14:textId="77777777" w:rsidR="005071A8" w:rsidRPr="00B63F2C" w:rsidRDefault="005071A8" w:rsidP="00090840">
            <w:pPr>
              <w:pStyle w:val="TAL"/>
            </w:pPr>
            <w:r w:rsidRPr="00B63F2C">
              <w:t>6.4A.1.1 Frequency error for CA (2UL CA)</w:t>
            </w:r>
          </w:p>
        </w:tc>
        <w:tc>
          <w:tcPr>
            <w:tcW w:w="3629" w:type="dxa"/>
          </w:tcPr>
          <w:p w14:paraId="29FAD3F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6A3581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37759A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6.4.1</w:t>
            </w:r>
          </w:p>
          <w:p w14:paraId="64B61ED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9CA4ED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21403A9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3813B50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7158E8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4109FD4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47638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1D54A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0CC10F" w14:textId="77777777" w:rsidR="005071A8" w:rsidRPr="00B63F2C" w:rsidRDefault="005071A8" w:rsidP="00090840">
            <w:pPr>
              <w:pStyle w:val="TAL"/>
            </w:pPr>
            <w:r w:rsidRPr="00B63F2C">
              <w:t>6.4A.1.2 Frequency error for CA (3UL CA)</w:t>
            </w:r>
          </w:p>
        </w:tc>
        <w:tc>
          <w:tcPr>
            <w:tcW w:w="3629" w:type="dxa"/>
          </w:tcPr>
          <w:p w14:paraId="1557291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4BD09D5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D30023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6.4.1</w:t>
            </w:r>
          </w:p>
          <w:p w14:paraId="55D1F75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30B562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14F58FF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BA15A7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81754C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621B305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19D38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08442C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A52806" w14:textId="77777777" w:rsidR="005071A8" w:rsidRPr="00B63F2C" w:rsidRDefault="005071A8" w:rsidP="00090840">
            <w:pPr>
              <w:pStyle w:val="TAL"/>
            </w:pPr>
            <w:r w:rsidRPr="00B63F2C">
              <w:t>6.4A.1.3 Frequency error for CA (4UL CA)</w:t>
            </w:r>
          </w:p>
        </w:tc>
        <w:tc>
          <w:tcPr>
            <w:tcW w:w="3629" w:type="dxa"/>
          </w:tcPr>
          <w:p w14:paraId="70FD22B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A2939E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A9ECC4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6.4.1</w:t>
            </w:r>
          </w:p>
          <w:p w14:paraId="190E86B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D53280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5A33263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74E53D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2F23D1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21F406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3F6721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676A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01FB39" w14:textId="77777777" w:rsidR="005071A8" w:rsidRPr="00B63F2C" w:rsidRDefault="005071A8" w:rsidP="00090840">
            <w:pPr>
              <w:pStyle w:val="TAL"/>
            </w:pPr>
            <w:r w:rsidRPr="00B63F2C">
              <w:t>6.4A.1.4 Frequency error for CA (5UL CA)</w:t>
            </w:r>
          </w:p>
        </w:tc>
        <w:tc>
          <w:tcPr>
            <w:tcW w:w="3629" w:type="dxa"/>
          </w:tcPr>
          <w:p w14:paraId="100F7F0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D8896F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146BC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BDF0B1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C294E4" w14:textId="77777777" w:rsidR="005071A8" w:rsidRPr="00B63F2C" w:rsidRDefault="005071A8" w:rsidP="00090840">
            <w:pPr>
              <w:pStyle w:val="TAL"/>
            </w:pPr>
            <w:r w:rsidRPr="00B63F2C">
              <w:t>6.4A.1.5 Frequency error for CA (6UL CA)</w:t>
            </w:r>
          </w:p>
        </w:tc>
        <w:tc>
          <w:tcPr>
            <w:tcW w:w="3629" w:type="dxa"/>
          </w:tcPr>
          <w:p w14:paraId="03D6C15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0C3667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3ED0D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65247E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B87D25" w14:textId="77777777" w:rsidR="005071A8" w:rsidRPr="00B63F2C" w:rsidRDefault="005071A8" w:rsidP="00090840">
            <w:pPr>
              <w:pStyle w:val="TAL"/>
            </w:pPr>
            <w:r w:rsidRPr="00B63F2C">
              <w:t>6.4A.1.6 Frequency error for CA (7UL CA)</w:t>
            </w:r>
          </w:p>
        </w:tc>
        <w:tc>
          <w:tcPr>
            <w:tcW w:w="3629" w:type="dxa"/>
          </w:tcPr>
          <w:p w14:paraId="3EA5B27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5BD01C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FB35F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23295E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9E5167" w14:textId="77777777" w:rsidR="005071A8" w:rsidRPr="00B63F2C" w:rsidRDefault="005071A8" w:rsidP="00090840">
            <w:pPr>
              <w:pStyle w:val="TAL"/>
            </w:pPr>
            <w:r w:rsidRPr="00B63F2C">
              <w:t>6.4A.1.7 Frequency error for CA (8UL CA)</w:t>
            </w:r>
          </w:p>
        </w:tc>
        <w:tc>
          <w:tcPr>
            <w:tcW w:w="3629" w:type="dxa"/>
          </w:tcPr>
          <w:p w14:paraId="0DA58B0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22D33E4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8B5C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CFE91F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D3CAC" w14:textId="77777777" w:rsidR="005071A8" w:rsidRPr="00B63F2C" w:rsidRDefault="005071A8" w:rsidP="00090840">
            <w:pPr>
              <w:pStyle w:val="TAL"/>
              <w:rPr>
                <w:lang w:val="es-ES"/>
              </w:rPr>
            </w:pPr>
            <w:r w:rsidRPr="00B63F2C">
              <w:rPr>
                <w:lang w:val="es-ES"/>
              </w:rPr>
              <w:t xml:space="preserve">6.4A.2.1.1 Error Vector </w:t>
            </w:r>
            <w:proofErr w:type="spellStart"/>
            <w:r w:rsidRPr="00B63F2C">
              <w:rPr>
                <w:lang w:val="es-ES"/>
              </w:rPr>
              <w:t>magnitude</w:t>
            </w:r>
            <w:proofErr w:type="spellEnd"/>
            <w:r w:rsidRPr="00B63F2C">
              <w:rPr>
                <w:lang w:val="es-ES"/>
              </w:rPr>
              <w:t xml:space="preserve"> </w:t>
            </w:r>
            <w:proofErr w:type="spellStart"/>
            <w:r w:rsidRPr="00B63F2C">
              <w:rPr>
                <w:lang w:val="es-ES"/>
              </w:rPr>
              <w:t>for</w:t>
            </w:r>
            <w:proofErr w:type="spellEnd"/>
            <w:r w:rsidRPr="00B63F2C">
              <w:rPr>
                <w:lang w:val="es-ES"/>
              </w:rPr>
              <w:t xml:space="preserve"> CA (2UL CA)</w:t>
            </w:r>
          </w:p>
        </w:tc>
        <w:tc>
          <w:tcPr>
            <w:tcW w:w="3629" w:type="dxa"/>
          </w:tcPr>
          <w:p w14:paraId="25FD5B3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A21B5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639E9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D32C2FD" w14:textId="77777777" w:rsidR="005071A8" w:rsidRPr="00B63F2C" w:rsidRDefault="005071A8" w:rsidP="00090840">
            <w:pPr>
              <w:pStyle w:val="TAL"/>
              <w:rPr>
                <w:lang w:val="es-ES"/>
              </w:rPr>
            </w:pPr>
            <w:r w:rsidRPr="00B63F2C">
              <w:rPr>
                <w:lang w:val="es-ES"/>
              </w:rPr>
              <w:t xml:space="preserve">6.4A.2.1.2 Error Vector </w:t>
            </w:r>
            <w:proofErr w:type="spellStart"/>
            <w:r w:rsidRPr="00B63F2C">
              <w:rPr>
                <w:lang w:val="es-ES"/>
              </w:rPr>
              <w:t>magnitude</w:t>
            </w:r>
            <w:proofErr w:type="spellEnd"/>
            <w:r w:rsidRPr="00B63F2C">
              <w:rPr>
                <w:lang w:val="es-ES"/>
              </w:rPr>
              <w:t xml:space="preserve"> </w:t>
            </w:r>
            <w:proofErr w:type="spellStart"/>
            <w:r w:rsidRPr="00B63F2C">
              <w:rPr>
                <w:lang w:val="es-ES"/>
              </w:rPr>
              <w:t>for</w:t>
            </w:r>
            <w:proofErr w:type="spellEnd"/>
            <w:r w:rsidRPr="00B63F2C">
              <w:rPr>
                <w:lang w:val="es-ES"/>
              </w:rPr>
              <w:t xml:space="preserve"> CA (3UL CA)</w:t>
            </w:r>
          </w:p>
        </w:tc>
        <w:tc>
          <w:tcPr>
            <w:tcW w:w="3629" w:type="dxa"/>
          </w:tcPr>
          <w:p w14:paraId="2F6F535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DC9B2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BF43C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B1AABF" w14:textId="77777777" w:rsidR="005071A8" w:rsidRPr="00B63F2C" w:rsidRDefault="005071A8" w:rsidP="00090840">
            <w:pPr>
              <w:pStyle w:val="TAL"/>
              <w:rPr>
                <w:lang w:val="es-ES"/>
              </w:rPr>
            </w:pPr>
            <w:r w:rsidRPr="00B63F2C">
              <w:rPr>
                <w:lang w:val="es-ES"/>
              </w:rPr>
              <w:t xml:space="preserve">6.4A.2.1.3 Error Vector </w:t>
            </w:r>
            <w:proofErr w:type="spellStart"/>
            <w:r w:rsidRPr="00B63F2C">
              <w:rPr>
                <w:lang w:val="es-ES"/>
              </w:rPr>
              <w:t>magnitude</w:t>
            </w:r>
            <w:proofErr w:type="spellEnd"/>
            <w:r w:rsidRPr="00B63F2C">
              <w:rPr>
                <w:lang w:val="es-ES"/>
              </w:rPr>
              <w:t xml:space="preserve"> </w:t>
            </w:r>
            <w:proofErr w:type="spellStart"/>
            <w:r w:rsidRPr="00B63F2C">
              <w:rPr>
                <w:lang w:val="es-ES"/>
              </w:rPr>
              <w:t>for</w:t>
            </w:r>
            <w:proofErr w:type="spellEnd"/>
            <w:r w:rsidRPr="00B63F2C">
              <w:rPr>
                <w:lang w:val="es-ES"/>
              </w:rPr>
              <w:t xml:space="preserve"> CA (4UL CA)</w:t>
            </w:r>
          </w:p>
        </w:tc>
        <w:tc>
          <w:tcPr>
            <w:tcW w:w="3629" w:type="dxa"/>
          </w:tcPr>
          <w:p w14:paraId="28F042B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43C64D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CA5005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C10803" w14:textId="77777777" w:rsidR="005071A8" w:rsidRPr="00B63F2C" w:rsidRDefault="005071A8" w:rsidP="00090840">
            <w:pPr>
              <w:pStyle w:val="TAL"/>
              <w:rPr>
                <w:lang w:val="es-ES"/>
              </w:rPr>
            </w:pPr>
            <w:r w:rsidRPr="00B63F2C">
              <w:rPr>
                <w:lang w:val="es-ES"/>
              </w:rPr>
              <w:t xml:space="preserve">6.4A.2.1.4 Error Vector </w:t>
            </w:r>
            <w:proofErr w:type="spellStart"/>
            <w:r w:rsidRPr="00B63F2C">
              <w:rPr>
                <w:lang w:val="es-ES"/>
              </w:rPr>
              <w:t>magnitude</w:t>
            </w:r>
            <w:proofErr w:type="spellEnd"/>
            <w:r w:rsidRPr="00B63F2C">
              <w:rPr>
                <w:lang w:val="es-ES"/>
              </w:rPr>
              <w:t xml:space="preserve"> </w:t>
            </w:r>
            <w:proofErr w:type="spellStart"/>
            <w:r w:rsidRPr="00B63F2C">
              <w:rPr>
                <w:lang w:val="es-ES"/>
              </w:rPr>
              <w:t>for</w:t>
            </w:r>
            <w:proofErr w:type="spellEnd"/>
            <w:r w:rsidRPr="00B63F2C">
              <w:rPr>
                <w:lang w:val="es-ES"/>
              </w:rPr>
              <w:t xml:space="preserve"> CA (5UL CA)</w:t>
            </w:r>
          </w:p>
        </w:tc>
        <w:tc>
          <w:tcPr>
            <w:tcW w:w="3629" w:type="dxa"/>
          </w:tcPr>
          <w:p w14:paraId="3F5D1FF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29F845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17522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0B7B8D" w14:textId="77777777" w:rsidR="005071A8" w:rsidRPr="00B63F2C" w:rsidRDefault="005071A8" w:rsidP="00090840">
            <w:pPr>
              <w:pStyle w:val="TAL"/>
              <w:rPr>
                <w:lang w:val="es-ES"/>
              </w:rPr>
            </w:pPr>
            <w:r w:rsidRPr="00B63F2C">
              <w:rPr>
                <w:lang w:val="es-ES"/>
              </w:rPr>
              <w:t xml:space="preserve">6.4A.2.1.5 Error Vector </w:t>
            </w:r>
            <w:proofErr w:type="spellStart"/>
            <w:r w:rsidRPr="00B63F2C">
              <w:rPr>
                <w:lang w:val="es-ES"/>
              </w:rPr>
              <w:t>magnitude</w:t>
            </w:r>
            <w:proofErr w:type="spellEnd"/>
            <w:r w:rsidRPr="00B63F2C">
              <w:rPr>
                <w:lang w:val="es-ES"/>
              </w:rPr>
              <w:t xml:space="preserve"> </w:t>
            </w:r>
            <w:proofErr w:type="spellStart"/>
            <w:r w:rsidRPr="00B63F2C">
              <w:rPr>
                <w:lang w:val="es-ES"/>
              </w:rPr>
              <w:t>for</w:t>
            </w:r>
            <w:proofErr w:type="spellEnd"/>
            <w:r w:rsidRPr="00B63F2C">
              <w:rPr>
                <w:lang w:val="es-ES"/>
              </w:rPr>
              <w:t xml:space="preserve"> CA (6UL CA)</w:t>
            </w:r>
          </w:p>
        </w:tc>
        <w:tc>
          <w:tcPr>
            <w:tcW w:w="3629" w:type="dxa"/>
          </w:tcPr>
          <w:p w14:paraId="008F97A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FB8D94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2AA84E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30788" w14:textId="77777777" w:rsidR="005071A8" w:rsidRPr="00B63F2C" w:rsidRDefault="005071A8" w:rsidP="00090840">
            <w:pPr>
              <w:pStyle w:val="TAL"/>
              <w:rPr>
                <w:lang w:val="es-ES"/>
              </w:rPr>
            </w:pPr>
            <w:r w:rsidRPr="00B63F2C">
              <w:rPr>
                <w:lang w:val="es-ES"/>
              </w:rPr>
              <w:lastRenderedPageBreak/>
              <w:t xml:space="preserve">6.4A.2.1.6 Error Vector </w:t>
            </w:r>
            <w:proofErr w:type="spellStart"/>
            <w:r w:rsidRPr="00B63F2C">
              <w:rPr>
                <w:lang w:val="es-ES"/>
              </w:rPr>
              <w:t>magnitude</w:t>
            </w:r>
            <w:proofErr w:type="spellEnd"/>
            <w:r w:rsidRPr="00B63F2C">
              <w:rPr>
                <w:lang w:val="es-ES"/>
              </w:rPr>
              <w:t xml:space="preserve"> </w:t>
            </w:r>
            <w:proofErr w:type="spellStart"/>
            <w:r w:rsidRPr="00B63F2C">
              <w:rPr>
                <w:lang w:val="es-ES"/>
              </w:rPr>
              <w:t>for</w:t>
            </w:r>
            <w:proofErr w:type="spellEnd"/>
            <w:r w:rsidRPr="00B63F2C">
              <w:rPr>
                <w:lang w:val="es-ES"/>
              </w:rPr>
              <w:t xml:space="preserve"> CA (7UL CA)</w:t>
            </w:r>
          </w:p>
        </w:tc>
        <w:tc>
          <w:tcPr>
            <w:tcW w:w="3629" w:type="dxa"/>
          </w:tcPr>
          <w:p w14:paraId="5034DD2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714591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DB17D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B83DB8" w14:textId="77777777" w:rsidR="005071A8" w:rsidRPr="00B63F2C" w:rsidRDefault="005071A8" w:rsidP="00090840">
            <w:pPr>
              <w:pStyle w:val="TAL"/>
              <w:rPr>
                <w:lang w:val="es-ES"/>
              </w:rPr>
            </w:pPr>
            <w:r w:rsidRPr="00B63F2C">
              <w:rPr>
                <w:lang w:val="es-ES"/>
              </w:rPr>
              <w:t xml:space="preserve">6.4A.2.1.7 Error Vector </w:t>
            </w:r>
            <w:proofErr w:type="spellStart"/>
            <w:r w:rsidRPr="00B63F2C">
              <w:rPr>
                <w:lang w:val="es-ES"/>
              </w:rPr>
              <w:t>magnitude</w:t>
            </w:r>
            <w:proofErr w:type="spellEnd"/>
            <w:r w:rsidRPr="00B63F2C">
              <w:rPr>
                <w:lang w:val="es-ES"/>
              </w:rPr>
              <w:t xml:space="preserve"> </w:t>
            </w:r>
            <w:proofErr w:type="spellStart"/>
            <w:r w:rsidRPr="00B63F2C">
              <w:rPr>
                <w:lang w:val="es-ES"/>
              </w:rPr>
              <w:t>for</w:t>
            </w:r>
            <w:proofErr w:type="spellEnd"/>
            <w:r w:rsidRPr="00B63F2C">
              <w:rPr>
                <w:lang w:val="es-ES"/>
              </w:rPr>
              <w:t xml:space="preserve"> CA (8UL CA)</w:t>
            </w:r>
          </w:p>
        </w:tc>
        <w:tc>
          <w:tcPr>
            <w:tcW w:w="3629" w:type="dxa"/>
          </w:tcPr>
          <w:p w14:paraId="5124AC7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6F91BF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535419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221A18" w14:textId="77777777" w:rsidR="005071A8" w:rsidRPr="00B63F2C" w:rsidRDefault="005071A8" w:rsidP="00090840">
            <w:pPr>
              <w:pStyle w:val="TAL"/>
            </w:pPr>
            <w:r w:rsidRPr="00B63F2C">
              <w:rPr>
                <w:lang w:eastAsia="zh-TW"/>
              </w:rPr>
              <w:t>6.4A.2.2.1 Carrier leakage for CA (2UL CA)</w:t>
            </w:r>
          </w:p>
        </w:tc>
        <w:tc>
          <w:tcPr>
            <w:tcW w:w="3629" w:type="dxa"/>
          </w:tcPr>
          <w:p w14:paraId="604FD9F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26AC5D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531B4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7213DCD" w14:textId="77777777" w:rsidR="005071A8" w:rsidRPr="00B63F2C" w:rsidRDefault="005071A8" w:rsidP="00090840">
            <w:pPr>
              <w:pStyle w:val="TAL"/>
            </w:pPr>
            <w:r w:rsidRPr="00B63F2C">
              <w:rPr>
                <w:lang w:eastAsia="zh-TW"/>
              </w:rPr>
              <w:t>6.4A.2.2.2 Carrier leakage for CA (3UL CA)</w:t>
            </w:r>
          </w:p>
        </w:tc>
        <w:tc>
          <w:tcPr>
            <w:tcW w:w="3629" w:type="dxa"/>
          </w:tcPr>
          <w:p w14:paraId="014CD16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B0AB79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5E3FFD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E3DB85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6.4A.2.2.3 Carrier leakage for CA (4UL CA)</w:t>
            </w:r>
          </w:p>
        </w:tc>
        <w:tc>
          <w:tcPr>
            <w:tcW w:w="3629" w:type="dxa"/>
          </w:tcPr>
          <w:p w14:paraId="466944F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F86EAA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602A5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DB0E1D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6.4A.2.2.4 Carrier leakage for CA (5UL CA)</w:t>
            </w:r>
          </w:p>
        </w:tc>
        <w:tc>
          <w:tcPr>
            <w:tcW w:w="3629" w:type="dxa"/>
          </w:tcPr>
          <w:p w14:paraId="6CB91FB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50182C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0C330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E9B673E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6.4A.2.2.5 Carrier leakage for CA (6UL CA)</w:t>
            </w:r>
          </w:p>
        </w:tc>
        <w:tc>
          <w:tcPr>
            <w:tcW w:w="3629" w:type="dxa"/>
          </w:tcPr>
          <w:p w14:paraId="0AD49DC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9B49BA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5F1B5F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37D75A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6.4A.2.2.6 Carrier leakage for CA (7UL CA)</w:t>
            </w:r>
          </w:p>
        </w:tc>
        <w:tc>
          <w:tcPr>
            <w:tcW w:w="3629" w:type="dxa"/>
          </w:tcPr>
          <w:p w14:paraId="484D4B7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855282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2A220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DF5446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6.4A.2.2.7 Carrier leakage for CA (8UL CA)</w:t>
            </w:r>
          </w:p>
        </w:tc>
        <w:tc>
          <w:tcPr>
            <w:tcW w:w="3629" w:type="dxa"/>
          </w:tcPr>
          <w:p w14:paraId="76B0BF18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59FE85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633069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F85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6.4A.2.3.1 In-band emissions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75F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82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872FD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AF2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6.4A.2.3.2 In-band emissions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27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35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6B33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317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6.4A.2.3.3 In-band emissions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0F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4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CB929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A2D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6.4A.2.3.4 In-band emissions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C3B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03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90A0D6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BD1A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6.4A.2.3.5 In-band emissions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4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93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E23624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1C5D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6.4A.2.3.6 In-band emissions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8B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30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DB4CA4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4D9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6.4A.2.3.7 In-band emissions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2D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64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7EA93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E86" w14:textId="77777777" w:rsidR="005071A8" w:rsidRPr="00B63F2C" w:rsidRDefault="005071A8" w:rsidP="00090840">
            <w:pPr>
              <w:pStyle w:val="TAL"/>
              <w:rPr>
                <w:lang w:eastAsia="zh-TW"/>
              </w:rPr>
            </w:pPr>
            <w:r w:rsidRPr="00B63F2C">
              <w:rPr>
                <w:lang w:eastAsia="zh-TW"/>
              </w:rPr>
              <w:t>6.4D.1 Frequency error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2E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B63F2C">
              <w:rPr>
                <w:rFonts w:cs="v4.2.0"/>
              </w:rPr>
              <w:t>Same as 6.4.1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9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6.4.1</w:t>
            </w:r>
          </w:p>
          <w:p w14:paraId="349C36A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3E242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3B540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6.5.1 Occupied bandwidth</w:t>
            </w:r>
          </w:p>
        </w:tc>
        <w:tc>
          <w:tcPr>
            <w:tcW w:w="3629" w:type="dxa"/>
          </w:tcPr>
          <w:p w14:paraId="58128C1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30cm</w:t>
            </w:r>
          </w:p>
          <w:p w14:paraId="5A9462F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9A62C3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 and PC1:</w:t>
            </w:r>
          </w:p>
          <w:p w14:paraId="46FB55E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FR2a:</w:t>
            </w:r>
          </w:p>
          <w:p w14:paraId="331B7EE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</w:rPr>
              <w:t>0.4 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0DFFA5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±0.4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6B93018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±1.2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1AEFE9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±1.2 </w:t>
            </w:r>
            <w:r w:rsidRPr="00B63F2C">
              <w:t>[%CBW]</w:t>
            </w:r>
            <w:r w:rsidRPr="00B63F2C">
              <w:rPr>
                <w:szCs w:val="18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(BW 400MHz)</w:t>
            </w:r>
          </w:p>
          <w:p w14:paraId="316A09F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0D7FD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FR2b:</w:t>
            </w:r>
          </w:p>
          <w:p w14:paraId="3CEEE2B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</w:rPr>
              <w:t>0.4 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337BEDA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±0.4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45A015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±1.3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7BF1DA8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±1.3 </w:t>
            </w:r>
            <w:r w:rsidRPr="00B63F2C">
              <w:t>[%CBW]</w:t>
            </w:r>
            <w:r w:rsidRPr="00B63F2C">
              <w:rPr>
                <w:szCs w:val="18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(BW 400MHz)</w:t>
            </w:r>
          </w:p>
          <w:p w14:paraId="0859D6F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998C53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74D339C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FR2c:</w:t>
            </w:r>
          </w:p>
          <w:p w14:paraId="665D77DD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</w:rPr>
              <w:t>0.65 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2ACC460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±0.65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79A683B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±1.3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4178D7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±1.5 </w:t>
            </w:r>
            <w:r w:rsidRPr="00B63F2C">
              <w:t>[%CBW]</w:t>
            </w:r>
            <w:r w:rsidRPr="00B63F2C">
              <w:rPr>
                <w:szCs w:val="18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(BW 400MHz)</w:t>
            </w:r>
          </w:p>
          <w:p w14:paraId="169A2E6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3F2CCA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PC5, PC6:</w:t>
            </w:r>
          </w:p>
          <w:p w14:paraId="04A30FF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FR2a:</w:t>
            </w:r>
          </w:p>
          <w:p w14:paraId="7EA77D7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</w:rPr>
              <w:t>0.4 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7A864F0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±0.4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0D92639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±1.2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4403333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±1.2 </w:t>
            </w:r>
            <w:r w:rsidRPr="00B63F2C">
              <w:t>[%CBW]</w:t>
            </w:r>
            <w:r w:rsidRPr="00B63F2C">
              <w:rPr>
                <w:szCs w:val="18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49D03732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E0BC8A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2A3AF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6.5.2.1 Spectrum Emission Mask</w:t>
            </w:r>
          </w:p>
        </w:tc>
        <w:tc>
          <w:tcPr>
            <w:tcW w:w="3629" w:type="dxa"/>
          </w:tcPr>
          <w:p w14:paraId="31251D47" w14:textId="77777777" w:rsidR="005071A8" w:rsidRPr="00B63F2C" w:rsidRDefault="005071A8" w:rsidP="00090840">
            <w:pPr>
              <w:pStyle w:val="TAL"/>
            </w:pPr>
            <w:r w:rsidRPr="00B63F2C">
              <w:t>PC3</w:t>
            </w:r>
          </w:p>
          <w:p w14:paraId="77E0F6D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0C69C1D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5.13 dB (FR2a)</w:t>
            </w:r>
          </w:p>
          <w:p w14:paraId="503D153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5.51 dB (FR2b)</w:t>
            </w:r>
          </w:p>
          <w:p w14:paraId="5263B1D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6.86 dB (FR2c)</w:t>
            </w:r>
          </w:p>
          <w:p w14:paraId="55AACDF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14AD3BE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PC1</w:t>
            </w:r>
          </w:p>
          <w:p w14:paraId="54E0C4D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Max Device size ≤ 30 cm</w:t>
            </w:r>
          </w:p>
          <w:p w14:paraId="4DEC72D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±6.32 dB (FR2a)</w:t>
            </w:r>
          </w:p>
          <w:p w14:paraId="02FDF92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±FFS (FR2b)</w:t>
            </w:r>
          </w:p>
          <w:p w14:paraId="644AE66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87552CA" w14:textId="77777777" w:rsidR="005071A8" w:rsidRPr="00B63F2C" w:rsidRDefault="005071A8" w:rsidP="00090840">
            <w:pPr>
              <w:pStyle w:val="TAL"/>
            </w:pPr>
            <w:r w:rsidRPr="00B63F2C">
              <w:t>PC5, PC6</w:t>
            </w:r>
          </w:p>
          <w:p w14:paraId="37F5CC4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6BAB734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rFonts w:cs="Arial"/>
                <w:bCs/>
                <w:szCs w:val="18"/>
              </w:rPr>
              <w:t>5.13 dB (FR2a)</w:t>
            </w:r>
          </w:p>
          <w:p w14:paraId="2B7315D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7919638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rPr>
                <w:rFonts w:cs="Arial"/>
                <w:snapToGrid w:val="0"/>
                <w:lang w:eastAsia="sv-SE"/>
              </w:rPr>
              <w:t>Table B.16-1 in TR 38.903)</w:t>
            </w:r>
          </w:p>
        </w:tc>
      </w:tr>
      <w:tr w:rsidR="005071A8" w:rsidRPr="00B63F2C" w14:paraId="2B37EE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1E42E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6.5.2.1_1 Spectrum Emission Mask with Power Boost</w:t>
            </w:r>
          </w:p>
        </w:tc>
        <w:tc>
          <w:tcPr>
            <w:tcW w:w="3629" w:type="dxa"/>
          </w:tcPr>
          <w:p w14:paraId="74FA7322" w14:textId="77777777" w:rsidR="005071A8" w:rsidRPr="00B63F2C" w:rsidRDefault="005071A8" w:rsidP="00090840">
            <w:pPr>
              <w:pStyle w:val="TAL"/>
            </w:pPr>
            <w:r w:rsidRPr="00B63F2C">
              <w:t>Same as 6.5.2.1</w:t>
            </w:r>
          </w:p>
        </w:tc>
        <w:tc>
          <w:tcPr>
            <w:tcW w:w="2949" w:type="dxa"/>
          </w:tcPr>
          <w:p w14:paraId="471FD4E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0FCD43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CD0CC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6.5.2.3 Adjacent Channel Leakage Ratio</w:t>
            </w:r>
          </w:p>
        </w:tc>
        <w:tc>
          <w:tcPr>
            <w:tcW w:w="3629" w:type="dxa"/>
          </w:tcPr>
          <w:p w14:paraId="246F7679" w14:textId="77777777" w:rsidR="005071A8" w:rsidRPr="00B63F2C" w:rsidRDefault="005071A8" w:rsidP="00090840">
            <w:pPr>
              <w:pStyle w:val="TAL"/>
              <w:rPr>
                <w:lang w:val="fr-FR"/>
              </w:rPr>
            </w:pPr>
            <w:r w:rsidRPr="00B63F2C">
              <w:rPr>
                <w:lang w:val="fr-FR"/>
              </w:rPr>
              <w:t>PC3</w:t>
            </w:r>
          </w:p>
          <w:p w14:paraId="6320CD6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B63F2C">
              <w:rPr>
                <w:lang w:val="fr-FR"/>
              </w:rPr>
              <w:t xml:space="preserve">Max </w:t>
            </w:r>
            <w:proofErr w:type="spellStart"/>
            <w:r w:rsidRPr="00B63F2C">
              <w:rPr>
                <w:lang w:val="fr-FR"/>
              </w:rPr>
              <w:t>Device</w:t>
            </w:r>
            <w:proofErr w:type="spellEnd"/>
            <w:r w:rsidRPr="00B63F2C">
              <w:rPr>
                <w:lang w:val="fr-FR"/>
              </w:rPr>
              <w:t xml:space="preserve"> size</w:t>
            </w:r>
            <w:r w:rsidRPr="00B63F2C">
              <w:rPr>
                <w:b/>
                <w:lang w:val="fr-FR"/>
              </w:rPr>
              <w:t xml:space="preserve"> </w:t>
            </w:r>
            <w:r w:rsidRPr="00B63F2C">
              <w:rPr>
                <w:rFonts w:cs="Arial"/>
                <w:bCs/>
                <w:szCs w:val="18"/>
                <w:lang w:val="fr-FR"/>
              </w:rPr>
              <w:t>≤ 30cm</w:t>
            </w:r>
          </w:p>
          <w:p w14:paraId="7C75EE1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33CEA1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B63F2C">
              <w:rPr>
                <w:rFonts w:cs="Arial"/>
                <w:bCs/>
                <w:szCs w:val="18"/>
                <w:lang w:val="fr-FR"/>
              </w:rPr>
              <w:t xml:space="preserve">FR2a, NTC &amp; ETC </w:t>
            </w:r>
            <w:proofErr w:type="spellStart"/>
            <w:proofErr w:type="gramStart"/>
            <w:r w:rsidRPr="00B63F2C">
              <w:rPr>
                <w:rFonts w:cs="Arial"/>
                <w:bCs/>
                <w:szCs w:val="18"/>
                <w:lang w:val="fr-FR"/>
              </w:rPr>
              <w:t>testing</w:t>
            </w:r>
            <w:proofErr w:type="spellEnd"/>
            <w:r w:rsidRPr="00B63F2C">
              <w:rPr>
                <w:rFonts w:cs="Arial"/>
                <w:bCs/>
                <w:szCs w:val="18"/>
                <w:lang w:val="fr-FR"/>
              </w:rPr>
              <w:t>:</w:t>
            </w:r>
            <w:proofErr w:type="gramEnd"/>
          </w:p>
          <w:p w14:paraId="62ED2B2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63F2C">
              <w:rPr>
                <w:rFonts w:ascii="Arial" w:hAnsi="Arial" w:cs="Arial"/>
                <w:sz w:val="18"/>
                <w:lang w:val="fr-FR"/>
              </w:rPr>
              <w:t>±</w:t>
            </w:r>
            <w:r w:rsidRPr="00B63F2C">
              <w:rPr>
                <w:rFonts w:ascii="Arial" w:hAnsi="Arial"/>
                <w:sz w:val="18"/>
                <w:lang w:val="fr-FR"/>
              </w:rPr>
              <w:t>5.63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(BW ≤ 50MHz)</w:t>
            </w:r>
          </w:p>
          <w:p w14:paraId="3F9C625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fr-FR"/>
              </w:rPr>
            </w:pPr>
            <w:r w:rsidRPr="00B63F2C">
              <w:rPr>
                <w:rFonts w:ascii="Arial" w:hAnsi="Arial" w:cs="Arial"/>
                <w:sz w:val="18"/>
                <w:lang w:val="fr-FR"/>
              </w:rPr>
              <w:t>±</w:t>
            </w:r>
            <w:r w:rsidRPr="00B63F2C">
              <w:rPr>
                <w:rFonts w:ascii="Arial" w:hAnsi="Arial"/>
                <w:sz w:val="18"/>
                <w:lang w:val="fr-FR"/>
              </w:rPr>
              <w:t>6.09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(50MHz &lt; BW ≤ 100MHz)</w:t>
            </w:r>
          </w:p>
          <w:p w14:paraId="6D76474D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B63F2C">
              <w:rPr>
                <w:rFonts w:ascii="Arial" w:hAnsi="Arial" w:cs="Arial"/>
                <w:sz w:val="18"/>
                <w:lang w:val="de-DE"/>
              </w:rPr>
              <w:t>±</w:t>
            </w:r>
            <w:r w:rsidRPr="00B63F2C">
              <w:rPr>
                <w:rFonts w:ascii="Arial" w:hAnsi="Arial"/>
                <w:sz w:val="18"/>
                <w:lang w:val="de-DE"/>
              </w:rPr>
              <w:t>6.09</w:t>
            </w:r>
            <w:r w:rsidRPr="00B63F2C">
              <w:rPr>
                <w:rFonts w:ascii="Arial" w:hAnsi="Arial"/>
                <w:sz w:val="18"/>
                <w:szCs w:val="18"/>
                <w:lang w:val="de-DE"/>
              </w:rPr>
              <w:t xml:space="preserve"> dB 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val="de-DE"/>
              </w:rPr>
              <w:t>(100MHz &lt; BW ≤ 200MHz)</w:t>
            </w:r>
          </w:p>
          <w:p w14:paraId="6D9A33A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B63F2C">
              <w:rPr>
                <w:rFonts w:cs="Arial"/>
                <w:lang w:val="de-DE"/>
              </w:rPr>
              <w:t>±</w:t>
            </w:r>
            <w:r w:rsidRPr="00B63F2C">
              <w:rPr>
                <w:lang w:val="de-DE"/>
              </w:rPr>
              <w:t>6.09</w:t>
            </w:r>
            <w:r w:rsidRPr="00B63F2C">
              <w:rPr>
                <w:szCs w:val="18"/>
                <w:lang w:val="de-DE"/>
              </w:rPr>
              <w:t xml:space="preserve"> dB </w:t>
            </w:r>
            <w:r w:rsidRPr="00B63F2C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4FBD8AD4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3583C12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B63F2C">
              <w:rPr>
                <w:rFonts w:cs="Arial"/>
                <w:bCs/>
                <w:szCs w:val="18"/>
                <w:lang w:val="de-DE"/>
              </w:rPr>
              <w:t xml:space="preserve">FR2b, NTC &amp; ETC </w:t>
            </w:r>
            <w:proofErr w:type="spellStart"/>
            <w:r w:rsidRPr="00B63F2C">
              <w:rPr>
                <w:rFonts w:cs="Arial"/>
                <w:bCs/>
                <w:szCs w:val="18"/>
                <w:lang w:val="de-DE"/>
              </w:rPr>
              <w:t>testing</w:t>
            </w:r>
            <w:proofErr w:type="spellEnd"/>
            <w:r w:rsidRPr="00B63F2C">
              <w:rPr>
                <w:rFonts w:cs="Arial"/>
                <w:bCs/>
                <w:szCs w:val="18"/>
                <w:lang w:val="de-DE"/>
              </w:rPr>
              <w:t>:</w:t>
            </w:r>
          </w:p>
          <w:p w14:paraId="1A95E2B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B63F2C">
              <w:rPr>
                <w:rFonts w:ascii="Arial" w:hAnsi="Arial" w:cs="Arial"/>
                <w:sz w:val="18"/>
                <w:lang w:val="de-DE"/>
              </w:rPr>
              <w:t>±</w:t>
            </w:r>
            <w:r w:rsidRPr="00B63F2C">
              <w:rPr>
                <w:rFonts w:ascii="Arial" w:hAnsi="Arial"/>
                <w:sz w:val="18"/>
                <w:lang w:val="de-DE"/>
              </w:rPr>
              <w:t>6.09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(BW ≤ 50MHz)</w:t>
            </w:r>
          </w:p>
          <w:p w14:paraId="03274F64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B63F2C">
              <w:rPr>
                <w:rFonts w:ascii="Arial" w:hAnsi="Arial" w:cs="Arial"/>
                <w:sz w:val="18"/>
                <w:lang w:val="de-DE"/>
              </w:rPr>
              <w:t>±</w:t>
            </w:r>
            <w:r w:rsidRPr="00B63F2C">
              <w:rPr>
                <w:rFonts w:ascii="Arial" w:hAnsi="Arial"/>
                <w:sz w:val="18"/>
                <w:lang w:val="de-DE"/>
              </w:rPr>
              <w:t>6.09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161D58B1" w14:textId="77777777" w:rsidR="005071A8" w:rsidRPr="00B63F2C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B63F2C">
              <w:rPr>
                <w:rFonts w:cs="Arial"/>
                <w:lang w:val="de-DE"/>
              </w:rPr>
              <w:t>±</w:t>
            </w:r>
            <w:r w:rsidRPr="00B63F2C">
              <w:rPr>
                <w:lang w:val="de-DE"/>
              </w:rPr>
              <w:t>6.09</w:t>
            </w:r>
            <w:r w:rsidRPr="00B63F2C">
              <w:rPr>
                <w:szCs w:val="18"/>
                <w:lang w:val="de-DE"/>
              </w:rPr>
              <w:t xml:space="preserve"> dB </w:t>
            </w:r>
            <w:r w:rsidRPr="00B63F2C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7EE03BF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B63F2C">
              <w:rPr>
                <w:rFonts w:cs="Arial"/>
                <w:lang w:val="de-DE"/>
              </w:rPr>
              <w:t>±</w:t>
            </w:r>
            <w:r w:rsidRPr="00B63F2C">
              <w:rPr>
                <w:lang w:val="de-DE"/>
              </w:rPr>
              <w:t>6.09</w:t>
            </w:r>
            <w:r w:rsidRPr="00B63F2C">
              <w:rPr>
                <w:szCs w:val="18"/>
                <w:lang w:val="de-DE"/>
              </w:rPr>
              <w:t xml:space="preserve"> dB </w:t>
            </w:r>
            <w:r w:rsidRPr="00B63F2C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B69766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17EF46A0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B63F2C">
              <w:rPr>
                <w:rFonts w:cs="Arial"/>
                <w:bCs/>
                <w:szCs w:val="18"/>
                <w:lang w:val="fr-FR"/>
              </w:rPr>
              <w:t xml:space="preserve">FR2c, NTC &amp; ETC </w:t>
            </w:r>
            <w:proofErr w:type="spellStart"/>
            <w:proofErr w:type="gramStart"/>
            <w:r w:rsidRPr="00B63F2C">
              <w:rPr>
                <w:rFonts w:cs="Arial"/>
                <w:bCs/>
                <w:szCs w:val="18"/>
                <w:lang w:val="fr-FR"/>
              </w:rPr>
              <w:t>testing</w:t>
            </w:r>
            <w:proofErr w:type="spellEnd"/>
            <w:r w:rsidRPr="00B63F2C">
              <w:rPr>
                <w:rFonts w:cs="Arial"/>
                <w:bCs/>
                <w:szCs w:val="18"/>
                <w:lang w:val="fr-FR"/>
              </w:rPr>
              <w:t>:</w:t>
            </w:r>
            <w:proofErr w:type="gramEnd"/>
          </w:p>
          <w:p w14:paraId="5175247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63F2C">
              <w:rPr>
                <w:rFonts w:ascii="Arial" w:hAnsi="Arial" w:cs="Arial"/>
                <w:sz w:val="18"/>
                <w:lang w:val="fr-FR"/>
              </w:rPr>
              <w:t>±</w:t>
            </w:r>
            <w:r w:rsidRPr="00B63F2C">
              <w:rPr>
                <w:rFonts w:ascii="Arial" w:hAnsi="Arial"/>
                <w:sz w:val="18"/>
                <w:lang w:val="fr-FR"/>
              </w:rPr>
              <w:t>7.75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(BW ≤ 50MHz)</w:t>
            </w:r>
          </w:p>
          <w:p w14:paraId="1603E55C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B63F2C">
              <w:rPr>
                <w:rFonts w:ascii="Arial" w:hAnsi="Arial" w:cs="Arial"/>
                <w:sz w:val="18"/>
                <w:lang w:val="de-DE"/>
              </w:rPr>
              <w:t>±</w:t>
            </w:r>
            <w:r w:rsidRPr="00B63F2C">
              <w:rPr>
                <w:rFonts w:ascii="Arial" w:hAnsi="Arial"/>
                <w:sz w:val="18"/>
                <w:lang w:val="de-DE"/>
              </w:rPr>
              <w:t>7.75</w:t>
            </w:r>
            <w:r w:rsidRPr="00B63F2C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2E82B9E3" w14:textId="77777777" w:rsidR="005071A8" w:rsidRPr="00B63F2C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B63F2C">
              <w:rPr>
                <w:rFonts w:cs="Arial"/>
                <w:lang w:val="de-DE"/>
              </w:rPr>
              <w:t>±</w:t>
            </w:r>
            <w:r w:rsidRPr="00B63F2C">
              <w:rPr>
                <w:lang w:val="de-DE"/>
              </w:rPr>
              <w:t>7.75</w:t>
            </w:r>
            <w:r w:rsidRPr="00B63F2C">
              <w:rPr>
                <w:szCs w:val="18"/>
                <w:lang w:val="de-DE"/>
              </w:rPr>
              <w:t xml:space="preserve"> dB </w:t>
            </w:r>
            <w:r w:rsidRPr="00B63F2C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68220D8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B63F2C">
              <w:rPr>
                <w:rFonts w:cs="Arial"/>
                <w:lang w:val="de-DE"/>
              </w:rPr>
              <w:t>±</w:t>
            </w:r>
            <w:r w:rsidRPr="00B63F2C">
              <w:rPr>
                <w:lang w:val="de-DE"/>
              </w:rPr>
              <w:t>7.75</w:t>
            </w:r>
            <w:r w:rsidRPr="00B63F2C">
              <w:rPr>
                <w:szCs w:val="18"/>
                <w:lang w:val="de-DE"/>
              </w:rPr>
              <w:t xml:space="preserve"> dB </w:t>
            </w:r>
            <w:r w:rsidRPr="00B63F2C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D6E12F6" w14:textId="77777777" w:rsidR="005071A8" w:rsidRPr="00B63F2C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02DA718A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>PC1</w:t>
            </w:r>
          </w:p>
          <w:p w14:paraId="11426C84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 xml:space="preserve">Max </w:t>
            </w:r>
            <w:proofErr w:type="spellStart"/>
            <w:r w:rsidRPr="00B63F2C">
              <w:rPr>
                <w:rFonts w:cs="v4.2.0"/>
                <w:lang w:val="fr-FR"/>
              </w:rPr>
              <w:t>Device</w:t>
            </w:r>
            <w:proofErr w:type="spellEnd"/>
            <w:r w:rsidRPr="00B63F2C">
              <w:rPr>
                <w:rFonts w:cs="v4.2.0"/>
                <w:lang w:val="fr-FR"/>
              </w:rPr>
              <w:t xml:space="preserve"> size ≤ 30cm</w:t>
            </w:r>
          </w:p>
          <w:p w14:paraId="3C49ABF8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157136C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 xml:space="preserve">FR2a, NTC &amp; ETC </w:t>
            </w:r>
            <w:proofErr w:type="spellStart"/>
            <w:proofErr w:type="gramStart"/>
            <w:r w:rsidRPr="00B63F2C">
              <w:rPr>
                <w:rFonts w:cs="v4.2.0"/>
                <w:lang w:val="fr-FR"/>
              </w:rPr>
              <w:t>testing</w:t>
            </w:r>
            <w:proofErr w:type="spellEnd"/>
            <w:r w:rsidRPr="00B63F2C">
              <w:rPr>
                <w:rFonts w:cs="v4.2.0"/>
                <w:lang w:val="fr-FR"/>
              </w:rPr>
              <w:t>:</w:t>
            </w:r>
            <w:proofErr w:type="gramEnd"/>
          </w:p>
          <w:p w14:paraId="3490F744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>±6.04 dB (BW ≤ 400MHz)</w:t>
            </w:r>
          </w:p>
          <w:p w14:paraId="386ACE3C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476A82A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 xml:space="preserve">FR2b, NTC &amp; ETC </w:t>
            </w:r>
            <w:proofErr w:type="spellStart"/>
            <w:proofErr w:type="gramStart"/>
            <w:r w:rsidRPr="00B63F2C">
              <w:rPr>
                <w:rFonts w:cs="v4.2.0"/>
                <w:lang w:val="fr-FR"/>
              </w:rPr>
              <w:t>testing</w:t>
            </w:r>
            <w:proofErr w:type="spellEnd"/>
            <w:r w:rsidRPr="00B63F2C">
              <w:rPr>
                <w:rFonts w:cs="v4.2.0"/>
                <w:lang w:val="fr-FR"/>
              </w:rPr>
              <w:t>:</w:t>
            </w:r>
            <w:proofErr w:type="gramEnd"/>
          </w:p>
          <w:p w14:paraId="071E4155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>±6.04 dB (BW ≤ 400MHz)</w:t>
            </w:r>
          </w:p>
          <w:p w14:paraId="2EBD06EA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24BEF8DB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>PC5, PC6</w:t>
            </w:r>
          </w:p>
          <w:p w14:paraId="4D5DA5BA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 xml:space="preserve">Max </w:t>
            </w:r>
            <w:proofErr w:type="spellStart"/>
            <w:r w:rsidRPr="00B63F2C">
              <w:rPr>
                <w:rFonts w:cs="v4.2.0"/>
                <w:lang w:val="fr-FR"/>
              </w:rPr>
              <w:t>Device</w:t>
            </w:r>
            <w:proofErr w:type="spellEnd"/>
            <w:r w:rsidRPr="00B63F2C">
              <w:rPr>
                <w:rFonts w:cs="v4.2.0"/>
                <w:lang w:val="fr-FR"/>
              </w:rPr>
              <w:t xml:space="preserve"> size ≤ 30cm</w:t>
            </w:r>
          </w:p>
          <w:p w14:paraId="1CABA4F1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</w:p>
          <w:p w14:paraId="7FE37941" w14:textId="77777777" w:rsidR="005071A8" w:rsidRPr="00B63F2C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B63F2C">
              <w:rPr>
                <w:rFonts w:cs="v4.2.0"/>
                <w:lang w:val="fr-FR"/>
              </w:rPr>
              <w:t xml:space="preserve">FR2a, NTC &amp; ETC </w:t>
            </w:r>
            <w:proofErr w:type="spellStart"/>
            <w:proofErr w:type="gramStart"/>
            <w:r w:rsidRPr="00B63F2C">
              <w:rPr>
                <w:rFonts w:cs="v4.2.0"/>
                <w:lang w:val="fr-FR"/>
              </w:rPr>
              <w:t>testing</w:t>
            </w:r>
            <w:proofErr w:type="spellEnd"/>
            <w:r w:rsidRPr="00B63F2C">
              <w:rPr>
                <w:rFonts w:cs="v4.2.0"/>
                <w:lang w:val="fr-FR"/>
              </w:rPr>
              <w:t>:</w:t>
            </w:r>
            <w:proofErr w:type="gramEnd"/>
          </w:p>
          <w:p w14:paraId="54AFAC4C" w14:textId="77777777" w:rsidR="005071A8" w:rsidRPr="00B63F2C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B63F2C">
              <w:rPr>
                <w:rFonts w:cs="v4.2.0"/>
                <w:lang w:val="de-DE"/>
              </w:rPr>
              <w:t>±6.04 dB (BW ≤ 400MHz)</w:t>
            </w:r>
          </w:p>
        </w:tc>
        <w:tc>
          <w:tcPr>
            <w:tcW w:w="2949" w:type="dxa"/>
          </w:tcPr>
          <w:p w14:paraId="7271B8D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rPr>
                <w:rFonts w:cs="Arial"/>
                <w:snapToGrid w:val="0"/>
                <w:lang w:eastAsia="sv-SE"/>
              </w:rPr>
              <w:t xml:space="preserve">Table </w:t>
            </w:r>
            <w:r w:rsidRPr="00B63F2C">
              <w:t>B.17-1B</w:t>
            </w:r>
            <w:r w:rsidRPr="00B63F2C">
              <w:rPr>
                <w:rFonts w:cs="Arial"/>
                <w:snapToGrid w:val="0"/>
                <w:lang w:eastAsia="sv-SE"/>
              </w:rPr>
              <w:t xml:space="preserve"> in TR 38.903)</w:t>
            </w:r>
          </w:p>
        </w:tc>
      </w:tr>
      <w:tr w:rsidR="005071A8" w:rsidRPr="00B63F2C" w14:paraId="75773B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0A2C03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6.5.3.1 Transmitter Spurious emissions</w:t>
            </w:r>
          </w:p>
        </w:tc>
        <w:tc>
          <w:tcPr>
            <w:tcW w:w="3629" w:type="dxa"/>
          </w:tcPr>
          <w:p w14:paraId="0EB3F0F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2830136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in-band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765A19F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0F641F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PC3:</w:t>
            </w:r>
          </w:p>
          <w:p w14:paraId="324DFF4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>5.29</w:t>
            </w:r>
            <w:r w:rsidRPr="00B63F2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7546BFD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>5.25</w:t>
            </w:r>
            <w:r w:rsidRPr="00B63F2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639DF9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5.41 dB </w:t>
            </w:r>
            <w:r w:rsidRPr="00B63F2C">
              <w:rPr>
                <w:rFonts w:cs="Arial"/>
                <w:bCs/>
                <w:szCs w:val="18"/>
              </w:rPr>
              <w:t>(23.45GHz ≤ f &lt; 40.8GHz)</w:t>
            </w:r>
          </w:p>
          <w:p w14:paraId="65445B7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7.42 dB </w:t>
            </w:r>
            <w:r w:rsidRPr="00B63F2C">
              <w:rPr>
                <w:rFonts w:cs="Arial"/>
                <w:bCs/>
                <w:szCs w:val="18"/>
              </w:rPr>
              <w:t>(40.8GHz ≤ f &lt; 66GHz)</w:t>
            </w:r>
          </w:p>
          <w:p w14:paraId="0A76688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7.72 dB </w:t>
            </w:r>
            <w:r w:rsidRPr="00B63F2C">
              <w:rPr>
                <w:rFonts w:cs="Arial"/>
                <w:bCs/>
                <w:szCs w:val="18"/>
              </w:rPr>
              <w:t>(66GHz ≤ f ≤ 80GHz)</w:t>
            </w:r>
          </w:p>
          <w:p w14:paraId="7B9503FE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8.14 dB </w:t>
            </w:r>
            <w:r w:rsidRPr="00B63F2C">
              <w:rPr>
                <w:rFonts w:cs="Arial"/>
                <w:bCs/>
                <w:szCs w:val="18"/>
              </w:rPr>
              <w:t>(80GHz &lt; f ≤ 87GHz)</w:t>
            </w:r>
          </w:p>
          <w:p w14:paraId="1EC7184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6FABF3F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PC1:</w:t>
            </w:r>
          </w:p>
          <w:p w14:paraId="6C87A5D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>5.28</w:t>
            </w:r>
            <w:r w:rsidRPr="00B63F2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2AF2B7D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>5.91</w:t>
            </w:r>
            <w:r w:rsidRPr="00B63F2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C82D77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6.07 dB </w:t>
            </w:r>
            <w:r w:rsidRPr="00B63F2C">
              <w:rPr>
                <w:rFonts w:cs="Arial"/>
                <w:bCs/>
                <w:szCs w:val="18"/>
              </w:rPr>
              <w:t>(23.45GHz ≤ f &lt; 40.8GHz)</w:t>
            </w:r>
          </w:p>
          <w:p w14:paraId="0290EAD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8.09 dB </w:t>
            </w:r>
            <w:r w:rsidRPr="00B63F2C">
              <w:rPr>
                <w:rFonts w:cs="Arial"/>
                <w:bCs/>
                <w:szCs w:val="18"/>
              </w:rPr>
              <w:t>(40.8GHz ≤ f &lt; 66GHz)</w:t>
            </w:r>
          </w:p>
          <w:p w14:paraId="0C8D0DB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7.71 dB </w:t>
            </w:r>
            <w:r w:rsidRPr="00B63F2C">
              <w:rPr>
                <w:rFonts w:cs="Arial"/>
                <w:bCs/>
                <w:szCs w:val="18"/>
              </w:rPr>
              <w:t>(66GHz ≤ f ≤ 80GHz)</w:t>
            </w:r>
          </w:p>
          <w:p w14:paraId="1A53413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6FA3D8F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PC5, PC6:</w:t>
            </w:r>
          </w:p>
          <w:p w14:paraId="491845F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>5.28</w:t>
            </w:r>
            <w:r w:rsidRPr="00B63F2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434100F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>5.24</w:t>
            </w:r>
            <w:r w:rsidRPr="00B63F2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2FCED90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5.40 dB </w:t>
            </w:r>
            <w:r w:rsidRPr="00B63F2C">
              <w:rPr>
                <w:rFonts w:cs="Arial"/>
                <w:bCs/>
                <w:szCs w:val="18"/>
              </w:rPr>
              <w:t>(23.45GHz ≤ f &lt; 40.8GHz)</w:t>
            </w:r>
          </w:p>
          <w:p w14:paraId="2D67A39A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7.42 dB </w:t>
            </w:r>
            <w:r w:rsidRPr="00B63F2C">
              <w:rPr>
                <w:rFonts w:cs="Arial"/>
                <w:bCs/>
                <w:szCs w:val="18"/>
              </w:rPr>
              <w:t>(40.8GHz ≤ f &lt; 66GHz)</w:t>
            </w:r>
          </w:p>
          <w:p w14:paraId="7BFC132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7.71 dB </w:t>
            </w:r>
            <w:r w:rsidRPr="00B63F2C">
              <w:rPr>
                <w:rFonts w:cs="Arial"/>
                <w:bCs/>
                <w:szCs w:val="18"/>
              </w:rPr>
              <w:t>(66GHz ≤ f ≤ 80GHz) (PC5 only)</w:t>
            </w:r>
          </w:p>
          <w:p w14:paraId="1078831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 xml:space="preserve">8.13 dB </w:t>
            </w:r>
            <w:r w:rsidRPr="00B63F2C">
              <w:rPr>
                <w:rFonts w:cs="Arial"/>
                <w:bCs/>
                <w:szCs w:val="18"/>
              </w:rPr>
              <w:t>(80GHz &lt; f ≤ 87GHz) (PC5 only)</w:t>
            </w:r>
          </w:p>
        </w:tc>
        <w:tc>
          <w:tcPr>
            <w:tcW w:w="2949" w:type="dxa"/>
          </w:tcPr>
          <w:p w14:paraId="7A499F7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rPr>
                <w:rFonts w:cs="Arial"/>
                <w:snapToGrid w:val="0"/>
                <w:lang w:eastAsia="sv-SE"/>
              </w:rPr>
              <w:t>Table B.1</w:t>
            </w:r>
            <w:r w:rsidRPr="00B63F2C">
              <w:rPr>
                <w:rFonts w:cs="Arial"/>
                <w:snapToGrid w:val="0"/>
              </w:rPr>
              <w:t>8-1</w:t>
            </w:r>
            <w:r w:rsidRPr="00B63F2C">
              <w:rPr>
                <w:rFonts w:cs="Arial"/>
                <w:snapToGrid w:val="0"/>
                <w:lang w:eastAsia="sv-SE"/>
              </w:rPr>
              <w:t xml:space="preserve"> in TR 38.903)</w:t>
            </w:r>
          </w:p>
        </w:tc>
      </w:tr>
      <w:tr w:rsidR="005071A8" w:rsidRPr="00B63F2C" w14:paraId="405DA9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3BEC1E" w14:textId="77777777" w:rsidR="005071A8" w:rsidRPr="00B63F2C" w:rsidRDefault="005071A8" w:rsidP="00090840">
            <w:pPr>
              <w:pStyle w:val="TAL"/>
            </w:pPr>
            <w:r w:rsidRPr="00B63F2C">
              <w:t>6.5.3.1_1 Transmitter Spurious emissions with Power Boost</w:t>
            </w:r>
          </w:p>
        </w:tc>
        <w:tc>
          <w:tcPr>
            <w:tcW w:w="3629" w:type="dxa"/>
          </w:tcPr>
          <w:p w14:paraId="67DE4417" w14:textId="77777777" w:rsidR="005071A8" w:rsidRPr="00B63F2C" w:rsidRDefault="005071A8" w:rsidP="00090840">
            <w:pPr>
              <w:pStyle w:val="TAL"/>
            </w:pPr>
            <w:r w:rsidRPr="00B63F2C">
              <w:t>Same as 6.5.3.1</w:t>
            </w:r>
          </w:p>
        </w:tc>
        <w:tc>
          <w:tcPr>
            <w:tcW w:w="2949" w:type="dxa"/>
          </w:tcPr>
          <w:p w14:paraId="54E716A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B63F2C" w14:paraId="0813B0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2AB55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6.5.3.2 Spurious emission band UE co-existence</w:t>
            </w:r>
          </w:p>
        </w:tc>
        <w:tc>
          <w:tcPr>
            <w:tcW w:w="3629" w:type="dxa"/>
          </w:tcPr>
          <w:p w14:paraId="557B4968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/>
                <w:sz w:val="18"/>
              </w:rPr>
              <w:t>Max Device size</w:t>
            </w:r>
            <w:r w:rsidRPr="00B63F2C">
              <w:rPr>
                <w:rFonts w:ascii="Arial" w:hAnsi="Arial"/>
                <w:b/>
                <w:sz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5BBF83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v4.2.0"/>
                <w:sz w:val="18"/>
              </w:rPr>
              <w:t xml:space="preserve">Maximum in-band BW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≤ </w:t>
            </w:r>
            <w:r w:rsidRPr="00B63F2C">
              <w:rPr>
                <w:rFonts w:ascii="Arial" w:hAnsi="Arial" w:cs="v4.2.0"/>
                <w:sz w:val="18"/>
              </w:rPr>
              <w:t>400MHz</w:t>
            </w:r>
          </w:p>
          <w:p w14:paraId="472E433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54D5DB9D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eastAsia="MS Mincho" w:hAnsi="Arial" w:cs="Arial"/>
                <w:bCs/>
                <w:sz w:val="18"/>
                <w:szCs w:val="18"/>
              </w:rPr>
              <w:t>PC3:</w:t>
            </w:r>
          </w:p>
          <w:p w14:paraId="2B57042E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Protected band n260, n261, n257:</w:t>
            </w:r>
          </w:p>
          <w:p w14:paraId="44483300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  <w:szCs w:val="18"/>
              </w:rPr>
              <w:t>6.00 dB</w:t>
            </w:r>
          </w:p>
          <w:p w14:paraId="20D95C1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DAFD1ED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Protected frequency 23.6 GHz ≤ f </w:t>
            </w:r>
            <w:r w:rsidRPr="00B63F2C">
              <w:rPr>
                <w:rFonts w:ascii="Arial" w:hAnsi="Arial"/>
                <w:sz w:val="18"/>
                <w:szCs w:val="18"/>
              </w:rPr>
              <w:t>≤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24.0 </w:t>
            </w:r>
            <w:proofErr w:type="gramStart"/>
            <w:r w:rsidRPr="00B63F2C">
              <w:rPr>
                <w:rFonts w:ascii="Arial" w:hAnsi="Arial" w:cs="Arial"/>
                <w:bCs/>
                <w:sz w:val="18"/>
                <w:szCs w:val="18"/>
              </w:rPr>
              <w:t>GHz:</w:t>
            </w:r>
            <w:r w:rsidRPr="00B63F2C">
              <w:rPr>
                <w:rFonts w:ascii="Arial" w:hAnsi="Arial" w:cs="Arial"/>
                <w:sz w:val="18"/>
              </w:rPr>
              <w:t>±</w:t>
            </w:r>
            <w:proofErr w:type="gramEnd"/>
            <w:r w:rsidRPr="00B63F2C">
              <w:rPr>
                <w:rFonts w:ascii="Arial" w:hAnsi="Arial"/>
                <w:sz w:val="18"/>
                <w:szCs w:val="18"/>
              </w:rPr>
              <w:t>6.00 dB</w:t>
            </w:r>
          </w:p>
          <w:p w14:paraId="6D15419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3815B0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48DDF0D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</w:rPr>
            </w:pPr>
            <w:r w:rsidRPr="00B63F2C">
              <w:rPr>
                <w:rFonts w:ascii="Arial" w:hAnsi="Arial"/>
                <w:sz w:val="18"/>
                <w:szCs w:val="18"/>
              </w:rPr>
              <w:t xml:space="preserve">Protected frequency 57 GHz ≤ </w:t>
            </w:r>
            <w:proofErr w:type="gramStart"/>
            <w:r w:rsidRPr="00B63F2C">
              <w:rPr>
                <w:rFonts w:ascii="Arial" w:hAnsi="Arial"/>
                <w:sz w:val="18"/>
                <w:szCs w:val="18"/>
              </w:rPr>
              <w:t>f  ≤</w:t>
            </w:r>
            <w:proofErr w:type="gramEnd"/>
            <w:r w:rsidRPr="00B63F2C">
              <w:rPr>
                <w:rFonts w:ascii="Arial" w:hAnsi="Arial"/>
                <w:sz w:val="18"/>
                <w:szCs w:val="18"/>
              </w:rPr>
              <w:t xml:space="preserve">  66GHz:</w:t>
            </w:r>
          </w:p>
          <w:p w14:paraId="01B2E8D1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  <w:szCs w:val="18"/>
              </w:rPr>
              <w:t>8.01 dB</w:t>
            </w:r>
          </w:p>
          <w:p w14:paraId="479A4D6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5983A19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63F2C">
              <w:rPr>
                <w:rFonts w:ascii="Arial" w:hAnsi="Arial" w:cs="v4.2.0"/>
                <w:sz w:val="18"/>
              </w:rPr>
              <w:t xml:space="preserve">Protected </w:t>
            </w:r>
            <w:proofErr w:type="gramStart"/>
            <w:r w:rsidRPr="00B63F2C">
              <w:rPr>
                <w:rFonts w:ascii="Arial" w:hAnsi="Arial" w:cs="v4.2.0"/>
                <w:sz w:val="18"/>
              </w:rPr>
              <w:t xml:space="preserve">frequency 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36</w:t>
            </w:r>
            <w:proofErr w:type="gramEnd"/>
            <w:r w:rsidRPr="00B63F2C">
              <w:rPr>
                <w:rFonts w:ascii="Arial" w:hAnsi="Arial"/>
                <w:sz w:val="18"/>
                <w:szCs w:val="18"/>
              </w:rPr>
              <w:t xml:space="preserve"> GHz ≤ f  ≤  37GHz:</w:t>
            </w:r>
          </w:p>
          <w:p w14:paraId="3BF974C0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rFonts w:cs="Arial"/>
              </w:rPr>
              <w:t>±</w:t>
            </w:r>
            <w:r w:rsidRPr="00B63F2C">
              <w:rPr>
                <w:szCs w:val="18"/>
              </w:rPr>
              <w:t>6.00 dB</w:t>
            </w:r>
          </w:p>
          <w:p w14:paraId="6C00AEE8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</w:p>
          <w:p w14:paraId="7142ED38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szCs w:val="18"/>
              </w:rPr>
              <w:t>PC1:</w:t>
            </w:r>
          </w:p>
          <w:p w14:paraId="2F936FC3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szCs w:val="18"/>
              </w:rPr>
              <w:t>Protected band n257, n260, n261: ±7.32 dB</w:t>
            </w:r>
          </w:p>
          <w:p w14:paraId="46334D67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szCs w:val="18"/>
              </w:rPr>
              <w:t xml:space="preserve">Protected frequency 23.6 GHz ≤ f ≤ 24.0 </w:t>
            </w:r>
            <w:proofErr w:type="gramStart"/>
            <w:r w:rsidRPr="00B63F2C">
              <w:rPr>
                <w:szCs w:val="18"/>
              </w:rPr>
              <w:t>GHz:±</w:t>
            </w:r>
            <w:proofErr w:type="gramEnd"/>
            <w:r w:rsidRPr="00B63F2C">
              <w:rPr>
                <w:szCs w:val="18"/>
              </w:rPr>
              <w:t xml:space="preserve"> 7.32 dB</w:t>
            </w:r>
          </w:p>
          <w:p w14:paraId="392D3FC9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szCs w:val="18"/>
              </w:rPr>
              <w:t xml:space="preserve">Protected frequency 57 GHz ≤ f ≤ 66 </w:t>
            </w:r>
            <w:proofErr w:type="gramStart"/>
            <w:r w:rsidRPr="00B63F2C">
              <w:rPr>
                <w:szCs w:val="18"/>
              </w:rPr>
              <w:t>GHz:±</w:t>
            </w:r>
            <w:proofErr w:type="gramEnd"/>
            <w:r w:rsidRPr="00B63F2C">
              <w:rPr>
                <w:szCs w:val="18"/>
              </w:rPr>
              <w:t>8.00 dB</w:t>
            </w:r>
          </w:p>
          <w:p w14:paraId="17F4D3EB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</w:p>
          <w:p w14:paraId="2672A64E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szCs w:val="18"/>
              </w:rPr>
              <w:t>PC5, PC6:</w:t>
            </w:r>
          </w:p>
          <w:p w14:paraId="1762C033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szCs w:val="18"/>
              </w:rPr>
              <w:t>Protected band n260: ±5.98 dB</w:t>
            </w:r>
          </w:p>
          <w:p w14:paraId="42743167" w14:textId="77777777" w:rsidR="005071A8" w:rsidRPr="00B63F2C" w:rsidRDefault="005071A8" w:rsidP="00090840">
            <w:pPr>
              <w:pStyle w:val="TAL"/>
              <w:rPr>
                <w:szCs w:val="18"/>
              </w:rPr>
            </w:pPr>
            <w:r w:rsidRPr="00B63F2C">
              <w:rPr>
                <w:szCs w:val="18"/>
              </w:rPr>
              <w:t xml:space="preserve">Protected frequency 23.6 GHz ≤ f ≤ 24.0 </w:t>
            </w:r>
            <w:proofErr w:type="gramStart"/>
            <w:r w:rsidRPr="00B63F2C">
              <w:rPr>
                <w:szCs w:val="18"/>
              </w:rPr>
              <w:t>GHz:±</w:t>
            </w:r>
            <w:proofErr w:type="gramEnd"/>
            <w:r w:rsidRPr="00B63F2C">
              <w:rPr>
                <w:szCs w:val="18"/>
              </w:rPr>
              <w:t xml:space="preserve"> 5.98 dB</w:t>
            </w:r>
          </w:p>
          <w:p w14:paraId="7E98243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szCs w:val="18"/>
              </w:rPr>
              <w:t xml:space="preserve">Protected frequency 57 GHz ≤ f ≤ 66 </w:t>
            </w:r>
            <w:proofErr w:type="gramStart"/>
            <w:r w:rsidRPr="00B63F2C">
              <w:rPr>
                <w:szCs w:val="18"/>
              </w:rPr>
              <w:t>GHz:±</w:t>
            </w:r>
            <w:proofErr w:type="gramEnd"/>
            <w:r w:rsidRPr="00B63F2C">
              <w:rPr>
                <w:szCs w:val="18"/>
              </w:rPr>
              <w:t>8.00 dB</w:t>
            </w:r>
          </w:p>
        </w:tc>
        <w:tc>
          <w:tcPr>
            <w:tcW w:w="2949" w:type="dxa"/>
          </w:tcPr>
          <w:p w14:paraId="2DB15B9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rPr>
                <w:rFonts w:cs="Arial"/>
                <w:snapToGrid w:val="0"/>
                <w:lang w:eastAsia="sv-SE"/>
              </w:rPr>
              <w:t>Table B.1</w:t>
            </w:r>
            <w:r w:rsidRPr="00B63F2C">
              <w:rPr>
                <w:rFonts w:cs="Arial"/>
                <w:snapToGrid w:val="0"/>
              </w:rPr>
              <w:t>8-1a</w:t>
            </w:r>
            <w:r w:rsidRPr="00B63F2C">
              <w:rPr>
                <w:rFonts w:cs="Arial"/>
                <w:snapToGrid w:val="0"/>
                <w:lang w:eastAsia="sv-SE"/>
              </w:rPr>
              <w:t xml:space="preserve"> in TR 38.903)</w:t>
            </w:r>
          </w:p>
        </w:tc>
      </w:tr>
      <w:tr w:rsidR="005071A8" w:rsidRPr="00B63F2C" w14:paraId="3023514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61809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6.5.3.2_1 Spurious emission band UE co-existence with Power Boost</w:t>
            </w:r>
          </w:p>
        </w:tc>
        <w:tc>
          <w:tcPr>
            <w:tcW w:w="3629" w:type="dxa"/>
          </w:tcPr>
          <w:p w14:paraId="158F8337" w14:textId="77777777" w:rsidR="005071A8" w:rsidRPr="00B63F2C" w:rsidRDefault="005071A8" w:rsidP="00090840">
            <w:pPr>
              <w:pStyle w:val="TAL"/>
            </w:pPr>
            <w:r w:rsidRPr="00B63F2C">
              <w:t>Same as 6.5.3.2</w:t>
            </w:r>
          </w:p>
        </w:tc>
        <w:tc>
          <w:tcPr>
            <w:tcW w:w="2949" w:type="dxa"/>
          </w:tcPr>
          <w:p w14:paraId="3DA9A4C8" w14:textId="77777777" w:rsidR="005071A8" w:rsidRPr="00B63F2C" w:rsidRDefault="005071A8" w:rsidP="00090840">
            <w:pPr>
              <w:pStyle w:val="TAL"/>
              <w:rPr>
                <w:snapToGrid w:val="0"/>
              </w:rPr>
            </w:pPr>
          </w:p>
        </w:tc>
      </w:tr>
      <w:tr w:rsidR="005071A8" w:rsidRPr="00B63F2C" w14:paraId="0CA05CF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F26C6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6.5.3.3 Additional Spurious emission</w:t>
            </w:r>
          </w:p>
        </w:tc>
        <w:tc>
          <w:tcPr>
            <w:tcW w:w="3629" w:type="dxa"/>
          </w:tcPr>
          <w:p w14:paraId="5035BA88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bCs/>
                <w:szCs w:val="18"/>
              </w:rPr>
              <w:t>≤ 30 cm</w:t>
            </w:r>
          </w:p>
          <w:p w14:paraId="3841CAB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in-band BW </w:t>
            </w:r>
            <w:r w:rsidRPr="00B63F2C">
              <w:rPr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4F09FFF4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PC3:</w:t>
            </w:r>
          </w:p>
          <w:p w14:paraId="4DAD260E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t>±</w:t>
            </w:r>
            <w:r w:rsidRPr="00B63F2C">
              <w:rPr>
                <w:szCs w:val="18"/>
              </w:rPr>
              <w:t>5.29</w:t>
            </w:r>
            <w:r w:rsidRPr="00B63F2C">
              <w:rPr>
                <w:bCs/>
                <w:szCs w:val="18"/>
              </w:rPr>
              <w:t xml:space="preserve"> dB (6GHz ≤ f ≤ 12.75GHz), NS_202</w:t>
            </w:r>
          </w:p>
          <w:p w14:paraId="0699CEF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t>±</w:t>
            </w:r>
            <w:r w:rsidRPr="00B63F2C">
              <w:rPr>
                <w:szCs w:val="18"/>
              </w:rPr>
              <w:t xml:space="preserve">5.84 </w:t>
            </w:r>
            <w:r w:rsidRPr="00B63F2C">
              <w:rPr>
                <w:bCs/>
                <w:szCs w:val="18"/>
              </w:rPr>
              <w:t>dB (12.75GHz &lt; f ≤ 23.45GHz), NS_202</w:t>
            </w:r>
          </w:p>
          <w:p w14:paraId="55A49D96" w14:textId="77777777" w:rsidR="005071A8" w:rsidRPr="00B63F2C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B63F2C">
              <w:rPr>
                <w:lang w:val="de-DE"/>
              </w:rPr>
              <w:t>±</w:t>
            </w:r>
            <w:r w:rsidRPr="00B63F2C">
              <w:rPr>
                <w:szCs w:val="18"/>
                <w:lang w:val="de-DE"/>
              </w:rPr>
              <w:t xml:space="preserve">6.00 dB </w:t>
            </w:r>
            <w:r w:rsidRPr="00B63F2C">
              <w:rPr>
                <w:bCs/>
                <w:szCs w:val="18"/>
                <w:lang w:val="de-DE"/>
              </w:rPr>
              <w:t>(23.45GHz &lt; f &lt; 40.8GHz), NS_202, NS_203</w:t>
            </w:r>
          </w:p>
          <w:p w14:paraId="273E5983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t>±</w:t>
            </w:r>
            <w:r w:rsidRPr="00B63F2C">
              <w:rPr>
                <w:szCs w:val="18"/>
              </w:rPr>
              <w:t xml:space="preserve">8.01 dB </w:t>
            </w:r>
            <w:r w:rsidRPr="00B63F2C">
              <w:rPr>
                <w:bCs/>
                <w:szCs w:val="18"/>
              </w:rPr>
              <w:t>(40.8GHz ≤ f ≤</w:t>
            </w:r>
            <w:r w:rsidRPr="00B63F2C">
              <w:t xml:space="preserve"> 2nd harmonic of the upper frequency edge of the UL operating band</w:t>
            </w:r>
            <w:r w:rsidRPr="00B63F2C">
              <w:rPr>
                <w:bCs/>
                <w:szCs w:val="18"/>
              </w:rPr>
              <w:t>), NS_202</w:t>
            </w:r>
          </w:p>
          <w:p w14:paraId="1DFCBE26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</w:p>
          <w:p w14:paraId="04177D31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PC1:</w:t>
            </w:r>
          </w:p>
          <w:p w14:paraId="142A7BEC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±5.28 dB (6GHz ≤ f ≤ 12.75GHz), NS_202</w:t>
            </w:r>
          </w:p>
          <w:p w14:paraId="3CE0CC46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±7.16 dB (12.75GHz &lt; f ≤ 23.45GHz), NS_202</w:t>
            </w:r>
          </w:p>
          <w:p w14:paraId="17097478" w14:textId="77777777" w:rsidR="005071A8" w:rsidRPr="00B63F2C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B63F2C">
              <w:rPr>
                <w:bCs/>
                <w:szCs w:val="18"/>
                <w:lang w:val="de-DE"/>
              </w:rPr>
              <w:t>±7.32 dB (23.45GHz &lt; f &lt; 40.8GHz), NS_202, NS_203</w:t>
            </w:r>
          </w:p>
          <w:p w14:paraId="60C5EDAB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±9.34 dB (40.8GHz ≤ f ≤ 2nd harmonic of the upper frequency edge of the UL operating band), NS_202</w:t>
            </w:r>
          </w:p>
          <w:p w14:paraId="243B9D4D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</w:p>
          <w:p w14:paraId="1E0E6732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PC5</w:t>
            </w:r>
            <w:r w:rsidRPr="00B63F2C">
              <w:rPr>
                <w:szCs w:val="18"/>
              </w:rPr>
              <w:t>, PC6</w:t>
            </w:r>
            <w:r w:rsidRPr="00B63F2C">
              <w:rPr>
                <w:bCs/>
                <w:szCs w:val="18"/>
              </w:rPr>
              <w:t>:</w:t>
            </w:r>
          </w:p>
          <w:p w14:paraId="2999A2EF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±5.28 dB (6GHz ≤ f ≤ 12.75GHz), NS_202</w:t>
            </w:r>
          </w:p>
          <w:p w14:paraId="060C8664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±5.82 dB (12.75GHz &lt; f ≤ 23.45GHz), NS_202</w:t>
            </w:r>
          </w:p>
          <w:p w14:paraId="298C5C75" w14:textId="77777777" w:rsidR="005071A8" w:rsidRPr="00B63F2C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B63F2C">
              <w:rPr>
                <w:bCs/>
                <w:szCs w:val="18"/>
                <w:lang w:val="de-DE"/>
              </w:rPr>
              <w:t>±5.98 dB (23.45GHz &lt; f &lt; 40.8GHz), NS_202, NS_203</w:t>
            </w:r>
          </w:p>
          <w:p w14:paraId="08C3BBD7" w14:textId="77777777" w:rsidR="005071A8" w:rsidRPr="00B63F2C" w:rsidRDefault="005071A8" w:rsidP="00090840">
            <w:pPr>
              <w:pStyle w:val="TAL"/>
              <w:rPr>
                <w:bCs/>
                <w:szCs w:val="18"/>
              </w:rPr>
            </w:pPr>
            <w:r w:rsidRPr="00B63F2C">
              <w:rPr>
                <w:bCs/>
                <w:szCs w:val="18"/>
              </w:rPr>
              <w:t>±8.00 dB (40.8GHz ≤ f ≤ 2nd harmonic of the upper frequency edge of the UL operating band), NS_202</w:t>
            </w:r>
          </w:p>
        </w:tc>
        <w:tc>
          <w:tcPr>
            <w:tcW w:w="2949" w:type="dxa"/>
          </w:tcPr>
          <w:p w14:paraId="5809D79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snapToGrid w:val="0"/>
              </w:rPr>
              <w:t xml:space="preserve">MTSU = 1.00 x MU (from </w:t>
            </w:r>
            <w:r w:rsidRPr="00B63F2C">
              <w:rPr>
                <w:snapToGrid w:val="0"/>
                <w:lang w:eastAsia="sv-SE"/>
              </w:rPr>
              <w:t>Table B.1</w:t>
            </w:r>
            <w:r w:rsidRPr="00B63F2C">
              <w:rPr>
                <w:snapToGrid w:val="0"/>
              </w:rPr>
              <w:t>8-1b</w:t>
            </w:r>
            <w:r w:rsidRPr="00B63F2C">
              <w:rPr>
                <w:snapToGrid w:val="0"/>
                <w:lang w:eastAsia="sv-SE"/>
              </w:rPr>
              <w:t xml:space="preserve"> in TR 38.903)</w:t>
            </w:r>
          </w:p>
        </w:tc>
      </w:tr>
      <w:tr w:rsidR="005071A8" w:rsidRPr="00B63F2C" w14:paraId="314C48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F1BA13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6.5.3.3_1 Additional spurious emissions with Power Boost</w:t>
            </w:r>
          </w:p>
        </w:tc>
        <w:tc>
          <w:tcPr>
            <w:tcW w:w="3629" w:type="dxa"/>
          </w:tcPr>
          <w:p w14:paraId="6205606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t>Same as 6.5.3.3</w:t>
            </w:r>
          </w:p>
        </w:tc>
        <w:tc>
          <w:tcPr>
            <w:tcW w:w="2949" w:type="dxa"/>
          </w:tcPr>
          <w:p w14:paraId="03500E9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81750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8D6A9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6.5A.1.1 Occupied bandwidth for CA (2UL CA)</w:t>
            </w:r>
          </w:p>
        </w:tc>
        <w:tc>
          <w:tcPr>
            <w:tcW w:w="3629" w:type="dxa"/>
          </w:tcPr>
          <w:p w14:paraId="0A4028B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A66848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29F690D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30cm</w:t>
            </w:r>
          </w:p>
          <w:p w14:paraId="731FA6F3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054BB7B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PC3:</w:t>
            </w:r>
          </w:p>
          <w:p w14:paraId="6DA9134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FR2a:</w:t>
            </w:r>
          </w:p>
          <w:p w14:paraId="0A549FF3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TBD</w:t>
            </w:r>
          </w:p>
          <w:p w14:paraId="6B88E02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D0C1ED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FR2b:</w:t>
            </w:r>
          </w:p>
          <w:p w14:paraId="5507326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TBD</w:t>
            </w:r>
          </w:p>
          <w:p w14:paraId="1026A59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5AA6BF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FR2c:</w:t>
            </w:r>
          </w:p>
          <w:p w14:paraId="65FCB6B9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TBD</w:t>
            </w:r>
          </w:p>
          <w:p w14:paraId="2AFAC8C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1F6220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A848AA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19C7614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10EB1D3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6CC5A3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8AEA3C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CE36C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EBE958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17F9A8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6.5A.1.2 Occupied bandwidth for CA (3UL CA)</w:t>
            </w:r>
          </w:p>
        </w:tc>
        <w:tc>
          <w:tcPr>
            <w:tcW w:w="3629" w:type="dxa"/>
          </w:tcPr>
          <w:p w14:paraId="4758DD8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7384B4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05ABDF1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6.5A.1.1</w:t>
            </w:r>
          </w:p>
          <w:p w14:paraId="2D9982F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541236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5EF7132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47A7CEE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BB99C8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6AB5F53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18D8F4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1E6DB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A08E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6.5A.1.3 Occupied bandwidth for CA (4UL CA)</w:t>
            </w:r>
          </w:p>
        </w:tc>
        <w:tc>
          <w:tcPr>
            <w:tcW w:w="3629" w:type="dxa"/>
          </w:tcPr>
          <w:p w14:paraId="24B4184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2C14228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B7D5A8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6.5A.1.1</w:t>
            </w:r>
          </w:p>
          <w:p w14:paraId="3305C8F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FFAF40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5971BED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BB3EED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0DE7DA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3288527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2D0089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848AF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9081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6.5A.1.4 Occupied bandwidth for CA (5UL CA)</w:t>
            </w:r>
          </w:p>
        </w:tc>
        <w:tc>
          <w:tcPr>
            <w:tcW w:w="3629" w:type="dxa"/>
          </w:tcPr>
          <w:p w14:paraId="7E39689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B6E9F8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DEAF84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6.5A.1.1</w:t>
            </w:r>
          </w:p>
          <w:p w14:paraId="1A4292F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70D77F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2ABFC48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19E23BD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71D882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62FE42F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B2FE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DD711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773E13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6.5A.1.5 Occupied bandwidth for CA (6UL CA)</w:t>
            </w:r>
          </w:p>
        </w:tc>
        <w:tc>
          <w:tcPr>
            <w:tcW w:w="3629" w:type="dxa"/>
          </w:tcPr>
          <w:p w14:paraId="53935BBC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7331EF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F37407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6.5A.1.1</w:t>
            </w:r>
          </w:p>
          <w:p w14:paraId="65B02C0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29607D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40B7DA9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684A772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BC9DCE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5A2C333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CB52EF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BE410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B5BB1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6.5A.1.6 Occupied bandwidth for CA (7UL CA)</w:t>
            </w:r>
          </w:p>
        </w:tc>
        <w:tc>
          <w:tcPr>
            <w:tcW w:w="3629" w:type="dxa"/>
          </w:tcPr>
          <w:p w14:paraId="5CD686E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2D02B5F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5C0CBC3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6.5A.1.1</w:t>
            </w:r>
          </w:p>
          <w:p w14:paraId="6F9CABB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8749EB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5CF9A97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0E75C5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6CFAB6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17EFC19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3E1E39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39F4B5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4FB07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6.5A.1.7 Occupied bandwidth for CA (8UL CA)</w:t>
            </w:r>
          </w:p>
        </w:tc>
        <w:tc>
          <w:tcPr>
            <w:tcW w:w="3629" w:type="dxa"/>
          </w:tcPr>
          <w:p w14:paraId="37321AB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83731D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87F3B9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6.5A.1.1</w:t>
            </w:r>
          </w:p>
          <w:p w14:paraId="641E558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AC3893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A74AC4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902AFD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721530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47A1D2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BBD98E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793E12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1AA47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6.5A.2.1.1 Spectrum Emission Mask for CA (2UL CA)</w:t>
            </w:r>
          </w:p>
        </w:tc>
        <w:tc>
          <w:tcPr>
            <w:tcW w:w="3629" w:type="dxa"/>
          </w:tcPr>
          <w:p w14:paraId="562380B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2B0D6AA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3CC287A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6.5.2.1</w:t>
            </w:r>
          </w:p>
          <w:p w14:paraId="0DD9ECF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C65033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4A39515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13F3245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1C6095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5561A32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BDDB5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019D25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31ABD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6.5A.2.1.2 Spectrum Emission Mask for CA (3UL CA)</w:t>
            </w:r>
          </w:p>
        </w:tc>
        <w:tc>
          <w:tcPr>
            <w:tcW w:w="3629" w:type="dxa"/>
          </w:tcPr>
          <w:p w14:paraId="4F9A886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766F0EA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D925B4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6.5.2.1</w:t>
            </w:r>
          </w:p>
          <w:p w14:paraId="12C4DCF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55D69E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0BB3FCD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12F8642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E26288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8ED4AA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5709A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72107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70D7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6.5A.2.1.3 Spectrum Emission Mask for CA (4UL CA)</w:t>
            </w:r>
          </w:p>
        </w:tc>
        <w:tc>
          <w:tcPr>
            <w:tcW w:w="3629" w:type="dxa"/>
          </w:tcPr>
          <w:p w14:paraId="38BBD74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93FC61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3E9E683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6.5.2.1</w:t>
            </w:r>
          </w:p>
          <w:p w14:paraId="5E120C3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56B267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2AB0966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387A7B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63AFD3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00FFA1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FFB4F6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1111F3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19E8C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6.5A.2.1.4 Spectrum Emission Mask for CA (5UL CA)</w:t>
            </w:r>
          </w:p>
        </w:tc>
        <w:tc>
          <w:tcPr>
            <w:tcW w:w="3629" w:type="dxa"/>
          </w:tcPr>
          <w:p w14:paraId="6204EC7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1EFA16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8274F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E7D04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6.5A.2.1.5 Spectrum Emission Mask for CA (6UL CA)</w:t>
            </w:r>
          </w:p>
        </w:tc>
        <w:tc>
          <w:tcPr>
            <w:tcW w:w="3629" w:type="dxa"/>
          </w:tcPr>
          <w:p w14:paraId="502F312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D7E7A5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4F4960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714B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6.5A.2.1.6 Spectrum Emission Mask for CA (7UL CA)</w:t>
            </w:r>
          </w:p>
        </w:tc>
        <w:tc>
          <w:tcPr>
            <w:tcW w:w="3629" w:type="dxa"/>
          </w:tcPr>
          <w:p w14:paraId="11530EB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6878F1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E197B2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2D957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6.5A.2.1.7 Spectrum Emission Mask for CA (8UL CA)</w:t>
            </w:r>
          </w:p>
        </w:tc>
        <w:tc>
          <w:tcPr>
            <w:tcW w:w="3629" w:type="dxa"/>
          </w:tcPr>
          <w:p w14:paraId="5DCCC6A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EE0A9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26FCA1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97674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6.5A.2.2.1 Adjacent channel leakage ratio for CA (2UL CA)</w:t>
            </w:r>
          </w:p>
        </w:tc>
        <w:tc>
          <w:tcPr>
            <w:tcW w:w="3629" w:type="dxa"/>
          </w:tcPr>
          <w:p w14:paraId="256116C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18B2EAC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22E5365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6.5.2.3</w:t>
            </w:r>
          </w:p>
          <w:p w14:paraId="4E61CED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947F86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9113E0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585EF6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E3F3B1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ACA729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9ADC2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t>Table B.17-1B</w:t>
            </w:r>
            <w:r w:rsidRPr="00B63F2C">
              <w:rPr>
                <w:rFonts w:cs="Arial"/>
                <w:snapToGrid w:val="0"/>
                <w:lang w:eastAsia="sv-SE"/>
              </w:rPr>
              <w:t xml:space="preserve"> in TR 38.309)</w:t>
            </w:r>
          </w:p>
        </w:tc>
      </w:tr>
      <w:tr w:rsidR="005071A8" w:rsidRPr="00B63F2C" w14:paraId="1D2158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BF3EF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6.5A.2.2.2 Adjacent channel leakage ratio for CA (3UL CA)</w:t>
            </w:r>
          </w:p>
        </w:tc>
        <w:tc>
          <w:tcPr>
            <w:tcW w:w="3629" w:type="dxa"/>
          </w:tcPr>
          <w:p w14:paraId="77DF75D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2B90A2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1FC771F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6.5.2.3</w:t>
            </w:r>
          </w:p>
          <w:p w14:paraId="416C6EA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7DE70B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2B96C0B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16D35E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5BABD6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48021A3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B4E0D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6A791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5907D2" w14:textId="77777777" w:rsidR="005071A8" w:rsidRPr="00B63F2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B63F2C">
              <w:rPr>
                <w:rFonts w:cs="v4.2.0"/>
              </w:rPr>
              <w:t>6.5A.2.2.3 Adjacent channel leakage ratio for CA (4UL CA)</w:t>
            </w:r>
          </w:p>
        </w:tc>
        <w:tc>
          <w:tcPr>
            <w:tcW w:w="3629" w:type="dxa"/>
          </w:tcPr>
          <w:p w14:paraId="298DB81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3CDD0C8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073732C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6.5.2.3</w:t>
            </w:r>
          </w:p>
          <w:p w14:paraId="6BA4911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35E855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C2ECCD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A75840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95739F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22588E4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562A75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F6752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985554" w14:textId="77777777" w:rsidR="005071A8" w:rsidRPr="00B63F2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B63F2C">
              <w:rPr>
                <w:rFonts w:cs="v4.2.0"/>
              </w:rPr>
              <w:t>6.5A.2.2.4 Adjacent channel leakage ratio for CA (5UL CA)</w:t>
            </w:r>
          </w:p>
        </w:tc>
        <w:tc>
          <w:tcPr>
            <w:tcW w:w="3629" w:type="dxa"/>
          </w:tcPr>
          <w:p w14:paraId="300E36C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2C576FA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3162C52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531B26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4E95AEF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CF4AF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3734D" w14:textId="77777777" w:rsidR="005071A8" w:rsidRPr="00B63F2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B63F2C">
              <w:rPr>
                <w:rFonts w:cs="v4.2.0"/>
              </w:rPr>
              <w:t>6.5A.2.2.5 Adjacent channel leakage ratio for CA (6UL CA)</w:t>
            </w:r>
          </w:p>
        </w:tc>
        <w:tc>
          <w:tcPr>
            <w:tcW w:w="3629" w:type="dxa"/>
          </w:tcPr>
          <w:p w14:paraId="5FFB232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40810C6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31C6895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88F9CF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88622E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E500F9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EEA6CE" w14:textId="77777777" w:rsidR="005071A8" w:rsidRPr="00B63F2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B63F2C">
              <w:rPr>
                <w:rFonts w:cs="v4.2.0"/>
              </w:rPr>
              <w:t>6.5A.2.2.6 Adjacent channel leakage ratio for CA (7UL CA)</w:t>
            </w:r>
          </w:p>
        </w:tc>
        <w:tc>
          <w:tcPr>
            <w:tcW w:w="3629" w:type="dxa"/>
          </w:tcPr>
          <w:p w14:paraId="0B81FA5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146CA1D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268A43C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155D38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4A08D0D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581561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07365BA" w14:textId="77777777" w:rsidR="005071A8" w:rsidRPr="00B63F2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B63F2C">
              <w:rPr>
                <w:rFonts w:cs="v4.2.0"/>
              </w:rPr>
              <w:t>6.5A.2.2.7 Adjacent channel leakage ratio for CA (8UL CA)</w:t>
            </w:r>
          </w:p>
        </w:tc>
        <w:tc>
          <w:tcPr>
            <w:tcW w:w="3629" w:type="dxa"/>
          </w:tcPr>
          <w:p w14:paraId="1612882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5FFE3C7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3762D4E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58EB82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F3B6AEA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87411A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CFB9D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6.5A.3.1.1 Transmitter Spurious emissions for CA (2UL CA)</w:t>
            </w:r>
          </w:p>
        </w:tc>
        <w:tc>
          <w:tcPr>
            <w:tcW w:w="3629" w:type="dxa"/>
          </w:tcPr>
          <w:p w14:paraId="4518797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6F9A63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4269BAA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6.5.3.1</w:t>
            </w:r>
          </w:p>
          <w:p w14:paraId="6D2BA25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DFFCA7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1907B9A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86A4E3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147EC0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3F35892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DC60A3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3FD41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D4FAB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6.5A.3.1.2 Transmitter Spurious emissions for CA (3UL CA)</w:t>
            </w:r>
          </w:p>
        </w:tc>
        <w:tc>
          <w:tcPr>
            <w:tcW w:w="3629" w:type="dxa"/>
          </w:tcPr>
          <w:p w14:paraId="20A4402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83D54E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43EE379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6.5.3.1</w:t>
            </w:r>
          </w:p>
          <w:p w14:paraId="24D7A5B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FFD8C6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D01838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7E206A3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3C97064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8D8FDC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8BA9C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E59DE5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5BC83F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6.5A.3.1.3 Transmitter Spurious emissions for CA (4UL CA)</w:t>
            </w:r>
          </w:p>
        </w:tc>
        <w:tc>
          <w:tcPr>
            <w:tcW w:w="3629" w:type="dxa"/>
          </w:tcPr>
          <w:p w14:paraId="5C20A860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BE8438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4872F43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6.5.3.1</w:t>
            </w:r>
          </w:p>
          <w:p w14:paraId="7D0FFD7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97B47A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3979672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0176281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CEBEE2B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21CA0D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4414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CCCDC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3B8B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6.5A.3.1.4 Transmitter Spurious emissions for CA (5UL CA)</w:t>
            </w:r>
          </w:p>
        </w:tc>
        <w:tc>
          <w:tcPr>
            <w:tcW w:w="3629" w:type="dxa"/>
          </w:tcPr>
          <w:p w14:paraId="71C27AA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4CE7622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63AC7EB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B859CC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FDB580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1A005C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25EB3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6.5A.3.1.5</w:t>
            </w:r>
            <w:r w:rsidRPr="00B63F2C">
              <w:rPr>
                <w:rFonts w:cs="v4.2.0"/>
              </w:rPr>
              <w:tab/>
              <w:t>Transmitter Spurious emissions for CA (6UL CA)</w:t>
            </w:r>
          </w:p>
        </w:tc>
        <w:tc>
          <w:tcPr>
            <w:tcW w:w="3629" w:type="dxa"/>
          </w:tcPr>
          <w:p w14:paraId="1BBDF8F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6205275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7AC25DD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D96CDE9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6D661E2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BB2B6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0A78E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6.5A.3.1.6</w:t>
            </w:r>
            <w:r w:rsidRPr="00B63F2C">
              <w:rPr>
                <w:rFonts w:cs="v4.2.0"/>
              </w:rPr>
              <w:tab/>
              <w:t>Transmitter Spurious emissions for CA (7UL CA)</w:t>
            </w:r>
          </w:p>
        </w:tc>
        <w:tc>
          <w:tcPr>
            <w:tcW w:w="3629" w:type="dxa"/>
          </w:tcPr>
          <w:p w14:paraId="73CE5A4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4E69C83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4B335E1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CAC9BD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54E2CBD6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AD97AD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221327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6.5A.3.1.7</w:t>
            </w:r>
            <w:r w:rsidRPr="00B63F2C">
              <w:rPr>
                <w:rFonts w:cs="v4.2.0"/>
              </w:rPr>
              <w:tab/>
              <w:t>Transmitter Spurious emissions for CA (8UL CA)</w:t>
            </w:r>
          </w:p>
        </w:tc>
        <w:tc>
          <w:tcPr>
            <w:tcW w:w="3629" w:type="dxa"/>
          </w:tcPr>
          <w:p w14:paraId="3E99BCD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2AEDA9F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400 MHz &lt; aggregated BW ≤ TBD MHz</w:t>
            </w:r>
          </w:p>
          <w:p w14:paraId="7A9E553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7386C8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3AA79A5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A971A1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494AA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6.5A.3.2.1 Spurious emission band UE co-existence for CA (2UL CA)</w:t>
            </w:r>
          </w:p>
        </w:tc>
        <w:tc>
          <w:tcPr>
            <w:tcW w:w="3629" w:type="dxa"/>
          </w:tcPr>
          <w:p w14:paraId="5AC23213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6707E65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351C262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6.5.3.2</w:t>
            </w:r>
          </w:p>
          <w:p w14:paraId="13F0161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C8B154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EBBA70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00044D02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00AEA8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7DD3AAE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5095F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BEF5A2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D10F5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6.5A.3.2.2 Spurious emission band UE co-existence for CA (3UL CA)</w:t>
            </w:r>
          </w:p>
        </w:tc>
        <w:tc>
          <w:tcPr>
            <w:tcW w:w="3629" w:type="dxa"/>
          </w:tcPr>
          <w:p w14:paraId="1C4669EE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545A837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2F7221F5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6.5.3.2</w:t>
            </w:r>
          </w:p>
          <w:p w14:paraId="488D708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5237BB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6D4DA83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73B41B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1753D29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05C2693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E4AF03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0AFF1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619B7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lastRenderedPageBreak/>
              <w:t>6.5A.3.2.3 Spurious emission band UE co-existence for CA (4UL CA)</w:t>
            </w:r>
          </w:p>
        </w:tc>
        <w:tc>
          <w:tcPr>
            <w:tcW w:w="3629" w:type="dxa"/>
          </w:tcPr>
          <w:p w14:paraId="33974C8D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contiguous CA</w:t>
            </w:r>
          </w:p>
          <w:p w14:paraId="4E6088E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 xml:space="preserve">≤ </w:t>
            </w:r>
            <w:r w:rsidRPr="00B63F2C">
              <w:rPr>
                <w:rFonts w:cs="v4.2.0"/>
              </w:rPr>
              <w:t>400MHz</w:t>
            </w:r>
          </w:p>
          <w:p w14:paraId="6870CAE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6.5.3.2</w:t>
            </w:r>
          </w:p>
          <w:p w14:paraId="4A25CB1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6ED789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 xml:space="preserve">Maximum aggregated BW </w:t>
            </w:r>
            <w:r w:rsidRPr="00B63F2C">
              <w:rPr>
                <w:rFonts w:cs="Arial"/>
                <w:bCs/>
                <w:szCs w:val="18"/>
              </w:rPr>
              <w:t>&gt;</w:t>
            </w:r>
            <w:r w:rsidRPr="00B63F2C">
              <w:rPr>
                <w:rFonts w:cs="v4.2.0"/>
              </w:rPr>
              <w:t xml:space="preserve"> 400MHz</w:t>
            </w:r>
          </w:p>
          <w:p w14:paraId="7F38120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518298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2AFCEBB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  <w:u w:val="single"/>
              </w:rPr>
              <w:t>Intra-band non-contiguous, Inter-band CA</w:t>
            </w:r>
          </w:p>
          <w:p w14:paraId="43EAB71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80079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514A2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8DD919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6.5A.3.2.4 Spurious emission band UE co-existence for CA (5UL CA)</w:t>
            </w:r>
          </w:p>
        </w:tc>
        <w:tc>
          <w:tcPr>
            <w:tcW w:w="3629" w:type="dxa"/>
          </w:tcPr>
          <w:p w14:paraId="1727D29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DC7625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68DD495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A0B0B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6.5A.3.2.5 Spurious emission band UE co-existence for CA (6UL CA)</w:t>
            </w:r>
          </w:p>
        </w:tc>
        <w:tc>
          <w:tcPr>
            <w:tcW w:w="3629" w:type="dxa"/>
          </w:tcPr>
          <w:p w14:paraId="56A90D7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75662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4B3F1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53D15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6.5A.3.2.6 Spurious emission band UE co-existence for CA (7UL CA)</w:t>
            </w:r>
          </w:p>
        </w:tc>
        <w:tc>
          <w:tcPr>
            <w:tcW w:w="3629" w:type="dxa"/>
          </w:tcPr>
          <w:p w14:paraId="0692FA0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8ECF4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12C258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4C3E5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6.5A.3.2.7 Spurious emission band UE co-existence for CA (8UL CA)</w:t>
            </w:r>
          </w:p>
        </w:tc>
        <w:tc>
          <w:tcPr>
            <w:tcW w:w="3629" w:type="dxa"/>
          </w:tcPr>
          <w:p w14:paraId="6601438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989B3C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DC7CD6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D72CD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6.5A.3.3.1 Additional spurious emissions for CA (2UL CA)</w:t>
            </w:r>
          </w:p>
        </w:tc>
        <w:tc>
          <w:tcPr>
            <w:tcW w:w="3629" w:type="dxa"/>
          </w:tcPr>
          <w:p w14:paraId="0DE0DE5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06BDC6E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Maximum aggregated BW ≤ 400MHz</w:t>
            </w:r>
          </w:p>
          <w:p w14:paraId="39857BD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6.5.3.3</w:t>
            </w:r>
          </w:p>
          <w:p w14:paraId="50EBD53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25FAC7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Maximum aggregated BW &gt; 400MHz</w:t>
            </w:r>
          </w:p>
          <w:p w14:paraId="2B6768D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392E726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45E89A6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non-contiguous, Inter-band CA</w:t>
            </w:r>
          </w:p>
          <w:p w14:paraId="07788DAF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6E01664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3F2E1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2092F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6.5A.3.3.2 Additional spurious emissions for CA (3UL CA)</w:t>
            </w:r>
          </w:p>
        </w:tc>
        <w:tc>
          <w:tcPr>
            <w:tcW w:w="3629" w:type="dxa"/>
          </w:tcPr>
          <w:p w14:paraId="4DB1A77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3372C63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Maximum aggregated BW ≤ 400MHz</w:t>
            </w:r>
          </w:p>
          <w:p w14:paraId="552A1B9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6.5.3.3</w:t>
            </w:r>
          </w:p>
          <w:p w14:paraId="4B716F3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59C5228B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Maximum aggregated BW &gt; 400MHz</w:t>
            </w:r>
          </w:p>
          <w:p w14:paraId="7ACB0EDA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5B05B1A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047D92F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non-contiguous, Inter-band CA</w:t>
            </w:r>
          </w:p>
          <w:p w14:paraId="607BB6CA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2051E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95695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C8DD7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6.5A.3.3.3 Additional spurious emissions for CA (4UL CA)</w:t>
            </w:r>
          </w:p>
        </w:tc>
        <w:tc>
          <w:tcPr>
            <w:tcW w:w="3629" w:type="dxa"/>
          </w:tcPr>
          <w:p w14:paraId="4FE46DA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contiguous CA</w:t>
            </w:r>
          </w:p>
          <w:p w14:paraId="09506B14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Maximum aggregated BW ≤ 400MHz</w:t>
            </w:r>
          </w:p>
          <w:p w14:paraId="6D28A0F3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Same as 6.5.3.3</w:t>
            </w:r>
          </w:p>
          <w:p w14:paraId="4AB37D71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62E038EE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Maximum aggregated BW &gt; 400MHz</w:t>
            </w:r>
          </w:p>
          <w:p w14:paraId="4EF4FD58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TBD</w:t>
            </w:r>
          </w:p>
          <w:p w14:paraId="27A7EE9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</w:p>
          <w:p w14:paraId="7079C81C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Intra-band non-contiguous, Inter-band CA</w:t>
            </w:r>
          </w:p>
          <w:p w14:paraId="0AFEDA87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12265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2941E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C189C6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6.5A.3.3.4 Additional spurious emissions for CA (5UL CA)</w:t>
            </w:r>
          </w:p>
        </w:tc>
        <w:tc>
          <w:tcPr>
            <w:tcW w:w="3629" w:type="dxa"/>
          </w:tcPr>
          <w:p w14:paraId="30CF3604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57FD10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72896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6FD149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6.5A.3.3.5 Additional spurious emissions for CA (6UL CA)</w:t>
            </w:r>
          </w:p>
        </w:tc>
        <w:tc>
          <w:tcPr>
            <w:tcW w:w="3629" w:type="dxa"/>
          </w:tcPr>
          <w:p w14:paraId="67BC9351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6C8B4B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A23C9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351A1D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6.5A.3.3.6 Additional spurious emissions for CA (7UL CA)</w:t>
            </w:r>
          </w:p>
        </w:tc>
        <w:tc>
          <w:tcPr>
            <w:tcW w:w="3629" w:type="dxa"/>
          </w:tcPr>
          <w:p w14:paraId="7F3798D5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EF1C7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5C1519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9E63240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6.5A.3.3.7 Additional spurious emissions for CA (8UL CA)</w:t>
            </w:r>
          </w:p>
        </w:tc>
        <w:tc>
          <w:tcPr>
            <w:tcW w:w="3629" w:type="dxa"/>
          </w:tcPr>
          <w:p w14:paraId="1F229266" w14:textId="77777777" w:rsidR="005071A8" w:rsidRPr="00B63F2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B63F2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57220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B098F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64E387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lastRenderedPageBreak/>
              <w:t>6.5D.1 Occupied bandwidth for UL MIMO</w:t>
            </w:r>
          </w:p>
        </w:tc>
        <w:tc>
          <w:tcPr>
            <w:tcW w:w="3629" w:type="dxa"/>
          </w:tcPr>
          <w:p w14:paraId="0D7996A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30cm</w:t>
            </w:r>
          </w:p>
          <w:p w14:paraId="0C961C27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5C2CB9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4D08A436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FR2a:</w:t>
            </w:r>
          </w:p>
          <w:p w14:paraId="5F90955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</w:rPr>
              <w:t>0.4 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8BE0FC2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±0.4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E6F678F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±1.2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52E4A9DF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±1.3 </w:t>
            </w:r>
            <w:r w:rsidRPr="00B63F2C">
              <w:t>[%CBW]</w:t>
            </w:r>
            <w:r w:rsidRPr="00B63F2C">
              <w:rPr>
                <w:szCs w:val="18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(BW 400MHz)</w:t>
            </w:r>
          </w:p>
          <w:p w14:paraId="2955B072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75ED67C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FR2b:</w:t>
            </w:r>
          </w:p>
          <w:p w14:paraId="6C57416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</w:rPr>
              <w:t>0.4 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6A756EB3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±0.4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624B826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±1.3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39B94B9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>±1.7 </w:t>
            </w:r>
            <w:r w:rsidRPr="00B63F2C">
              <w:t>[%CBW]</w:t>
            </w:r>
            <w:r w:rsidRPr="00B63F2C">
              <w:rPr>
                <w:szCs w:val="18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(BW 400MHz)</w:t>
            </w:r>
          </w:p>
          <w:p w14:paraId="1495CC21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1C4D385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06F384BD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</w:rPr>
              <w:t>FR2c:</w:t>
            </w:r>
          </w:p>
          <w:p w14:paraId="4737FDF5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sz w:val="18"/>
              </w:rPr>
              <w:t>±</w:t>
            </w:r>
            <w:r w:rsidRPr="00B63F2C">
              <w:rPr>
                <w:rFonts w:ascii="Arial" w:hAnsi="Arial"/>
                <w:sz w:val="18"/>
              </w:rPr>
              <w:t>0.65 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A167BCA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±0.65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5B97E1C7" w14:textId="77777777" w:rsidR="005071A8" w:rsidRPr="00B63F2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3F2C">
              <w:rPr>
                <w:rFonts w:ascii="Arial" w:hAnsi="Arial" w:cs="Arial"/>
                <w:sz w:val="18"/>
              </w:rPr>
              <w:t>±1.2 </w:t>
            </w:r>
            <w:r w:rsidRPr="00B63F2C">
              <w:rPr>
                <w:rFonts w:ascii="Arial" w:hAnsi="Arial"/>
                <w:sz w:val="18"/>
              </w:rPr>
              <w:t>[%CBW]</w:t>
            </w:r>
            <w:r w:rsidRPr="00B63F2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F2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6CBD709F" w14:textId="77777777" w:rsidR="005071A8" w:rsidRPr="00B63F2C" w:rsidRDefault="005071A8" w:rsidP="00090840">
            <w:pPr>
              <w:pStyle w:val="TAL"/>
              <w:rPr>
                <w:rFonts w:cs="v4.2.0"/>
              </w:rPr>
            </w:pPr>
            <w:r w:rsidRPr="00B63F2C">
              <w:rPr>
                <w:rFonts w:cs="Arial"/>
              </w:rPr>
              <w:t>±TBD </w:t>
            </w:r>
            <w:r w:rsidRPr="00B63F2C">
              <w:t>[%CBW]</w:t>
            </w:r>
            <w:r w:rsidRPr="00B63F2C">
              <w:rPr>
                <w:szCs w:val="18"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3A968217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7C78A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DDED47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6.5D.2.1 Spectrum Emission Mask for UL MIMO</w:t>
            </w:r>
          </w:p>
        </w:tc>
        <w:tc>
          <w:tcPr>
            <w:tcW w:w="3629" w:type="dxa"/>
          </w:tcPr>
          <w:p w14:paraId="74E4C622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Same as 6.5.2.1</w:t>
            </w:r>
          </w:p>
        </w:tc>
        <w:tc>
          <w:tcPr>
            <w:tcW w:w="2949" w:type="dxa"/>
          </w:tcPr>
          <w:p w14:paraId="0792049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B1E5A4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20A715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6.5D.2.2 Adjacent channel leakage ratio for UL MIMO</w:t>
            </w:r>
          </w:p>
        </w:tc>
        <w:tc>
          <w:tcPr>
            <w:tcW w:w="3629" w:type="dxa"/>
          </w:tcPr>
          <w:p w14:paraId="38B690FE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Same as 6.5.2.3</w:t>
            </w:r>
          </w:p>
        </w:tc>
        <w:tc>
          <w:tcPr>
            <w:tcW w:w="2949" w:type="dxa"/>
          </w:tcPr>
          <w:p w14:paraId="4EE53B3C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58F3F9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679CB00" w14:textId="77777777" w:rsidR="005071A8" w:rsidRPr="00B63F2C" w:rsidRDefault="005071A8" w:rsidP="00090840">
            <w:pPr>
              <w:pStyle w:val="TAL"/>
            </w:pPr>
            <w:r w:rsidRPr="00B63F2C">
              <w:t>6.5D.3.1 Transmitter Spurious emissions for UL MIMO</w:t>
            </w:r>
          </w:p>
        </w:tc>
        <w:tc>
          <w:tcPr>
            <w:tcW w:w="3629" w:type="dxa"/>
          </w:tcPr>
          <w:p w14:paraId="696DB935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Same ad 6.5.3.1</w:t>
            </w:r>
          </w:p>
        </w:tc>
        <w:tc>
          <w:tcPr>
            <w:tcW w:w="2949" w:type="dxa"/>
          </w:tcPr>
          <w:p w14:paraId="316709E9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726CE7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B58766" w14:textId="77777777" w:rsidR="005071A8" w:rsidRPr="00B63F2C" w:rsidRDefault="005071A8" w:rsidP="00090840">
            <w:pPr>
              <w:pStyle w:val="TAL"/>
            </w:pPr>
            <w:r w:rsidRPr="00B63F2C">
              <w:t>6.5D.3.2 Spurious emission band UE co-existence for UL MIMO</w:t>
            </w:r>
          </w:p>
        </w:tc>
        <w:tc>
          <w:tcPr>
            <w:tcW w:w="3629" w:type="dxa"/>
          </w:tcPr>
          <w:p w14:paraId="291806A2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Same ad 6.5.3.2</w:t>
            </w:r>
          </w:p>
        </w:tc>
        <w:tc>
          <w:tcPr>
            <w:tcW w:w="2949" w:type="dxa"/>
          </w:tcPr>
          <w:p w14:paraId="19C33FA2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39F942D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0BDED2" w14:textId="77777777" w:rsidR="005071A8" w:rsidRPr="00B63F2C" w:rsidRDefault="005071A8" w:rsidP="00090840">
            <w:pPr>
              <w:pStyle w:val="TAL"/>
            </w:pPr>
            <w:r w:rsidRPr="00B63F2C">
              <w:t>6.5D.3.3 Additional spurious emissions for UL MIMO</w:t>
            </w:r>
          </w:p>
        </w:tc>
        <w:tc>
          <w:tcPr>
            <w:tcW w:w="3629" w:type="dxa"/>
          </w:tcPr>
          <w:p w14:paraId="7D70144C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Same ad 6.5.3.3</w:t>
            </w:r>
          </w:p>
        </w:tc>
        <w:tc>
          <w:tcPr>
            <w:tcW w:w="2949" w:type="dxa"/>
          </w:tcPr>
          <w:p w14:paraId="4FC7AB08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4542812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85683A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6.6.1 Beam correspondence – EIRP</w:t>
            </w:r>
          </w:p>
        </w:tc>
        <w:tc>
          <w:tcPr>
            <w:tcW w:w="3629" w:type="dxa"/>
          </w:tcPr>
          <w:p w14:paraId="5AFC4F2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C75CCC9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t>Max Device size</w:t>
            </w:r>
            <w:r w:rsidRPr="00B63F2C">
              <w:rPr>
                <w:b/>
              </w:rPr>
              <w:t xml:space="preserve"> </w:t>
            </w:r>
            <w:r w:rsidRPr="00B63F2C">
              <w:rPr>
                <w:rFonts w:cs="Arial"/>
                <w:bCs/>
                <w:szCs w:val="18"/>
              </w:rPr>
              <w:t>≤ 30 cm</w:t>
            </w:r>
          </w:p>
          <w:p w14:paraId="6E3DFC48" w14:textId="77777777" w:rsidR="005071A8" w:rsidRPr="00B63F2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B63F2C">
              <w:rPr>
                <w:rFonts w:cs="Arial"/>
              </w:rPr>
              <w:t xml:space="preserve">2.67 </w:t>
            </w:r>
            <w:r w:rsidRPr="00B63F2C">
              <w:rPr>
                <w:rFonts w:cs="Arial"/>
                <w:bCs/>
                <w:szCs w:val="18"/>
              </w:rPr>
              <w:t>dB (FR2a, NTC testing)</w:t>
            </w:r>
          </w:p>
          <w:p w14:paraId="5B043803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Arial"/>
              </w:rPr>
              <w:t>3.80</w:t>
            </w:r>
            <w:r w:rsidRPr="00B63F2C">
              <w:rPr>
                <w:rFonts w:cs="Arial"/>
                <w:bCs/>
                <w:szCs w:val="18"/>
              </w:rPr>
              <w:t xml:space="preserve"> dB (FR2b, NTC testing)</w:t>
            </w:r>
          </w:p>
        </w:tc>
        <w:tc>
          <w:tcPr>
            <w:tcW w:w="2949" w:type="dxa"/>
          </w:tcPr>
          <w:p w14:paraId="4BE5AD9F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B63F2C">
              <w:rPr>
                <w:rFonts w:cs="Arial"/>
                <w:snapToGrid w:val="0"/>
              </w:rPr>
              <w:t xml:space="preserve">MTSU = 1.00 x MU (from </w:t>
            </w:r>
            <w:r w:rsidRPr="00B63F2C">
              <w:t>Table B.18a.2-2</w:t>
            </w:r>
            <w:r w:rsidRPr="00B63F2C">
              <w:rPr>
                <w:rFonts w:cs="Arial"/>
                <w:snapToGrid w:val="0"/>
                <w:lang w:eastAsia="sv-SE"/>
              </w:rPr>
              <w:t xml:space="preserve"> in TR 38.309)</w:t>
            </w:r>
          </w:p>
        </w:tc>
      </w:tr>
      <w:tr w:rsidR="005071A8" w:rsidRPr="00B63F2C" w14:paraId="1C2EBE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60BD0F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6.6.2 Enhanced Beam correspondence - EIRP</w:t>
            </w:r>
          </w:p>
        </w:tc>
        <w:tc>
          <w:tcPr>
            <w:tcW w:w="3629" w:type="dxa"/>
          </w:tcPr>
          <w:p w14:paraId="5141BBC5" w14:textId="77777777" w:rsidR="005071A8" w:rsidRPr="00B63F2C" w:rsidRDefault="005071A8" w:rsidP="00090840">
            <w:pPr>
              <w:pStyle w:val="TAL"/>
            </w:pPr>
            <w:r w:rsidRPr="00B63F2C">
              <w:rPr>
                <w:rFonts w:cs="v4.2.0"/>
              </w:rPr>
              <w:t>Same as 6.6.1</w:t>
            </w:r>
          </w:p>
        </w:tc>
        <w:tc>
          <w:tcPr>
            <w:tcW w:w="2949" w:type="dxa"/>
          </w:tcPr>
          <w:p w14:paraId="61CD4DCE" w14:textId="77777777" w:rsidR="005071A8" w:rsidRPr="00B63F2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B63F2C" w14:paraId="09C68203" w14:textId="77777777" w:rsidTr="00090840">
        <w:tblPrEx>
          <w:tblLook w:val="04A0" w:firstRow="1" w:lastRow="0" w:firstColumn="1" w:lastColumn="0" w:noHBand="0" w:noVBand="1"/>
        </w:tblPrEx>
        <w:trPr>
          <w:gridBefore w:val="1"/>
          <w:wBefore w:w="74" w:type="dxa"/>
          <w:cantSplit/>
          <w:jc w:val="center"/>
        </w:trPr>
        <w:tc>
          <w:tcPr>
            <w:tcW w:w="9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568" w14:textId="77777777" w:rsidR="005071A8" w:rsidRPr="00B63F2C" w:rsidRDefault="005071A8" w:rsidP="00090840">
            <w:pPr>
              <w:pStyle w:val="TAN"/>
              <w:rPr>
                <w:snapToGrid w:val="0"/>
                <w:lang w:eastAsia="sv-SE"/>
              </w:rPr>
            </w:pPr>
            <w:r w:rsidRPr="00B63F2C">
              <w:rPr>
                <w:snapToGrid w:val="0"/>
                <w:lang w:eastAsia="sv-SE"/>
              </w:rPr>
              <w:t>NOTE 1:</w:t>
            </w:r>
            <w:r w:rsidRPr="00B63F2C">
              <w:rPr>
                <w:snapToGrid w:val="0"/>
                <w:lang w:eastAsia="sv-SE"/>
              </w:rPr>
              <w:tab/>
              <w:t>FR2a, FR2b and FR2c are specified in Table 5.1-2.</w:t>
            </w:r>
          </w:p>
        </w:tc>
      </w:tr>
    </w:tbl>
    <w:p w14:paraId="1F766EA8" w14:textId="77777777" w:rsidR="005071A8" w:rsidRPr="00B63F2C" w:rsidRDefault="005071A8" w:rsidP="005071A8"/>
    <w:p w14:paraId="1D7FD409" w14:textId="77777777" w:rsidR="005071A8" w:rsidRPr="00B63F2C" w:rsidRDefault="005071A8" w:rsidP="005071A8">
      <w:pPr>
        <w:pStyle w:val="TH"/>
      </w:pPr>
      <w:bookmarkStart w:id="129" w:name="_CRTableF_1_22"/>
      <w:r w:rsidRPr="00B63F2C">
        <w:t xml:space="preserve">Table </w:t>
      </w:r>
      <w:bookmarkEnd w:id="129"/>
      <w:r w:rsidRPr="00B63F2C">
        <w:t>F.1.2-2: EVM Measurement Uncertainty (MU) for PUSCH, PC3, FR2a (</w:t>
      </w:r>
      <w:r w:rsidRPr="00B63F2C">
        <w:rPr>
          <w:lang w:eastAsia="zh-CN"/>
        </w:rPr>
        <w:t>23.45GHz &lt;= f &lt;=</w:t>
      </w:r>
      <w:r w:rsidRPr="00B63F2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092"/>
        <w:gridCol w:w="823"/>
        <w:gridCol w:w="970"/>
        <w:gridCol w:w="970"/>
        <w:gridCol w:w="970"/>
      </w:tblGrid>
      <w:tr w:rsidR="005071A8" w:rsidRPr="00B63F2C" w14:paraId="05A6BCD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62F2A" w14:textId="77777777" w:rsidR="005071A8" w:rsidRPr="00B63F2C" w:rsidRDefault="005071A8" w:rsidP="00090840">
            <w:pPr>
              <w:pStyle w:val="TAH"/>
            </w:pPr>
            <w:r w:rsidRPr="00B63F2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C4C8D" w14:textId="77777777" w:rsidR="005071A8" w:rsidRPr="00B63F2C" w:rsidRDefault="005071A8" w:rsidP="00090840">
            <w:pPr>
              <w:pStyle w:val="TAH"/>
            </w:pPr>
            <w:r w:rsidRPr="00B63F2C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1A573" w14:textId="77777777" w:rsidR="005071A8" w:rsidRPr="00B63F2C" w:rsidRDefault="005071A8" w:rsidP="00090840">
            <w:pPr>
              <w:pStyle w:val="TAH"/>
            </w:pPr>
            <w:r w:rsidRPr="00B63F2C">
              <w:t xml:space="preserve">RB </w:t>
            </w:r>
            <w:proofErr w:type="spellStart"/>
            <w:r w:rsidRPr="00B63F2C">
              <w:t>alloc</w:t>
            </w:r>
            <w:proofErr w:type="spellEnd"/>
            <w:r w:rsidRPr="00B63F2C">
              <w:t>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4F9A8" w14:textId="77777777" w:rsidR="005071A8" w:rsidRPr="00B63F2C" w:rsidRDefault="005071A8" w:rsidP="00090840">
            <w:pPr>
              <w:pStyle w:val="TAH"/>
            </w:pPr>
            <w:r w:rsidRPr="00B63F2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A6373" w14:textId="77777777" w:rsidR="005071A8" w:rsidRPr="00B63F2C" w:rsidRDefault="005071A8" w:rsidP="00090840">
            <w:pPr>
              <w:pStyle w:val="TAH"/>
            </w:pPr>
            <w:r w:rsidRPr="00B63F2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5D5D9" w14:textId="77777777" w:rsidR="005071A8" w:rsidRPr="00B63F2C" w:rsidRDefault="005071A8" w:rsidP="00090840">
            <w:pPr>
              <w:pStyle w:val="TAH"/>
            </w:pPr>
            <w:r w:rsidRPr="00B63F2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9999C" w14:textId="77777777" w:rsidR="005071A8" w:rsidRPr="00B63F2C" w:rsidRDefault="005071A8" w:rsidP="00090840">
            <w:pPr>
              <w:pStyle w:val="TAH"/>
            </w:pPr>
            <w:r w:rsidRPr="00B63F2C">
              <w:t>400MHz</w:t>
            </w:r>
          </w:p>
        </w:tc>
      </w:tr>
      <w:tr w:rsidR="005071A8" w:rsidRPr="00B63F2C" w14:paraId="0A394A2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E676" w14:textId="77777777" w:rsidR="005071A8" w:rsidRPr="00B63F2C" w:rsidRDefault="005071A8" w:rsidP="00090840">
            <w:pPr>
              <w:pStyle w:val="TAC"/>
            </w:pPr>
            <w:r w:rsidRPr="00B63F2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132F5" w14:textId="77777777" w:rsidR="005071A8" w:rsidRPr="00B63F2C" w:rsidRDefault="005071A8" w:rsidP="00090840">
            <w:pPr>
              <w:pStyle w:val="TAL"/>
            </w:pPr>
            <w:r w:rsidRPr="00B63F2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C9EAC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FF2C4" w14:textId="77777777" w:rsidR="005071A8" w:rsidRPr="00B63F2C" w:rsidRDefault="005071A8" w:rsidP="00090840">
            <w:pPr>
              <w:pStyle w:val="TAC"/>
            </w:pPr>
            <w:r w:rsidRPr="00B63F2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3193" w14:textId="77777777" w:rsidR="005071A8" w:rsidRPr="00B63F2C" w:rsidRDefault="005071A8" w:rsidP="00090840">
            <w:pPr>
              <w:pStyle w:val="TAC"/>
            </w:pPr>
            <w:r w:rsidRPr="00B63F2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7D594" w14:textId="77777777" w:rsidR="005071A8" w:rsidRPr="00B63F2C" w:rsidRDefault="005071A8" w:rsidP="00090840">
            <w:pPr>
              <w:pStyle w:val="TAC"/>
            </w:pPr>
            <w:r w:rsidRPr="00B63F2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96E4E" w14:textId="77777777" w:rsidR="005071A8" w:rsidRPr="00B63F2C" w:rsidRDefault="005071A8" w:rsidP="00090840">
            <w:pPr>
              <w:pStyle w:val="TAC"/>
            </w:pPr>
            <w:r w:rsidRPr="00B63F2C">
              <w:t>7.69%</w:t>
            </w:r>
          </w:p>
        </w:tc>
      </w:tr>
      <w:tr w:rsidR="005071A8" w:rsidRPr="00B63F2C" w14:paraId="4BF4C4E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8D43" w14:textId="77777777" w:rsidR="005071A8" w:rsidRPr="00B63F2C" w:rsidRDefault="005071A8" w:rsidP="00090840">
            <w:pPr>
              <w:pStyle w:val="TAC"/>
            </w:pPr>
            <w:r w:rsidRPr="00B63F2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E2E0A" w14:textId="77777777" w:rsidR="005071A8" w:rsidRPr="00B63F2C" w:rsidRDefault="005071A8" w:rsidP="00090840">
            <w:pPr>
              <w:pStyle w:val="TAL"/>
            </w:pPr>
            <w:r w:rsidRPr="00B63F2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90248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97D64" w14:textId="77777777" w:rsidR="005071A8" w:rsidRPr="00B63F2C" w:rsidRDefault="005071A8" w:rsidP="00090840">
            <w:pPr>
              <w:pStyle w:val="TAC"/>
            </w:pPr>
            <w:r w:rsidRPr="00B63F2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C3B46" w14:textId="77777777" w:rsidR="005071A8" w:rsidRPr="00B63F2C" w:rsidRDefault="005071A8" w:rsidP="00090840">
            <w:pPr>
              <w:pStyle w:val="TAC"/>
            </w:pPr>
            <w:r w:rsidRPr="00B63F2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AAD05" w14:textId="77777777" w:rsidR="005071A8" w:rsidRPr="00B63F2C" w:rsidRDefault="005071A8" w:rsidP="00090840">
            <w:pPr>
              <w:pStyle w:val="TAC"/>
            </w:pPr>
            <w:r w:rsidRPr="00B63F2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C6253" w14:textId="77777777" w:rsidR="005071A8" w:rsidRPr="00B63F2C" w:rsidRDefault="005071A8" w:rsidP="00090840">
            <w:pPr>
              <w:pStyle w:val="TAC"/>
            </w:pPr>
            <w:r w:rsidRPr="00B63F2C">
              <w:t>8.99%</w:t>
            </w:r>
          </w:p>
        </w:tc>
      </w:tr>
      <w:tr w:rsidR="005071A8" w:rsidRPr="00B63F2C" w14:paraId="5A21F11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6E9F" w14:textId="77777777" w:rsidR="005071A8" w:rsidRPr="00B63F2C" w:rsidRDefault="005071A8" w:rsidP="00090840">
            <w:pPr>
              <w:pStyle w:val="TAC"/>
            </w:pPr>
            <w:r w:rsidRPr="00B63F2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A6CAE" w14:textId="77777777" w:rsidR="005071A8" w:rsidRPr="00B63F2C" w:rsidRDefault="005071A8" w:rsidP="00090840">
            <w:pPr>
              <w:pStyle w:val="TAL"/>
            </w:pPr>
            <w:r w:rsidRPr="00B63F2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81B6A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080EF" w14:textId="77777777" w:rsidR="005071A8" w:rsidRPr="00B63F2C" w:rsidRDefault="005071A8" w:rsidP="00090840">
            <w:pPr>
              <w:pStyle w:val="TAC"/>
            </w:pPr>
            <w:r w:rsidRPr="00B63F2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F18FC" w14:textId="77777777" w:rsidR="005071A8" w:rsidRPr="00B63F2C" w:rsidRDefault="005071A8" w:rsidP="00090840">
            <w:pPr>
              <w:pStyle w:val="TAC"/>
            </w:pPr>
            <w:r w:rsidRPr="00B63F2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E2BF3" w14:textId="77777777" w:rsidR="005071A8" w:rsidRPr="00B63F2C" w:rsidRDefault="005071A8" w:rsidP="00090840">
            <w:pPr>
              <w:pStyle w:val="TAC"/>
            </w:pPr>
            <w:r w:rsidRPr="00B63F2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F8F028" w14:textId="77777777" w:rsidR="005071A8" w:rsidRPr="00B63F2C" w:rsidRDefault="005071A8" w:rsidP="00090840">
            <w:pPr>
              <w:pStyle w:val="TAC"/>
            </w:pPr>
            <w:r w:rsidRPr="00B63F2C">
              <w:t>7.69%</w:t>
            </w:r>
          </w:p>
        </w:tc>
      </w:tr>
      <w:tr w:rsidR="005071A8" w:rsidRPr="00B63F2C" w14:paraId="13F46EF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FE67" w14:textId="77777777" w:rsidR="005071A8" w:rsidRPr="00B63F2C" w:rsidRDefault="005071A8" w:rsidP="00090840">
            <w:pPr>
              <w:pStyle w:val="TAC"/>
            </w:pPr>
            <w:r w:rsidRPr="00B63F2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19E77" w14:textId="77777777" w:rsidR="005071A8" w:rsidRPr="00B63F2C" w:rsidRDefault="005071A8" w:rsidP="00090840">
            <w:pPr>
              <w:pStyle w:val="TAL"/>
            </w:pPr>
            <w:r w:rsidRPr="00B63F2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92E66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5B97F" w14:textId="77777777" w:rsidR="005071A8" w:rsidRPr="00B63F2C" w:rsidRDefault="005071A8" w:rsidP="00090840">
            <w:pPr>
              <w:pStyle w:val="TAC"/>
            </w:pPr>
            <w:r w:rsidRPr="00B63F2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5A310D" w14:textId="77777777" w:rsidR="005071A8" w:rsidRPr="00B63F2C" w:rsidRDefault="005071A8" w:rsidP="00090840">
            <w:pPr>
              <w:pStyle w:val="TAC"/>
            </w:pPr>
            <w:r w:rsidRPr="00B63F2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89990" w14:textId="77777777" w:rsidR="005071A8" w:rsidRPr="00B63F2C" w:rsidRDefault="005071A8" w:rsidP="00090840">
            <w:pPr>
              <w:pStyle w:val="TAC"/>
            </w:pPr>
            <w:r w:rsidRPr="00B63F2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7FAFB" w14:textId="77777777" w:rsidR="005071A8" w:rsidRPr="00B63F2C" w:rsidRDefault="005071A8" w:rsidP="00090840">
            <w:pPr>
              <w:pStyle w:val="TAC"/>
            </w:pPr>
            <w:r w:rsidRPr="00B63F2C">
              <w:t>8.99%</w:t>
            </w:r>
          </w:p>
        </w:tc>
      </w:tr>
      <w:tr w:rsidR="005071A8" w:rsidRPr="00B63F2C" w14:paraId="31FACB6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BB7D" w14:textId="77777777" w:rsidR="005071A8" w:rsidRPr="00B63F2C" w:rsidRDefault="005071A8" w:rsidP="00090840">
            <w:pPr>
              <w:pStyle w:val="TAC"/>
            </w:pPr>
            <w:r w:rsidRPr="00B63F2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57D21" w14:textId="77777777" w:rsidR="005071A8" w:rsidRPr="00B63F2C" w:rsidRDefault="005071A8" w:rsidP="00090840">
            <w:pPr>
              <w:pStyle w:val="TAL"/>
            </w:pPr>
            <w:r w:rsidRPr="00B63F2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E4934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B5797" w14:textId="77777777" w:rsidR="005071A8" w:rsidRPr="00B63F2C" w:rsidRDefault="005071A8" w:rsidP="00090840">
            <w:pPr>
              <w:pStyle w:val="TAC"/>
            </w:pPr>
            <w:r w:rsidRPr="00B63F2C">
              <w:t>3.31%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BED89" w14:textId="77777777" w:rsidR="005071A8" w:rsidRPr="00B63F2C" w:rsidRDefault="005071A8" w:rsidP="00090840">
            <w:pPr>
              <w:pStyle w:val="TAC"/>
            </w:pPr>
            <w:r w:rsidRPr="00B63F2C">
              <w:t>4.50%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464A7" w14:textId="77777777" w:rsidR="005071A8" w:rsidRPr="00B63F2C" w:rsidRDefault="005071A8" w:rsidP="00090840">
            <w:pPr>
              <w:pStyle w:val="TAC"/>
            </w:pPr>
            <w:r w:rsidRPr="00B63F2C">
              <w:t>6.36%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64A3D" w14:textId="77777777" w:rsidR="005071A8" w:rsidRPr="00B63F2C" w:rsidRDefault="005071A8" w:rsidP="00090840">
            <w:pPr>
              <w:pStyle w:val="TAC"/>
            </w:pPr>
            <w:r w:rsidRPr="00B63F2C">
              <w:t>11.21%</w:t>
            </w:r>
          </w:p>
        </w:tc>
      </w:tr>
      <w:tr w:rsidR="005071A8" w:rsidRPr="00B63F2C" w14:paraId="5574273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B53C" w14:textId="77777777" w:rsidR="005071A8" w:rsidRPr="00B63F2C" w:rsidRDefault="005071A8" w:rsidP="00090840">
            <w:pPr>
              <w:pStyle w:val="TAC"/>
            </w:pPr>
            <w:r w:rsidRPr="00B63F2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AACF0" w14:textId="77777777" w:rsidR="005071A8" w:rsidRPr="00B63F2C" w:rsidRDefault="005071A8" w:rsidP="00090840">
            <w:pPr>
              <w:pStyle w:val="TAL"/>
            </w:pPr>
            <w:r w:rsidRPr="00B63F2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973FD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3940A" w14:textId="77777777" w:rsidR="005071A8" w:rsidRPr="00B63F2C" w:rsidRDefault="005071A8" w:rsidP="00090840">
            <w:pPr>
              <w:pStyle w:val="TAC"/>
            </w:pPr>
            <w:r w:rsidRPr="00B63F2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32963" w14:textId="77777777" w:rsidR="005071A8" w:rsidRPr="00B63F2C" w:rsidRDefault="005071A8" w:rsidP="00090840">
            <w:pPr>
              <w:pStyle w:val="TAC"/>
            </w:pPr>
            <w:r w:rsidRPr="00B63F2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78812" w14:textId="77777777" w:rsidR="005071A8" w:rsidRPr="00B63F2C" w:rsidRDefault="005071A8" w:rsidP="00090840">
            <w:pPr>
              <w:pStyle w:val="TAC"/>
            </w:pPr>
            <w:r w:rsidRPr="00B63F2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BCA7E" w14:textId="77777777" w:rsidR="005071A8" w:rsidRPr="00B63F2C" w:rsidRDefault="005071A8" w:rsidP="00090840">
            <w:pPr>
              <w:pStyle w:val="TAC"/>
            </w:pPr>
            <w:r w:rsidRPr="00B63F2C">
              <w:t>11.21%</w:t>
            </w:r>
          </w:p>
        </w:tc>
      </w:tr>
      <w:tr w:rsidR="005071A8" w:rsidRPr="00B63F2C" w14:paraId="0514F2E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C9E" w14:textId="77777777" w:rsidR="005071A8" w:rsidRPr="00B63F2C" w:rsidRDefault="005071A8" w:rsidP="00090840">
            <w:pPr>
              <w:pStyle w:val="TAC"/>
            </w:pPr>
            <w:r w:rsidRPr="00B63F2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C745C" w14:textId="77777777" w:rsidR="005071A8" w:rsidRPr="00B63F2C" w:rsidRDefault="005071A8" w:rsidP="00090840">
            <w:pPr>
              <w:pStyle w:val="TAL"/>
            </w:pPr>
            <w:r w:rsidRPr="00B63F2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8DAE5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24535" w14:textId="77777777" w:rsidR="005071A8" w:rsidRPr="00B63F2C" w:rsidRDefault="005071A8" w:rsidP="00090840">
            <w:pPr>
              <w:pStyle w:val="TAC"/>
            </w:pPr>
            <w:r w:rsidRPr="00B63F2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5B6B4" w14:textId="77777777" w:rsidR="005071A8" w:rsidRPr="00B63F2C" w:rsidRDefault="005071A8" w:rsidP="00090840">
            <w:pPr>
              <w:pStyle w:val="TAC"/>
            </w:pPr>
            <w:r w:rsidRPr="00B63F2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EF6ED" w14:textId="77777777" w:rsidR="005071A8" w:rsidRPr="00B63F2C" w:rsidRDefault="005071A8" w:rsidP="00090840">
            <w:pPr>
              <w:pStyle w:val="TAC"/>
            </w:pPr>
            <w:r w:rsidRPr="00B63F2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3AC47" w14:textId="77777777" w:rsidR="005071A8" w:rsidRPr="00B63F2C" w:rsidRDefault="005071A8" w:rsidP="00090840">
            <w:pPr>
              <w:pStyle w:val="TAC"/>
            </w:pPr>
            <w:r w:rsidRPr="00B63F2C">
              <w:t>15.84%</w:t>
            </w:r>
          </w:p>
        </w:tc>
      </w:tr>
      <w:tr w:rsidR="005071A8" w:rsidRPr="00B63F2C" w14:paraId="753854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D92A" w14:textId="77777777" w:rsidR="005071A8" w:rsidRPr="00B63F2C" w:rsidRDefault="005071A8" w:rsidP="00090840">
            <w:pPr>
              <w:pStyle w:val="TAC"/>
            </w:pPr>
            <w:r w:rsidRPr="00B63F2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5ECE8" w14:textId="77777777" w:rsidR="005071A8" w:rsidRPr="00B63F2C" w:rsidRDefault="005071A8" w:rsidP="00090840">
            <w:pPr>
              <w:pStyle w:val="TAL"/>
            </w:pPr>
            <w:r w:rsidRPr="00B63F2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E7985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892E6" w14:textId="77777777" w:rsidR="005071A8" w:rsidRPr="00B63F2C" w:rsidRDefault="005071A8" w:rsidP="00090840">
            <w:pPr>
              <w:pStyle w:val="TAC"/>
            </w:pPr>
            <w:r w:rsidRPr="00B63F2C">
              <w:t>5.01%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84225" w14:textId="77777777" w:rsidR="005071A8" w:rsidRPr="00B63F2C" w:rsidRDefault="005071A8" w:rsidP="00090840">
            <w:pPr>
              <w:pStyle w:val="TAC"/>
            </w:pPr>
            <w:r w:rsidRPr="00B63F2C">
              <w:t>7.08%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E65F4" w14:textId="77777777" w:rsidR="005071A8" w:rsidRPr="00B63F2C" w:rsidRDefault="005071A8" w:rsidP="00090840">
            <w:pPr>
              <w:pStyle w:val="TAC"/>
            </w:pPr>
            <w:r w:rsidRPr="00B63F2C">
              <w:t>9.99%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9F352" w14:textId="77777777" w:rsidR="005071A8" w:rsidRPr="00B63F2C" w:rsidRDefault="005071A8" w:rsidP="00090840">
            <w:pPr>
              <w:pStyle w:val="TAC"/>
            </w:pPr>
            <w:r w:rsidRPr="00B63F2C">
              <w:t>15.84%</w:t>
            </w:r>
          </w:p>
        </w:tc>
      </w:tr>
      <w:tr w:rsidR="005071A8" w:rsidRPr="00B63F2C" w14:paraId="5EBC975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3A0E" w14:textId="77777777" w:rsidR="005071A8" w:rsidRPr="00B63F2C" w:rsidRDefault="005071A8" w:rsidP="00090840">
            <w:pPr>
              <w:pStyle w:val="TAC"/>
            </w:pPr>
            <w:r w:rsidRPr="00B63F2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0F066" w14:textId="77777777" w:rsidR="005071A8" w:rsidRPr="00B63F2C" w:rsidRDefault="005071A8" w:rsidP="00090840">
            <w:pPr>
              <w:pStyle w:val="TAL"/>
            </w:pPr>
            <w:r w:rsidRPr="00B63F2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32D34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A0DEB" w14:textId="77777777" w:rsidR="005071A8" w:rsidRPr="00B63F2C" w:rsidRDefault="005071A8" w:rsidP="00090840">
            <w:pPr>
              <w:pStyle w:val="TAC"/>
            </w:pPr>
            <w:r w:rsidRPr="00B63F2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4BBAC" w14:textId="77777777" w:rsidR="005071A8" w:rsidRPr="00B63F2C" w:rsidRDefault="005071A8" w:rsidP="00090840">
            <w:pPr>
              <w:pStyle w:val="TAC"/>
            </w:pPr>
            <w:r w:rsidRPr="00B63F2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0A461" w14:textId="77777777" w:rsidR="005071A8" w:rsidRPr="00B63F2C" w:rsidRDefault="005071A8" w:rsidP="00090840">
            <w:pPr>
              <w:pStyle w:val="TAC"/>
            </w:pPr>
            <w:r w:rsidRPr="00B63F2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EF07D" w14:textId="77777777" w:rsidR="005071A8" w:rsidRPr="00B63F2C" w:rsidRDefault="005071A8" w:rsidP="00090840">
            <w:pPr>
              <w:pStyle w:val="TAC"/>
            </w:pPr>
            <w:r w:rsidRPr="00B63F2C">
              <w:t>11.89%</w:t>
            </w:r>
          </w:p>
        </w:tc>
      </w:tr>
      <w:tr w:rsidR="005071A8" w:rsidRPr="00B63F2C" w14:paraId="4C9F66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E934" w14:textId="77777777" w:rsidR="005071A8" w:rsidRPr="00B63F2C" w:rsidRDefault="005071A8" w:rsidP="00090840">
            <w:pPr>
              <w:pStyle w:val="TAC"/>
            </w:pPr>
            <w:r w:rsidRPr="00B63F2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01D25" w14:textId="77777777" w:rsidR="005071A8" w:rsidRPr="00B63F2C" w:rsidRDefault="005071A8" w:rsidP="00090840">
            <w:pPr>
              <w:pStyle w:val="TAL"/>
            </w:pPr>
            <w:r w:rsidRPr="00B63F2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B098E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A62D4" w14:textId="77777777" w:rsidR="005071A8" w:rsidRPr="00B63F2C" w:rsidRDefault="005071A8" w:rsidP="00090840">
            <w:pPr>
              <w:pStyle w:val="TAC"/>
            </w:pPr>
            <w:r w:rsidRPr="00B63F2C">
              <w:t>3.71%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E3B7B" w14:textId="77777777" w:rsidR="005071A8" w:rsidRPr="00B63F2C" w:rsidRDefault="005071A8" w:rsidP="00090840">
            <w:pPr>
              <w:pStyle w:val="TAC"/>
            </w:pPr>
            <w:r w:rsidRPr="00B63F2C">
              <w:t>4.99%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C96B3" w14:textId="77777777" w:rsidR="005071A8" w:rsidRPr="00B63F2C" w:rsidRDefault="005071A8" w:rsidP="00090840">
            <w:pPr>
              <w:pStyle w:val="TAC"/>
            </w:pPr>
            <w:r w:rsidRPr="00B63F2C">
              <w:t>7.07%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E5A00" w14:textId="77777777" w:rsidR="005071A8" w:rsidRPr="00B63F2C" w:rsidRDefault="005071A8" w:rsidP="00090840">
            <w:pPr>
              <w:pStyle w:val="TAC"/>
            </w:pPr>
            <w:r w:rsidRPr="00B63F2C">
              <w:t>11.89%</w:t>
            </w:r>
          </w:p>
        </w:tc>
      </w:tr>
      <w:tr w:rsidR="005071A8" w:rsidRPr="00B63F2C" w14:paraId="13E68A0E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4869" w14:textId="77777777" w:rsidR="005071A8" w:rsidRPr="00B63F2C" w:rsidRDefault="005071A8" w:rsidP="00090840">
            <w:pPr>
              <w:pStyle w:val="TAC"/>
            </w:pPr>
            <w:r w:rsidRPr="00B63F2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C9179" w14:textId="77777777" w:rsidR="005071A8" w:rsidRPr="00B63F2C" w:rsidRDefault="005071A8" w:rsidP="00090840">
            <w:pPr>
              <w:pStyle w:val="TAL"/>
            </w:pPr>
            <w:r w:rsidRPr="00B63F2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5CB09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B10AE" w14:textId="77777777" w:rsidR="005071A8" w:rsidRPr="00B63F2C" w:rsidRDefault="005071A8" w:rsidP="00090840">
            <w:pPr>
              <w:pStyle w:val="TAC"/>
            </w:pPr>
            <w:r w:rsidRPr="00B63F2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BB927" w14:textId="77777777" w:rsidR="005071A8" w:rsidRPr="00B63F2C" w:rsidRDefault="005071A8" w:rsidP="00090840">
            <w:pPr>
              <w:pStyle w:val="TAC"/>
            </w:pPr>
            <w:r w:rsidRPr="00B63F2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AF41F" w14:textId="77777777" w:rsidR="005071A8" w:rsidRPr="00B63F2C" w:rsidRDefault="005071A8" w:rsidP="00090840">
            <w:pPr>
              <w:pStyle w:val="TAC"/>
            </w:pPr>
            <w:r w:rsidRPr="00B63F2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412EA" w14:textId="77777777" w:rsidR="005071A8" w:rsidRPr="00B63F2C" w:rsidRDefault="005071A8" w:rsidP="00090840">
            <w:pPr>
              <w:pStyle w:val="TAC"/>
            </w:pPr>
            <w:r w:rsidRPr="00B63F2C">
              <w:t>15.84%</w:t>
            </w:r>
          </w:p>
        </w:tc>
      </w:tr>
      <w:tr w:rsidR="005071A8" w:rsidRPr="00B63F2C" w14:paraId="4055390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F5E8" w14:textId="77777777" w:rsidR="005071A8" w:rsidRPr="00B63F2C" w:rsidRDefault="005071A8" w:rsidP="00090840">
            <w:pPr>
              <w:pStyle w:val="TAC"/>
            </w:pPr>
            <w:r w:rsidRPr="00B63F2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88F4F" w14:textId="77777777" w:rsidR="005071A8" w:rsidRPr="00B63F2C" w:rsidRDefault="005071A8" w:rsidP="00090840">
            <w:pPr>
              <w:pStyle w:val="TAL"/>
            </w:pPr>
            <w:r w:rsidRPr="00B63F2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EB538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B185C" w14:textId="77777777" w:rsidR="005071A8" w:rsidRPr="00B63F2C" w:rsidRDefault="005071A8" w:rsidP="00090840">
            <w:pPr>
              <w:pStyle w:val="TAC"/>
            </w:pPr>
            <w:r w:rsidRPr="00B63F2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2544C" w14:textId="77777777" w:rsidR="005071A8" w:rsidRPr="00B63F2C" w:rsidRDefault="005071A8" w:rsidP="00090840">
            <w:pPr>
              <w:pStyle w:val="TAC"/>
            </w:pPr>
            <w:r w:rsidRPr="00B63F2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89709" w14:textId="77777777" w:rsidR="005071A8" w:rsidRPr="00B63F2C" w:rsidRDefault="005071A8" w:rsidP="00090840">
            <w:pPr>
              <w:pStyle w:val="TAC"/>
            </w:pPr>
            <w:r w:rsidRPr="00B63F2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733A6" w14:textId="77777777" w:rsidR="005071A8" w:rsidRPr="00B63F2C" w:rsidRDefault="005071A8" w:rsidP="00090840">
            <w:pPr>
              <w:pStyle w:val="TAC"/>
            </w:pPr>
            <w:r w:rsidRPr="00B63F2C">
              <w:t>15.84%</w:t>
            </w:r>
          </w:p>
        </w:tc>
      </w:tr>
      <w:tr w:rsidR="005071A8" w:rsidRPr="00B63F2C" w14:paraId="2C4C028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8815" w14:textId="77777777" w:rsidR="005071A8" w:rsidRPr="00B63F2C" w:rsidRDefault="005071A8" w:rsidP="00090840">
            <w:pPr>
              <w:pStyle w:val="TAC"/>
            </w:pPr>
            <w:r w:rsidRPr="00B63F2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357BC" w14:textId="77777777" w:rsidR="005071A8" w:rsidRPr="00B63F2C" w:rsidRDefault="005071A8" w:rsidP="00090840">
            <w:pPr>
              <w:pStyle w:val="TAL"/>
            </w:pPr>
            <w:r w:rsidRPr="00B63F2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936D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9850D" w14:textId="77777777" w:rsidR="005071A8" w:rsidRPr="00B63F2C" w:rsidRDefault="005071A8" w:rsidP="00090840">
            <w:pPr>
              <w:pStyle w:val="TAC"/>
            </w:pPr>
            <w:r w:rsidRPr="00B63F2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22365D" w14:textId="77777777" w:rsidR="005071A8" w:rsidRPr="00B63F2C" w:rsidRDefault="005071A8" w:rsidP="00090840">
            <w:pPr>
              <w:pStyle w:val="TAC"/>
            </w:pPr>
            <w:r w:rsidRPr="00B63F2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C642E" w14:textId="77777777" w:rsidR="005071A8" w:rsidRPr="00B63F2C" w:rsidRDefault="005071A8" w:rsidP="00090840">
            <w:pPr>
              <w:pStyle w:val="TAC"/>
            </w:pPr>
            <w:r w:rsidRPr="00B63F2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BFCBF" w14:textId="77777777" w:rsidR="005071A8" w:rsidRPr="00B63F2C" w:rsidRDefault="005071A8" w:rsidP="00090840">
            <w:pPr>
              <w:pStyle w:val="TAC"/>
            </w:pPr>
            <w:r w:rsidRPr="00B63F2C">
              <w:t>21.13%</w:t>
            </w:r>
          </w:p>
        </w:tc>
      </w:tr>
      <w:tr w:rsidR="005071A8" w:rsidRPr="00B63F2C" w14:paraId="20C2F01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865" w14:textId="77777777" w:rsidR="005071A8" w:rsidRPr="00B63F2C" w:rsidRDefault="005071A8" w:rsidP="00090840">
            <w:pPr>
              <w:pStyle w:val="TAC"/>
            </w:pPr>
            <w:r w:rsidRPr="00B63F2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F9559" w14:textId="77777777" w:rsidR="005071A8" w:rsidRPr="00B63F2C" w:rsidRDefault="005071A8" w:rsidP="00090840">
            <w:pPr>
              <w:pStyle w:val="TAL"/>
            </w:pPr>
            <w:r w:rsidRPr="00B63F2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15E83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37FA3" w14:textId="77777777" w:rsidR="005071A8" w:rsidRPr="00B63F2C" w:rsidRDefault="005071A8" w:rsidP="00090840">
            <w:pPr>
              <w:pStyle w:val="TAC"/>
            </w:pPr>
            <w:r w:rsidRPr="00B63F2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464F6" w14:textId="77777777" w:rsidR="005071A8" w:rsidRPr="00B63F2C" w:rsidRDefault="005071A8" w:rsidP="00090840">
            <w:pPr>
              <w:pStyle w:val="TAC"/>
            </w:pPr>
            <w:r w:rsidRPr="00B63F2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1F58D" w14:textId="77777777" w:rsidR="005071A8" w:rsidRPr="00B63F2C" w:rsidRDefault="005071A8" w:rsidP="00090840">
            <w:pPr>
              <w:pStyle w:val="TAC"/>
            </w:pPr>
            <w:r w:rsidRPr="00B63F2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6074D" w14:textId="77777777" w:rsidR="005071A8" w:rsidRPr="00B63F2C" w:rsidRDefault="005071A8" w:rsidP="00090840">
            <w:pPr>
              <w:pStyle w:val="TAC"/>
            </w:pPr>
            <w:r w:rsidRPr="00B63F2C">
              <w:t>21.13%</w:t>
            </w:r>
          </w:p>
        </w:tc>
      </w:tr>
    </w:tbl>
    <w:p w14:paraId="71815108" w14:textId="77777777" w:rsidR="005071A8" w:rsidRPr="00B63F2C" w:rsidRDefault="005071A8" w:rsidP="005071A8">
      <w:pPr>
        <w:pStyle w:val="FP"/>
      </w:pPr>
    </w:p>
    <w:p w14:paraId="090EA655" w14:textId="77777777" w:rsidR="005071A8" w:rsidRPr="00B63F2C" w:rsidRDefault="005071A8" w:rsidP="005071A8">
      <w:pPr>
        <w:pStyle w:val="TH"/>
      </w:pPr>
      <w:bookmarkStart w:id="130" w:name="_CRTableF_1_23"/>
      <w:r w:rsidRPr="00B63F2C">
        <w:lastRenderedPageBreak/>
        <w:t xml:space="preserve">Table </w:t>
      </w:r>
      <w:bookmarkEnd w:id="130"/>
      <w:r w:rsidRPr="00B63F2C">
        <w:t>F.1.2-3: EVM Measurement Uncertainty (MU) for PUSCH, PC3, FR2b (32.125GHz &lt; f &lt;= 40.8GHz)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18"/>
        <w:gridCol w:w="827"/>
        <w:gridCol w:w="970"/>
        <w:gridCol w:w="970"/>
        <w:gridCol w:w="970"/>
      </w:tblGrid>
      <w:tr w:rsidR="005071A8" w:rsidRPr="00B63F2C" w14:paraId="7A90D7C5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FB943" w14:textId="77777777" w:rsidR="005071A8" w:rsidRPr="00B63F2C" w:rsidRDefault="005071A8" w:rsidP="00090840">
            <w:pPr>
              <w:pStyle w:val="TAH"/>
            </w:pPr>
            <w:r w:rsidRPr="00B63F2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30387" w14:textId="77777777" w:rsidR="005071A8" w:rsidRPr="00B63F2C" w:rsidRDefault="005071A8" w:rsidP="00090840">
            <w:pPr>
              <w:pStyle w:val="TAH"/>
            </w:pPr>
            <w:r w:rsidRPr="00B63F2C">
              <w:t>Modulation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B10C3" w14:textId="77777777" w:rsidR="005071A8" w:rsidRPr="00B63F2C" w:rsidRDefault="005071A8" w:rsidP="00090840">
            <w:pPr>
              <w:pStyle w:val="TAH"/>
            </w:pPr>
            <w:r w:rsidRPr="00B63F2C">
              <w:t xml:space="preserve">RB </w:t>
            </w:r>
            <w:proofErr w:type="spellStart"/>
            <w:r w:rsidRPr="00B63F2C">
              <w:t>alloc</w:t>
            </w:r>
            <w:proofErr w:type="spellEnd"/>
            <w:r w:rsidRPr="00B63F2C"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EBD97" w14:textId="77777777" w:rsidR="005071A8" w:rsidRPr="00B63F2C" w:rsidRDefault="005071A8" w:rsidP="00090840">
            <w:pPr>
              <w:pStyle w:val="TAH"/>
            </w:pPr>
            <w:r w:rsidRPr="00B63F2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C2D48" w14:textId="77777777" w:rsidR="005071A8" w:rsidRPr="00B63F2C" w:rsidRDefault="005071A8" w:rsidP="00090840">
            <w:pPr>
              <w:pStyle w:val="TAH"/>
            </w:pPr>
            <w:r w:rsidRPr="00B63F2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224C8" w14:textId="77777777" w:rsidR="005071A8" w:rsidRPr="00B63F2C" w:rsidRDefault="005071A8" w:rsidP="00090840">
            <w:pPr>
              <w:pStyle w:val="TAH"/>
            </w:pPr>
            <w:r w:rsidRPr="00B63F2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9EFCA" w14:textId="77777777" w:rsidR="005071A8" w:rsidRPr="00B63F2C" w:rsidRDefault="005071A8" w:rsidP="00090840">
            <w:pPr>
              <w:pStyle w:val="TAH"/>
            </w:pPr>
            <w:r w:rsidRPr="00B63F2C">
              <w:t>400MHz</w:t>
            </w:r>
          </w:p>
        </w:tc>
      </w:tr>
      <w:tr w:rsidR="005071A8" w:rsidRPr="00B63F2C" w14:paraId="4F6013C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9408" w14:textId="77777777" w:rsidR="005071A8" w:rsidRPr="00B63F2C" w:rsidRDefault="005071A8" w:rsidP="00090840">
            <w:pPr>
              <w:pStyle w:val="TAC"/>
            </w:pPr>
            <w:r w:rsidRPr="00B63F2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5CD4C" w14:textId="77777777" w:rsidR="005071A8" w:rsidRPr="00B63F2C" w:rsidRDefault="005071A8" w:rsidP="00090840">
            <w:pPr>
              <w:pStyle w:val="TAL"/>
            </w:pPr>
            <w:r w:rsidRPr="00B63F2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1C702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C6EDF" w14:textId="77777777" w:rsidR="005071A8" w:rsidRPr="00B63F2C" w:rsidRDefault="005071A8" w:rsidP="00090840">
            <w:pPr>
              <w:pStyle w:val="TAC"/>
            </w:pPr>
            <w:r w:rsidRPr="00B63F2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61E02" w14:textId="77777777" w:rsidR="005071A8" w:rsidRPr="00B63F2C" w:rsidRDefault="005071A8" w:rsidP="00090840">
            <w:pPr>
              <w:pStyle w:val="TAC"/>
            </w:pPr>
            <w:r w:rsidRPr="00B63F2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69E0A8" w14:textId="77777777" w:rsidR="005071A8" w:rsidRPr="00B63F2C" w:rsidRDefault="005071A8" w:rsidP="00090840">
            <w:pPr>
              <w:pStyle w:val="TAC"/>
            </w:pPr>
            <w:r w:rsidRPr="00B63F2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C7422" w14:textId="77777777" w:rsidR="005071A8" w:rsidRPr="00B63F2C" w:rsidRDefault="005071A8" w:rsidP="00090840">
            <w:pPr>
              <w:pStyle w:val="TAC"/>
            </w:pPr>
            <w:r w:rsidRPr="00B63F2C">
              <w:t>9.65%</w:t>
            </w:r>
          </w:p>
        </w:tc>
      </w:tr>
      <w:tr w:rsidR="005071A8" w:rsidRPr="00B63F2C" w14:paraId="069E57B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2B9D" w14:textId="77777777" w:rsidR="005071A8" w:rsidRPr="00B63F2C" w:rsidRDefault="005071A8" w:rsidP="00090840">
            <w:pPr>
              <w:pStyle w:val="TAC"/>
            </w:pPr>
            <w:r w:rsidRPr="00B63F2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9E9D8" w14:textId="77777777" w:rsidR="005071A8" w:rsidRPr="00B63F2C" w:rsidRDefault="005071A8" w:rsidP="00090840">
            <w:pPr>
              <w:pStyle w:val="TAL"/>
            </w:pPr>
            <w:r w:rsidRPr="00B63F2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CEC12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937E5" w14:textId="77777777" w:rsidR="005071A8" w:rsidRPr="00B63F2C" w:rsidRDefault="005071A8" w:rsidP="00090840">
            <w:pPr>
              <w:pStyle w:val="TAC"/>
            </w:pPr>
            <w:r w:rsidRPr="00B63F2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21F5C" w14:textId="77777777" w:rsidR="005071A8" w:rsidRPr="00B63F2C" w:rsidRDefault="005071A8" w:rsidP="00090840">
            <w:pPr>
              <w:pStyle w:val="TAC"/>
            </w:pPr>
            <w:r w:rsidRPr="00B63F2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9FE17" w14:textId="77777777" w:rsidR="005071A8" w:rsidRPr="00B63F2C" w:rsidRDefault="005071A8" w:rsidP="00090840">
            <w:pPr>
              <w:pStyle w:val="TAC"/>
            </w:pPr>
            <w:r w:rsidRPr="00B63F2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580E4" w14:textId="77777777" w:rsidR="005071A8" w:rsidRPr="00B63F2C" w:rsidRDefault="005071A8" w:rsidP="00090840">
            <w:pPr>
              <w:pStyle w:val="TAC"/>
            </w:pPr>
            <w:r w:rsidRPr="00B63F2C">
              <w:t>12.50%</w:t>
            </w:r>
          </w:p>
        </w:tc>
      </w:tr>
      <w:tr w:rsidR="005071A8" w:rsidRPr="00B63F2C" w14:paraId="15B135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364" w14:textId="77777777" w:rsidR="005071A8" w:rsidRPr="00B63F2C" w:rsidRDefault="005071A8" w:rsidP="00090840">
            <w:pPr>
              <w:pStyle w:val="TAC"/>
            </w:pPr>
            <w:r w:rsidRPr="00B63F2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9C7BC" w14:textId="77777777" w:rsidR="005071A8" w:rsidRPr="00B63F2C" w:rsidRDefault="005071A8" w:rsidP="00090840">
            <w:pPr>
              <w:pStyle w:val="TAL"/>
            </w:pPr>
            <w:r w:rsidRPr="00B63F2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07147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6A5E8" w14:textId="77777777" w:rsidR="005071A8" w:rsidRPr="00B63F2C" w:rsidRDefault="005071A8" w:rsidP="00090840">
            <w:pPr>
              <w:pStyle w:val="TAC"/>
            </w:pPr>
            <w:r w:rsidRPr="00B63F2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78B86" w14:textId="77777777" w:rsidR="005071A8" w:rsidRPr="00B63F2C" w:rsidRDefault="005071A8" w:rsidP="00090840">
            <w:pPr>
              <w:pStyle w:val="TAC"/>
            </w:pPr>
            <w:r w:rsidRPr="00B63F2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07024" w14:textId="77777777" w:rsidR="005071A8" w:rsidRPr="00B63F2C" w:rsidRDefault="005071A8" w:rsidP="00090840">
            <w:pPr>
              <w:pStyle w:val="TAC"/>
            </w:pPr>
            <w:r w:rsidRPr="00B63F2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AF477" w14:textId="77777777" w:rsidR="005071A8" w:rsidRPr="00B63F2C" w:rsidRDefault="005071A8" w:rsidP="00090840">
            <w:pPr>
              <w:pStyle w:val="TAC"/>
            </w:pPr>
            <w:r w:rsidRPr="00B63F2C">
              <w:t>9.65%</w:t>
            </w:r>
          </w:p>
        </w:tc>
      </w:tr>
      <w:tr w:rsidR="005071A8" w:rsidRPr="00B63F2C" w14:paraId="2F3657D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E4B" w14:textId="77777777" w:rsidR="005071A8" w:rsidRPr="00B63F2C" w:rsidRDefault="005071A8" w:rsidP="00090840">
            <w:pPr>
              <w:pStyle w:val="TAC"/>
            </w:pPr>
            <w:r w:rsidRPr="00B63F2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BAD31" w14:textId="77777777" w:rsidR="005071A8" w:rsidRPr="00B63F2C" w:rsidRDefault="005071A8" w:rsidP="00090840">
            <w:pPr>
              <w:pStyle w:val="TAL"/>
            </w:pPr>
            <w:r w:rsidRPr="00B63F2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02ADD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90FB8" w14:textId="77777777" w:rsidR="005071A8" w:rsidRPr="00B63F2C" w:rsidRDefault="005071A8" w:rsidP="00090840">
            <w:pPr>
              <w:pStyle w:val="TAC"/>
            </w:pPr>
            <w:r w:rsidRPr="00B63F2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CB87E" w14:textId="77777777" w:rsidR="005071A8" w:rsidRPr="00B63F2C" w:rsidRDefault="005071A8" w:rsidP="00090840">
            <w:pPr>
              <w:pStyle w:val="TAC"/>
            </w:pPr>
            <w:r w:rsidRPr="00B63F2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EB1E2" w14:textId="77777777" w:rsidR="005071A8" w:rsidRPr="00B63F2C" w:rsidRDefault="005071A8" w:rsidP="00090840">
            <w:pPr>
              <w:pStyle w:val="TAC"/>
            </w:pPr>
            <w:r w:rsidRPr="00B63F2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B0B88" w14:textId="77777777" w:rsidR="005071A8" w:rsidRPr="00B63F2C" w:rsidRDefault="005071A8" w:rsidP="00090840">
            <w:pPr>
              <w:pStyle w:val="TAC"/>
            </w:pPr>
            <w:r w:rsidRPr="00B63F2C">
              <w:t>12.50%</w:t>
            </w:r>
          </w:p>
        </w:tc>
      </w:tr>
      <w:tr w:rsidR="005071A8" w:rsidRPr="00B63F2C" w14:paraId="6EA77A0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A0" w14:textId="77777777" w:rsidR="005071A8" w:rsidRPr="00B63F2C" w:rsidRDefault="005071A8" w:rsidP="00090840">
            <w:pPr>
              <w:pStyle w:val="TAC"/>
            </w:pPr>
            <w:r w:rsidRPr="00B63F2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4EDE4" w14:textId="77777777" w:rsidR="005071A8" w:rsidRPr="00B63F2C" w:rsidRDefault="005071A8" w:rsidP="00090840">
            <w:pPr>
              <w:pStyle w:val="TAL"/>
            </w:pPr>
            <w:r w:rsidRPr="00B63F2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72AB5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E244B" w14:textId="77777777" w:rsidR="005071A8" w:rsidRPr="00B63F2C" w:rsidRDefault="005071A8" w:rsidP="00090840">
            <w:pPr>
              <w:pStyle w:val="TAC"/>
            </w:pPr>
            <w:r w:rsidRPr="00B63F2C">
              <w:t>4.54%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3101D" w14:textId="77777777" w:rsidR="005071A8" w:rsidRPr="00B63F2C" w:rsidRDefault="005071A8" w:rsidP="00090840">
            <w:pPr>
              <w:pStyle w:val="TAC"/>
            </w:pPr>
            <w:r w:rsidRPr="00B63F2C">
              <w:t>6.26%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DEB39" w14:textId="77777777" w:rsidR="005071A8" w:rsidRPr="00B63F2C" w:rsidRDefault="005071A8" w:rsidP="00090840">
            <w:pPr>
              <w:pStyle w:val="TAC"/>
            </w:pPr>
            <w:r w:rsidRPr="00B63F2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5B681" w14:textId="77777777" w:rsidR="005071A8" w:rsidRPr="00B63F2C" w:rsidRDefault="005071A8" w:rsidP="00090840">
            <w:pPr>
              <w:pStyle w:val="TAC"/>
            </w:pPr>
            <w:r w:rsidRPr="00B63F2C">
              <w:t>18.06%</w:t>
            </w:r>
          </w:p>
        </w:tc>
      </w:tr>
      <w:tr w:rsidR="005071A8" w:rsidRPr="00B63F2C" w14:paraId="332DB57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8D2" w14:textId="77777777" w:rsidR="005071A8" w:rsidRPr="00B63F2C" w:rsidRDefault="005071A8" w:rsidP="00090840">
            <w:pPr>
              <w:pStyle w:val="TAC"/>
            </w:pPr>
            <w:r w:rsidRPr="00B63F2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4EA22" w14:textId="77777777" w:rsidR="005071A8" w:rsidRPr="00B63F2C" w:rsidRDefault="005071A8" w:rsidP="00090840">
            <w:pPr>
              <w:pStyle w:val="TAL"/>
            </w:pPr>
            <w:r w:rsidRPr="00B63F2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6C5A9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9BDC9" w14:textId="77777777" w:rsidR="005071A8" w:rsidRPr="00B63F2C" w:rsidRDefault="005071A8" w:rsidP="00090840">
            <w:pPr>
              <w:pStyle w:val="TAC"/>
            </w:pPr>
            <w:r w:rsidRPr="00B63F2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2963F" w14:textId="77777777" w:rsidR="005071A8" w:rsidRPr="00B63F2C" w:rsidRDefault="005071A8" w:rsidP="00090840">
            <w:pPr>
              <w:pStyle w:val="TAC"/>
            </w:pPr>
            <w:r w:rsidRPr="00B63F2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ABAA4" w14:textId="77777777" w:rsidR="005071A8" w:rsidRPr="00B63F2C" w:rsidRDefault="005071A8" w:rsidP="00090840">
            <w:pPr>
              <w:pStyle w:val="TAC"/>
            </w:pPr>
            <w:r w:rsidRPr="00B63F2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6F18E" w14:textId="77777777" w:rsidR="005071A8" w:rsidRPr="00B63F2C" w:rsidRDefault="005071A8" w:rsidP="00090840">
            <w:pPr>
              <w:pStyle w:val="TAC"/>
            </w:pPr>
            <w:r w:rsidRPr="00B63F2C">
              <w:t>18.06%</w:t>
            </w:r>
          </w:p>
        </w:tc>
      </w:tr>
      <w:tr w:rsidR="005071A8" w:rsidRPr="00B63F2C" w14:paraId="1A04C8D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911C" w14:textId="77777777" w:rsidR="005071A8" w:rsidRPr="00B63F2C" w:rsidRDefault="005071A8" w:rsidP="00090840">
            <w:pPr>
              <w:pStyle w:val="TAC"/>
            </w:pPr>
            <w:r w:rsidRPr="00B63F2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6DB2F" w14:textId="77777777" w:rsidR="005071A8" w:rsidRPr="00B63F2C" w:rsidRDefault="005071A8" w:rsidP="00090840">
            <w:pPr>
              <w:pStyle w:val="TAL"/>
            </w:pPr>
            <w:r w:rsidRPr="00B63F2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33EDE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F853E" w14:textId="77777777" w:rsidR="005071A8" w:rsidRPr="00B63F2C" w:rsidRDefault="005071A8" w:rsidP="00090840">
            <w:pPr>
              <w:pStyle w:val="TAC"/>
            </w:pPr>
            <w:r w:rsidRPr="00B63F2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78284" w14:textId="77777777" w:rsidR="005071A8" w:rsidRPr="00B63F2C" w:rsidRDefault="005071A8" w:rsidP="00090840">
            <w:pPr>
              <w:pStyle w:val="TAC"/>
            </w:pPr>
            <w:r w:rsidRPr="00B63F2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6BBDF" w14:textId="77777777" w:rsidR="005071A8" w:rsidRPr="00B63F2C" w:rsidRDefault="005071A8" w:rsidP="00090840">
            <w:pPr>
              <w:pStyle w:val="TAC"/>
            </w:pPr>
            <w:r w:rsidRPr="00B63F2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24384" w14:textId="77777777" w:rsidR="005071A8" w:rsidRPr="00B63F2C" w:rsidRDefault="005071A8" w:rsidP="00090840">
            <w:pPr>
              <w:pStyle w:val="TAC"/>
            </w:pPr>
            <w:r w:rsidRPr="00B63F2C">
              <w:t>25.50%</w:t>
            </w:r>
          </w:p>
        </w:tc>
      </w:tr>
      <w:tr w:rsidR="005071A8" w:rsidRPr="00B63F2C" w14:paraId="286B057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A830" w14:textId="77777777" w:rsidR="005071A8" w:rsidRPr="00B63F2C" w:rsidRDefault="005071A8" w:rsidP="00090840">
            <w:pPr>
              <w:pStyle w:val="TAC"/>
            </w:pPr>
            <w:r w:rsidRPr="00B63F2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6093C" w14:textId="77777777" w:rsidR="005071A8" w:rsidRPr="00B63F2C" w:rsidRDefault="005071A8" w:rsidP="00090840">
            <w:pPr>
              <w:pStyle w:val="TAL"/>
            </w:pPr>
            <w:r w:rsidRPr="00B63F2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D2DCC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2AD45" w14:textId="77777777" w:rsidR="005071A8" w:rsidRPr="00B63F2C" w:rsidRDefault="005071A8" w:rsidP="00090840">
            <w:pPr>
              <w:pStyle w:val="TAC"/>
            </w:pPr>
            <w:r w:rsidRPr="00B63F2C">
              <w:t>8.06%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E18D1" w14:textId="77777777" w:rsidR="005071A8" w:rsidRPr="00B63F2C" w:rsidRDefault="005071A8" w:rsidP="00090840">
            <w:pPr>
              <w:pStyle w:val="TAC"/>
            </w:pPr>
            <w:r w:rsidRPr="00B63F2C">
              <w:t>11.38%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0AE138" w14:textId="77777777" w:rsidR="005071A8" w:rsidRPr="00B63F2C" w:rsidRDefault="005071A8" w:rsidP="00090840">
            <w:pPr>
              <w:pStyle w:val="TAC"/>
            </w:pPr>
            <w:r w:rsidRPr="00B63F2C">
              <w:t>16.09%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EEC46" w14:textId="77777777" w:rsidR="005071A8" w:rsidRPr="00B63F2C" w:rsidRDefault="005071A8" w:rsidP="00090840">
            <w:pPr>
              <w:pStyle w:val="TAC"/>
            </w:pPr>
            <w:r w:rsidRPr="00B63F2C">
              <w:t>25.50%</w:t>
            </w:r>
          </w:p>
        </w:tc>
      </w:tr>
      <w:tr w:rsidR="005071A8" w:rsidRPr="00B63F2C" w14:paraId="196BA3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789" w14:textId="77777777" w:rsidR="005071A8" w:rsidRPr="00B63F2C" w:rsidRDefault="005071A8" w:rsidP="00090840">
            <w:pPr>
              <w:pStyle w:val="TAC"/>
            </w:pPr>
            <w:r w:rsidRPr="00B63F2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F832C" w14:textId="77777777" w:rsidR="005071A8" w:rsidRPr="00B63F2C" w:rsidRDefault="005071A8" w:rsidP="00090840">
            <w:pPr>
              <w:pStyle w:val="TAL"/>
            </w:pPr>
            <w:r w:rsidRPr="00B63F2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7DEA5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50122" w14:textId="77777777" w:rsidR="005071A8" w:rsidRPr="00B63F2C" w:rsidRDefault="005071A8" w:rsidP="00090840">
            <w:pPr>
              <w:pStyle w:val="TAC"/>
            </w:pPr>
            <w:r w:rsidRPr="00B63F2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96118" w14:textId="77777777" w:rsidR="005071A8" w:rsidRPr="00B63F2C" w:rsidRDefault="005071A8" w:rsidP="00090840">
            <w:pPr>
              <w:pStyle w:val="TAC"/>
            </w:pPr>
            <w:r w:rsidRPr="00B63F2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EDDB7" w14:textId="77777777" w:rsidR="005071A8" w:rsidRPr="00B63F2C" w:rsidRDefault="005071A8" w:rsidP="00090840">
            <w:pPr>
              <w:pStyle w:val="TAC"/>
            </w:pPr>
            <w:r w:rsidRPr="00B63F2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C8307" w14:textId="77777777" w:rsidR="005071A8" w:rsidRPr="00B63F2C" w:rsidRDefault="005071A8" w:rsidP="00090840">
            <w:pPr>
              <w:pStyle w:val="TAC"/>
            </w:pPr>
            <w:r w:rsidRPr="00B63F2C">
              <w:t>19.13%</w:t>
            </w:r>
          </w:p>
        </w:tc>
      </w:tr>
      <w:tr w:rsidR="005071A8" w:rsidRPr="00B63F2C" w14:paraId="3755DC9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C856" w14:textId="77777777" w:rsidR="005071A8" w:rsidRPr="00B63F2C" w:rsidRDefault="005071A8" w:rsidP="00090840">
            <w:pPr>
              <w:pStyle w:val="TAC"/>
            </w:pPr>
            <w:r w:rsidRPr="00B63F2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C76B1" w14:textId="77777777" w:rsidR="005071A8" w:rsidRPr="00B63F2C" w:rsidRDefault="005071A8" w:rsidP="00090840">
            <w:pPr>
              <w:pStyle w:val="TAL"/>
            </w:pPr>
            <w:r w:rsidRPr="00B63F2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229E9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E9FAA" w14:textId="77777777" w:rsidR="005071A8" w:rsidRPr="00B63F2C" w:rsidRDefault="005071A8" w:rsidP="00090840">
            <w:pPr>
              <w:pStyle w:val="TAC"/>
            </w:pPr>
            <w:r w:rsidRPr="00B63F2C">
              <w:t>5.39%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03CAA" w14:textId="77777777" w:rsidR="005071A8" w:rsidRPr="00B63F2C" w:rsidRDefault="005071A8" w:rsidP="00090840">
            <w:pPr>
              <w:pStyle w:val="TAC"/>
            </w:pPr>
            <w:r w:rsidRPr="00B63F2C">
              <w:t>7.61%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3FBA1" w14:textId="77777777" w:rsidR="005071A8" w:rsidRPr="00B63F2C" w:rsidRDefault="005071A8" w:rsidP="00090840">
            <w:pPr>
              <w:pStyle w:val="TAC"/>
            </w:pPr>
            <w:r w:rsidRPr="00B63F2C">
              <w:t>10.75%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94055" w14:textId="77777777" w:rsidR="005071A8" w:rsidRPr="00B63F2C" w:rsidRDefault="005071A8" w:rsidP="00090840">
            <w:pPr>
              <w:pStyle w:val="TAC"/>
            </w:pPr>
            <w:r w:rsidRPr="00B63F2C">
              <w:t>19.13%</w:t>
            </w:r>
          </w:p>
        </w:tc>
      </w:tr>
      <w:tr w:rsidR="005071A8" w:rsidRPr="00B63F2C" w14:paraId="4ADE55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586D" w14:textId="77777777" w:rsidR="005071A8" w:rsidRPr="00B63F2C" w:rsidRDefault="005071A8" w:rsidP="00090840">
            <w:pPr>
              <w:pStyle w:val="TAC"/>
            </w:pPr>
            <w:r w:rsidRPr="00B63F2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C3ED1" w14:textId="77777777" w:rsidR="005071A8" w:rsidRPr="00B63F2C" w:rsidRDefault="005071A8" w:rsidP="00090840">
            <w:pPr>
              <w:pStyle w:val="TAL"/>
            </w:pPr>
            <w:r w:rsidRPr="00B63F2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29D16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12191" w14:textId="77777777" w:rsidR="005071A8" w:rsidRPr="00B63F2C" w:rsidRDefault="005071A8" w:rsidP="00090840">
            <w:pPr>
              <w:pStyle w:val="TAC"/>
            </w:pPr>
            <w:r w:rsidRPr="00B63F2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1A9F1" w14:textId="77777777" w:rsidR="005071A8" w:rsidRPr="00B63F2C" w:rsidRDefault="005071A8" w:rsidP="00090840">
            <w:pPr>
              <w:pStyle w:val="TAC"/>
            </w:pPr>
            <w:r w:rsidRPr="00B63F2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15C78" w14:textId="77777777" w:rsidR="005071A8" w:rsidRPr="00B63F2C" w:rsidRDefault="005071A8" w:rsidP="00090840">
            <w:pPr>
              <w:pStyle w:val="TAC"/>
            </w:pPr>
            <w:r w:rsidRPr="00B63F2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519E0" w14:textId="77777777" w:rsidR="005071A8" w:rsidRPr="00B63F2C" w:rsidRDefault="005071A8" w:rsidP="00090840">
            <w:pPr>
              <w:pStyle w:val="TAC"/>
            </w:pPr>
            <w:r w:rsidRPr="00B63F2C">
              <w:t>25.50%</w:t>
            </w:r>
          </w:p>
        </w:tc>
      </w:tr>
      <w:tr w:rsidR="005071A8" w:rsidRPr="00B63F2C" w14:paraId="7824D43F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90C2" w14:textId="77777777" w:rsidR="005071A8" w:rsidRPr="00B63F2C" w:rsidRDefault="005071A8" w:rsidP="00090840">
            <w:pPr>
              <w:pStyle w:val="TAC"/>
            </w:pPr>
            <w:r w:rsidRPr="00B63F2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04801" w14:textId="77777777" w:rsidR="005071A8" w:rsidRPr="00B63F2C" w:rsidRDefault="005071A8" w:rsidP="00090840">
            <w:pPr>
              <w:pStyle w:val="TAL"/>
            </w:pPr>
            <w:r w:rsidRPr="00B63F2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72CEC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33C6B" w14:textId="77777777" w:rsidR="005071A8" w:rsidRPr="00B63F2C" w:rsidRDefault="005071A8" w:rsidP="00090840">
            <w:pPr>
              <w:pStyle w:val="TAC"/>
            </w:pPr>
            <w:r w:rsidRPr="00B63F2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190D1" w14:textId="77777777" w:rsidR="005071A8" w:rsidRPr="00B63F2C" w:rsidRDefault="005071A8" w:rsidP="00090840">
            <w:pPr>
              <w:pStyle w:val="TAC"/>
            </w:pPr>
            <w:r w:rsidRPr="00B63F2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D6165" w14:textId="77777777" w:rsidR="005071A8" w:rsidRPr="00B63F2C" w:rsidRDefault="005071A8" w:rsidP="00090840">
            <w:pPr>
              <w:pStyle w:val="TAC"/>
            </w:pPr>
            <w:r w:rsidRPr="00B63F2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E0D66" w14:textId="77777777" w:rsidR="005071A8" w:rsidRPr="00B63F2C" w:rsidRDefault="005071A8" w:rsidP="00090840">
            <w:pPr>
              <w:pStyle w:val="TAC"/>
            </w:pPr>
            <w:r w:rsidRPr="00B63F2C">
              <w:t>25.50%</w:t>
            </w:r>
          </w:p>
        </w:tc>
      </w:tr>
      <w:tr w:rsidR="005071A8" w:rsidRPr="00B63F2C" w14:paraId="1CA046A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7F0E" w14:textId="77777777" w:rsidR="005071A8" w:rsidRPr="00B63F2C" w:rsidRDefault="005071A8" w:rsidP="00090840">
            <w:pPr>
              <w:pStyle w:val="TAC"/>
            </w:pPr>
            <w:r w:rsidRPr="00B63F2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A13D3" w14:textId="77777777" w:rsidR="005071A8" w:rsidRPr="00B63F2C" w:rsidRDefault="005071A8" w:rsidP="00090840">
            <w:pPr>
              <w:pStyle w:val="TAL"/>
            </w:pPr>
            <w:r w:rsidRPr="00B63F2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77A65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F282B" w14:textId="77777777" w:rsidR="005071A8" w:rsidRPr="00B63F2C" w:rsidRDefault="005071A8" w:rsidP="00090840">
            <w:pPr>
              <w:pStyle w:val="TAC"/>
            </w:pPr>
            <w:r w:rsidRPr="00B63F2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4CB4A" w14:textId="77777777" w:rsidR="005071A8" w:rsidRPr="00B63F2C" w:rsidRDefault="005071A8" w:rsidP="00090840">
            <w:pPr>
              <w:pStyle w:val="TAC"/>
            </w:pPr>
            <w:r w:rsidRPr="00B63F2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7D5A2" w14:textId="77777777" w:rsidR="005071A8" w:rsidRPr="00B63F2C" w:rsidRDefault="005071A8" w:rsidP="00090840">
            <w:pPr>
              <w:pStyle w:val="TAC"/>
            </w:pPr>
            <w:r w:rsidRPr="00B63F2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B9C84" w14:textId="77777777" w:rsidR="005071A8" w:rsidRPr="00B63F2C" w:rsidRDefault="005071A8" w:rsidP="00090840">
            <w:pPr>
              <w:pStyle w:val="TAC"/>
            </w:pPr>
            <w:r w:rsidRPr="00B63F2C">
              <w:t>34.01%</w:t>
            </w:r>
          </w:p>
        </w:tc>
      </w:tr>
      <w:tr w:rsidR="005071A8" w:rsidRPr="00B63F2C" w14:paraId="4698B24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2B4" w14:textId="77777777" w:rsidR="005071A8" w:rsidRPr="00B63F2C" w:rsidRDefault="005071A8" w:rsidP="00090840">
            <w:pPr>
              <w:pStyle w:val="TAC"/>
            </w:pPr>
            <w:r w:rsidRPr="00B63F2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434A6" w14:textId="77777777" w:rsidR="005071A8" w:rsidRPr="00B63F2C" w:rsidRDefault="005071A8" w:rsidP="00090840">
            <w:pPr>
              <w:pStyle w:val="TAL"/>
            </w:pPr>
            <w:r w:rsidRPr="00B63F2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4954E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09260" w14:textId="77777777" w:rsidR="005071A8" w:rsidRPr="00B63F2C" w:rsidRDefault="005071A8" w:rsidP="00090840">
            <w:pPr>
              <w:pStyle w:val="TAC"/>
            </w:pPr>
            <w:r w:rsidRPr="00B63F2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C39D4" w14:textId="77777777" w:rsidR="005071A8" w:rsidRPr="00B63F2C" w:rsidRDefault="005071A8" w:rsidP="00090840">
            <w:pPr>
              <w:pStyle w:val="TAC"/>
            </w:pPr>
            <w:r w:rsidRPr="00B63F2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34266" w14:textId="77777777" w:rsidR="005071A8" w:rsidRPr="00B63F2C" w:rsidRDefault="005071A8" w:rsidP="00090840">
            <w:pPr>
              <w:pStyle w:val="TAC"/>
            </w:pPr>
            <w:r w:rsidRPr="00B63F2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7085D" w14:textId="77777777" w:rsidR="005071A8" w:rsidRPr="00B63F2C" w:rsidRDefault="005071A8" w:rsidP="00090840">
            <w:pPr>
              <w:pStyle w:val="TAC"/>
            </w:pPr>
            <w:r w:rsidRPr="00B63F2C">
              <w:t>34.01%</w:t>
            </w:r>
          </w:p>
        </w:tc>
      </w:tr>
    </w:tbl>
    <w:p w14:paraId="6AFCF7A1" w14:textId="77777777" w:rsidR="005071A8" w:rsidRPr="00B63F2C" w:rsidRDefault="005071A8" w:rsidP="005071A8">
      <w:pPr>
        <w:pStyle w:val="FP"/>
      </w:pPr>
    </w:p>
    <w:p w14:paraId="05B4DC85" w14:textId="77777777" w:rsidR="005071A8" w:rsidRPr="00B63F2C" w:rsidRDefault="005071A8" w:rsidP="005071A8">
      <w:pPr>
        <w:pStyle w:val="TH"/>
      </w:pPr>
      <w:r w:rsidRPr="00B63F2C">
        <w:t>Table F.1.2-4: EVM Measurement Uncertainty (MU) for PUSCH, PC5, PC6, FR2a (</w:t>
      </w:r>
      <w:r w:rsidRPr="00B63F2C">
        <w:rPr>
          <w:lang w:eastAsia="zh-CN"/>
        </w:rPr>
        <w:t>23.45GHz &lt;= f &lt;=</w:t>
      </w:r>
      <w:r w:rsidRPr="00B63F2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80"/>
        <w:gridCol w:w="864"/>
        <w:gridCol w:w="970"/>
        <w:gridCol w:w="970"/>
        <w:gridCol w:w="970"/>
      </w:tblGrid>
      <w:tr w:rsidR="005071A8" w:rsidRPr="00B63F2C" w14:paraId="166D57B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C85B4" w14:textId="77777777" w:rsidR="005071A8" w:rsidRPr="00B63F2C" w:rsidRDefault="005071A8" w:rsidP="00090840">
            <w:pPr>
              <w:pStyle w:val="TAH"/>
            </w:pPr>
            <w:r w:rsidRPr="00B63F2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20462" w14:textId="77777777" w:rsidR="005071A8" w:rsidRPr="00B63F2C" w:rsidRDefault="005071A8" w:rsidP="00090840">
            <w:pPr>
              <w:pStyle w:val="TAH"/>
            </w:pPr>
            <w:r w:rsidRPr="00B63F2C">
              <w:t>Modulation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F1412" w14:textId="77777777" w:rsidR="005071A8" w:rsidRPr="00B63F2C" w:rsidRDefault="005071A8" w:rsidP="00090840">
            <w:pPr>
              <w:pStyle w:val="TAH"/>
            </w:pPr>
            <w:r w:rsidRPr="00B63F2C">
              <w:t xml:space="preserve">RB </w:t>
            </w:r>
            <w:proofErr w:type="spellStart"/>
            <w:r w:rsidRPr="00B63F2C">
              <w:t>alloc</w:t>
            </w:r>
            <w:proofErr w:type="spellEnd"/>
            <w:r w:rsidRPr="00B63F2C"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1C2BE" w14:textId="77777777" w:rsidR="005071A8" w:rsidRPr="00B63F2C" w:rsidRDefault="005071A8" w:rsidP="00090840">
            <w:pPr>
              <w:pStyle w:val="TAH"/>
            </w:pPr>
            <w:r w:rsidRPr="00B63F2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8C272" w14:textId="77777777" w:rsidR="005071A8" w:rsidRPr="00B63F2C" w:rsidRDefault="005071A8" w:rsidP="00090840">
            <w:pPr>
              <w:pStyle w:val="TAH"/>
            </w:pPr>
            <w:r w:rsidRPr="00B63F2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87DEF" w14:textId="77777777" w:rsidR="005071A8" w:rsidRPr="00B63F2C" w:rsidRDefault="005071A8" w:rsidP="00090840">
            <w:pPr>
              <w:pStyle w:val="TAH"/>
            </w:pPr>
            <w:r w:rsidRPr="00B63F2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41098" w14:textId="77777777" w:rsidR="005071A8" w:rsidRPr="00B63F2C" w:rsidRDefault="005071A8" w:rsidP="00090840">
            <w:pPr>
              <w:pStyle w:val="TAH"/>
            </w:pPr>
            <w:r w:rsidRPr="00B63F2C">
              <w:t>400MHz</w:t>
            </w:r>
          </w:p>
        </w:tc>
      </w:tr>
      <w:tr w:rsidR="005071A8" w:rsidRPr="00B63F2C" w14:paraId="1D39622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9D4" w14:textId="77777777" w:rsidR="005071A8" w:rsidRPr="00B63F2C" w:rsidRDefault="005071A8" w:rsidP="00090840">
            <w:pPr>
              <w:pStyle w:val="TAC"/>
            </w:pPr>
            <w:r w:rsidRPr="00B63F2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3959B" w14:textId="77777777" w:rsidR="005071A8" w:rsidRPr="00B63F2C" w:rsidRDefault="005071A8" w:rsidP="00090840">
            <w:pPr>
              <w:pStyle w:val="TAL"/>
            </w:pPr>
            <w:r w:rsidRPr="00B63F2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F446F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12A18" w14:textId="77777777" w:rsidR="005071A8" w:rsidRPr="00B63F2C" w:rsidRDefault="005071A8" w:rsidP="00090840">
            <w:pPr>
              <w:pStyle w:val="TAC"/>
            </w:pPr>
            <w:r w:rsidRPr="00B63F2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8B767" w14:textId="77777777" w:rsidR="005071A8" w:rsidRPr="00B63F2C" w:rsidRDefault="005071A8" w:rsidP="00090840">
            <w:pPr>
              <w:pStyle w:val="TAC"/>
            </w:pPr>
            <w:r w:rsidRPr="00B63F2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0DEB4" w14:textId="77777777" w:rsidR="005071A8" w:rsidRPr="00B63F2C" w:rsidRDefault="005071A8" w:rsidP="00090840">
            <w:pPr>
              <w:pStyle w:val="TAC"/>
            </w:pPr>
            <w:r w:rsidRPr="00B63F2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C9BFF" w14:textId="77777777" w:rsidR="005071A8" w:rsidRPr="00B63F2C" w:rsidRDefault="005071A8" w:rsidP="00090840">
            <w:pPr>
              <w:pStyle w:val="TAC"/>
            </w:pPr>
            <w:r w:rsidRPr="00B63F2C">
              <w:t>7.00%</w:t>
            </w:r>
          </w:p>
        </w:tc>
      </w:tr>
      <w:tr w:rsidR="005071A8" w:rsidRPr="00B63F2C" w14:paraId="1C2910E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1856" w14:textId="77777777" w:rsidR="005071A8" w:rsidRPr="00B63F2C" w:rsidRDefault="005071A8" w:rsidP="00090840">
            <w:pPr>
              <w:pStyle w:val="TAC"/>
            </w:pPr>
            <w:r w:rsidRPr="00B63F2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A79BA" w14:textId="77777777" w:rsidR="005071A8" w:rsidRPr="00B63F2C" w:rsidRDefault="005071A8" w:rsidP="00090840">
            <w:pPr>
              <w:pStyle w:val="TAL"/>
            </w:pPr>
            <w:r w:rsidRPr="00B63F2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CB049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3A096" w14:textId="77777777" w:rsidR="005071A8" w:rsidRPr="00B63F2C" w:rsidRDefault="005071A8" w:rsidP="00090840">
            <w:pPr>
              <w:pStyle w:val="TAC"/>
            </w:pPr>
            <w:r w:rsidRPr="00B63F2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45996" w14:textId="77777777" w:rsidR="005071A8" w:rsidRPr="00B63F2C" w:rsidRDefault="005071A8" w:rsidP="00090840">
            <w:pPr>
              <w:pStyle w:val="TAC"/>
            </w:pPr>
            <w:r w:rsidRPr="00B63F2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D80B8" w14:textId="77777777" w:rsidR="005071A8" w:rsidRPr="00B63F2C" w:rsidRDefault="005071A8" w:rsidP="00090840">
            <w:pPr>
              <w:pStyle w:val="TAC"/>
            </w:pPr>
            <w:r w:rsidRPr="00B63F2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FF9A5" w14:textId="77777777" w:rsidR="005071A8" w:rsidRPr="00B63F2C" w:rsidRDefault="005071A8" w:rsidP="00090840">
            <w:pPr>
              <w:pStyle w:val="TAC"/>
            </w:pPr>
            <w:r w:rsidRPr="00B63F2C">
              <w:t>7.31%</w:t>
            </w:r>
          </w:p>
        </w:tc>
      </w:tr>
      <w:tr w:rsidR="005071A8" w:rsidRPr="00B63F2C" w14:paraId="18613F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245C" w14:textId="77777777" w:rsidR="005071A8" w:rsidRPr="00B63F2C" w:rsidRDefault="005071A8" w:rsidP="00090840">
            <w:pPr>
              <w:pStyle w:val="TAC"/>
            </w:pPr>
            <w:r w:rsidRPr="00B63F2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4C619" w14:textId="77777777" w:rsidR="005071A8" w:rsidRPr="00B63F2C" w:rsidRDefault="005071A8" w:rsidP="00090840">
            <w:pPr>
              <w:pStyle w:val="TAL"/>
            </w:pPr>
            <w:r w:rsidRPr="00B63F2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07D7A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AADB4" w14:textId="77777777" w:rsidR="005071A8" w:rsidRPr="00B63F2C" w:rsidRDefault="005071A8" w:rsidP="00090840">
            <w:pPr>
              <w:pStyle w:val="TAC"/>
            </w:pPr>
            <w:r w:rsidRPr="00B63F2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2699F2" w14:textId="77777777" w:rsidR="005071A8" w:rsidRPr="00B63F2C" w:rsidRDefault="005071A8" w:rsidP="00090840">
            <w:pPr>
              <w:pStyle w:val="TAC"/>
            </w:pPr>
            <w:r w:rsidRPr="00B63F2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CC4AA" w14:textId="77777777" w:rsidR="005071A8" w:rsidRPr="00B63F2C" w:rsidRDefault="005071A8" w:rsidP="00090840">
            <w:pPr>
              <w:pStyle w:val="TAC"/>
            </w:pPr>
            <w:r w:rsidRPr="00B63F2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168E0" w14:textId="77777777" w:rsidR="005071A8" w:rsidRPr="00B63F2C" w:rsidRDefault="005071A8" w:rsidP="00090840">
            <w:pPr>
              <w:pStyle w:val="TAC"/>
            </w:pPr>
            <w:r w:rsidRPr="00B63F2C">
              <w:t>7.00%</w:t>
            </w:r>
          </w:p>
        </w:tc>
      </w:tr>
      <w:tr w:rsidR="005071A8" w:rsidRPr="00B63F2C" w14:paraId="7E34515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61D4" w14:textId="77777777" w:rsidR="005071A8" w:rsidRPr="00B63F2C" w:rsidRDefault="005071A8" w:rsidP="00090840">
            <w:pPr>
              <w:pStyle w:val="TAC"/>
            </w:pPr>
            <w:r w:rsidRPr="00B63F2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6F674" w14:textId="77777777" w:rsidR="005071A8" w:rsidRPr="00B63F2C" w:rsidRDefault="005071A8" w:rsidP="00090840">
            <w:pPr>
              <w:pStyle w:val="TAL"/>
            </w:pPr>
            <w:r w:rsidRPr="00B63F2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9A452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1B201" w14:textId="77777777" w:rsidR="005071A8" w:rsidRPr="00B63F2C" w:rsidRDefault="005071A8" w:rsidP="00090840">
            <w:pPr>
              <w:pStyle w:val="TAC"/>
            </w:pPr>
            <w:r w:rsidRPr="00B63F2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A6D6DD" w14:textId="77777777" w:rsidR="005071A8" w:rsidRPr="00B63F2C" w:rsidRDefault="005071A8" w:rsidP="00090840">
            <w:pPr>
              <w:pStyle w:val="TAC"/>
            </w:pPr>
            <w:r w:rsidRPr="00B63F2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D918F" w14:textId="77777777" w:rsidR="005071A8" w:rsidRPr="00B63F2C" w:rsidRDefault="005071A8" w:rsidP="00090840">
            <w:pPr>
              <w:pStyle w:val="TAC"/>
            </w:pPr>
            <w:r w:rsidRPr="00B63F2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5FA68" w14:textId="77777777" w:rsidR="005071A8" w:rsidRPr="00B63F2C" w:rsidRDefault="005071A8" w:rsidP="00090840">
            <w:pPr>
              <w:pStyle w:val="TAC"/>
            </w:pPr>
            <w:r w:rsidRPr="00B63F2C">
              <w:t>7.31%</w:t>
            </w:r>
          </w:p>
        </w:tc>
      </w:tr>
      <w:tr w:rsidR="005071A8" w:rsidRPr="00B63F2C" w14:paraId="1475D3B2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75A" w14:textId="77777777" w:rsidR="005071A8" w:rsidRPr="00B63F2C" w:rsidRDefault="005071A8" w:rsidP="00090840">
            <w:pPr>
              <w:pStyle w:val="TAC"/>
            </w:pPr>
            <w:r w:rsidRPr="00B63F2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32B4" w14:textId="77777777" w:rsidR="005071A8" w:rsidRPr="00B63F2C" w:rsidRDefault="005071A8" w:rsidP="00090840">
            <w:pPr>
              <w:pStyle w:val="TAL"/>
            </w:pPr>
            <w:r w:rsidRPr="00B63F2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D00C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484016" w14:textId="77777777" w:rsidR="005071A8" w:rsidRPr="00B63F2C" w:rsidRDefault="005071A8" w:rsidP="00090840">
            <w:pPr>
              <w:pStyle w:val="TAC"/>
            </w:pPr>
            <w:r w:rsidRPr="00B63F2C">
              <w:t>2.58%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F8320" w14:textId="77777777" w:rsidR="005071A8" w:rsidRPr="00B63F2C" w:rsidRDefault="005071A8" w:rsidP="00090840">
            <w:pPr>
              <w:pStyle w:val="TAC"/>
            </w:pPr>
            <w:r w:rsidRPr="00B63F2C">
              <w:t>3.65%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65BA3" w14:textId="77777777" w:rsidR="005071A8" w:rsidRPr="00B63F2C" w:rsidRDefault="005071A8" w:rsidP="00090840">
            <w:pPr>
              <w:pStyle w:val="TAC"/>
            </w:pPr>
            <w:r w:rsidRPr="00B63F2C">
              <w:t>5.17%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63D2D" w14:textId="77777777" w:rsidR="005071A8" w:rsidRPr="00B63F2C" w:rsidRDefault="005071A8" w:rsidP="00090840">
            <w:pPr>
              <w:pStyle w:val="TAC"/>
            </w:pPr>
            <w:r w:rsidRPr="00B63F2C">
              <w:t>7.84%</w:t>
            </w:r>
          </w:p>
        </w:tc>
      </w:tr>
      <w:tr w:rsidR="005071A8" w:rsidRPr="00B63F2C" w14:paraId="388AD58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052" w14:textId="77777777" w:rsidR="005071A8" w:rsidRPr="00B63F2C" w:rsidRDefault="005071A8" w:rsidP="00090840">
            <w:pPr>
              <w:pStyle w:val="TAC"/>
            </w:pPr>
            <w:r w:rsidRPr="00B63F2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F964C" w14:textId="77777777" w:rsidR="005071A8" w:rsidRPr="00B63F2C" w:rsidRDefault="005071A8" w:rsidP="00090840">
            <w:pPr>
              <w:pStyle w:val="TAL"/>
            </w:pPr>
            <w:r w:rsidRPr="00B63F2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5B767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9C36E" w14:textId="77777777" w:rsidR="005071A8" w:rsidRPr="00B63F2C" w:rsidRDefault="005071A8" w:rsidP="00090840">
            <w:pPr>
              <w:pStyle w:val="TAC"/>
            </w:pPr>
            <w:r w:rsidRPr="00B63F2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B4B13" w14:textId="77777777" w:rsidR="005071A8" w:rsidRPr="00B63F2C" w:rsidRDefault="005071A8" w:rsidP="00090840">
            <w:pPr>
              <w:pStyle w:val="TAC"/>
            </w:pPr>
            <w:r w:rsidRPr="00B63F2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BD1E6" w14:textId="77777777" w:rsidR="005071A8" w:rsidRPr="00B63F2C" w:rsidRDefault="005071A8" w:rsidP="00090840">
            <w:pPr>
              <w:pStyle w:val="TAC"/>
            </w:pPr>
            <w:r w:rsidRPr="00B63F2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02EAA" w14:textId="77777777" w:rsidR="005071A8" w:rsidRPr="00B63F2C" w:rsidRDefault="005071A8" w:rsidP="00090840">
            <w:pPr>
              <w:pStyle w:val="TAC"/>
            </w:pPr>
            <w:r w:rsidRPr="00B63F2C">
              <w:t>7.84%</w:t>
            </w:r>
          </w:p>
        </w:tc>
      </w:tr>
      <w:tr w:rsidR="005071A8" w:rsidRPr="00B63F2C" w14:paraId="0692083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3E23" w14:textId="77777777" w:rsidR="005071A8" w:rsidRPr="00B63F2C" w:rsidRDefault="005071A8" w:rsidP="00090840">
            <w:pPr>
              <w:pStyle w:val="TAC"/>
            </w:pPr>
            <w:r w:rsidRPr="00B63F2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290FE" w14:textId="77777777" w:rsidR="005071A8" w:rsidRPr="00B63F2C" w:rsidRDefault="005071A8" w:rsidP="00090840">
            <w:pPr>
              <w:pStyle w:val="TAL"/>
            </w:pPr>
            <w:r w:rsidRPr="00B63F2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136AB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B0229" w14:textId="77777777" w:rsidR="005071A8" w:rsidRPr="00B63F2C" w:rsidRDefault="005071A8" w:rsidP="00090840">
            <w:pPr>
              <w:pStyle w:val="TAC"/>
            </w:pPr>
            <w:r w:rsidRPr="00B63F2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E8FAD" w14:textId="77777777" w:rsidR="005071A8" w:rsidRPr="00B63F2C" w:rsidRDefault="005071A8" w:rsidP="00090840">
            <w:pPr>
              <w:pStyle w:val="TAC"/>
            </w:pPr>
            <w:r w:rsidRPr="00B63F2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A9CD6" w14:textId="77777777" w:rsidR="005071A8" w:rsidRPr="00B63F2C" w:rsidRDefault="005071A8" w:rsidP="00090840">
            <w:pPr>
              <w:pStyle w:val="TAC"/>
            </w:pPr>
            <w:r w:rsidRPr="00B63F2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FB866" w14:textId="77777777" w:rsidR="005071A8" w:rsidRPr="00B63F2C" w:rsidRDefault="005071A8" w:rsidP="00090840">
            <w:pPr>
              <w:pStyle w:val="TAC"/>
            </w:pPr>
            <w:r w:rsidRPr="00B63F2C">
              <w:t>8.71%</w:t>
            </w:r>
          </w:p>
        </w:tc>
      </w:tr>
      <w:tr w:rsidR="005071A8" w:rsidRPr="00B63F2C" w14:paraId="6BCF3B6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9DEB" w14:textId="77777777" w:rsidR="005071A8" w:rsidRPr="00B63F2C" w:rsidRDefault="005071A8" w:rsidP="00090840">
            <w:pPr>
              <w:pStyle w:val="TAC"/>
            </w:pPr>
            <w:r w:rsidRPr="00B63F2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11C16" w14:textId="77777777" w:rsidR="005071A8" w:rsidRPr="00B63F2C" w:rsidRDefault="005071A8" w:rsidP="00090840">
            <w:pPr>
              <w:pStyle w:val="TAL"/>
            </w:pPr>
            <w:r w:rsidRPr="00B63F2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F380E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B6568B" w14:textId="77777777" w:rsidR="005071A8" w:rsidRPr="00B63F2C" w:rsidRDefault="005071A8" w:rsidP="00090840">
            <w:pPr>
              <w:pStyle w:val="TAC"/>
            </w:pPr>
            <w:r w:rsidRPr="00B63F2C">
              <w:t>2.96%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2C3BA" w14:textId="77777777" w:rsidR="005071A8" w:rsidRPr="00B63F2C" w:rsidRDefault="005071A8" w:rsidP="00090840">
            <w:pPr>
              <w:pStyle w:val="TAC"/>
            </w:pPr>
            <w:r w:rsidRPr="00B63F2C">
              <w:t>4.18%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B7703" w14:textId="77777777" w:rsidR="005071A8" w:rsidRPr="00B63F2C" w:rsidRDefault="005071A8" w:rsidP="00090840">
            <w:pPr>
              <w:pStyle w:val="TAC"/>
            </w:pPr>
            <w:r w:rsidRPr="00B63F2C">
              <w:t>5.91%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169A9" w14:textId="77777777" w:rsidR="005071A8" w:rsidRPr="00B63F2C" w:rsidRDefault="005071A8" w:rsidP="00090840">
            <w:pPr>
              <w:pStyle w:val="TAC"/>
            </w:pPr>
            <w:r w:rsidRPr="00B63F2C">
              <w:t>8.71%</w:t>
            </w:r>
          </w:p>
        </w:tc>
      </w:tr>
      <w:tr w:rsidR="005071A8" w:rsidRPr="00B63F2C" w14:paraId="781313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0EB" w14:textId="77777777" w:rsidR="005071A8" w:rsidRPr="00B63F2C" w:rsidRDefault="005071A8" w:rsidP="00090840">
            <w:pPr>
              <w:pStyle w:val="TAC"/>
            </w:pPr>
            <w:r w:rsidRPr="00B63F2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24168" w14:textId="77777777" w:rsidR="005071A8" w:rsidRPr="00B63F2C" w:rsidRDefault="005071A8" w:rsidP="00090840">
            <w:pPr>
              <w:pStyle w:val="TAL"/>
            </w:pPr>
            <w:r w:rsidRPr="00B63F2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408CD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26808" w14:textId="77777777" w:rsidR="005071A8" w:rsidRPr="00B63F2C" w:rsidRDefault="005071A8" w:rsidP="00090840">
            <w:pPr>
              <w:pStyle w:val="TAC"/>
            </w:pPr>
            <w:r w:rsidRPr="00B63F2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DC04A" w14:textId="77777777" w:rsidR="005071A8" w:rsidRPr="00B63F2C" w:rsidRDefault="005071A8" w:rsidP="00090840">
            <w:pPr>
              <w:pStyle w:val="TAC"/>
            </w:pPr>
            <w:r w:rsidRPr="00B63F2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6B85E" w14:textId="77777777" w:rsidR="005071A8" w:rsidRPr="00B63F2C" w:rsidRDefault="005071A8" w:rsidP="00090840">
            <w:pPr>
              <w:pStyle w:val="TAC"/>
            </w:pPr>
            <w:r w:rsidRPr="00B63F2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BADB0" w14:textId="77777777" w:rsidR="005071A8" w:rsidRPr="00B63F2C" w:rsidRDefault="005071A8" w:rsidP="00090840">
            <w:pPr>
              <w:pStyle w:val="TAC"/>
            </w:pPr>
            <w:r w:rsidRPr="00B63F2C">
              <w:t>7.95%</w:t>
            </w:r>
          </w:p>
        </w:tc>
      </w:tr>
      <w:tr w:rsidR="005071A8" w:rsidRPr="00B63F2C" w14:paraId="0FD6DB2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BE6" w14:textId="77777777" w:rsidR="005071A8" w:rsidRPr="00B63F2C" w:rsidRDefault="005071A8" w:rsidP="00090840">
            <w:pPr>
              <w:pStyle w:val="TAC"/>
            </w:pPr>
            <w:r w:rsidRPr="00B63F2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AD484" w14:textId="77777777" w:rsidR="005071A8" w:rsidRPr="00B63F2C" w:rsidRDefault="005071A8" w:rsidP="00090840">
            <w:pPr>
              <w:pStyle w:val="TAL"/>
            </w:pPr>
            <w:r w:rsidRPr="00B63F2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7D47A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EFDFF" w14:textId="77777777" w:rsidR="005071A8" w:rsidRPr="00B63F2C" w:rsidRDefault="005071A8" w:rsidP="00090840">
            <w:pPr>
              <w:pStyle w:val="TAC"/>
            </w:pPr>
            <w:r w:rsidRPr="00B63F2C">
              <w:t>2.67%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309E2" w14:textId="77777777" w:rsidR="005071A8" w:rsidRPr="00B63F2C" w:rsidRDefault="005071A8" w:rsidP="00090840">
            <w:pPr>
              <w:pStyle w:val="TAC"/>
            </w:pPr>
            <w:r w:rsidRPr="00B63F2C">
              <w:t>3.78%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F12D2" w14:textId="77777777" w:rsidR="005071A8" w:rsidRPr="00B63F2C" w:rsidRDefault="005071A8" w:rsidP="00090840">
            <w:pPr>
              <w:pStyle w:val="TAC"/>
            </w:pPr>
            <w:r w:rsidRPr="00B63F2C">
              <w:t>5.35%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31D576" w14:textId="77777777" w:rsidR="005071A8" w:rsidRPr="00B63F2C" w:rsidRDefault="005071A8" w:rsidP="00090840">
            <w:pPr>
              <w:pStyle w:val="TAC"/>
            </w:pPr>
            <w:r w:rsidRPr="00B63F2C">
              <w:t>7.95%</w:t>
            </w:r>
          </w:p>
        </w:tc>
      </w:tr>
      <w:tr w:rsidR="005071A8" w:rsidRPr="00B63F2C" w14:paraId="6DEB52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EF84" w14:textId="77777777" w:rsidR="005071A8" w:rsidRPr="00B63F2C" w:rsidRDefault="005071A8" w:rsidP="00090840">
            <w:pPr>
              <w:pStyle w:val="TAC"/>
            </w:pPr>
            <w:r w:rsidRPr="00B63F2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B6E33" w14:textId="77777777" w:rsidR="005071A8" w:rsidRPr="00B63F2C" w:rsidRDefault="005071A8" w:rsidP="00090840">
            <w:pPr>
              <w:pStyle w:val="TAL"/>
            </w:pPr>
            <w:r w:rsidRPr="00B63F2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F6CCD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DB8E3" w14:textId="77777777" w:rsidR="005071A8" w:rsidRPr="00B63F2C" w:rsidRDefault="005071A8" w:rsidP="00090840">
            <w:pPr>
              <w:pStyle w:val="TAC"/>
            </w:pPr>
            <w:r w:rsidRPr="00B63F2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A89B9" w14:textId="77777777" w:rsidR="005071A8" w:rsidRPr="00B63F2C" w:rsidRDefault="005071A8" w:rsidP="00090840">
            <w:pPr>
              <w:pStyle w:val="TAC"/>
            </w:pPr>
            <w:r w:rsidRPr="00B63F2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24CF5" w14:textId="77777777" w:rsidR="005071A8" w:rsidRPr="00B63F2C" w:rsidRDefault="005071A8" w:rsidP="00090840">
            <w:pPr>
              <w:pStyle w:val="TAC"/>
            </w:pPr>
            <w:r w:rsidRPr="00B63F2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F292B" w14:textId="77777777" w:rsidR="005071A8" w:rsidRPr="00B63F2C" w:rsidRDefault="005071A8" w:rsidP="00090840">
            <w:pPr>
              <w:pStyle w:val="TAC"/>
            </w:pPr>
            <w:r w:rsidRPr="00B63F2C">
              <w:t>8.71%</w:t>
            </w:r>
          </w:p>
        </w:tc>
      </w:tr>
      <w:tr w:rsidR="005071A8" w:rsidRPr="00B63F2C" w14:paraId="662806D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F5E6" w14:textId="77777777" w:rsidR="005071A8" w:rsidRPr="00B63F2C" w:rsidRDefault="005071A8" w:rsidP="00090840">
            <w:pPr>
              <w:pStyle w:val="TAC"/>
            </w:pPr>
            <w:r w:rsidRPr="00B63F2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61D4" w14:textId="77777777" w:rsidR="005071A8" w:rsidRPr="00B63F2C" w:rsidRDefault="005071A8" w:rsidP="00090840">
            <w:pPr>
              <w:pStyle w:val="TAL"/>
            </w:pPr>
            <w:r w:rsidRPr="00B63F2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2E3CB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9E487" w14:textId="77777777" w:rsidR="005071A8" w:rsidRPr="00B63F2C" w:rsidRDefault="005071A8" w:rsidP="00090840">
            <w:pPr>
              <w:pStyle w:val="TAC"/>
            </w:pPr>
            <w:r w:rsidRPr="00B63F2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0B33C" w14:textId="77777777" w:rsidR="005071A8" w:rsidRPr="00B63F2C" w:rsidRDefault="005071A8" w:rsidP="00090840">
            <w:pPr>
              <w:pStyle w:val="TAC"/>
            </w:pPr>
            <w:r w:rsidRPr="00B63F2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8D45F" w14:textId="77777777" w:rsidR="005071A8" w:rsidRPr="00B63F2C" w:rsidRDefault="005071A8" w:rsidP="00090840">
            <w:pPr>
              <w:pStyle w:val="TAC"/>
            </w:pPr>
            <w:r w:rsidRPr="00B63F2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8169A" w14:textId="77777777" w:rsidR="005071A8" w:rsidRPr="00B63F2C" w:rsidRDefault="005071A8" w:rsidP="00090840">
            <w:pPr>
              <w:pStyle w:val="TAC"/>
            </w:pPr>
            <w:r w:rsidRPr="00B63F2C">
              <w:t>8.71%</w:t>
            </w:r>
          </w:p>
        </w:tc>
      </w:tr>
      <w:tr w:rsidR="005071A8" w:rsidRPr="00B63F2C" w14:paraId="06F8B2D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102" w14:textId="77777777" w:rsidR="005071A8" w:rsidRPr="00B63F2C" w:rsidRDefault="005071A8" w:rsidP="00090840">
            <w:pPr>
              <w:pStyle w:val="TAC"/>
            </w:pPr>
            <w:r w:rsidRPr="00B63F2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26538" w14:textId="77777777" w:rsidR="005071A8" w:rsidRPr="00B63F2C" w:rsidRDefault="005071A8" w:rsidP="00090840">
            <w:pPr>
              <w:pStyle w:val="TAL"/>
            </w:pPr>
            <w:r w:rsidRPr="00B63F2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1F7B9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Inner_Full</w:t>
            </w:r>
            <w:proofErr w:type="spellEnd"/>
            <w:r w:rsidRPr="00B63F2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396101" w14:textId="77777777" w:rsidR="005071A8" w:rsidRPr="00B63F2C" w:rsidRDefault="005071A8" w:rsidP="00090840">
            <w:pPr>
              <w:pStyle w:val="TAC"/>
            </w:pPr>
            <w:r w:rsidRPr="00B63F2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B3350" w14:textId="77777777" w:rsidR="005071A8" w:rsidRPr="00B63F2C" w:rsidRDefault="005071A8" w:rsidP="00090840">
            <w:pPr>
              <w:pStyle w:val="TAC"/>
            </w:pPr>
            <w:r w:rsidRPr="00B63F2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C56A2" w14:textId="77777777" w:rsidR="005071A8" w:rsidRPr="00B63F2C" w:rsidRDefault="005071A8" w:rsidP="00090840">
            <w:pPr>
              <w:pStyle w:val="TAC"/>
            </w:pPr>
            <w:r w:rsidRPr="00B63F2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46522" w14:textId="77777777" w:rsidR="005071A8" w:rsidRPr="00B63F2C" w:rsidRDefault="005071A8" w:rsidP="00090840">
            <w:pPr>
              <w:pStyle w:val="TAC"/>
            </w:pPr>
            <w:r w:rsidRPr="00B63F2C">
              <w:t>9.91%</w:t>
            </w:r>
          </w:p>
        </w:tc>
      </w:tr>
      <w:tr w:rsidR="005071A8" w:rsidRPr="00B63F2C" w14:paraId="28FB59F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572" w14:textId="77777777" w:rsidR="005071A8" w:rsidRPr="00B63F2C" w:rsidRDefault="005071A8" w:rsidP="00090840">
            <w:pPr>
              <w:pStyle w:val="TAC"/>
            </w:pPr>
            <w:r w:rsidRPr="00B63F2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34E7F" w14:textId="77777777" w:rsidR="005071A8" w:rsidRPr="00B63F2C" w:rsidRDefault="005071A8" w:rsidP="00090840">
            <w:pPr>
              <w:pStyle w:val="TAL"/>
            </w:pPr>
            <w:r w:rsidRPr="00B63F2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72DF0" w14:textId="77777777" w:rsidR="005071A8" w:rsidRPr="00B63F2C" w:rsidRDefault="005071A8" w:rsidP="00090840">
            <w:pPr>
              <w:pStyle w:val="TAC"/>
            </w:pPr>
            <w:proofErr w:type="spellStart"/>
            <w:r w:rsidRPr="00B63F2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A14D2" w14:textId="77777777" w:rsidR="005071A8" w:rsidRPr="00B63F2C" w:rsidRDefault="005071A8" w:rsidP="00090840">
            <w:pPr>
              <w:pStyle w:val="TAC"/>
            </w:pPr>
            <w:r w:rsidRPr="00B63F2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DA4D0" w14:textId="77777777" w:rsidR="005071A8" w:rsidRPr="00B63F2C" w:rsidRDefault="005071A8" w:rsidP="00090840">
            <w:pPr>
              <w:pStyle w:val="TAC"/>
            </w:pPr>
            <w:r w:rsidRPr="00B63F2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8A850" w14:textId="77777777" w:rsidR="005071A8" w:rsidRPr="00B63F2C" w:rsidRDefault="005071A8" w:rsidP="00090840">
            <w:pPr>
              <w:pStyle w:val="TAC"/>
            </w:pPr>
            <w:r w:rsidRPr="00B63F2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FDDC5A" w14:textId="77777777" w:rsidR="005071A8" w:rsidRPr="00B63F2C" w:rsidRDefault="005071A8" w:rsidP="00090840">
            <w:pPr>
              <w:pStyle w:val="TAC"/>
            </w:pPr>
            <w:r w:rsidRPr="00B63F2C">
              <w:t>9.91%</w:t>
            </w:r>
          </w:p>
        </w:tc>
      </w:tr>
    </w:tbl>
    <w:p w14:paraId="4DB80AF6" w14:textId="77777777" w:rsidR="005071A8" w:rsidRPr="00B63F2C" w:rsidRDefault="005071A8" w:rsidP="005071A8">
      <w:pPr>
        <w:pStyle w:val="FP"/>
      </w:pPr>
    </w:p>
    <w:p w14:paraId="3642E2A4" w14:textId="77777777" w:rsidR="006C4B4B" w:rsidRPr="00B63F2C" w:rsidRDefault="006C4B4B" w:rsidP="006C4B4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B63F2C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&lt;&lt;&lt;Next change&gt;&gt;&gt;</w:t>
      </w:r>
    </w:p>
    <w:p w14:paraId="4F7165B5" w14:textId="77777777" w:rsidR="006C4B4B" w:rsidRPr="00B63F2C" w:rsidRDefault="006C4B4B" w:rsidP="006C4B4B">
      <w:pPr>
        <w:pStyle w:val="2"/>
      </w:pPr>
      <w:bookmarkStart w:id="131" w:name="_Toc21026833"/>
      <w:bookmarkStart w:id="132" w:name="_Toc27744131"/>
      <w:bookmarkStart w:id="133" w:name="_Toc36197302"/>
      <w:bookmarkStart w:id="134" w:name="_Toc36197994"/>
      <w:r w:rsidRPr="00B63F2C">
        <w:t>F.3.2</w:t>
      </w:r>
      <w:r w:rsidRPr="00B63F2C">
        <w:tab/>
      </w:r>
      <w:r w:rsidRPr="00B63F2C">
        <w:rPr>
          <w:lang w:eastAsia="sv-SE"/>
        </w:rPr>
        <w:t xml:space="preserve">Measurement of </w:t>
      </w:r>
      <w:r w:rsidRPr="00B63F2C">
        <w:t>transmitter</w:t>
      </w:r>
      <w:bookmarkEnd w:id="131"/>
      <w:bookmarkEnd w:id="132"/>
      <w:bookmarkEnd w:id="133"/>
      <w:bookmarkEnd w:id="134"/>
    </w:p>
    <w:p w14:paraId="4C57A486" w14:textId="77777777" w:rsidR="006C4B4B" w:rsidRPr="00B63F2C" w:rsidRDefault="006C4B4B" w:rsidP="006C4B4B">
      <w:pPr>
        <w:pStyle w:val="EditorsNote"/>
      </w:pPr>
      <w:r w:rsidRPr="00B63F2C">
        <w:t>Editor's note:</w:t>
      </w:r>
      <w:r w:rsidRPr="00B63F2C">
        <w:tab/>
        <w:t>This clause is incomplete. The following aspects are either missing or not yet determined:</w:t>
      </w:r>
    </w:p>
    <w:p w14:paraId="594F855D" w14:textId="77777777" w:rsidR="006C4B4B" w:rsidRPr="00B63F2C" w:rsidRDefault="006C4B4B" w:rsidP="006C4B4B">
      <w:pPr>
        <w:pStyle w:val="EditorsNote"/>
        <w:numPr>
          <w:ilvl w:val="0"/>
          <w:numId w:val="27"/>
        </w:numPr>
      </w:pPr>
      <w:r w:rsidRPr="00B63F2C">
        <w:t>Influence of noise is subtracted from MTSU before calculating the TT for lower limit Tx test cases.</w:t>
      </w:r>
    </w:p>
    <w:p w14:paraId="5ABC3513" w14:textId="77777777" w:rsidR="006C4B4B" w:rsidRPr="00B63F2C" w:rsidRDefault="006C4B4B" w:rsidP="006C4B4B">
      <w:pPr>
        <w:pStyle w:val="TH"/>
      </w:pPr>
      <w:bookmarkStart w:id="135" w:name="_CRTableF_3_21"/>
      <w:r w:rsidRPr="00B63F2C">
        <w:lastRenderedPageBreak/>
        <w:t xml:space="preserve">Table </w:t>
      </w:r>
      <w:bookmarkEnd w:id="135"/>
      <w:r w:rsidRPr="00B63F2C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6C4B4B" w:rsidRPr="00B63F2C" w14:paraId="00B13273" w14:textId="77777777" w:rsidTr="004226A7">
        <w:trPr>
          <w:jc w:val="center"/>
        </w:trPr>
        <w:tc>
          <w:tcPr>
            <w:tcW w:w="2587" w:type="dxa"/>
          </w:tcPr>
          <w:p w14:paraId="5CB63A66" w14:textId="77777777" w:rsidR="006C4B4B" w:rsidRPr="00B63F2C" w:rsidRDefault="006C4B4B" w:rsidP="004226A7">
            <w:pPr>
              <w:pStyle w:val="TAH"/>
            </w:pPr>
            <w:r w:rsidRPr="00B63F2C">
              <w:t>Sub clause</w:t>
            </w:r>
          </w:p>
        </w:tc>
        <w:tc>
          <w:tcPr>
            <w:tcW w:w="3875" w:type="dxa"/>
          </w:tcPr>
          <w:p w14:paraId="55EB3DF6" w14:textId="77777777" w:rsidR="006C4B4B" w:rsidRPr="00B63F2C" w:rsidRDefault="006C4B4B" w:rsidP="004226A7">
            <w:pPr>
              <w:pStyle w:val="TAH"/>
            </w:pPr>
            <w:r w:rsidRPr="00B63F2C">
              <w:t>Test Tolerance (TT)</w:t>
            </w:r>
          </w:p>
        </w:tc>
        <w:tc>
          <w:tcPr>
            <w:tcW w:w="3247" w:type="dxa"/>
          </w:tcPr>
          <w:p w14:paraId="3CB4D737" w14:textId="77777777" w:rsidR="006C4B4B" w:rsidRPr="00B63F2C" w:rsidRDefault="006C4B4B" w:rsidP="004226A7">
            <w:pPr>
              <w:pStyle w:val="TAH"/>
            </w:pPr>
            <w:r w:rsidRPr="00B63F2C">
              <w:t>Formula for test requirement</w:t>
            </w:r>
          </w:p>
        </w:tc>
      </w:tr>
      <w:tr w:rsidR="006C4B4B" w:rsidRPr="00B63F2C" w14:paraId="1E6704C4" w14:textId="77777777" w:rsidTr="00746449">
        <w:trPr>
          <w:jc w:val="center"/>
        </w:trPr>
        <w:tc>
          <w:tcPr>
            <w:tcW w:w="9709" w:type="dxa"/>
            <w:gridSpan w:val="3"/>
          </w:tcPr>
          <w:p w14:paraId="5BC136FA" w14:textId="4C3C8864" w:rsidR="006C4B4B" w:rsidRPr="00B63F2C" w:rsidRDefault="006C4B4B" w:rsidP="006C4B4B">
            <w:pPr>
              <w:pStyle w:val="TAL"/>
              <w:jc w:val="center"/>
            </w:pPr>
            <w:r w:rsidRPr="00B63F2C">
              <w:rPr>
                <w:rFonts w:cs="Arial"/>
                <w:b/>
                <w:bCs/>
                <w:iCs/>
                <w:color w:val="FF0000"/>
                <w:sz w:val="32"/>
                <w:szCs w:val="32"/>
              </w:rPr>
              <w:t>&lt;&lt;</w:t>
            </w:r>
            <w:r w:rsidRPr="00B63F2C">
              <w:rPr>
                <w:rFonts w:cs="Arial" w:hint="eastAsia"/>
                <w:b/>
                <w:bCs/>
                <w:iCs/>
                <w:color w:val="FF0000"/>
                <w:sz w:val="32"/>
                <w:szCs w:val="32"/>
                <w:lang w:eastAsia="zh-CN"/>
              </w:rPr>
              <w:t>Un</w:t>
            </w:r>
            <w:r w:rsidRPr="00B63F2C">
              <w:rPr>
                <w:rFonts w:cs="Arial"/>
                <w:b/>
                <w:bCs/>
                <w:iCs/>
                <w:color w:val="FF0000"/>
                <w:sz w:val="32"/>
                <w:szCs w:val="32"/>
              </w:rPr>
              <w:t>changed rows skipped&gt;&gt;</w:t>
            </w:r>
          </w:p>
        </w:tc>
      </w:tr>
      <w:tr w:rsidR="006C4B4B" w:rsidRPr="00B63F2C" w14:paraId="6707C612" w14:textId="77777777" w:rsidTr="004226A7">
        <w:trPr>
          <w:jc w:val="center"/>
        </w:trPr>
        <w:tc>
          <w:tcPr>
            <w:tcW w:w="2587" w:type="dxa"/>
          </w:tcPr>
          <w:p w14:paraId="712E94EA" w14:textId="6482EEC5" w:rsidR="006C4B4B" w:rsidRPr="00B63F2C" w:rsidRDefault="006C4B4B" w:rsidP="006C4B4B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6.3D.1 Minimum output power for UL MIMO</w:t>
            </w:r>
          </w:p>
        </w:tc>
        <w:tc>
          <w:tcPr>
            <w:tcW w:w="3875" w:type="dxa"/>
          </w:tcPr>
          <w:p w14:paraId="6EF1D0D7" w14:textId="77777777" w:rsidR="006C4B4B" w:rsidRPr="00B63F2C" w:rsidRDefault="006C4B4B" w:rsidP="006C4B4B">
            <w:pPr>
              <w:pStyle w:val="TAL"/>
            </w:pPr>
            <w:r w:rsidRPr="00B63F2C">
              <w:t>PC3:</w:t>
            </w:r>
          </w:p>
          <w:p w14:paraId="4DE5C084" w14:textId="77777777" w:rsidR="006C4B4B" w:rsidRPr="00B63F2C" w:rsidRDefault="006C4B4B" w:rsidP="006C4B4B">
            <w:pPr>
              <w:pStyle w:val="TAL"/>
            </w:pPr>
            <w:r w:rsidRPr="00B63F2C">
              <w:t>Minimum EIRP</w:t>
            </w:r>
          </w:p>
          <w:p w14:paraId="02175DE6" w14:textId="77777777" w:rsidR="006C4B4B" w:rsidRPr="00B63F2C" w:rsidRDefault="006C4B4B" w:rsidP="006C4B4B">
            <w:pPr>
              <w:pStyle w:val="TAL"/>
            </w:pPr>
            <w:r w:rsidRPr="00B63F2C">
              <w:t>IFF (Max Device size</w:t>
            </w:r>
            <w:r w:rsidRPr="00B63F2C">
              <w:rPr>
                <w:b/>
              </w:rPr>
              <w:t xml:space="preserve"> </w:t>
            </w:r>
            <w:r w:rsidRPr="00B63F2C">
              <w:t>≤ 30 cm)</w:t>
            </w:r>
          </w:p>
          <w:p w14:paraId="557A0124" w14:textId="77777777" w:rsidR="006C4B4B" w:rsidRPr="00B63F2C" w:rsidRDefault="006C4B4B" w:rsidP="006C4B4B">
            <w:pPr>
              <w:pStyle w:val="TAL"/>
            </w:pPr>
            <w:r w:rsidRPr="00B63F2C">
              <w:t>NTC</w:t>
            </w:r>
          </w:p>
          <w:p w14:paraId="448AB1F3" w14:textId="77777777" w:rsidR="006C4B4B" w:rsidRPr="00B63F2C" w:rsidRDefault="006C4B4B" w:rsidP="006C4B4B">
            <w:pPr>
              <w:pStyle w:val="TAL"/>
            </w:pPr>
            <w:r w:rsidRPr="00B63F2C">
              <w:t>3.80 dB (FR2a 50 MHz)</w:t>
            </w:r>
          </w:p>
          <w:p w14:paraId="17D98907" w14:textId="77777777" w:rsidR="006C4B4B" w:rsidRPr="00B63F2C" w:rsidRDefault="006C4B4B" w:rsidP="006C4B4B">
            <w:pPr>
              <w:pStyle w:val="TAL"/>
            </w:pPr>
            <w:r w:rsidRPr="00B63F2C">
              <w:t>4.21 dB (FR2a 100 MHz)</w:t>
            </w:r>
          </w:p>
          <w:p w14:paraId="0F6A8B8A" w14:textId="77777777" w:rsidR="006C4B4B" w:rsidRPr="00B63F2C" w:rsidRDefault="006C4B4B" w:rsidP="006C4B4B">
            <w:pPr>
              <w:pStyle w:val="TAL"/>
            </w:pPr>
            <w:r w:rsidRPr="00B63F2C">
              <w:t>2.52 dB (FR2a 200 MHz)</w:t>
            </w:r>
          </w:p>
          <w:p w14:paraId="0577F73E" w14:textId="77777777" w:rsidR="006C4B4B" w:rsidRPr="00B63F2C" w:rsidRDefault="006C4B4B" w:rsidP="006C4B4B">
            <w:pPr>
              <w:pStyle w:val="TAL"/>
            </w:pPr>
            <w:r w:rsidRPr="00B63F2C">
              <w:t>0.67 dB (FR2a 400 MHz)</w:t>
            </w:r>
          </w:p>
          <w:p w14:paraId="6654AB49" w14:textId="77777777" w:rsidR="006C4B4B" w:rsidRPr="00B63F2C" w:rsidRDefault="006C4B4B" w:rsidP="006C4B4B">
            <w:pPr>
              <w:pStyle w:val="TAL"/>
            </w:pPr>
          </w:p>
          <w:p w14:paraId="593BFE56" w14:textId="77777777" w:rsidR="006C4B4B" w:rsidRPr="00B63F2C" w:rsidRDefault="006C4B4B" w:rsidP="006C4B4B">
            <w:pPr>
              <w:pStyle w:val="TAL"/>
            </w:pPr>
            <w:r w:rsidRPr="00B63F2C">
              <w:t>3.17 dB (FR2b 50 MHz)</w:t>
            </w:r>
          </w:p>
          <w:p w14:paraId="6D991BE1" w14:textId="77777777" w:rsidR="006C4B4B" w:rsidRPr="00B63F2C" w:rsidRDefault="006C4B4B" w:rsidP="006C4B4B">
            <w:pPr>
              <w:pStyle w:val="TAL"/>
            </w:pPr>
            <w:r w:rsidRPr="00B63F2C">
              <w:t>1.17 dB (FR2b 100 MHz)</w:t>
            </w:r>
          </w:p>
          <w:p w14:paraId="25CF837F" w14:textId="77777777" w:rsidR="006C4B4B" w:rsidRPr="00B63F2C" w:rsidRDefault="006C4B4B" w:rsidP="006C4B4B">
            <w:pPr>
              <w:pStyle w:val="TAL"/>
            </w:pPr>
            <w:r w:rsidRPr="00B63F2C">
              <w:t>0 dB (FR2b 200 MHz)</w:t>
            </w:r>
          </w:p>
          <w:p w14:paraId="24F46340" w14:textId="77777777" w:rsidR="006C4B4B" w:rsidRPr="00B63F2C" w:rsidRDefault="006C4B4B" w:rsidP="006C4B4B">
            <w:pPr>
              <w:pStyle w:val="TAL"/>
            </w:pPr>
            <w:r w:rsidRPr="00B63F2C">
              <w:t>0 dB (FR2b 400 MHz)</w:t>
            </w:r>
          </w:p>
          <w:p w14:paraId="4E9045FF" w14:textId="77777777" w:rsidR="006C4B4B" w:rsidRPr="00B63F2C" w:rsidRDefault="006C4B4B" w:rsidP="006C4B4B">
            <w:pPr>
              <w:pStyle w:val="TAL"/>
            </w:pPr>
          </w:p>
          <w:p w14:paraId="0FDA26E0" w14:textId="77777777" w:rsidR="006C4B4B" w:rsidRPr="00B63F2C" w:rsidRDefault="006C4B4B" w:rsidP="006C4B4B">
            <w:pPr>
              <w:pStyle w:val="TAL"/>
            </w:pPr>
            <w:r w:rsidRPr="00B63F2C">
              <w:t>TBD (FR2c)</w:t>
            </w:r>
          </w:p>
          <w:p w14:paraId="3F120DAE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32A3AFCB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4C9BC195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0E5E4BDF" w14:textId="77777777" w:rsidR="006C4B4B" w:rsidRPr="00B63F2C" w:rsidRDefault="006C4B4B" w:rsidP="006C4B4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52915C36" w14:textId="77777777" w:rsidR="006C4B4B" w:rsidRPr="00B63F2C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2D8B7848" w14:textId="77777777" w:rsidR="006C4B4B" w:rsidRPr="00B63F2C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IFF (Max Device size ≤ 30 cm)</w:t>
            </w:r>
          </w:p>
          <w:p w14:paraId="5A9234E0" w14:textId="77777777" w:rsidR="006C4B4B" w:rsidRPr="00B63F2C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36036398" w14:textId="77777777" w:rsidR="006C4B4B" w:rsidRPr="00B63F2C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3.79 dB (FR2a &lt;=400 MHz)</w:t>
            </w:r>
          </w:p>
          <w:p w14:paraId="3B109F7A" w14:textId="77777777" w:rsidR="006C4B4B" w:rsidRPr="00B63F2C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B63F2C">
              <w:rPr>
                <w:rFonts w:ascii="Arial" w:hAnsi="Arial" w:cs="Arial"/>
                <w:bCs/>
                <w:sz w:val="18"/>
                <w:szCs w:val="18"/>
              </w:rPr>
              <w:t>4.09 dB (FR2b &lt;=400 MHz)</w:t>
            </w:r>
          </w:p>
          <w:p w14:paraId="07C2DC52" w14:textId="77777777" w:rsidR="006C4B4B" w:rsidRPr="00B63F2C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8AF6D3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432BEFF8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07A1C57A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64219EA1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78CF6100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46C92706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PC5:</w:t>
            </w:r>
          </w:p>
          <w:p w14:paraId="2DEAEBEB" w14:textId="732BB4BB" w:rsidR="006C4B4B" w:rsidRPr="00B63F2C" w:rsidRDefault="006C4B4B" w:rsidP="006C4B4B">
            <w:pPr>
              <w:pStyle w:val="TAL"/>
              <w:rPr>
                <w:ins w:id="136" w:author="Runsen - Samsung" w:date="2025-11-14T09:40:00Z"/>
                <w:rFonts w:cs="v4.2.0"/>
              </w:rPr>
            </w:pPr>
            <w:r w:rsidRPr="00B63F2C">
              <w:rPr>
                <w:rFonts w:cs="v4.2.0"/>
              </w:rPr>
              <w:t>Same as 6.3.1 for PC5 in NTC</w:t>
            </w:r>
          </w:p>
          <w:p w14:paraId="6EC170F4" w14:textId="0E1726C5" w:rsidR="009D1388" w:rsidRPr="00B63F2C" w:rsidRDefault="009D1388" w:rsidP="006C4B4B">
            <w:pPr>
              <w:pStyle w:val="TAL"/>
              <w:rPr>
                <w:ins w:id="137" w:author="Runsen - Samsung" w:date="2025-11-14T09:40:00Z"/>
                <w:rFonts w:cs="v4.2.0"/>
              </w:rPr>
            </w:pPr>
          </w:p>
          <w:p w14:paraId="29371D39" w14:textId="3930EA7F" w:rsidR="009D1388" w:rsidRPr="00B63F2C" w:rsidRDefault="009D1388" w:rsidP="006C4B4B">
            <w:pPr>
              <w:pStyle w:val="TAL"/>
              <w:rPr>
                <w:ins w:id="138" w:author="Runsen - Samsung" w:date="2025-11-14T09:40:00Z"/>
                <w:rFonts w:cs="v4.2.0"/>
                <w:lang w:eastAsia="zh-CN"/>
              </w:rPr>
            </w:pPr>
            <w:ins w:id="139" w:author="Runsen - Samsung" w:date="2025-11-14T09:40:00Z">
              <w:r w:rsidRPr="00B63F2C">
                <w:rPr>
                  <w:rFonts w:cs="v4.2.0" w:hint="eastAsia"/>
                  <w:lang w:eastAsia="zh-CN"/>
                </w:rPr>
                <w:t>P</w:t>
              </w:r>
              <w:r w:rsidRPr="00B63F2C">
                <w:rPr>
                  <w:rFonts w:cs="v4.2.0"/>
                  <w:lang w:eastAsia="zh-CN"/>
                </w:rPr>
                <w:t>C6:</w:t>
              </w:r>
            </w:ins>
          </w:p>
          <w:p w14:paraId="24A0D60B" w14:textId="617492E7" w:rsidR="009D1388" w:rsidRPr="00B63F2C" w:rsidRDefault="009D1388" w:rsidP="006C4B4B">
            <w:pPr>
              <w:pStyle w:val="TAL"/>
              <w:rPr>
                <w:rFonts w:cs="v4.2.0"/>
                <w:lang w:eastAsia="zh-CN"/>
              </w:rPr>
            </w:pPr>
            <w:ins w:id="140" w:author="Runsen - Samsung" w:date="2025-11-14T09:40:00Z">
              <w:r w:rsidRPr="00B63F2C">
                <w:rPr>
                  <w:rFonts w:cs="v4.2.0" w:hint="eastAsia"/>
                  <w:lang w:eastAsia="zh-CN"/>
                </w:rPr>
                <w:t>S</w:t>
              </w:r>
              <w:r w:rsidRPr="00B63F2C">
                <w:rPr>
                  <w:rFonts w:cs="v4.2.0"/>
                  <w:lang w:eastAsia="zh-CN"/>
                </w:rPr>
                <w:t>ame as 6.3.1 for PC6 in NTC</w:t>
              </w:r>
            </w:ins>
          </w:p>
          <w:p w14:paraId="28696EF0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</w:p>
          <w:p w14:paraId="6FD1BB7C" w14:textId="77777777" w:rsidR="006C4B4B" w:rsidRPr="00B63F2C" w:rsidRDefault="006C4B4B" w:rsidP="006C4B4B">
            <w:pPr>
              <w:pStyle w:val="TAL"/>
              <w:rPr>
                <w:rFonts w:cs="v4.2.0"/>
              </w:rPr>
            </w:pPr>
            <w:r w:rsidRPr="00B63F2C">
              <w:rPr>
                <w:rFonts w:cs="v4.2.0"/>
              </w:rPr>
              <w:t>Other PCs:</w:t>
            </w:r>
          </w:p>
          <w:p w14:paraId="35407924" w14:textId="5C127D21" w:rsidR="006C4B4B" w:rsidRPr="00B63F2C" w:rsidRDefault="006C4B4B" w:rsidP="006C4B4B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B63F2C">
              <w:rPr>
                <w:rFonts w:cs="v4.2.0"/>
              </w:rPr>
              <w:t>FFS</w:t>
            </w:r>
          </w:p>
        </w:tc>
        <w:tc>
          <w:tcPr>
            <w:tcW w:w="3247" w:type="dxa"/>
          </w:tcPr>
          <w:p w14:paraId="4BA05783" w14:textId="77777777" w:rsidR="006C4B4B" w:rsidRPr="00B63F2C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B63F2C">
              <w:rPr>
                <w:rFonts w:ascii="Arial" w:hAnsi="Arial"/>
                <w:sz w:val="18"/>
                <w:lang w:val="fr-FR"/>
              </w:rPr>
              <w:t>Minimum EIRP</w:t>
            </w:r>
          </w:p>
          <w:p w14:paraId="614A0D96" w14:textId="77777777" w:rsidR="006C4B4B" w:rsidRPr="00B63F2C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B63F2C">
              <w:rPr>
                <w:rFonts w:ascii="Arial" w:hAnsi="Arial"/>
                <w:sz w:val="18"/>
                <w:lang w:val="fr-FR"/>
              </w:rPr>
              <w:t>PC3</w:t>
            </w:r>
          </w:p>
          <w:p w14:paraId="70F81AE4" w14:textId="77777777" w:rsidR="006C4B4B" w:rsidRPr="00B63F2C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lang w:val="pt-BR"/>
              </w:rPr>
            </w:pPr>
            <w:r w:rsidRPr="00B63F2C">
              <w:rPr>
                <w:rFonts w:ascii="Arial" w:hAnsi="Arial"/>
                <w:sz w:val="18"/>
                <w:lang w:val="pt-BR"/>
              </w:rPr>
              <w:t xml:space="preserve">TT = </w:t>
            </w:r>
            <w:proofErr w:type="spellStart"/>
            <w:proofErr w:type="gramStart"/>
            <w:r w:rsidRPr="00B63F2C">
              <w:rPr>
                <w:rFonts w:ascii="Arial" w:hAnsi="Arial"/>
                <w:sz w:val="18"/>
                <w:lang w:val="pt-BR"/>
              </w:rPr>
              <w:t>max</w:t>
            </w:r>
            <w:proofErr w:type="spellEnd"/>
            <w:r w:rsidRPr="00B63F2C">
              <w:rPr>
                <w:rFonts w:ascii="Arial" w:hAnsi="Arial"/>
                <w:sz w:val="18"/>
                <w:lang w:val="pt-BR"/>
              </w:rPr>
              <w:t>(</w:t>
            </w:r>
            <w:proofErr w:type="gramEnd"/>
            <w:r w:rsidRPr="00B63F2C">
              <w:rPr>
                <w:rFonts w:ascii="Arial" w:hAnsi="Arial"/>
                <w:sz w:val="18"/>
                <w:lang w:val="pt-BR"/>
              </w:rPr>
              <w:t xml:space="preserve">R, </w:t>
            </w:r>
            <w:r w:rsidRPr="00B63F2C">
              <w:rPr>
                <w:rFonts w:ascii="Arial" w:hAnsi="Arial" w:cs="Arial"/>
                <w:sz w:val="18"/>
                <w:szCs w:val="18"/>
              </w:rPr>
              <w:t>Δ</w:t>
            </w:r>
            <w:proofErr w:type="spellStart"/>
            <w:r w:rsidRPr="00B63F2C">
              <w:rPr>
                <w:rFonts w:ascii="Arial" w:hAnsi="Arial" w:cs="Arial"/>
                <w:sz w:val="18"/>
                <w:szCs w:val="18"/>
                <w:lang w:val="pt-BR"/>
              </w:rPr>
              <w:t>SNR</w:t>
            </w:r>
            <w:r w:rsidRPr="00B63F2C">
              <w:rPr>
                <w:rFonts w:ascii="Arial" w:hAnsi="Arial" w:cs="Arial"/>
                <w:sz w:val="18"/>
                <w:szCs w:val="18"/>
                <w:vertAlign w:val="subscript"/>
                <w:lang w:val="pt-BR"/>
              </w:rPr>
              <w:t>mr</w:t>
            </w:r>
            <w:proofErr w:type="spellEnd"/>
            <w:r w:rsidRPr="00B63F2C">
              <w:rPr>
                <w:lang w:val="pt-BR"/>
              </w:rPr>
              <w:t xml:space="preserve"> </w:t>
            </w:r>
            <w:r w:rsidRPr="00B63F2C">
              <w:rPr>
                <w:rFonts w:ascii="Arial" w:hAnsi="Arial"/>
                <w:sz w:val="18"/>
                <w:lang w:val="pt-BR"/>
              </w:rPr>
              <w:t>+ 0.65 x (MTSU</w:t>
            </w:r>
            <w:r w:rsidRPr="00B63F2C">
              <w:rPr>
                <w:rFonts w:ascii="Arial" w:hAnsi="Arial"/>
                <w:sz w:val="18"/>
                <w:vertAlign w:val="subscript"/>
                <w:lang w:val="pt-BR"/>
              </w:rPr>
              <w:t>IFF</w:t>
            </w:r>
            <w:r w:rsidRPr="00B63F2C">
              <w:rPr>
                <w:rFonts w:ascii="Arial" w:hAnsi="Arial"/>
                <w:sz w:val="18"/>
                <w:lang w:val="pt-BR"/>
              </w:rPr>
              <w:t xml:space="preserve"> – 1.0)) -R</w:t>
            </w:r>
          </w:p>
          <w:p w14:paraId="792C9024" w14:textId="77777777" w:rsidR="006C4B4B" w:rsidRPr="00B63F2C" w:rsidRDefault="006C4B4B" w:rsidP="006C4B4B">
            <w:pPr>
              <w:pStyle w:val="TAL"/>
              <w:rPr>
                <w:lang w:val="pt-BR"/>
              </w:rPr>
            </w:pPr>
          </w:p>
          <w:p w14:paraId="3DA2A3E6" w14:textId="77777777" w:rsidR="006C4B4B" w:rsidRPr="00B63F2C" w:rsidRDefault="006C4B4B" w:rsidP="006C4B4B">
            <w:pPr>
              <w:pStyle w:val="TAL"/>
            </w:pPr>
            <w:r w:rsidRPr="00B63F2C">
              <w:t>R: Relaxation needed to limit influence of TE noise to 1 dB (specified in clause 6.3D.1.5)</w:t>
            </w:r>
          </w:p>
          <w:p w14:paraId="23767AE9" w14:textId="77777777" w:rsidR="006C4B4B" w:rsidRPr="00B63F2C" w:rsidRDefault="006C4B4B" w:rsidP="006C4B4B">
            <w:pPr>
              <w:pStyle w:val="TAL"/>
            </w:pPr>
          </w:p>
          <w:p w14:paraId="1355F3A5" w14:textId="77777777" w:rsidR="006C4B4B" w:rsidRPr="00B63F2C" w:rsidRDefault="006C4B4B" w:rsidP="006C4B4B">
            <w:pPr>
              <w:pStyle w:val="TAL"/>
            </w:pP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rPr>
                <w:vertAlign w:val="subscript"/>
              </w:rPr>
              <w:t>:</w:t>
            </w:r>
            <w:r w:rsidRPr="00B63F2C">
              <w:t xml:space="preserve"> Systematic offset due to noise when measuring at minimum requirement level (-10 dBm for PC3</w:t>
            </w:r>
          </w:p>
          <w:p w14:paraId="6370C0DA" w14:textId="77777777" w:rsidR="006C4B4B" w:rsidRPr="00B63F2C" w:rsidRDefault="006C4B4B" w:rsidP="006C4B4B">
            <w:pPr>
              <w:pStyle w:val="TAL"/>
            </w:pPr>
          </w:p>
          <w:p w14:paraId="77A36912" w14:textId="77777777" w:rsidR="006C4B4B" w:rsidRPr="00B63F2C" w:rsidRDefault="006C4B4B" w:rsidP="006C4B4B">
            <w:pPr>
              <w:pStyle w:val="TAL"/>
            </w:pPr>
            <w:proofErr w:type="spellStart"/>
            <w:r w:rsidRPr="00B63F2C">
              <w:t>ΔSNR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for PC3:</w:t>
            </w:r>
          </w:p>
          <w:p w14:paraId="5302DDBC" w14:textId="77777777" w:rsidR="006C4B4B" w:rsidRPr="00B63F2C" w:rsidRDefault="006C4B4B" w:rsidP="006C4B4B">
            <w:pPr>
              <w:pStyle w:val="TAL"/>
            </w:pPr>
            <w:r w:rsidRPr="00B63F2C">
              <w:t xml:space="preserve">FR2a 50 MHz:  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0.45 dB</w:t>
            </w:r>
          </w:p>
          <w:p w14:paraId="30015B6D" w14:textId="77777777" w:rsidR="006C4B4B" w:rsidRPr="00B63F2C" w:rsidRDefault="006C4B4B" w:rsidP="006C4B4B">
            <w:pPr>
              <w:pStyle w:val="TAL"/>
            </w:pPr>
            <w:r w:rsidRPr="00B63F2C">
              <w:t xml:space="preserve">FR2a 100 MHz: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0.86 dB</w:t>
            </w:r>
          </w:p>
          <w:p w14:paraId="3F1D2E2D" w14:textId="77777777" w:rsidR="006C4B4B" w:rsidRPr="00B63F2C" w:rsidRDefault="006C4B4B" w:rsidP="006C4B4B">
            <w:pPr>
              <w:pStyle w:val="TAL"/>
            </w:pPr>
            <w:r w:rsidRPr="00B63F2C">
              <w:t xml:space="preserve">FR2a 200 MHz: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1.57 dB</w:t>
            </w:r>
          </w:p>
          <w:p w14:paraId="5D815C6C" w14:textId="77777777" w:rsidR="006C4B4B" w:rsidRPr="00B63F2C" w:rsidRDefault="006C4B4B" w:rsidP="006C4B4B">
            <w:pPr>
              <w:pStyle w:val="TAL"/>
            </w:pPr>
            <w:r w:rsidRPr="00B63F2C">
              <w:t xml:space="preserve">FR2a 400 MHz: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2.72 dB</w:t>
            </w:r>
          </w:p>
          <w:p w14:paraId="46C3808A" w14:textId="77777777" w:rsidR="006C4B4B" w:rsidRPr="00B63F2C" w:rsidRDefault="006C4B4B" w:rsidP="006C4B4B">
            <w:pPr>
              <w:pStyle w:val="TAL"/>
            </w:pPr>
          </w:p>
          <w:p w14:paraId="5526F7C9" w14:textId="77777777" w:rsidR="006C4B4B" w:rsidRPr="00B63F2C" w:rsidRDefault="006C4B4B" w:rsidP="006C4B4B">
            <w:pPr>
              <w:pStyle w:val="TAL"/>
            </w:pPr>
            <w:r w:rsidRPr="00B63F2C">
              <w:t xml:space="preserve">FR2b 50 MHz:  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1.32 dB</w:t>
            </w:r>
          </w:p>
          <w:p w14:paraId="52FCC910" w14:textId="77777777" w:rsidR="006C4B4B" w:rsidRPr="00B63F2C" w:rsidRDefault="006C4B4B" w:rsidP="006C4B4B">
            <w:pPr>
              <w:pStyle w:val="TAL"/>
            </w:pPr>
            <w:r w:rsidRPr="00B63F2C">
              <w:t xml:space="preserve">FR2b 100 MHz: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2.32 dB</w:t>
            </w:r>
          </w:p>
          <w:p w14:paraId="46BA4BFF" w14:textId="77777777" w:rsidR="006C4B4B" w:rsidRPr="00B63F2C" w:rsidRDefault="006C4B4B" w:rsidP="006C4B4B">
            <w:pPr>
              <w:pStyle w:val="TAL"/>
            </w:pPr>
            <w:r w:rsidRPr="00B63F2C">
              <w:t xml:space="preserve">FR2b 200 MHz: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3.82 dB</w:t>
            </w:r>
          </w:p>
          <w:p w14:paraId="74023FAA" w14:textId="77777777" w:rsidR="006C4B4B" w:rsidRPr="00B63F2C" w:rsidRDefault="006C4B4B" w:rsidP="006C4B4B">
            <w:pPr>
              <w:pStyle w:val="TAL"/>
            </w:pPr>
            <w:r w:rsidRPr="00B63F2C">
              <w:t xml:space="preserve">FR2b 400 MHz: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5.82 dB</w:t>
            </w:r>
          </w:p>
          <w:p w14:paraId="15514848" w14:textId="77777777" w:rsidR="006C4B4B" w:rsidRPr="00B63F2C" w:rsidRDefault="006C4B4B" w:rsidP="006C4B4B">
            <w:pPr>
              <w:pStyle w:val="TAL"/>
            </w:pPr>
          </w:p>
          <w:p w14:paraId="6A4EBECE" w14:textId="77777777" w:rsidR="006C4B4B" w:rsidRPr="00B63F2C" w:rsidRDefault="006C4B4B" w:rsidP="006C4B4B">
            <w:pPr>
              <w:pStyle w:val="TAL"/>
            </w:pPr>
            <w:r w:rsidRPr="00B63F2C">
              <w:t>PC1</w:t>
            </w:r>
          </w:p>
          <w:p w14:paraId="69FADE11" w14:textId="77777777" w:rsidR="006C4B4B" w:rsidRPr="00B63F2C" w:rsidRDefault="006C4B4B" w:rsidP="006C4B4B">
            <w:pPr>
              <w:pStyle w:val="TAL"/>
            </w:pPr>
            <w:r w:rsidRPr="00B63F2C">
              <w:t xml:space="preserve">TT =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+ 0.65 x (MTSU</w:t>
            </w:r>
            <w:r w:rsidRPr="00B63F2C">
              <w:rPr>
                <w:vertAlign w:val="subscript"/>
              </w:rPr>
              <w:t>IFF</w:t>
            </w:r>
            <w:r w:rsidRPr="00B63F2C">
              <w:t xml:space="preserve"> – </w:t>
            </w:r>
            <w:proofErr w:type="spellStart"/>
            <w:r w:rsidRPr="00B63F2C">
              <w:rPr>
                <w:rFonts w:cs="Arial"/>
              </w:rPr>
              <w:t>Δ</w:t>
            </w:r>
            <w:r w:rsidRPr="00B63F2C">
              <w:t>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>)</w:t>
            </w:r>
          </w:p>
          <w:p w14:paraId="58262E55" w14:textId="77777777" w:rsidR="006C4B4B" w:rsidRPr="00B63F2C" w:rsidRDefault="006C4B4B" w:rsidP="006C4B4B">
            <w:pPr>
              <w:pStyle w:val="TAL"/>
            </w:pPr>
          </w:p>
          <w:p w14:paraId="4BCC4BE5" w14:textId="77777777" w:rsidR="006C4B4B" w:rsidRPr="00B63F2C" w:rsidRDefault="006C4B4B" w:rsidP="006C4B4B">
            <w:pPr>
              <w:pStyle w:val="TAL"/>
            </w:pPr>
            <w:proofErr w:type="spellStart"/>
            <w:r w:rsidRPr="00B63F2C">
              <w:t>ΔSNR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for PC1:</w:t>
            </w:r>
          </w:p>
          <w:p w14:paraId="778861EF" w14:textId="77777777" w:rsidR="006C4B4B" w:rsidRPr="00B63F2C" w:rsidRDefault="006C4B4B" w:rsidP="006C4B4B">
            <w:pPr>
              <w:pStyle w:val="TAL"/>
            </w:pPr>
            <w:r w:rsidRPr="00B63F2C">
              <w:t xml:space="preserve">FR2a: </w:t>
            </w:r>
            <w:proofErr w:type="spellStart"/>
            <w:r w:rsidRPr="00B63F2C">
              <w:t>ΔSNR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0.15 dB</w:t>
            </w:r>
          </w:p>
          <w:p w14:paraId="561B0E7D" w14:textId="4622148C" w:rsidR="006C4B4B" w:rsidRPr="00B63F2C" w:rsidRDefault="006C4B4B" w:rsidP="006C4B4B">
            <w:pPr>
              <w:pStyle w:val="TAL"/>
            </w:pPr>
            <w:r w:rsidRPr="00B63F2C">
              <w:t xml:space="preserve">FR2b: </w:t>
            </w:r>
            <w:proofErr w:type="spellStart"/>
            <w:r w:rsidRPr="00B63F2C">
              <w:t>ΔSNR</w:t>
            </w:r>
            <w:r w:rsidRPr="00B63F2C">
              <w:rPr>
                <w:vertAlign w:val="subscript"/>
              </w:rPr>
              <w:t>mr</w:t>
            </w:r>
            <w:proofErr w:type="spellEnd"/>
            <w:r w:rsidRPr="00B63F2C">
              <w:t xml:space="preserve"> = 0.30 dB</w:t>
            </w:r>
          </w:p>
        </w:tc>
      </w:tr>
      <w:tr w:rsidR="006C4B4B" w:rsidRPr="00B63F2C" w14:paraId="206B0C0D" w14:textId="77777777" w:rsidTr="00F64303">
        <w:trPr>
          <w:jc w:val="center"/>
        </w:trPr>
        <w:tc>
          <w:tcPr>
            <w:tcW w:w="9709" w:type="dxa"/>
            <w:gridSpan w:val="3"/>
          </w:tcPr>
          <w:p w14:paraId="1995BC71" w14:textId="228A2962" w:rsidR="006C4B4B" w:rsidRPr="00B63F2C" w:rsidRDefault="006C4B4B" w:rsidP="006C4B4B">
            <w:pPr>
              <w:pStyle w:val="TAL"/>
              <w:jc w:val="center"/>
            </w:pPr>
            <w:r w:rsidRPr="00B63F2C">
              <w:rPr>
                <w:rFonts w:cs="Arial"/>
                <w:b/>
                <w:bCs/>
                <w:iCs/>
                <w:color w:val="FF0000"/>
                <w:sz w:val="32"/>
                <w:szCs w:val="32"/>
              </w:rPr>
              <w:t>&lt;&lt;</w:t>
            </w:r>
            <w:r w:rsidRPr="00B63F2C">
              <w:rPr>
                <w:rFonts w:cs="Arial" w:hint="eastAsia"/>
                <w:b/>
                <w:bCs/>
                <w:iCs/>
                <w:color w:val="FF0000"/>
                <w:sz w:val="32"/>
                <w:szCs w:val="32"/>
                <w:lang w:eastAsia="zh-CN"/>
              </w:rPr>
              <w:t>Un</w:t>
            </w:r>
            <w:r w:rsidRPr="00B63F2C">
              <w:rPr>
                <w:rFonts w:cs="Arial"/>
                <w:b/>
                <w:bCs/>
                <w:iCs/>
                <w:color w:val="FF0000"/>
                <w:sz w:val="32"/>
                <w:szCs w:val="32"/>
              </w:rPr>
              <w:t>changed rows skipped&gt;&gt;</w:t>
            </w:r>
          </w:p>
        </w:tc>
      </w:tr>
    </w:tbl>
    <w:p w14:paraId="28896738" w14:textId="77777777" w:rsidR="005071A8" w:rsidRPr="00B63F2C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3A499FBE" w14:textId="77777777" w:rsidR="005071A8" w:rsidRPr="00BF30DD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B63F2C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&lt;&lt;&lt;End of change&gt;&gt;&gt;</w:t>
      </w:r>
    </w:p>
    <w:p w14:paraId="68C9CD36" w14:textId="77777777" w:rsidR="001E41F3" w:rsidRDefault="001E41F3" w:rsidP="005071A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E1F2D" w14:textId="77777777" w:rsidR="00D9300F" w:rsidRDefault="00D9300F">
      <w:r>
        <w:separator/>
      </w:r>
    </w:p>
  </w:endnote>
  <w:endnote w:type="continuationSeparator" w:id="0">
    <w:p w14:paraId="556FB574" w14:textId="77777777" w:rsidR="00D9300F" w:rsidRDefault="00D9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BE0F" w14:textId="77777777" w:rsidR="00D9300F" w:rsidRDefault="00D9300F">
      <w:r>
        <w:separator/>
      </w:r>
    </w:p>
  </w:footnote>
  <w:footnote w:type="continuationSeparator" w:id="0">
    <w:p w14:paraId="03FFF299" w14:textId="77777777" w:rsidR="00D9300F" w:rsidRDefault="00D9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33ED7"/>
    <w:multiLevelType w:val="hybridMultilevel"/>
    <w:tmpl w:val="6EB0D1C4"/>
    <w:lvl w:ilvl="0" w:tplc="D4E4D18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3"/>
  </w:num>
  <w:num w:numId="4">
    <w:abstractNumId w:val="26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8"/>
  </w:num>
  <w:num w:numId="21">
    <w:abstractNumId w:val="19"/>
  </w:num>
  <w:num w:numId="22">
    <w:abstractNumId w:val="25"/>
  </w:num>
  <w:num w:numId="23">
    <w:abstractNumId w:val="6"/>
  </w:num>
  <w:num w:numId="24">
    <w:abstractNumId w:val="16"/>
  </w:num>
  <w:num w:numId="25">
    <w:abstractNumId w:val="24"/>
  </w:num>
  <w:num w:numId="26">
    <w:abstractNumId w:val="22"/>
  </w:num>
  <w:num w:numId="27">
    <w:abstractNumId w:val="9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D6"/>
    <w:rsid w:val="000A6394"/>
    <w:rsid w:val="000B7FED"/>
    <w:rsid w:val="000C038A"/>
    <w:rsid w:val="000C6598"/>
    <w:rsid w:val="000D44B3"/>
    <w:rsid w:val="001270B4"/>
    <w:rsid w:val="00145D43"/>
    <w:rsid w:val="00166C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071A8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C4B4B"/>
    <w:rsid w:val="006E21FB"/>
    <w:rsid w:val="00792342"/>
    <w:rsid w:val="007977A8"/>
    <w:rsid w:val="007B512A"/>
    <w:rsid w:val="007C2097"/>
    <w:rsid w:val="007D6A07"/>
    <w:rsid w:val="007F144A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7AF4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138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F2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16FD"/>
    <w:rsid w:val="00D50255"/>
    <w:rsid w:val="00D66520"/>
    <w:rsid w:val="00D84AE9"/>
    <w:rsid w:val="00D9124E"/>
    <w:rsid w:val="00D9300F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a1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1">
    <w:name w:val="标题 1 字符"/>
    <w:basedOn w:val="a2"/>
    <w:link w:val="10"/>
    <w:qFormat/>
    <w:rsid w:val="005071A8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5071A8"/>
    <w:rPr>
      <w:rFonts w:ascii="Arial" w:hAnsi="Arial"/>
      <w:sz w:val="32"/>
      <w:lang w:val="en-GB" w:eastAsia="en-GB"/>
    </w:rPr>
  </w:style>
  <w:style w:type="character" w:customStyle="1" w:styleId="36">
    <w:name w:val="标题 3 字符"/>
    <w:basedOn w:val="a2"/>
    <w:qFormat/>
    <w:rsid w:val="005071A8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basedOn w:val="a2"/>
    <w:qFormat/>
    <w:rsid w:val="005071A8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5071A8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5071A8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5071A8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5071A8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5071A8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5071A8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basedOn w:val="a2"/>
    <w:link w:val="a8"/>
    <w:qFormat/>
    <w:rsid w:val="005071A8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5071A8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5071A8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qFormat/>
    <w:rsid w:val="005071A8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5071A8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uiPriority w:val="99"/>
    <w:semiHidden/>
    <w:unhideWhenUsed/>
    <w:rsid w:val="005071A8"/>
  </w:style>
  <w:style w:type="paragraph" w:customStyle="1" w:styleId="TAJ">
    <w:name w:val="TAJ"/>
    <w:basedOn w:val="TH"/>
    <w:qFormat/>
    <w:rsid w:val="005071A8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5071A8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5071A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071A8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5071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071A8"/>
    <w:rPr>
      <w:rFonts w:ascii="Arial" w:hAnsi="Arial"/>
      <w:sz w:val="18"/>
      <w:lang w:val="en-GB" w:eastAsia="en-GB"/>
    </w:rPr>
  </w:style>
  <w:style w:type="paragraph" w:styleId="afc">
    <w:name w:val="Revision"/>
    <w: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5071A8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5071A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071A8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071A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071A8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5071A8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5071A8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qFormat/>
    <w:rsid w:val="005071A8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qFormat/>
    <w:rsid w:val="005071A8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5071A8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071A8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071A8"/>
    <w:rPr>
      <w:rFonts w:ascii="Arial" w:hAnsi="Arial"/>
      <w:sz w:val="18"/>
      <w:lang w:val="en-GB" w:eastAsia="en-GB"/>
    </w:rPr>
  </w:style>
  <w:style w:type="character" w:customStyle="1" w:styleId="32">
    <w:name w:val="标题 3 字符2"/>
    <w:link w:val="30"/>
    <w:qFormat/>
    <w:rsid w:val="005071A8"/>
    <w:rPr>
      <w:rFonts w:ascii="Arial" w:hAnsi="Arial"/>
      <w:sz w:val="28"/>
      <w:lang w:val="en-GB" w:eastAsia="en-GB"/>
    </w:rPr>
  </w:style>
  <w:style w:type="character" w:customStyle="1" w:styleId="42">
    <w:name w:val="标题 4 字符2"/>
    <w:link w:val="40"/>
    <w:qFormat/>
    <w:rsid w:val="005071A8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5071A8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5071A8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5071A8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5071A8"/>
  </w:style>
  <w:style w:type="table" w:styleId="aff">
    <w:name w:val="Table Grid"/>
    <w:basedOn w:val="a3"/>
    <w:qFormat/>
    <w:rsid w:val="005071A8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5071A8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5071A8"/>
    <w:rPr>
      <w:smallCaps/>
      <w:color w:val="5A5A5A"/>
    </w:rPr>
  </w:style>
  <w:style w:type="paragraph" w:customStyle="1" w:styleId="BL">
    <w:name w:val="BL"/>
    <w:basedOn w:val="a1"/>
    <w:qFormat/>
    <w:rsid w:val="005071A8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5071A8"/>
    <w:pPr>
      <w:numPr>
        <w:numId w:val="2"/>
      </w:numPr>
    </w:pPr>
  </w:style>
  <w:style w:type="paragraph" w:customStyle="1" w:styleId="FL">
    <w:name w:val="FL"/>
    <w:basedOn w:val="a1"/>
    <w:qFormat/>
    <w:rsid w:val="005071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5071A8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5071A8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5071A8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5071A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5071A8"/>
    <w:rPr>
      <w:b/>
      <w:bCs/>
    </w:rPr>
  </w:style>
  <w:style w:type="character" w:customStyle="1" w:styleId="fontstyle01">
    <w:name w:val="fontstyle01"/>
    <w:qFormat/>
    <w:rsid w:val="005071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5071A8"/>
    <w:rPr>
      <w:rFonts w:ascii="Arial" w:hAnsi="Arial"/>
      <w:lang w:val="en-GB" w:eastAsia="en-US"/>
    </w:rPr>
  </w:style>
  <w:style w:type="paragraph" w:styleId="aff5">
    <w:name w:val="List Paragraph"/>
    <w:basedOn w:val="a1"/>
    <w:link w:val="aff6"/>
    <w:uiPriority w:val="34"/>
    <w:qFormat/>
    <w:rsid w:val="005071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5071A8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5071A8"/>
  </w:style>
  <w:style w:type="character" w:customStyle="1" w:styleId="PLChar">
    <w:name w:val="PL Char"/>
    <w:link w:val="PL"/>
    <w:qFormat/>
    <w:rsid w:val="005071A8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5071A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5071A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5071A8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5071A8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5071A8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5071A8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5071A8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5071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qFormat/>
    <w:rsid w:val="005071A8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qFormat/>
    <w:rsid w:val="005071A8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5071A8"/>
    <w:rPr>
      <w:rFonts w:eastAsia="Times New Roman"/>
      <w:i/>
    </w:rPr>
  </w:style>
  <w:style w:type="character" w:customStyle="1" w:styleId="2a">
    <w:name w:val="正文文本 2 字符"/>
    <w:basedOn w:val="a2"/>
    <w:link w:val="29"/>
    <w:qFormat/>
    <w:rsid w:val="005071A8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qFormat/>
    <w:rsid w:val="005071A8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qFormat/>
    <w:rsid w:val="005071A8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5071A8"/>
  </w:style>
  <w:style w:type="character" w:customStyle="1" w:styleId="msoins0">
    <w:name w:val="msoins"/>
    <w:basedOn w:val="a2"/>
    <w:qFormat/>
    <w:rsid w:val="005071A8"/>
  </w:style>
  <w:style w:type="paragraph" w:customStyle="1" w:styleId="Char3">
    <w:name w:val="Char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5071A8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5071A8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qFormat/>
    <w:rsid w:val="005071A8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qFormat/>
    <w:rsid w:val="005071A8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qFormat/>
    <w:rsid w:val="005071A8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qFormat/>
    <w:rsid w:val="005071A8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qFormat/>
    <w:rsid w:val="005071A8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5071A8"/>
    <w:rPr>
      <w:b/>
      <w:bCs/>
    </w:rPr>
  </w:style>
  <w:style w:type="paragraph" w:styleId="afff0">
    <w:name w:val="endnote text"/>
    <w:basedOn w:val="a1"/>
    <w:link w:val="afff1"/>
    <w:qFormat/>
    <w:rsid w:val="005071A8"/>
    <w:pPr>
      <w:snapToGrid w:val="0"/>
    </w:pPr>
  </w:style>
  <w:style w:type="character" w:customStyle="1" w:styleId="afff1">
    <w:name w:val="尾注文本 字符"/>
    <w:basedOn w:val="a2"/>
    <w:link w:val="afff0"/>
    <w:qFormat/>
    <w:rsid w:val="005071A8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5071A8"/>
    <w:rPr>
      <w:vertAlign w:val="superscript"/>
    </w:rPr>
  </w:style>
  <w:style w:type="paragraph" w:styleId="afff3">
    <w:name w:val="Title"/>
    <w:basedOn w:val="a1"/>
    <w:next w:val="a1"/>
    <w:link w:val="afff4"/>
    <w:qFormat/>
    <w:rsid w:val="005071A8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qFormat/>
    <w:rsid w:val="005071A8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qFormat/>
    <w:rsid w:val="005071A8"/>
    <w:rPr>
      <w:rFonts w:eastAsia="Times New Roman"/>
    </w:rPr>
  </w:style>
  <w:style w:type="character" w:customStyle="1" w:styleId="afff6">
    <w:name w:val="日期 字符"/>
    <w:basedOn w:val="a2"/>
    <w:link w:val="afff5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5071A8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5071A8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5071A8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5071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5071A8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5071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5071A8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5071A8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5071A8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5071A8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5071A8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5071A8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5071A8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5071A8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5071A8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5071A8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5071A8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5071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5071A8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5071A8"/>
    <w:rPr>
      <w:rFonts w:eastAsia="Times New Roman"/>
      <w:i/>
    </w:rPr>
  </w:style>
  <w:style w:type="paragraph" w:customStyle="1" w:styleId="TOC91">
    <w:name w:val="TOC 91"/>
    <w:basedOn w:val="TOC8"/>
    <w:qFormat/>
    <w:rsid w:val="005071A8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5071A8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5071A8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5071A8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5071A8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5071A8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5071A8"/>
    <w:rPr>
      <w:rFonts w:eastAsia="Times New Roman"/>
    </w:rPr>
  </w:style>
  <w:style w:type="paragraph" w:customStyle="1" w:styleId="NumberedList">
    <w:name w:val="Numbered List"/>
    <w:basedOn w:val="Para1"/>
    <w:qFormat/>
    <w:rsid w:val="005071A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5071A8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5071A8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5071A8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5071A8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5071A8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5071A8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5071A8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5071A8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5071A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5071A8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5071A8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5071A8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5071A8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5071A8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5071A8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5071A8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5071A8"/>
  </w:style>
  <w:style w:type="character" w:customStyle="1" w:styleId="B3Char">
    <w:name w:val="B3 Char"/>
    <w:link w:val="B3"/>
    <w:qFormat/>
    <w:rsid w:val="005071A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5071A8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5071A8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5071A8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5071A8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5071A8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qFormat/>
    <w:rsid w:val="005071A8"/>
    <w:rPr>
      <w:rFonts w:eastAsia="Times New Roman"/>
    </w:rPr>
  </w:style>
  <w:style w:type="character" w:customStyle="1" w:styleId="afffa">
    <w:name w:val="注释标题 字符"/>
    <w:basedOn w:val="a2"/>
    <w:link w:val="afff9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5071A8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5071A8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5071A8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5071A8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5071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5071A8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5071A8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5071A8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5071A8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5071A8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5071A8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5071A8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5071A8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5071A8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5071A8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5071A8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5071A8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5071A8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qFormat/>
    <w:rsid w:val="005071A8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qFormat/>
    <w:rsid w:val="005071A8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qFormat/>
    <w:rsid w:val="005071A8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5071A8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5071A8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5071A8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5071A8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5071A8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5071A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071A8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5071A8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5071A8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5071A8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5071A8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5071A8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5071A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5071A8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5071A8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5071A8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5071A8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5071A8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5071A8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5071A8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5071A8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5071A8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5071A8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5071A8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5071A8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5071A8"/>
    <w:pPr>
      <w:ind w:left="720"/>
      <w:contextualSpacing/>
    </w:pPr>
  </w:style>
  <w:style w:type="paragraph" w:customStyle="1" w:styleId="note0">
    <w:name w:val="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5071A8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5071A8"/>
    <w:rPr>
      <w:color w:val="808080"/>
    </w:rPr>
  </w:style>
  <w:style w:type="paragraph" w:customStyle="1" w:styleId="LGTdoc">
    <w:name w:val="LGTdoc_본문"/>
    <w:basedOn w:val="a1"/>
    <w:qFormat/>
    <w:rsid w:val="005071A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5071A8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5071A8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5071A8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5071A8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5071A8"/>
  </w:style>
  <w:style w:type="paragraph" w:customStyle="1" w:styleId="cita">
    <w:name w:val="cita"/>
    <w:basedOn w:val="a1"/>
    <w:qFormat/>
    <w:rsid w:val="005071A8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5071A8"/>
    <w:rPr>
      <w:szCs w:val="36"/>
      <w:lang w:eastAsia="zh-CN"/>
    </w:rPr>
  </w:style>
  <w:style w:type="paragraph" w:customStyle="1" w:styleId="Atl">
    <w:name w:val="Atl"/>
    <w:basedOn w:val="a1"/>
    <w:qFormat/>
    <w:rsid w:val="005071A8"/>
    <w:rPr>
      <w:rFonts w:eastAsia="MS Mincho" w:cs="v4.2.0"/>
    </w:rPr>
  </w:style>
  <w:style w:type="paragraph" w:customStyle="1" w:styleId="160">
    <w:name w:val="16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5071A8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5071A8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5071A8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5071A8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5071A8"/>
  </w:style>
  <w:style w:type="character" w:customStyle="1" w:styleId="UnresolvedMention1">
    <w:name w:val="Unresolved Mention1"/>
    <w:uiPriority w:val="99"/>
    <w:unhideWhenUsed/>
    <w:qFormat/>
    <w:rsid w:val="005071A8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5071A8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5071A8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5071A8"/>
    <w:rPr>
      <w:color w:val="808080"/>
    </w:rPr>
  </w:style>
  <w:style w:type="character" w:customStyle="1" w:styleId="UnresolvedMention2">
    <w:name w:val="Unresolved Mention2"/>
    <w:uiPriority w:val="99"/>
    <w:rsid w:val="005071A8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5071A8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5071A8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5071A8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nhideWhenUsed/>
    <w:rsid w:val="00507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5071A8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5071A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5071A8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5071A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rsid w:val="005071A8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5071A8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5071A8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5071A8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5071A8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5071A8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5071A8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5071A8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5071A8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5071A8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5071A8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5071A8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5071A8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5071A8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5071A8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5071A8"/>
  </w:style>
  <w:style w:type="paragraph" w:customStyle="1" w:styleId="NormalLatinItalique">
    <w:name w:val="Normal + (Latin) Italique"/>
    <w:basedOn w:val="a1"/>
    <w:link w:val="NormalLatinItaliqueCar"/>
    <w:qFormat/>
    <w:rsid w:val="005071A8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5071A8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5071A8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5071A8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5071A8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5071A8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5071A8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5071A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5071A8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5071A8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5071A8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5071A8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5071A8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5071A8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5071A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5071A8"/>
    <w:pPr>
      <w:ind w:left="851" w:hanging="284"/>
    </w:pPr>
  </w:style>
  <w:style w:type="paragraph" w:customStyle="1" w:styleId="affffd">
    <w:name w:val="箇条書き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5071A8"/>
    <w:pPr>
      <w:ind w:left="1135"/>
    </w:pPr>
  </w:style>
  <w:style w:type="paragraph" w:customStyle="1" w:styleId="2f3">
    <w:name w:val="一覧 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5071A8"/>
    <w:pPr>
      <w:ind w:left="1135"/>
    </w:pPr>
  </w:style>
  <w:style w:type="paragraph" w:customStyle="1" w:styleId="47">
    <w:name w:val="一覧 4"/>
    <w:basedOn w:val="3f0"/>
    <w:qFormat/>
    <w:rsid w:val="005071A8"/>
    <w:pPr>
      <w:ind w:left="1418"/>
    </w:pPr>
  </w:style>
  <w:style w:type="paragraph" w:customStyle="1" w:styleId="54">
    <w:name w:val="一覧 5"/>
    <w:basedOn w:val="47"/>
    <w:qFormat/>
    <w:rsid w:val="005071A8"/>
    <w:pPr>
      <w:ind w:left="1702"/>
    </w:pPr>
  </w:style>
  <w:style w:type="paragraph" w:customStyle="1" w:styleId="48">
    <w:name w:val="箇条書き 4"/>
    <w:basedOn w:val="3f"/>
    <w:qFormat/>
    <w:rsid w:val="005071A8"/>
    <w:pPr>
      <w:ind w:left="1418"/>
    </w:pPr>
  </w:style>
  <w:style w:type="paragraph" w:customStyle="1" w:styleId="55">
    <w:name w:val="箇条書き 5"/>
    <w:basedOn w:val="48"/>
    <w:qFormat/>
    <w:rsid w:val="005071A8"/>
    <w:pPr>
      <w:ind w:left="1702"/>
    </w:pPr>
  </w:style>
  <w:style w:type="paragraph" w:customStyle="1" w:styleId="affffe">
    <w:name w:val="コメント文字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5071A8"/>
    <w:rPr>
      <w:b/>
      <w:bCs/>
    </w:rPr>
  </w:style>
  <w:style w:type="paragraph" w:customStyle="1" w:styleId="afffff0">
    <w:name w:val="見出しマップ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5071A8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5071A8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5071A8"/>
    <w:pPr>
      <w:ind w:left="1135"/>
    </w:pPr>
  </w:style>
  <w:style w:type="paragraph" w:customStyle="1" w:styleId="ListBullet41">
    <w:name w:val="List Bullet 41"/>
    <w:basedOn w:val="ListBullet31"/>
    <w:qFormat/>
    <w:rsid w:val="005071A8"/>
    <w:pPr>
      <w:ind w:left="1418"/>
    </w:pPr>
  </w:style>
  <w:style w:type="paragraph" w:customStyle="1" w:styleId="ListBullet51">
    <w:name w:val="List Bullet 51"/>
    <w:basedOn w:val="ListBullet41"/>
    <w:qFormat/>
    <w:rsid w:val="005071A8"/>
    <w:pPr>
      <w:ind w:left="1702"/>
    </w:pPr>
  </w:style>
  <w:style w:type="paragraph" w:customStyle="1" w:styleId="DocumentMap1">
    <w:name w:val="Document Map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5071A8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5071A8"/>
    <w:pPr>
      <w:ind w:left="1418" w:hanging="284"/>
    </w:pPr>
  </w:style>
  <w:style w:type="paragraph" w:customStyle="1" w:styleId="ListNumber1">
    <w:name w:val="List Number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5071A8"/>
    <w:pPr>
      <w:ind w:left="851" w:hanging="284"/>
    </w:pPr>
  </w:style>
  <w:style w:type="paragraph" w:customStyle="1" w:styleId="List21">
    <w:name w:val="List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5071A8"/>
    <w:pPr>
      <w:ind w:left="1702"/>
    </w:pPr>
  </w:style>
  <w:style w:type="paragraph" w:customStyle="1" w:styleId="BodyText21">
    <w:name w:val="Body Text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5071A8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5071A8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5071A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5071A8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5071A8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5071A8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5071A8"/>
    <w:pPr>
      <w:ind w:left="851" w:hanging="284"/>
    </w:pPr>
  </w:style>
  <w:style w:type="paragraph" w:customStyle="1" w:styleId="1f0">
    <w:name w:val="箇条書き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5071A8"/>
    <w:pPr>
      <w:ind w:left="1135"/>
    </w:pPr>
  </w:style>
  <w:style w:type="paragraph" w:customStyle="1" w:styleId="212">
    <w:name w:val="一覧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5071A8"/>
    <w:pPr>
      <w:ind w:left="1135"/>
    </w:pPr>
  </w:style>
  <w:style w:type="paragraph" w:customStyle="1" w:styleId="410">
    <w:name w:val="一覧 41"/>
    <w:basedOn w:val="311"/>
    <w:qFormat/>
    <w:rsid w:val="005071A8"/>
    <w:pPr>
      <w:ind w:left="1418"/>
    </w:pPr>
  </w:style>
  <w:style w:type="paragraph" w:customStyle="1" w:styleId="510">
    <w:name w:val="一覧 51"/>
    <w:basedOn w:val="410"/>
    <w:qFormat/>
    <w:rsid w:val="005071A8"/>
    <w:pPr>
      <w:ind w:left="1702"/>
    </w:pPr>
  </w:style>
  <w:style w:type="paragraph" w:customStyle="1" w:styleId="411">
    <w:name w:val="箇条書き 41"/>
    <w:basedOn w:val="310"/>
    <w:qFormat/>
    <w:rsid w:val="005071A8"/>
    <w:pPr>
      <w:ind w:left="1418"/>
    </w:pPr>
  </w:style>
  <w:style w:type="paragraph" w:customStyle="1" w:styleId="511">
    <w:name w:val="箇条書き 51"/>
    <w:basedOn w:val="411"/>
    <w:qFormat/>
    <w:rsid w:val="005071A8"/>
    <w:pPr>
      <w:ind w:left="1702"/>
    </w:pPr>
  </w:style>
  <w:style w:type="paragraph" w:customStyle="1" w:styleId="1f1">
    <w:name w:val="コメント文字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5071A8"/>
    <w:rPr>
      <w:b/>
      <w:bCs/>
    </w:rPr>
  </w:style>
  <w:style w:type="paragraph" w:customStyle="1" w:styleId="1f3">
    <w:name w:val="見出しマップ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5071A8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5071A8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5071A8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5071A8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5071A8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5071A8"/>
    <w:rPr>
      <w:lang w:val="en-GB" w:eastAsia="x-none"/>
    </w:rPr>
  </w:style>
  <w:style w:type="paragraph" w:customStyle="1" w:styleId="B7">
    <w:name w:val="B7"/>
    <w:basedOn w:val="B6"/>
    <w:link w:val="B7Char"/>
    <w:qFormat/>
    <w:rsid w:val="005071A8"/>
    <w:rPr>
      <w:rFonts w:ascii="CG Times (WN)" w:hAnsi="CG Times (WN)"/>
    </w:rPr>
  </w:style>
  <w:style w:type="paragraph" w:customStyle="1" w:styleId="TTan">
    <w:name w:val="TTan"/>
    <w:basedOn w:val="FP"/>
    <w:qFormat/>
    <w:rsid w:val="005071A8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5071A8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5071A8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5071A8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5071A8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5071A8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5071A8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5071A8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5071A8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5071A8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5071A8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5071A8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5071A8"/>
    <w:rPr>
      <w:sz w:val="24"/>
    </w:rPr>
  </w:style>
  <w:style w:type="paragraph" w:customStyle="1" w:styleId="220">
    <w:name w:val="本文 2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5071A8"/>
    <w:pPr>
      <w:ind w:left="851" w:hanging="284"/>
    </w:pPr>
  </w:style>
  <w:style w:type="paragraph" w:customStyle="1" w:styleId="2fb">
    <w:name w:val="箇条書き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5071A8"/>
    <w:pPr>
      <w:ind w:left="1135"/>
    </w:pPr>
  </w:style>
  <w:style w:type="paragraph" w:customStyle="1" w:styleId="223">
    <w:name w:val="一覧 2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5071A8"/>
    <w:pPr>
      <w:ind w:left="1135"/>
    </w:pPr>
  </w:style>
  <w:style w:type="paragraph" w:customStyle="1" w:styleId="420">
    <w:name w:val="一覧 42"/>
    <w:basedOn w:val="322"/>
    <w:qFormat/>
    <w:rsid w:val="005071A8"/>
    <w:pPr>
      <w:ind w:left="1418"/>
    </w:pPr>
  </w:style>
  <w:style w:type="paragraph" w:customStyle="1" w:styleId="520">
    <w:name w:val="一覧 52"/>
    <w:basedOn w:val="420"/>
    <w:qFormat/>
    <w:rsid w:val="005071A8"/>
    <w:pPr>
      <w:ind w:left="1702"/>
    </w:pPr>
  </w:style>
  <w:style w:type="paragraph" w:customStyle="1" w:styleId="421">
    <w:name w:val="箇条書き 42"/>
    <w:basedOn w:val="321"/>
    <w:qFormat/>
    <w:rsid w:val="005071A8"/>
    <w:pPr>
      <w:ind w:left="1418"/>
    </w:pPr>
  </w:style>
  <w:style w:type="paragraph" w:customStyle="1" w:styleId="521">
    <w:name w:val="箇条書き 52"/>
    <w:basedOn w:val="421"/>
    <w:qFormat/>
    <w:rsid w:val="005071A8"/>
    <w:pPr>
      <w:ind w:left="1702"/>
    </w:pPr>
  </w:style>
  <w:style w:type="paragraph" w:customStyle="1" w:styleId="2fc">
    <w:name w:val="コメント文字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5071A8"/>
    <w:rPr>
      <w:b/>
      <w:bCs/>
    </w:rPr>
  </w:style>
  <w:style w:type="paragraph" w:customStyle="1" w:styleId="2fe">
    <w:name w:val="見出しマップ2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5071A8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5071A8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5071A8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5071A8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5071A8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5071A8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5071A8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5071A8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5071A8"/>
    <w:pPr>
      <w:ind w:left="851" w:hanging="284"/>
    </w:pPr>
  </w:style>
  <w:style w:type="paragraph" w:customStyle="1" w:styleId="3f7">
    <w:name w:val="箇条書き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5071A8"/>
    <w:pPr>
      <w:ind w:left="1135"/>
    </w:pPr>
  </w:style>
  <w:style w:type="paragraph" w:customStyle="1" w:styleId="233">
    <w:name w:val="一覧 23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5071A8"/>
    <w:pPr>
      <w:ind w:left="1135"/>
    </w:pPr>
  </w:style>
  <w:style w:type="paragraph" w:customStyle="1" w:styleId="431">
    <w:name w:val="一覧 43"/>
    <w:basedOn w:val="332"/>
    <w:qFormat/>
    <w:rsid w:val="005071A8"/>
    <w:pPr>
      <w:ind w:left="1418"/>
    </w:pPr>
  </w:style>
  <w:style w:type="paragraph" w:customStyle="1" w:styleId="530">
    <w:name w:val="一覧 53"/>
    <w:basedOn w:val="431"/>
    <w:qFormat/>
    <w:rsid w:val="005071A8"/>
    <w:pPr>
      <w:ind w:left="1702"/>
    </w:pPr>
  </w:style>
  <w:style w:type="paragraph" w:customStyle="1" w:styleId="432">
    <w:name w:val="箇条書き 43"/>
    <w:basedOn w:val="331"/>
    <w:qFormat/>
    <w:rsid w:val="005071A8"/>
    <w:pPr>
      <w:ind w:left="1418"/>
    </w:pPr>
  </w:style>
  <w:style w:type="paragraph" w:customStyle="1" w:styleId="531">
    <w:name w:val="箇条書き 53"/>
    <w:basedOn w:val="432"/>
    <w:qFormat/>
    <w:rsid w:val="005071A8"/>
    <w:pPr>
      <w:ind w:left="1702"/>
    </w:pPr>
  </w:style>
  <w:style w:type="paragraph" w:customStyle="1" w:styleId="3f8">
    <w:name w:val="コメント文字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5071A8"/>
    <w:rPr>
      <w:b/>
      <w:bCs/>
    </w:rPr>
  </w:style>
  <w:style w:type="paragraph" w:customStyle="1" w:styleId="3fa">
    <w:name w:val="見出しマップ3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5071A8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5071A8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5071A8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5071A8"/>
    <w:pPr>
      <w:ind w:left="851" w:hanging="284"/>
    </w:pPr>
  </w:style>
  <w:style w:type="paragraph" w:customStyle="1" w:styleId="4f0">
    <w:name w:val="箇条書き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5071A8"/>
    <w:pPr>
      <w:ind w:left="1135"/>
    </w:pPr>
  </w:style>
  <w:style w:type="paragraph" w:customStyle="1" w:styleId="242">
    <w:name w:val="一覧 24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5071A8"/>
    <w:pPr>
      <w:ind w:left="1135"/>
    </w:pPr>
  </w:style>
  <w:style w:type="paragraph" w:customStyle="1" w:styleId="440">
    <w:name w:val="一覧 44"/>
    <w:basedOn w:val="341"/>
    <w:qFormat/>
    <w:rsid w:val="005071A8"/>
    <w:pPr>
      <w:ind w:left="1418"/>
    </w:pPr>
  </w:style>
  <w:style w:type="paragraph" w:customStyle="1" w:styleId="540">
    <w:name w:val="一覧 54"/>
    <w:basedOn w:val="440"/>
    <w:qFormat/>
    <w:rsid w:val="005071A8"/>
    <w:pPr>
      <w:ind w:left="1702"/>
    </w:pPr>
  </w:style>
  <w:style w:type="paragraph" w:customStyle="1" w:styleId="441">
    <w:name w:val="箇条書き 44"/>
    <w:basedOn w:val="340"/>
    <w:qFormat/>
    <w:rsid w:val="005071A8"/>
    <w:pPr>
      <w:ind w:left="1418"/>
    </w:pPr>
  </w:style>
  <w:style w:type="paragraph" w:customStyle="1" w:styleId="541">
    <w:name w:val="箇条書き 54"/>
    <w:basedOn w:val="441"/>
    <w:qFormat/>
    <w:rsid w:val="005071A8"/>
    <w:pPr>
      <w:ind w:left="1702"/>
    </w:pPr>
  </w:style>
  <w:style w:type="paragraph" w:customStyle="1" w:styleId="4f1">
    <w:name w:val="コメント文字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5071A8"/>
    <w:rPr>
      <w:b/>
      <w:bCs/>
    </w:rPr>
  </w:style>
  <w:style w:type="paragraph" w:customStyle="1" w:styleId="4f3">
    <w:name w:val="見出しマップ4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5071A8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5071A8"/>
    <w:rPr>
      <w:i/>
      <w:iCs/>
      <w:color w:val="808080"/>
    </w:rPr>
  </w:style>
  <w:style w:type="character" w:styleId="afffff8">
    <w:name w:val="Intense Emphasis"/>
    <w:uiPriority w:val="21"/>
    <w:qFormat/>
    <w:rsid w:val="005071A8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5071A8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5071A8"/>
  </w:style>
  <w:style w:type="character" w:customStyle="1" w:styleId="mediumtext1">
    <w:name w:val="medium_text1"/>
    <w:rsid w:val="005071A8"/>
    <w:rPr>
      <w:sz w:val="18"/>
      <w:szCs w:val="18"/>
    </w:rPr>
  </w:style>
  <w:style w:type="character" w:customStyle="1" w:styleId="shorttext1">
    <w:name w:val="short_text1"/>
    <w:rsid w:val="005071A8"/>
    <w:rPr>
      <w:sz w:val="29"/>
      <w:szCs w:val="29"/>
    </w:rPr>
  </w:style>
  <w:style w:type="character" w:customStyle="1" w:styleId="Absatz-Standardschriftart">
    <w:name w:val="Absatz-Standardschriftart"/>
    <w:rsid w:val="005071A8"/>
  </w:style>
  <w:style w:type="character" w:customStyle="1" w:styleId="WW-Absatz-Standardschriftart">
    <w:name w:val="WW-Absatz-Standardschriftart"/>
    <w:rsid w:val="005071A8"/>
  </w:style>
  <w:style w:type="character" w:customStyle="1" w:styleId="WW8Num1z0">
    <w:name w:val="WW8Num1z0"/>
    <w:rsid w:val="005071A8"/>
    <w:rPr>
      <w:rFonts w:ascii="Symbol" w:hAnsi="Symbol" w:hint="default"/>
    </w:rPr>
  </w:style>
  <w:style w:type="character" w:customStyle="1" w:styleId="WW8Num5z0">
    <w:name w:val="WW8Num5z0"/>
    <w:rsid w:val="005071A8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5071A8"/>
    <w:rPr>
      <w:rFonts w:ascii="Courier New" w:hAnsi="Courier New" w:cs="Courier New" w:hint="default"/>
    </w:rPr>
  </w:style>
  <w:style w:type="character" w:customStyle="1" w:styleId="WW8Num5z2">
    <w:name w:val="WW8Num5z2"/>
    <w:rsid w:val="005071A8"/>
    <w:rPr>
      <w:rFonts w:ascii="Wingdings" w:hAnsi="Wingdings" w:hint="default"/>
    </w:rPr>
  </w:style>
  <w:style w:type="character" w:customStyle="1" w:styleId="WW8Num5z3">
    <w:name w:val="WW8Num5z3"/>
    <w:rsid w:val="005071A8"/>
    <w:rPr>
      <w:rFonts w:ascii="Symbol" w:hAnsi="Symbol" w:hint="default"/>
    </w:rPr>
  </w:style>
  <w:style w:type="character" w:customStyle="1" w:styleId="WW8Num6z0">
    <w:name w:val="WW8Num6z0"/>
    <w:rsid w:val="005071A8"/>
    <w:rPr>
      <w:rFonts w:ascii="Arial" w:eastAsia="MS Mincho" w:hAnsi="Arial" w:cs="Arial" w:hint="default"/>
    </w:rPr>
  </w:style>
  <w:style w:type="character" w:customStyle="1" w:styleId="WW8Num6z1">
    <w:name w:val="WW8Num6z1"/>
    <w:rsid w:val="005071A8"/>
    <w:rPr>
      <w:rFonts w:ascii="Courier New" w:hAnsi="Courier New" w:cs="Courier New" w:hint="default"/>
    </w:rPr>
  </w:style>
  <w:style w:type="character" w:customStyle="1" w:styleId="WW8Num6z2">
    <w:name w:val="WW8Num6z2"/>
    <w:rsid w:val="005071A8"/>
    <w:rPr>
      <w:rFonts w:ascii="Wingdings" w:hAnsi="Wingdings" w:hint="default"/>
    </w:rPr>
  </w:style>
  <w:style w:type="character" w:customStyle="1" w:styleId="WW8Num6z3">
    <w:name w:val="WW8Num6z3"/>
    <w:rsid w:val="005071A8"/>
    <w:rPr>
      <w:rFonts w:ascii="Symbol" w:hAnsi="Symbol" w:hint="default"/>
    </w:rPr>
  </w:style>
  <w:style w:type="character" w:customStyle="1" w:styleId="WW8Num9z0">
    <w:name w:val="WW8Num9z0"/>
    <w:rsid w:val="005071A8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5071A8"/>
    <w:rPr>
      <w:rFonts w:ascii="Courier New" w:hAnsi="Courier New" w:cs="Courier New" w:hint="default"/>
    </w:rPr>
  </w:style>
  <w:style w:type="character" w:customStyle="1" w:styleId="WW8Num9z2">
    <w:name w:val="WW8Num9z2"/>
    <w:rsid w:val="005071A8"/>
    <w:rPr>
      <w:rFonts w:ascii="Wingdings" w:hAnsi="Wingdings" w:hint="default"/>
    </w:rPr>
  </w:style>
  <w:style w:type="character" w:customStyle="1" w:styleId="WW8Num9z3">
    <w:name w:val="WW8Num9z3"/>
    <w:rsid w:val="005071A8"/>
    <w:rPr>
      <w:rFonts w:ascii="Symbol" w:hAnsi="Symbol" w:hint="default"/>
    </w:rPr>
  </w:style>
  <w:style w:type="character" w:customStyle="1" w:styleId="WW8Num11z0">
    <w:name w:val="WW8Num11z0"/>
    <w:rsid w:val="005071A8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5071A8"/>
    <w:rPr>
      <w:rFonts w:ascii="Courier New" w:hAnsi="Courier New" w:cs="Courier New" w:hint="default"/>
    </w:rPr>
  </w:style>
  <w:style w:type="character" w:customStyle="1" w:styleId="WW8Num11z2">
    <w:name w:val="WW8Num11z2"/>
    <w:rsid w:val="005071A8"/>
    <w:rPr>
      <w:rFonts w:ascii="Wingdings" w:hAnsi="Wingdings" w:hint="default"/>
    </w:rPr>
  </w:style>
  <w:style w:type="character" w:customStyle="1" w:styleId="WW8Num11z3">
    <w:name w:val="WW8Num11z3"/>
    <w:rsid w:val="005071A8"/>
    <w:rPr>
      <w:rFonts w:ascii="Symbol" w:hAnsi="Symbol" w:hint="default"/>
    </w:rPr>
  </w:style>
  <w:style w:type="character" w:customStyle="1" w:styleId="WW8Num15z0">
    <w:name w:val="WW8Num15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5071A8"/>
    <w:rPr>
      <w:rFonts w:ascii="Courier New" w:hAnsi="Courier New" w:cs="Courier New" w:hint="default"/>
    </w:rPr>
  </w:style>
  <w:style w:type="character" w:customStyle="1" w:styleId="WW8Num15z2">
    <w:name w:val="WW8Num15z2"/>
    <w:rsid w:val="005071A8"/>
    <w:rPr>
      <w:rFonts w:ascii="Wingdings" w:hAnsi="Wingdings" w:hint="default"/>
    </w:rPr>
  </w:style>
  <w:style w:type="character" w:customStyle="1" w:styleId="WW8Num15z3">
    <w:name w:val="WW8Num15z3"/>
    <w:rsid w:val="005071A8"/>
    <w:rPr>
      <w:rFonts w:ascii="Symbol" w:hAnsi="Symbol" w:hint="default"/>
    </w:rPr>
  </w:style>
  <w:style w:type="character" w:customStyle="1" w:styleId="WW8Num16z0">
    <w:name w:val="WW8Num16z0"/>
    <w:rsid w:val="005071A8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5071A8"/>
    <w:rPr>
      <w:rFonts w:ascii="Courier New" w:hAnsi="Courier New" w:cs="Courier New" w:hint="default"/>
    </w:rPr>
  </w:style>
  <w:style w:type="character" w:customStyle="1" w:styleId="WW8Num16z2">
    <w:name w:val="WW8Num16z2"/>
    <w:rsid w:val="005071A8"/>
    <w:rPr>
      <w:rFonts w:ascii="Wingdings" w:hAnsi="Wingdings" w:hint="default"/>
    </w:rPr>
  </w:style>
  <w:style w:type="character" w:customStyle="1" w:styleId="WW8Num16z3">
    <w:name w:val="WW8Num16z3"/>
    <w:rsid w:val="005071A8"/>
    <w:rPr>
      <w:rFonts w:ascii="Symbol" w:hAnsi="Symbol" w:hint="default"/>
    </w:rPr>
  </w:style>
  <w:style w:type="character" w:customStyle="1" w:styleId="WW8Num18z0">
    <w:name w:val="WW8Num18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5071A8"/>
    <w:rPr>
      <w:rFonts w:ascii="Courier New" w:hAnsi="Courier New" w:cs="Courier New" w:hint="default"/>
    </w:rPr>
  </w:style>
  <w:style w:type="character" w:customStyle="1" w:styleId="WW8Num18z2">
    <w:name w:val="WW8Num18z2"/>
    <w:rsid w:val="005071A8"/>
    <w:rPr>
      <w:rFonts w:ascii="Wingdings" w:hAnsi="Wingdings" w:hint="default"/>
    </w:rPr>
  </w:style>
  <w:style w:type="character" w:customStyle="1" w:styleId="WW8Num18z3">
    <w:name w:val="WW8Num18z3"/>
    <w:rsid w:val="005071A8"/>
    <w:rPr>
      <w:rFonts w:ascii="Symbol" w:hAnsi="Symbol" w:hint="default"/>
    </w:rPr>
  </w:style>
  <w:style w:type="character" w:customStyle="1" w:styleId="WW8Num19z0">
    <w:name w:val="WW8Num19z0"/>
    <w:rsid w:val="005071A8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5071A8"/>
    <w:rPr>
      <w:rFonts w:ascii="Wingdings" w:hAnsi="Wingdings" w:hint="default"/>
    </w:rPr>
  </w:style>
  <w:style w:type="character" w:customStyle="1" w:styleId="WW8Num25z0">
    <w:name w:val="WW8Num25z0"/>
    <w:rsid w:val="005071A8"/>
    <w:rPr>
      <w:rFonts w:ascii="Arial" w:eastAsia="宋体" w:hAnsi="Arial" w:cs="Arial" w:hint="default"/>
    </w:rPr>
  </w:style>
  <w:style w:type="character" w:customStyle="1" w:styleId="WW8Num25z1">
    <w:name w:val="WW8Num25z1"/>
    <w:rsid w:val="005071A8"/>
    <w:rPr>
      <w:rFonts w:ascii="Wingdings" w:hAnsi="Wingdings" w:hint="default"/>
    </w:rPr>
  </w:style>
  <w:style w:type="character" w:customStyle="1" w:styleId="WW8Num28z0">
    <w:name w:val="WW8Num28z0"/>
    <w:rsid w:val="005071A8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5071A8"/>
    <w:rPr>
      <w:rFonts w:ascii="Courier New" w:hAnsi="Courier New" w:cs="Courier New" w:hint="default"/>
    </w:rPr>
  </w:style>
  <w:style w:type="character" w:customStyle="1" w:styleId="WW8Num28z2">
    <w:name w:val="WW8Num28z2"/>
    <w:rsid w:val="005071A8"/>
    <w:rPr>
      <w:rFonts w:ascii="Wingdings" w:hAnsi="Wingdings" w:hint="default"/>
    </w:rPr>
  </w:style>
  <w:style w:type="character" w:customStyle="1" w:styleId="WW8Num28z3">
    <w:name w:val="WW8Num28z3"/>
    <w:rsid w:val="005071A8"/>
    <w:rPr>
      <w:rFonts w:ascii="Symbol" w:hAnsi="Symbol" w:hint="default"/>
    </w:rPr>
  </w:style>
  <w:style w:type="character" w:customStyle="1" w:styleId="WW8Num32z0">
    <w:name w:val="WW8Num32z0"/>
    <w:rsid w:val="005071A8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5071A8"/>
    <w:rPr>
      <w:rFonts w:ascii="Courier New" w:hAnsi="Courier New" w:cs="Courier New" w:hint="default"/>
    </w:rPr>
  </w:style>
  <w:style w:type="character" w:customStyle="1" w:styleId="WW8Num32z2">
    <w:name w:val="WW8Num32z2"/>
    <w:rsid w:val="005071A8"/>
    <w:rPr>
      <w:rFonts w:ascii="Wingdings" w:hAnsi="Wingdings" w:hint="default"/>
    </w:rPr>
  </w:style>
  <w:style w:type="character" w:customStyle="1" w:styleId="WW8Num32z3">
    <w:name w:val="WW8Num32z3"/>
    <w:rsid w:val="005071A8"/>
    <w:rPr>
      <w:rFonts w:ascii="Symbol" w:hAnsi="Symbol" w:hint="default"/>
    </w:rPr>
  </w:style>
  <w:style w:type="character" w:customStyle="1" w:styleId="WW8Num34z0">
    <w:name w:val="WW8Num34z0"/>
    <w:rsid w:val="005071A8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5071A8"/>
    <w:rPr>
      <w:rFonts w:ascii="Wingdings" w:hAnsi="Wingdings" w:hint="default"/>
    </w:rPr>
  </w:style>
  <w:style w:type="character" w:customStyle="1" w:styleId="WW8Num35z0">
    <w:name w:val="WW8Num35z0"/>
    <w:rsid w:val="005071A8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5071A8"/>
    <w:rPr>
      <w:rFonts w:ascii="Wingdings" w:hAnsi="Wingdings" w:hint="default"/>
    </w:rPr>
  </w:style>
  <w:style w:type="character" w:customStyle="1" w:styleId="WW8Num36z0">
    <w:name w:val="WW8Num36z0"/>
    <w:rsid w:val="005071A8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5071A8"/>
    <w:rPr>
      <w:rFonts w:ascii="Wingdings" w:hAnsi="Wingdings" w:hint="default"/>
    </w:rPr>
  </w:style>
  <w:style w:type="character" w:customStyle="1" w:styleId="WW8Num39z0">
    <w:name w:val="WW8Num39z0"/>
    <w:rsid w:val="005071A8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5071A8"/>
    <w:rPr>
      <w:rFonts w:ascii="Wingdings" w:hAnsi="Wingdings" w:hint="default"/>
    </w:rPr>
  </w:style>
  <w:style w:type="character" w:customStyle="1" w:styleId="WW8NumSt1z0">
    <w:name w:val="WW8NumSt1z0"/>
    <w:rsid w:val="005071A8"/>
    <w:rPr>
      <w:rFonts w:ascii="Symbol" w:hAnsi="Symbol" w:hint="default"/>
    </w:rPr>
  </w:style>
  <w:style w:type="character" w:customStyle="1" w:styleId="WW8NumSt18z0">
    <w:name w:val="WW8NumSt18z0"/>
    <w:rsid w:val="005071A8"/>
    <w:rPr>
      <w:rFonts w:ascii="Geneva" w:hAnsi="Geneva" w:hint="default"/>
    </w:rPr>
  </w:style>
  <w:style w:type="character" w:customStyle="1" w:styleId="afffffb">
    <w:name w:val="段落フォント"/>
    <w:rsid w:val="005071A8"/>
  </w:style>
  <w:style w:type="character" w:customStyle="1" w:styleId="afffffc">
    <w:name w:val="脚注番号"/>
    <w:rsid w:val="005071A8"/>
    <w:rPr>
      <w:b/>
      <w:bCs w:val="0"/>
      <w:position w:val="3"/>
      <w:sz w:val="16"/>
    </w:rPr>
  </w:style>
  <w:style w:type="character" w:customStyle="1" w:styleId="afffffd">
    <w:name w:val="コメント参照"/>
    <w:rsid w:val="005071A8"/>
    <w:rPr>
      <w:sz w:val="16"/>
    </w:rPr>
  </w:style>
  <w:style w:type="character" w:customStyle="1" w:styleId="Head2A">
    <w:name w:val="Head2A (文字)"/>
    <w:rsid w:val="005071A8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5071A8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5071A8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5071A8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5071A8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5071A8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5071A8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5071A8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5071A8"/>
  </w:style>
  <w:style w:type="character" w:customStyle="1" w:styleId="WW8Num27z0">
    <w:name w:val="WW8Num27z0"/>
    <w:rsid w:val="005071A8"/>
    <w:rPr>
      <w:rFonts w:ascii="Arial" w:eastAsia="Times New Roman" w:hAnsi="Arial" w:cs="Arial" w:hint="default"/>
    </w:rPr>
  </w:style>
  <w:style w:type="character" w:customStyle="1" w:styleId="WW8Num27z1">
    <w:name w:val="WW8Num27z1"/>
    <w:rsid w:val="005071A8"/>
    <w:rPr>
      <w:rFonts w:ascii="Courier New" w:hAnsi="Courier New" w:cs="Courier New" w:hint="default"/>
    </w:rPr>
  </w:style>
  <w:style w:type="character" w:customStyle="1" w:styleId="WW8Num27z2">
    <w:name w:val="WW8Num27z2"/>
    <w:rsid w:val="005071A8"/>
    <w:rPr>
      <w:rFonts w:ascii="Wingdings" w:hAnsi="Wingdings" w:hint="default"/>
    </w:rPr>
  </w:style>
  <w:style w:type="character" w:customStyle="1" w:styleId="WW8Num27z3">
    <w:name w:val="WW8Num27z3"/>
    <w:rsid w:val="005071A8"/>
    <w:rPr>
      <w:rFonts w:ascii="Symbol" w:hAnsi="Symbol" w:hint="default"/>
    </w:rPr>
  </w:style>
  <w:style w:type="character" w:customStyle="1" w:styleId="WW8Num29z0">
    <w:name w:val="WW8Num29z0"/>
    <w:rsid w:val="005071A8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5071A8"/>
    <w:rPr>
      <w:rFonts w:ascii="Courier New" w:hAnsi="Courier New" w:cs="Courier New" w:hint="default"/>
    </w:rPr>
  </w:style>
  <w:style w:type="character" w:customStyle="1" w:styleId="WW8Num29z2">
    <w:name w:val="WW8Num29z2"/>
    <w:rsid w:val="005071A8"/>
    <w:rPr>
      <w:rFonts w:ascii="Wingdings" w:hAnsi="Wingdings" w:hint="default"/>
    </w:rPr>
  </w:style>
  <w:style w:type="character" w:customStyle="1" w:styleId="WW8Num29z3">
    <w:name w:val="WW8Num29z3"/>
    <w:rsid w:val="005071A8"/>
    <w:rPr>
      <w:rFonts w:ascii="Symbol" w:hAnsi="Symbol" w:hint="default"/>
    </w:rPr>
  </w:style>
  <w:style w:type="character" w:customStyle="1" w:styleId="WW8Num31z0">
    <w:name w:val="WW8Num31z0"/>
    <w:rsid w:val="005071A8"/>
    <w:rPr>
      <w:rFonts w:ascii="Symbol" w:hAnsi="Symbol" w:hint="default"/>
    </w:rPr>
  </w:style>
  <w:style w:type="character" w:customStyle="1" w:styleId="WW8Num31z1">
    <w:name w:val="WW8Num31z1"/>
    <w:rsid w:val="005071A8"/>
    <w:rPr>
      <w:rFonts w:ascii="Courier New" w:hAnsi="Courier New" w:cs="Courier New" w:hint="default"/>
    </w:rPr>
  </w:style>
  <w:style w:type="character" w:customStyle="1" w:styleId="WW8Num31z2">
    <w:name w:val="WW8Num31z2"/>
    <w:rsid w:val="005071A8"/>
    <w:rPr>
      <w:rFonts w:ascii="Wingdings" w:hAnsi="Wingdings" w:hint="default"/>
    </w:rPr>
  </w:style>
  <w:style w:type="character" w:customStyle="1" w:styleId="WW8Num34z2">
    <w:name w:val="WW8Num34z2"/>
    <w:rsid w:val="005071A8"/>
    <w:rPr>
      <w:rFonts w:ascii="Wingdings" w:hAnsi="Wingdings" w:hint="default"/>
    </w:rPr>
  </w:style>
  <w:style w:type="character" w:customStyle="1" w:styleId="WW8Num34z3">
    <w:name w:val="WW8Num34z3"/>
    <w:rsid w:val="005071A8"/>
    <w:rPr>
      <w:rFonts w:ascii="Symbol" w:hAnsi="Symbol" w:hint="default"/>
    </w:rPr>
  </w:style>
  <w:style w:type="character" w:customStyle="1" w:styleId="WW8Num37z0">
    <w:name w:val="WW8Num37z0"/>
    <w:rsid w:val="005071A8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5071A8"/>
    <w:rPr>
      <w:rFonts w:ascii="Wingdings" w:hAnsi="Wingdings" w:hint="default"/>
    </w:rPr>
  </w:style>
  <w:style w:type="character" w:customStyle="1" w:styleId="WW8Num38z0">
    <w:name w:val="WW8Num38z0"/>
    <w:rsid w:val="005071A8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5071A8"/>
    <w:rPr>
      <w:rFonts w:ascii="Wingdings" w:hAnsi="Wingdings" w:hint="default"/>
    </w:rPr>
  </w:style>
  <w:style w:type="character" w:customStyle="1" w:styleId="WW8Num41z0">
    <w:name w:val="WW8Num41z0"/>
    <w:rsid w:val="005071A8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5071A8"/>
    <w:rPr>
      <w:rFonts w:ascii="Wingdings" w:hAnsi="Wingdings" w:hint="default"/>
    </w:rPr>
  </w:style>
  <w:style w:type="character" w:customStyle="1" w:styleId="WW8NumSt20z0">
    <w:name w:val="WW8NumSt20z0"/>
    <w:rsid w:val="005071A8"/>
    <w:rPr>
      <w:rFonts w:ascii="Geneva" w:hAnsi="Geneva" w:hint="default"/>
    </w:rPr>
  </w:style>
  <w:style w:type="character" w:customStyle="1" w:styleId="DefaultParagraphFont1">
    <w:name w:val="Default Paragraph Font1"/>
    <w:rsid w:val="005071A8"/>
  </w:style>
  <w:style w:type="character" w:customStyle="1" w:styleId="CommentReference1">
    <w:name w:val="Comment Reference1"/>
    <w:rsid w:val="005071A8"/>
    <w:rPr>
      <w:sz w:val="16"/>
    </w:rPr>
  </w:style>
  <w:style w:type="character" w:customStyle="1" w:styleId="FigureCaption1">
    <w:name w:val="Figure Caption1"/>
    <w:rsid w:val="005071A8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5071A8"/>
  </w:style>
  <w:style w:type="character" w:customStyle="1" w:styleId="1fb">
    <w:name w:val="コメント参照1"/>
    <w:rsid w:val="005071A8"/>
    <w:rPr>
      <w:sz w:val="16"/>
    </w:rPr>
  </w:style>
  <w:style w:type="character" w:customStyle="1" w:styleId="EmailStyle97">
    <w:name w:val="EmailStyle97"/>
    <w:semiHidden/>
    <w:rsid w:val="005071A8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5071A8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5071A8"/>
    <w:rPr>
      <w:lang w:val="en-GB" w:eastAsia="en-US" w:bidi="ar-SA"/>
    </w:rPr>
  </w:style>
  <w:style w:type="character" w:customStyle="1" w:styleId="Heading4C">
    <w:name w:val="Heading 4 C"/>
    <w:rsid w:val="005071A8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5071A8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5071A8"/>
    <w:rPr>
      <w:lang w:val="en-GB" w:eastAsia="en-GB"/>
    </w:rPr>
  </w:style>
  <w:style w:type="character" w:customStyle="1" w:styleId="B2C">
    <w:name w:val="B2 C"/>
    <w:rsid w:val="005071A8"/>
    <w:rPr>
      <w:lang w:val="en-GB" w:eastAsia="en-GB"/>
    </w:rPr>
  </w:style>
  <w:style w:type="character" w:customStyle="1" w:styleId="H6C">
    <w:name w:val="H6 C"/>
    <w:rsid w:val="005071A8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5071A8"/>
  </w:style>
  <w:style w:type="character" w:customStyle="1" w:styleId="Absatz-Standardschriftart1">
    <w:name w:val="Absatz-Standardschriftart1"/>
    <w:rsid w:val="005071A8"/>
  </w:style>
  <w:style w:type="character" w:customStyle="1" w:styleId="Absatz-Standardschriftart2">
    <w:name w:val="Absatz-Standardschriftart2"/>
    <w:rsid w:val="005071A8"/>
  </w:style>
  <w:style w:type="character" w:customStyle="1" w:styleId="313">
    <w:name w:val="(文字) (文字)3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5071A8"/>
  </w:style>
  <w:style w:type="character" w:customStyle="1" w:styleId="hps">
    <w:name w:val="hps"/>
    <w:rsid w:val="005071A8"/>
  </w:style>
  <w:style w:type="character" w:customStyle="1" w:styleId="1fc">
    <w:name w:val="書式なし (文字)1"/>
    <w:rsid w:val="005071A8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5071A8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5071A8"/>
    <w:rPr>
      <w:sz w:val="13"/>
      <w:szCs w:val="13"/>
    </w:rPr>
  </w:style>
  <w:style w:type="character" w:customStyle="1" w:styleId="1fe">
    <w:name w:val="純文字 字元1"/>
    <w:rsid w:val="005071A8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5071A8"/>
    <w:rPr>
      <w:lang w:val="en-GB" w:eastAsia="en-US"/>
    </w:rPr>
  </w:style>
  <w:style w:type="character" w:customStyle="1" w:styleId="2ff4">
    <w:name w:val="段落フォント2"/>
    <w:rsid w:val="005071A8"/>
  </w:style>
  <w:style w:type="character" w:customStyle="1" w:styleId="2ff5">
    <w:name w:val="コメント参照2"/>
    <w:rsid w:val="005071A8"/>
    <w:rPr>
      <w:sz w:val="16"/>
    </w:rPr>
  </w:style>
  <w:style w:type="character" w:customStyle="1" w:styleId="3fe">
    <w:name w:val="段落フォント3"/>
    <w:rsid w:val="005071A8"/>
  </w:style>
  <w:style w:type="character" w:customStyle="1" w:styleId="3ff">
    <w:name w:val="コメント参照3"/>
    <w:rsid w:val="005071A8"/>
    <w:rPr>
      <w:sz w:val="16"/>
    </w:rPr>
  </w:style>
  <w:style w:type="character" w:customStyle="1" w:styleId="1ff0">
    <w:name w:val="吹き出し (文字)1"/>
    <w:uiPriority w:val="99"/>
    <w:semiHidden/>
    <w:rsid w:val="005071A8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5071A8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5071A8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5071A8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5071A8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5071A8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5071A8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5071A8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5071A8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5071A8"/>
    <w:rPr>
      <w:b/>
      <w:bCs/>
      <w:smallCaps/>
      <w:spacing w:val="5"/>
    </w:rPr>
  </w:style>
  <w:style w:type="character" w:customStyle="1" w:styleId="affffff">
    <w:name w:val="註解文字 字元"/>
    <w:rsid w:val="005071A8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5071A8"/>
    <w:rPr>
      <w:b/>
      <w:bCs/>
      <w:lang w:val="en-GB" w:eastAsia="sv-SE"/>
    </w:rPr>
  </w:style>
  <w:style w:type="character" w:customStyle="1" w:styleId="4f7">
    <w:name w:val="段落フォント4"/>
    <w:rsid w:val="005071A8"/>
  </w:style>
  <w:style w:type="character" w:customStyle="1" w:styleId="4f8">
    <w:name w:val="コメント参照4"/>
    <w:rsid w:val="005071A8"/>
    <w:rPr>
      <w:sz w:val="16"/>
    </w:rPr>
  </w:style>
  <w:style w:type="character" w:customStyle="1" w:styleId="Absatz-Standardschriftart4">
    <w:name w:val="Absatz-Standardschriftart4"/>
    <w:rsid w:val="005071A8"/>
  </w:style>
  <w:style w:type="character" w:customStyle="1" w:styleId="Absatz-Standardschriftart5">
    <w:name w:val="Absatz-Standardschriftart5"/>
    <w:rsid w:val="005071A8"/>
  </w:style>
  <w:style w:type="character" w:customStyle="1" w:styleId="PlainTable31">
    <w:name w:val="Plain Table 31"/>
    <w:uiPriority w:val="19"/>
    <w:qFormat/>
    <w:rsid w:val="005071A8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5071A8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5071A8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5071A8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5071A8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5071A8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5071A8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5071A8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6">
    <w:name w:val="Absatz-Standardschriftart6"/>
    <w:rsid w:val="005071A8"/>
  </w:style>
  <w:style w:type="character" w:customStyle="1" w:styleId="PlainTable33">
    <w:name w:val="Plain Table 33"/>
    <w:uiPriority w:val="19"/>
    <w:qFormat/>
    <w:rsid w:val="005071A8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5071A8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5071A8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7">
    <w:name w:val="Absatz-Standardschriftart7"/>
    <w:rsid w:val="005071A8"/>
  </w:style>
  <w:style w:type="table" w:styleId="3ff0">
    <w:name w:val="Table Classic 3"/>
    <w:basedOn w:val="a3"/>
    <w:unhideWhenUsed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5071A8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5071A8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5071A8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5071A8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5071A8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5071A8"/>
    <w:pPr>
      <w:numPr>
        <w:numId w:val="18"/>
      </w:numPr>
    </w:pPr>
  </w:style>
  <w:style w:type="numbering" w:customStyle="1" w:styleId="SGS">
    <w:name w:val="SGS"/>
    <w:uiPriority w:val="99"/>
    <w:rsid w:val="005071A8"/>
    <w:pPr>
      <w:numPr>
        <w:numId w:val="19"/>
      </w:numPr>
    </w:pPr>
  </w:style>
  <w:style w:type="numbering" w:customStyle="1" w:styleId="Style1">
    <w:name w:val="Style1"/>
    <w:uiPriority w:val="99"/>
    <w:rsid w:val="005071A8"/>
    <w:pPr>
      <w:numPr>
        <w:numId w:val="20"/>
      </w:numPr>
    </w:pPr>
  </w:style>
  <w:style w:type="numbering" w:customStyle="1" w:styleId="Style11">
    <w:name w:val="Style11"/>
    <w:uiPriority w:val="99"/>
    <w:rsid w:val="005071A8"/>
    <w:pPr>
      <w:numPr>
        <w:numId w:val="21"/>
      </w:numPr>
    </w:pPr>
  </w:style>
  <w:style w:type="character" w:styleId="affffff0">
    <w:name w:val="Emphasis"/>
    <w:qFormat/>
    <w:rsid w:val="005071A8"/>
    <w:rPr>
      <w:i/>
      <w:iCs/>
    </w:rPr>
  </w:style>
  <w:style w:type="paragraph" w:styleId="affffff1">
    <w:name w:val="Body Text First Indent"/>
    <w:basedOn w:val="aff7"/>
    <w:link w:val="affffff2"/>
    <w:rsid w:val="005071A8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rsid w:val="005071A8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5071A8"/>
    <w:pPr>
      <w:numPr>
        <w:numId w:val="8"/>
      </w:numPr>
    </w:pPr>
  </w:style>
  <w:style w:type="numbering" w:customStyle="1" w:styleId="SGS2">
    <w:name w:val="SGS2"/>
    <w:uiPriority w:val="99"/>
    <w:rsid w:val="005071A8"/>
    <w:pPr>
      <w:numPr>
        <w:numId w:val="9"/>
      </w:numPr>
    </w:pPr>
  </w:style>
  <w:style w:type="numbering" w:customStyle="1" w:styleId="Style12">
    <w:name w:val="Style12"/>
    <w:uiPriority w:val="99"/>
    <w:rsid w:val="005071A8"/>
    <w:pPr>
      <w:numPr>
        <w:numId w:val="10"/>
      </w:numPr>
    </w:pPr>
  </w:style>
  <w:style w:type="numbering" w:customStyle="1" w:styleId="Style111">
    <w:name w:val="Style111"/>
    <w:uiPriority w:val="99"/>
    <w:rsid w:val="005071A8"/>
    <w:pPr>
      <w:numPr>
        <w:numId w:val="11"/>
      </w:numPr>
    </w:pPr>
  </w:style>
  <w:style w:type="paragraph" w:styleId="2ff6">
    <w:name w:val="Body Text First Indent 2"/>
    <w:basedOn w:val="afd"/>
    <w:link w:val="2ff7"/>
    <w:unhideWhenUsed/>
    <w:rsid w:val="005071A8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rsid w:val="005071A8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rsid w:val="005071A8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rsid w:val="005071A8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5071A8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rsid w:val="005071A8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nhideWhenUsed/>
    <w:rsid w:val="005071A8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nhideWhenUsed/>
    <w:rsid w:val="005071A8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nhideWhenUsed/>
    <w:rsid w:val="005071A8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nhideWhenUsed/>
    <w:rsid w:val="005071A8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nhideWhenUsed/>
    <w:rsid w:val="005071A8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nhideWhenUsed/>
    <w:rsid w:val="005071A8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nhideWhenUsed/>
    <w:rsid w:val="005071A8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nhideWhenUsed/>
    <w:rsid w:val="005071A8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nhideWhenUsed/>
    <w:rsid w:val="005071A8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nhideWhenUsed/>
    <w:rsid w:val="005071A8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nhideWhenUsed/>
    <w:rsid w:val="005071A8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5071A8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5071A8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5071A8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5071A8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nhideWhenUsed/>
    <w:rsid w:val="005071A8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nhideWhenUsed/>
    <w:rsid w:val="005071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5071A8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5071A8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5071A8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5071A8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5071A8"/>
    <w:rPr>
      <w:color w:val="808080"/>
    </w:rPr>
  </w:style>
  <w:style w:type="character" w:customStyle="1" w:styleId="111">
    <w:name w:val="見出し 1 (文字)1"/>
    <w:qFormat/>
    <w:rsid w:val="005071A8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5071A8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5071A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5071A8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5071A8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rsid w:val="005071A8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rsid w:val="005071A8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5071A8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5071A8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qFormat/>
    <w:rsid w:val="005071A8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5071A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rsid w:val="005071A8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5071A8"/>
    <w:rPr>
      <w:lang w:eastAsia="en-US"/>
    </w:rPr>
  </w:style>
  <w:style w:type="paragraph" w:customStyle="1" w:styleId="75">
    <w:name w:val="吹き出し7"/>
    <w:basedOn w:val="a1"/>
    <w:qFormat/>
    <w:rsid w:val="005071A8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5071A8"/>
  </w:style>
  <w:style w:type="character" w:customStyle="1" w:styleId="5e">
    <w:name w:val="コメント参照5"/>
    <w:rsid w:val="005071A8"/>
    <w:rPr>
      <w:sz w:val="16"/>
    </w:rPr>
  </w:style>
  <w:style w:type="paragraph" w:customStyle="1" w:styleId="5f">
    <w:name w:val="図表番号5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5071A8"/>
    <w:pPr>
      <w:ind w:left="851" w:hanging="284"/>
    </w:pPr>
  </w:style>
  <w:style w:type="paragraph" w:customStyle="1" w:styleId="5f1">
    <w:name w:val="箇条書き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5071A8"/>
    <w:pPr>
      <w:ind w:left="1135"/>
    </w:pPr>
  </w:style>
  <w:style w:type="paragraph" w:customStyle="1" w:styleId="252">
    <w:name w:val="一覧 25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5071A8"/>
    <w:pPr>
      <w:ind w:left="1135"/>
    </w:pPr>
  </w:style>
  <w:style w:type="paragraph" w:customStyle="1" w:styleId="450">
    <w:name w:val="一覧 45"/>
    <w:basedOn w:val="351"/>
    <w:qFormat/>
    <w:rsid w:val="005071A8"/>
    <w:pPr>
      <w:ind w:left="1418"/>
    </w:pPr>
  </w:style>
  <w:style w:type="paragraph" w:customStyle="1" w:styleId="550">
    <w:name w:val="一覧 55"/>
    <w:basedOn w:val="450"/>
    <w:qFormat/>
    <w:rsid w:val="005071A8"/>
    <w:pPr>
      <w:ind w:left="1702"/>
    </w:pPr>
  </w:style>
  <w:style w:type="paragraph" w:customStyle="1" w:styleId="451">
    <w:name w:val="箇条書き 45"/>
    <w:basedOn w:val="350"/>
    <w:qFormat/>
    <w:rsid w:val="005071A8"/>
    <w:pPr>
      <w:ind w:left="1418"/>
    </w:pPr>
  </w:style>
  <w:style w:type="paragraph" w:customStyle="1" w:styleId="551">
    <w:name w:val="箇条書き 55"/>
    <w:basedOn w:val="451"/>
    <w:qFormat/>
    <w:rsid w:val="005071A8"/>
    <w:pPr>
      <w:ind w:left="1702"/>
    </w:pPr>
  </w:style>
  <w:style w:type="paragraph" w:customStyle="1" w:styleId="5f2">
    <w:name w:val="コメント文字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5071A8"/>
    <w:rPr>
      <w:b/>
      <w:bCs/>
    </w:rPr>
  </w:style>
  <w:style w:type="paragraph" w:customStyle="1" w:styleId="5f4">
    <w:name w:val="見出しマップ5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5071A8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5071A8"/>
    <w:rPr>
      <w:rFonts w:eastAsia="Times New Roman"/>
    </w:rPr>
  </w:style>
  <w:style w:type="character" w:customStyle="1" w:styleId="qqqChar">
    <w:name w:val="qqq Char"/>
    <w:link w:val="qqq"/>
    <w:rsid w:val="005071A8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5071A8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5071A8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5071A8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5071A8"/>
  </w:style>
  <w:style w:type="character" w:customStyle="1" w:styleId="TF1">
    <w:name w:val="TF (文字)"/>
    <w:rsid w:val="005071A8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5071A8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5071A8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5071A8"/>
    <w:rPr>
      <w:lang w:val="en-GB"/>
    </w:rPr>
  </w:style>
  <w:style w:type="paragraph" w:customStyle="1" w:styleId="B8">
    <w:name w:val="B8"/>
    <w:basedOn w:val="B7"/>
    <w:link w:val="B8Char"/>
    <w:qFormat/>
    <w:rsid w:val="005071A8"/>
    <w:pPr>
      <w:ind w:left="2552"/>
    </w:pPr>
    <w:rPr>
      <w:lang w:eastAsia="ja-JP"/>
    </w:rPr>
  </w:style>
  <w:style w:type="character" w:customStyle="1" w:styleId="B8Char">
    <w:name w:val="B8 Char"/>
    <w:link w:val="B8"/>
    <w:rsid w:val="005071A8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5071A8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5071A8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5071A8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5071A8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5071A8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5071A8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5071A8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5071A8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5071A8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5071A8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5071A8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5071A8"/>
  </w:style>
  <w:style w:type="character" w:customStyle="1" w:styleId="Head2A1">
    <w:name w:val="Head2A1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5071A8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5071A8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5071A8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5071A8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5071A8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5071A8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5071A8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5071A8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5071A8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5071A8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5071A8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5071A8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5071A8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5071A8"/>
    <w:rPr>
      <w:b/>
    </w:rPr>
  </w:style>
  <w:style w:type="paragraph" w:customStyle="1" w:styleId="ActionPoint">
    <w:name w:val="ActionPoint"/>
    <w:basedOn w:val="a1"/>
    <w:uiPriority w:val="99"/>
    <w:rsid w:val="005071A8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5071A8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5071A8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5071A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5071A8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5071A8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5071A8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5071A8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5071A8"/>
    <w:rPr>
      <w:lang w:eastAsia="x-none"/>
    </w:rPr>
  </w:style>
  <w:style w:type="paragraph" w:customStyle="1" w:styleId="Pl0">
    <w:name w:val="Pl"/>
    <w:basedOn w:val="a1"/>
    <w:uiPriority w:val="99"/>
    <w:rsid w:val="005071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5071A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5071A8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5071A8"/>
    <w:rPr>
      <w:i w:val="0"/>
      <w:color w:val="008000"/>
    </w:rPr>
  </w:style>
  <w:style w:type="character" w:customStyle="1" w:styleId="c-icon">
    <w:name w:val="c-icon"/>
    <w:rsid w:val="005071A8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5071A8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5071A8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5071A8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5071A8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5071A8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5071A8"/>
    <w:rPr>
      <w:rFonts w:eastAsia="MS Mincho"/>
      <w:lang w:val="en-GB" w:eastAsia="ar-SA" w:bidi="ar-SA"/>
    </w:rPr>
  </w:style>
  <w:style w:type="character" w:customStyle="1" w:styleId="513">
    <w:name w:val="(文字) (文字)51"/>
    <w:rsid w:val="005071A8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5071A8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5071A8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5071A8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5071A8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5071A8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5071A8"/>
  </w:style>
  <w:style w:type="character" w:customStyle="1" w:styleId="68">
    <w:name w:val="コメント参照6"/>
    <w:rsid w:val="005071A8"/>
    <w:rPr>
      <w:sz w:val="16"/>
    </w:rPr>
  </w:style>
  <w:style w:type="paragraph" w:customStyle="1" w:styleId="69">
    <w:name w:val="図表番号6"/>
    <w:basedOn w:val="a1"/>
    <w:uiPriority w:val="99"/>
    <w:rsid w:val="005071A8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5071A8"/>
    <w:pPr>
      <w:ind w:left="851" w:hanging="284"/>
    </w:pPr>
  </w:style>
  <w:style w:type="paragraph" w:customStyle="1" w:styleId="6b">
    <w:name w:val="箇条書き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5071A8"/>
    <w:pPr>
      <w:ind w:left="1135"/>
    </w:pPr>
  </w:style>
  <w:style w:type="paragraph" w:customStyle="1" w:styleId="262">
    <w:name w:val="一覧 26"/>
    <w:basedOn w:val="ab"/>
    <w:uiPriority w:val="99"/>
    <w:rsid w:val="005071A8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5071A8"/>
    <w:pPr>
      <w:ind w:left="1135"/>
    </w:pPr>
  </w:style>
  <w:style w:type="paragraph" w:customStyle="1" w:styleId="460">
    <w:name w:val="一覧 46"/>
    <w:basedOn w:val="361"/>
    <w:uiPriority w:val="99"/>
    <w:rsid w:val="005071A8"/>
    <w:pPr>
      <w:ind w:left="1418"/>
    </w:pPr>
  </w:style>
  <w:style w:type="paragraph" w:customStyle="1" w:styleId="560">
    <w:name w:val="一覧 56"/>
    <w:basedOn w:val="460"/>
    <w:uiPriority w:val="99"/>
    <w:rsid w:val="005071A8"/>
  </w:style>
  <w:style w:type="paragraph" w:customStyle="1" w:styleId="461">
    <w:name w:val="箇条書き 46"/>
    <w:basedOn w:val="360"/>
    <w:uiPriority w:val="99"/>
    <w:rsid w:val="005071A8"/>
    <w:pPr>
      <w:ind w:left="1418"/>
    </w:pPr>
  </w:style>
  <w:style w:type="paragraph" w:customStyle="1" w:styleId="561">
    <w:name w:val="箇条書き 56"/>
    <w:basedOn w:val="461"/>
    <w:uiPriority w:val="99"/>
    <w:rsid w:val="005071A8"/>
    <w:pPr>
      <w:ind w:left="1702"/>
    </w:pPr>
  </w:style>
  <w:style w:type="paragraph" w:customStyle="1" w:styleId="6c">
    <w:name w:val="コメント文字列6"/>
    <w:basedOn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5071A8"/>
    <w:rPr>
      <w:b/>
      <w:bCs/>
    </w:rPr>
  </w:style>
  <w:style w:type="paragraph" w:customStyle="1" w:styleId="6e">
    <w:name w:val="見出しマップ6"/>
    <w:basedOn w:val="a1"/>
    <w:uiPriority w:val="99"/>
    <w:rsid w:val="005071A8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5071A8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5071A8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5071A8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5071A8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5071A8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5071A8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5071A8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5071A8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5071A8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5071A8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5071A8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5071A8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5071A8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5071A8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5071A8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5071A8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5071A8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5071A8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5071A8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5071A8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5071A8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5071A8"/>
    <w:pPr>
      <w:ind w:left="851" w:hanging="284"/>
    </w:pPr>
  </w:style>
  <w:style w:type="paragraph" w:customStyle="1" w:styleId="79">
    <w:name w:val="箇条書き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5071A8"/>
    <w:pPr>
      <w:ind w:left="1135"/>
    </w:pPr>
  </w:style>
  <w:style w:type="paragraph" w:customStyle="1" w:styleId="272">
    <w:name w:val="一覧 27"/>
    <w:basedOn w:val="ab"/>
    <w:uiPriority w:val="99"/>
    <w:rsid w:val="005071A8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5071A8"/>
    <w:pPr>
      <w:ind w:left="1135"/>
    </w:pPr>
  </w:style>
  <w:style w:type="paragraph" w:customStyle="1" w:styleId="470">
    <w:name w:val="一覧 47"/>
    <w:basedOn w:val="371"/>
    <w:uiPriority w:val="99"/>
    <w:rsid w:val="005071A8"/>
    <w:pPr>
      <w:ind w:left="1418"/>
    </w:pPr>
  </w:style>
  <w:style w:type="paragraph" w:customStyle="1" w:styleId="570">
    <w:name w:val="一覧 57"/>
    <w:basedOn w:val="470"/>
    <w:uiPriority w:val="99"/>
    <w:rsid w:val="005071A8"/>
    <w:pPr>
      <w:ind w:left="1702"/>
    </w:pPr>
  </w:style>
  <w:style w:type="paragraph" w:customStyle="1" w:styleId="471">
    <w:name w:val="箇条書き 47"/>
    <w:basedOn w:val="370"/>
    <w:uiPriority w:val="99"/>
    <w:rsid w:val="005071A8"/>
    <w:pPr>
      <w:ind w:left="1418"/>
    </w:pPr>
  </w:style>
  <w:style w:type="paragraph" w:customStyle="1" w:styleId="571">
    <w:name w:val="箇条書き 57"/>
    <w:basedOn w:val="471"/>
    <w:uiPriority w:val="99"/>
    <w:rsid w:val="005071A8"/>
    <w:pPr>
      <w:ind w:left="1702"/>
    </w:pPr>
  </w:style>
  <w:style w:type="paragraph" w:customStyle="1" w:styleId="7a">
    <w:name w:val="コメント文字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5071A8"/>
    <w:rPr>
      <w:b/>
      <w:bCs/>
    </w:rPr>
  </w:style>
  <w:style w:type="paragraph" w:customStyle="1" w:styleId="7c">
    <w:name w:val="見出しマップ7"/>
    <w:basedOn w:val="a1"/>
    <w:uiPriority w:val="99"/>
    <w:rsid w:val="005071A8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5071A8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5071A8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5071A8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5071A8"/>
  </w:style>
  <w:style w:type="character" w:customStyle="1" w:styleId="7f1">
    <w:name w:val="コメント参照7"/>
    <w:rsid w:val="005071A8"/>
    <w:rPr>
      <w:sz w:val="16"/>
    </w:rPr>
  </w:style>
  <w:style w:type="paragraph" w:customStyle="1" w:styleId="1ffd">
    <w:name w:val="正文1"/>
    <w:qFormat/>
    <w:rsid w:val="005071A8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5071A8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5071A8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5071A8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5071A8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5071A8"/>
  </w:style>
  <w:style w:type="paragraph" w:customStyle="1" w:styleId="102">
    <w:name w:val="无间隔10"/>
    <w:qFormat/>
    <w:rsid w:val="005071A8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5071A8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5071A8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5071A8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5071A8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5071A8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5071A8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5071A8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5071A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5071A8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5071A8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5071A8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5071A8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5071A8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5071A8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5071A8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5071A8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5071A8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5071A8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5071A8"/>
    <w:rPr>
      <w:color w:val="808080"/>
    </w:rPr>
  </w:style>
  <w:style w:type="character" w:customStyle="1" w:styleId="5f9">
    <w:name w:val="未处理的提及5"/>
    <w:uiPriority w:val="52"/>
    <w:rsid w:val="005071A8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5071A8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5071A8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5071A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5071A8"/>
  </w:style>
  <w:style w:type="paragraph" w:styleId="afffffff5">
    <w:name w:val="envelope return"/>
    <w:basedOn w:val="a1"/>
    <w:unhideWhenUsed/>
    <w:rsid w:val="005071A8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5071A8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5071A8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5071A8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5071A8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5071A8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5071A8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5071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5071A8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5071A8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5071A8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5071A8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5071A8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5071A8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5071A8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5071A8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5071A8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5071A8"/>
    <w:pPr>
      <w:numPr>
        <w:numId w:val="25"/>
      </w:numPr>
    </w:pPr>
  </w:style>
  <w:style w:type="numbering" w:customStyle="1" w:styleId="116">
    <w:name w:val="无列表11"/>
    <w:next w:val="a4"/>
    <w:semiHidden/>
    <w:rsid w:val="005071A8"/>
  </w:style>
  <w:style w:type="numbering" w:customStyle="1" w:styleId="1fff5">
    <w:name w:val="リストなし1"/>
    <w:next w:val="a4"/>
    <w:uiPriority w:val="99"/>
    <w:semiHidden/>
    <w:unhideWhenUsed/>
    <w:rsid w:val="005071A8"/>
  </w:style>
  <w:style w:type="numbering" w:customStyle="1" w:styleId="NoList1">
    <w:name w:val="No List1"/>
    <w:next w:val="a4"/>
    <w:semiHidden/>
    <w:unhideWhenUsed/>
    <w:rsid w:val="005071A8"/>
  </w:style>
  <w:style w:type="numbering" w:customStyle="1" w:styleId="1110">
    <w:name w:val="无列表111"/>
    <w:next w:val="a4"/>
    <w:semiHidden/>
    <w:rsid w:val="005071A8"/>
  </w:style>
  <w:style w:type="numbering" w:customStyle="1" w:styleId="117">
    <w:name w:val="リストなし11"/>
    <w:next w:val="a4"/>
    <w:uiPriority w:val="99"/>
    <w:semiHidden/>
    <w:unhideWhenUsed/>
    <w:rsid w:val="005071A8"/>
  </w:style>
  <w:style w:type="numbering" w:customStyle="1" w:styleId="NoList2">
    <w:name w:val="No List2"/>
    <w:next w:val="a4"/>
    <w:semiHidden/>
    <w:unhideWhenUsed/>
    <w:rsid w:val="005071A8"/>
  </w:style>
  <w:style w:type="numbering" w:customStyle="1" w:styleId="NoList3">
    <w:name w:val="No List3"/>
    <w:next w:val="a4"/>
    <w:semiHidden/>
    <w:unhideWhenUsed/>
    <w:rsid w:val="005071A8"/>
  </w:style>
  <w:style w:type="numbering" w:customStyle="1" w:styleId="NoList11">
    <w:name w:val="No List11"/>
    <w:next w:val="a4"/>
    <w:semiHidden/>
    <w:unhideWhenUsed/>
    <w:rsid w:val="005071A8"/>
  </w:style>
  <w:style w:type="numbering" w:customStyle="1" w:styleId="NoList4">
    <w:name w:val="No List4"/>
    <w:next w:val="a4"/>
    <w:semiHidden/>
    <w:unhideWhenUsed/>
    <w:rsid w:val="005071A8"/>
  </w:style>
  <w:style w:type="numbering" w:customStyle="1" w:styleId="NoList5">
    <w:name w:val="No List5"/>
    <w:next w:val="a4"/>
    <w:semiHidden/>
    <w:unhideWhenUsed/>
    <w:rsid w:val="005071A8"/>
  </w:style>
  <w:style w:type="numbering" w:customStyle="1" w:styleId="NoList111">
    <w:name w:val="No List111"/>
    <w:next w:val="a4"/>
    <w:semiHidden/>
    <w:unhideWhenUsed/>
    <w:rsid w:val="005071A8"/>
  </w:style>
  <w:style w:type="numbering" w:customStyle="1" w:styleId="NoList21">
    <w:name w:val="No List21"/>
    <w:next w:val="a4"/>
    <w:semiHidden/>
    <w:unhideWhenUsed/>
    <w:rsid w:val="005071A8"/>
  </w:style>
  <w:style w:type="numbering" w:customStyle="1" w:styleId="NoList31">
    <w:name w:val="No List31"/>
    <w:next w:val="a4"/>
    <w:semiHidden/>
    <w:unhideWhenUsed/>
    <w:rsid w:val="005071A8"/>
  </w:style>
  <w:style w:type="numbering" w:customStyle="1" w:styleId="NoList41">
    <w:name w:val="No List41"/>
    <w:next w:val="a4"/>
    <w:semiHidden/>
    <w:unhideWhenUsed/>
    <w:rsid w:val="005071A8"/>
  </w:style>
  <w:style w:type="numbering" w:customStyle="1" w:styleId="NoList6">
    <w:name w:val="No List6"/>
    <w:next w:val="a4"/>
    <w:semiHidden/>
    <w:unhideWhenUsed/>
    <w:rsid w:val="005071A8"/>
  </w:style>
  <w:style w:type="numbering" w:customStyle="1" w:styleId="NoList7">
    <w:name w:val="No List7"/>
    <w:next w:val="a4"/>
    <w:semiHidden/>
    <w:unhideWhenUsed/>
    <w:rsid w:val="005071A8"/>
  </w:style>
  <w:style w:type="numbering" w:customStyle="1" w:styleId="NoList12">
    <w:name w:val="No List12"/>
    <w:next w:val="a4"/>
    <w:semiHidden/>
    <w:unhideWhenUsed/>
    <w:rsid w:val="005071A8"/>
  </w:style>
  <w:style w:type="numbering" w:customStyle="1" w:styleId="NoList22">
    <w:name w:val="No List22"/>
    <w:next w:val="a4"/>
    <w:semiHidden/>
    <w:unhideWhenUsed/>
    <w:rsid w:val="005071A8"/>
  </w:style>
  <w:style w:type="numbering" w:customStyle="1" w:styleId="NoList32">
    <w:name w:val="No List32"/>
    <w:next w:val="a4"/>
    <w:uiPriority w:val="99"/>
    <w:semiHidden/>
    <w:unhideWhenUsed/>
    <w:rsid w:val="005071A8"/>
  </w:style>
  <w:style w:type="paragraph" w:customStyle="1" w:styleId="TOC93">
    <w:name w:val="TOC 93"/>
    <w:basedOn w:val="TOC8"/>
    <w:qFormat/>
    <w:rsid w:val="005071A8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5071A8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5071A8"/>
  </w:style>
  <w:style w:type="numbering" w:customStyle="1" w:styleId="NoList9">
    <w:name w:val="No List9"/>
    <w:next w:val="a4"/>
    <w:semiHidden/>
    <w:rsid w:val="005071A8"/>
  </w:style>
  <w:style w:type="numbering" w:customStyle="1" w:styleId="NoList13">
    <w:name w:val="No List13"/>
    <w:next w:val="a4"/>
    <w:semiHidden/>
    <w:rsid w:val="005071A8"/>
  </w:style>
  <w:style w:type="numbering" w:customStyle="1" w:styleId="NoList23">
    <w:name w:val="No List23"/>
    <w:next w:val="a4"/>
    <w:semiHidden/>
    <w:rsid w:val="005071A8"/>
  </w:style>
  <w:style w:type="numbering" w:customStyle="1" w:styleId="NoList10">
    <w:name w:val="No List10"/>
    <w:next w:val="a4"/>
    <w:semiHidden/>
    <w:rsid w:val="005071A8"/>
  </w:style>
  <w:style w:type="numbering" w:customStyle="1" w:styleId="NoList14">
    <w:name w:val="No List14"/>
    <w:next w:val="a4"/>
    <w:semiHidden/>
    <w:rsid w:val="005071A8"/>
  </w:style>
  <w:style w:type="numbering" w:customStyle="1" w:styleId="NoList24">
    <w:name w:val="No List24"/>
    <w:next w:val="a4"/>
    <w:semiHidden/>
    <w:rsid w:val="005071A8"/>
  </w:style>
  <w:style w:type="numbering" w:customStyle="1" w:styleId="NoList51">
    <w:name w:val="No List51"/>
    <w:next w:val="a4"/>
    <w:semiHidden/>
    <w:rsid w:val="005071A8"/>
  </w:style>
  <w:style w:type="numbering" w:customStyle="1" w:styleId="NoList15">
    <w:name w:val="No List15"/>
    <w:next w:val="a4"/>
    <w:semiHidden/>
    <w:rsid w:val="005071A8"/>
  </w:style>
  <w:style w:type="numbering" w:customStyle="1" w:styleId="NoList16">
    <w:name w:val="No List16"/>
    <w:next w:val="a4"/>
    <w:semiHidden/>
    <w:rsid w:val="005071A8"/>
  </w:style>
  <w:style w:type="numbering" w:customStyle="1" w:styleId="1fff6">
    <w:name w:val="목록 없음1"/>
    <w:next w:val="a4"/>
    <w:semiHidden/>
    <w:unhideWhenUsed/>
    <w:rsid w:val="005071A8"/>
  </w:style>
  <w:style w:type="numbering" w:customStyle="1" w:styleId="2ffc">
    <w:name w:val="목록 없음2"/>
    <w:next w:val="a4"/>
    <w:semiHidden/>
    <w:rsid w:val="005071A8"/>
  </w:style>
  <w:style w:type="numbering" w:customStyle="1" w:styleId="NoList17">
    <w:name w:val="No List17"/>
    <w:next w:val="a4"/>
    <w:uiPriority w:val="99"/>
    <w:semiHidden/>
    <w:unhideWhenUsed/>
    <w:rsid w:val="005071A8"/>
  </w:style>
  <w:style w:type="numbering" w:customStyle="1" w:styleId="NoList19">
    <w:name w:val="No List19"/>
    <w:next w:val="a4"/>
    <w:uiPriority w:val="99"/>
    <w:semiHidden/>
    <w:unhideWhenUsed/>
    <w:rsid w:val="005071A8"/>
  </w:style>
  <w:style w:type="numbering" w:customStyle="1" w:styleId="123">
    <w:name w:val="无列表12"/>
    <w:next w:val="a4"/>
    <w:semiHidden/>
    <w:rsid w:val="005071A8"/>
  </w:style>
  <w:style w:type="numbering" w:customStyle="1" w:styleId="NoList18">
    <w:name w:val="No List18"/>
    <w:next w:val="a4"/>
    <w:semiHidden/>
    <w:rsid w:val="005071A8"/>
  </w:style>
  <w:style w:type="numbering" w:customStyle="1" w:styleId="NoList110">
    <w:name w:val="No List110"/>
    <w:next w:val="a4"/>
    <w:uiPriority w:val="99"/>
    <w:semiHidden/>
    <w:rsid w:val="005071A8"/>
  </w:style>
  <w:style w:type="numbering" w:customStyle="1" w:styleId="131">
    <w:name w:val="无列表13"/>
    <w:next w:val="a4"/>
    <w:semiHidden/>
    <w:rsid w:val="005071A8"/>
  </w:style>
  <w:style w:type="numbering" w:customStyle="1" w:styleId="124">
    <w:name w:val="リストなし12"/>
    <w:next w:val="a4"/>
    <w:uiPriority w:val="99"/>
    <w:semiHidden/>
    <w:unhideWhenUsed/>
    <w:rsid w:val="005071A8"/>
  </w:style>
  <w:style w:type="numbering" w:customStyle="1" w:styleId="NoList25">
    <w:name w:val="No List25"/>
    <w:next w:val="a4"/>
    <w:uiPriority w:val="99"/>
    <w:semiHidden/>
    <w:rsid w:val="005071A8"/>
  </w:style>
  <w:style w:type="numbering" w:customStyle="1" w:styleId="1111">
    <w:name w:val="无列表1111"/>
    <w:next w:val="a4"/>
    <w:semiHidden/>
    <w:rsid w:val="005071A8"/>
  </w:style>
  <w:style w:type="numbering" w:customStyle="1" w:styleId="1112">
    <w:name w:val="リストなし111"/>
    <w:next w:val="a4"/>
    <w:uiPriority w:val="99"/>
    <w:semiHidden/>
    <w:unhideWhenUsed/>
    <w:rsid w:val="005071A8"/>
  </w:style>
  <w:style w:type="numbering" w:customStyle="1" w:styleId="1210">
    <w:name w:val="无列表121"/>
    <w:next w:val="a4"/>
    <w:semiHidden/>
    <w:rsid w:val="005071A8"/>
  </w:style>
  <w:style w:type="numbering" w:customStyle="1" w:styleId="1211">
    <w:name w:val="リストなし121"/>
    <w:next w:val="a4"/>
    <w:uiPriority w:val="99"/>
    <w:semiHidden/>
    <w:unhideWhenUsed/>
    <w:rsid w:val="005071A8"/>
  </w:style>
  <w:style w:type="numbering" w:customStyle="1" w:styleId="NoList112">
    <w:name w:val="No List112"/>
    <w:next w:val="a4"/>
    <w:uiPriority w:val="99"/>
    <w:semiHidden/>
    <w:unhideWhenUsed/>
    <w:rsid w:val="005071A8"/>
  </w:style>
  <w:style w:type="numbering" w:customStyle="1" w:styleId="11111">
    <w:name w:val="无列表11111"/>
    <w:next w:val="a4"/>
    <w:semiHidden/>
    <w:rsid w:val="005071A8"/>
  </w:style>
  <w:style w:type="numbering" w:customStyle="1" w:styleId="11110">
    <w:name w:val="リストなし1111"/>
    <w:next w:val="a4"/>
    <w:uiPriority w:val="99"/>
    <w:semiHidden/>
    <w:unhideWhenUsed/>
    <w:rsid w:val="005071A8"/>
  </w:style>
  <w:style w:type="numbering" w:customStyle="1" w:styleId="NoList42">
    <w:name w:val="No List42"/>
    <w:next w:val="a4"/>
    <w:uiPriority w:val="99"/>
    <w:semiHidden/>
    <w:unhideWhenUsed/>
    <w:rsid w:val="005071A8"/>
  </w:style>
  <w:style w:type="numbering" w:customStyle="1" w:styleId="1310">
    <w:name w:val="无列表131"/>
    <w:next w:val="a4"/>
    <w:semiHidden/>
    <w:rsid w:val="005071A8"/>
  </w:style>
  <w:style w:type="numbering" w:customStyle="1" w:styleId="132">
    <w:name w:val="リストなし13"/>
    <w:next w:val="a4"/>
    <w:uiPriority w:val="99"/>
    <w:semiHidden/>
    <w:unhideWhenUsed/>
    <w:rsid w:val="005071A8"/>
  </w:style>
  <w:style w:type="numbering" w:customStyle="1" w:styleId="NoList121">
    <w:name w:val="No List121"/>
    <w:next w:val="a4"/>
    <w:uiPriority w:val="99"/>
    <w:semiHidden/>
    <w:unhideWhenUsed/>
    <w:rsid w:val="005071A8"/>
  </w:style>
  <w:style w:type="numbering" w:customStyle="1" w:styleId="1120">
    <w:name w:val="无列表112"/>
    <w:next w:val="a4"/>
    <w:semiHidden/>
    <w:rsid w:val="005071A8"/>
  </w:style>
  <w:style w:type="numbering" w:customStyle="1" w:styleId="1121">
    <w:name w:val="リストなし112"/>
    <w:next w:val="a4"/>
    <w:uiPriority w:val="99"/>
    <w:semiHidden/>
    <w:unhideWhenUsed/>
    <w:rsid w:val="005071A8"/>
  </w:style>
  <w:style w:type="numbering" w:customStyle="1" w:styleId="NoList20">
    <w:name w:val="No List20"/>
    <w:next w:val="a4"/>
    <w:uiPriority w:val="99"/>
    <w:semiHidden/>
    <w:unhideWhenUsed/>
    <w:rsid w:val="005071A8"/>
  </w:style>
  <w:style w:type="numbering" w:customStyle="1" w:styleId="NoList113">
    <w:name w:val="No List113"/>
    <w:next w:val="a4"/>
    <w:uiPriority w:val="99"/>
    <w:semiHidden/>
    <w:rsid w:val="005071A8"/>
  </w:style>
  <w:style w:type="numbering" w:customStyle="1" w:styleId="140">
    <w:name w:val="无列表14"/>
    <w:next w:val="a4"/>
    <w:semiHidden/>
    <w:rsid w:val="005071A8"/>
  </w:style>
  <w:style w:type="numbering" w:customStyle="1" w:styleId="141">
    <w:name w:val="リストなし14"/>
    <w:next w:val="a4"/>
    <w:uiPriority w:val="99"/>
    <w:semiHidden/>
    <w:unhideWhenUsed/>
    <w:rsid w:val="005071A8"/>
  </w:style>
  <w:style w:type="numbering" w:customStyle="1" w:styleId="NoList26">
    <w:name w:val="No List26"/>
    <w:next w:val="a4"/>
    <w:uiPriority w:val="99"/>
    <w:semiHidden/>
    <w:rsid w:val="005071A8"/>
  </w:style>
  <w:style w:type="numbering" w:customStyle="1" w:styleId="1130">
    <w:name w:val="无列表113"/>
    <w:next w:val="a4"/>
    <w:semiHidden/>
    <w:rsid w:val="005071A8"/>
  </w:style>
  <w:style w:type="numbering" w:customStyle="1" w:styleId="1131">
    <w:name w:val="リストなし113"/>
    <w:next w:val="a4"/>
    <w:uiPriority w:val="99"/>
    <w:semiHidden/>
    <w:unhideWhenUsed/>
    <w:rsid w:val="005071A8"/>
  </w:style>
  <w:style w:type="numbering" w:customStyle="1" w:styleId="NoList33">
    <w:name w:val="No List33"/>
    <w:next w:val="a4"/>
    <w:uiPriority w:val="99"/>
    <w:semiHidden/>
    <w:unhideWhenUsed/>
    <w:rsid w:val="005071A8"/>
  </w:style>
  <w:style w:type="numbering" w:customStyle="1" w:styleId="1220">
    <w:name w:val="无列表122"/>
    <w:next w:val="a4"/>
    <w:semiHidden/>
    <w:rsid w:val="005071A8"/>
  </w:style>
  <w:style w:type="numbering" w:customStyle="1" w:styleId="1221">
    <w:name w:val="リストなし122"/>
    <w:next w:val="a4"/>
    <w:uiPriority w:val="99"/>
    <w:semiHidden/>
    <w:unhideWhenUsed/>
    <w:rsid w:val="005071A8"/>
  </w:style>
  <w:style w:type="numbering" w:customStyle="1" w:styleId="NoList114">
    <w:name w:val="No List114"/>
    <w:next w:val="a4"/>
    <w:uiPriority w:val="99"/>
    <w:semiHidden/>
    <w:unhideWhenUsed/>
    <w:rsid w:val="005071A8"/>
  </w:style>
  <w:style w:type="numbering" w:customStyle="1" w:styleId="11120">
    <w:name w:val="无列表1112"/>
    <w:next w:val="a4"/>
    <w:semiHidden/>
    <w:rsid w:val="005071A8"/>
  </w:style>
  <w:style w:type="numbering" w:customStyle="1" w:styleId="11121">
    <w:name w:val="リストなし1112"/>
    <w:next w:val="a4"/>
    <w:uiPriority w:val="99"/>
    <w:semiHidden/>
    <w:unhideWhenUsed/>
    <w:rsid w:val="005071A8"/>
  </w:style>
  <w:style w:type="numbering" w:customStyle="1" w:styleId="NoList43">
    <w:name w:val="No List43"/>
    <w:next w:val="a4"/>
    <w:uiPriority w:val="99"/>
    <w:semiHidden/>
    <w:unhideWhenUsed/>
    <w:rsid w:val="005071A8"/>
  </w:style>
  <w:style w:type="numbering" w:customStyle="1" w:styleId="1320">
    <w:name w:val="无列表132"/>
    <w:next w:val="a4"/>
    <w:semiHidden/>
    <w:rsid w:val="005071A8"/>
  </w:style>
  <w:style w:type="numbering" w:customStyle="1" w:styleId="1311">
    <w:name w:val="リストなし131"/>
    <w:next w:val="a4"/>
    <w:uiPriority w:val="99"/>
    <w:semiHidden/>
    <w:unhideWhenUsed/>
    <w:rsid w:val="005071A8"/>
  </w:style>
  <w:style w:type="numbering" w:customStyle="1" w:styleId="NoList122">
    <w:name w:val="No List122"/>
    <w:next w:val="a4"/>
    <w:uiPriority w:val="99"/>
    <w:semiHidden/>
    <w:unhideWhenUsed/>
    <w:rsid w:val="005071A8"/>
  </w:style>
  <w:style w:type="numbering" w:customStyle="1" w:styleId="11210">
    <w:name w:val="无列表1121"/>
    <w:next w:val="a4"/>
    <w:semiHidden/>
    <w:rsid w:val="005071A8"/>
  </w:style>
  <w:style w:type="numbering" w:customStyle="1" w:styleId="11211">
    <w:name w:val="リストなし1121"/>
    <w:next w:val="a4"/>
    <w:uiPriority w:val="99"/>
    <w:semiHidden/>
    <w:unhideWhenUsed/>
    <w:rsid w:val="005071A8"/>
  </w:style>
  <w:style w:type="numbering" w:customStyle="1" w:styleId="NoList27">
    <w:name w:val="No List27"/>
    <w:next w:val="a4"/>
    <w:uiPriority w:val="99"/>
    <w:semiHidden/>
    <w:unhideWhenUsed/>
    <w:rsid w:val="005071A8"/>
  </w:style>
  <w:style w:type="numbering" w:customStyle="1" w:styleId="NoList115">
    <w:name w:val="No List115"/>
    <w:next w:val="a4"/>
    <w:uiPriority w:val="99"/>
    <w:semiHidden/>
    <w:rsid w:val="005071A8"/>
  </w:style>
  <w:style w:type="numbering" w:customStyle="1" w:styleId="150">
    <w:name w:val="无列表15"/>
    <w:next w:val="a4"/>
    <w:semiHidden/>
    <w:rsid w:val="005071A8"/>
  </w:style>
  <w:style w:type="numbering" w:customStyle="1" w:styleId="151">
    <w:name w:val="リストなし15"/>
    <w:next w:val="a4"/>
    <w:uiPriority w:val="99"/>
    <w:semiHidden/>
    <w:unhideWhenUsed/>
    <w:rsid w:val="005071A8"/>
  </w:style>
  <w:style w:type="numbering" w:customStyle="1" w:styleId="NoList28">
    <w:name w:val="No List28"/>
    <w:next w:val="a4"/>
    <w:uiPriority w:val="99"/>
    <w:semiHidden/>
    <w:rsid w:val="005071A8"/>
  </w:style>
  <w:style w:type="numbering" w:customStyle="1" w:styleId="1140">
    <w:name w:val="无列表114"/>
    <w:next w:val="a4"/>
    <w:semiHidden/>
    <w:rsid w:val="005071A8"/>
  </w:style>
  <w:style w:type="numbering" w:customStyle="1" w:styleId="1141">
    <w:name w:val="リストなし114"/>
    <w:next w:val="a4"/>
    <w:uiPriority w:val="99"/>
    <w:semiHidden/>
    <w:unhideWhenUsed/>
    <w:rsid w:val="005071A8"/>
  </w:style>
  <w:style w:type="numbering" w:customStyle="1" w:styleId="NoList34">
    <w:name w:val="No List34"/>
    <w:next w:val="a4"/>
    <w:uiPriority w:val="99"/>
    <w:semiHidden/>
    <w:unhideWhenUsed/>
    <w:rsid w:val="005071A8"/>
  </w:style>
  <w:style w:type="numbering" w:customStyle="1" w:styleId="1230">
    <w:name w:val="无列表123"/>
    <w:next w:val="a4"/>
    <w:semiHidden/>
    <w:rsid w:val="005071A8"/>
  </w:style>
  <w:style w:type="numbering" w:customStyle="1" w:styleId="1231">
    <w:name w:val="リストなし123"/>
    <w:next w:val="a4"/>
    <w:uiPriority w:val="99"/>
    <w:semiHidden/>
    <w:unhideWhenUsed/>
    <w:rsid w:val="005071A8"/>
  </w:style>
  <w:style w:type="numbering" w:customStyle="1" w:styleId="NoList116">
    <w:name w:val="No List116"/>
    <w:next w:val="a4"/>
    <w:uiPriority w:val="99"/>
    <w:semiHidden/>
    <w:unhideWhenUsed/>
    <w:rsid w:val="005071A8"/>
  </w:style>
  <w:style w:type="numbering" w:customStyle="1" w:styleId="1113">
    <w:name w:val="无列表1113"/>
    <w:next w:val="a4"/>
    <w:semiHidden/>
    <w:rsid w:val="005071A8"/>
  </w:style>
  <w:style w:type="numbering" w:customStyle="1" w:styleId="11130">
    <w:name w:val="リストなし1113"/>
    <w:next w:val="a4"/>
    <w:uiPriority w:val="99"/>
    <w:semiHidden/>
    <w:unhideWhenUsed/>
    <w:rsid w:val="005071A8"/>
  </w:style>
  <w:style w:type="numbering" w:customStyle="1" w:styleId="NoList44">
    <w:name w:val="No List44"/>
    <w:next w:val="a4"/>
    <w:uiPriority w:val="99"/>
    <w:semiHidden/>
    <w:unhideWhenUsed/>
    <w:rsid w:val="005071A8"/>
  </w:style>
  <w:style w:type="numbering" w:customStyle="1" w:styleId="133">
    <w:name w:val="无列表133"/>
    <w:next w:val="a4"/>
    <w:semiHidden/>
    <w:rsid w:val="005071A8"/>
  </w:style>
  <w:style w:type="numbering" w:customStyle="1" w:styleId="1321">
    <w:name w:val="リストなし132"/>
    <w:next w:val="a4"/>
    <w:uiPriority w:val="99"/>
    <w:semiHidden/>
    <w:unhideWhenUsed/>
    <w:rsid w:val="005071A8"/>
  </w:style>
  <w:style w:type="numbering" w:customStyle="1" w:styleId="NoList123">
    <w:name w:val="No List123"/>
    <w:next w:val="a4"/>
    <w:uiPriority w:val="99"/>
    <w:semiHidden/>
    <w:unhideWhenUsed/>
    <w:rsid w:val="005071A8"/>
  </w:style>
  <w:style w:type="numbering" w:customStyle="1" w:styleId="1122">
    <w:name w:val="无列表1122"/>
    <w:next w:val="a4"/>
    <w:semiHidden/>
    <w:rsid w:val="005071A8"/>
  </w:style>
  <w:style w:type="numbering" w:customStyle="1" w:styleId="11220">
    <w:name w:val="リストなし1122"/>
    <w:next w:val="a4"/>
    <w:uiPriority w:val="99"/>
    <w:semiHidden/>
    <w:unhideWhenUsed/>
    <w:rsid w:val="005071A8"/>
  </w:style>
  <w:style w:type="numbering" w:customStyle="1" w:styleId="NoList29">
    <w:name w:val="No List29"/>
    <w:next w:val="a4"/>
    <w:uiPriority w:val="99"/>
    <w:semiHidden/>
    <w:unhideWhenUsed/>
    <w:rsid w:val="005071A8"/>
  </w:style>
  <w:style w:type="numbering" w:customStyle="1" w:styleId="NoList117">
    <w:name w:val="No List117"/>
    <w:next w:val="a4"/>
    <w:uiPriority w:val="99"/>
    <w:semiHidden/>
    <w:rsid w:val="005071A8"/>
  </w:style>
  <w:style w:type="numbering" w:customStyle="1" w:styleId="161">
    <w:name w:val="无列表16"/>
    <w:next w:val="a4"/>
    <w:semiHidden/>
    <w:rsid w:val="005071A8"/>
  </w:style>
  <w:style w:type="numbering" w:customStyle="1" w:styleId="162">
    <w:name w:val="リストなし16"/>
    <w:next w:val="a4"/>
    <w:uiPriority w:val="99"/>
    <w:semiHidden/>
    <w:unhideWhenUsed/>
    <w:rsid w:val="005071A8"/>
  </w:style>
  <w:style w:type="numbering" w:customStyle="1" w:styleId="NoList210">
    <w:name w:val="No List210"/>
    <w:next w:val="a4"/>
    <w:uiPriority w:val="99"/>
    <w:semiHidden/>
    <w:rsid w:val="005071A8"/>
  </w:style>
  <w:style w:type="numbering" w:customStyle="1" w:styleId="1150">
    <w:name w:val="无列表115"/>
    <w:next w:val="a4"/>
    <w:semiHidden/>
    <w:rsid w:val="005071A8"/>
  </w:style>
  <w:style w:type="numbering" w:customStyle="1" w:styleId="1151">
    <w:name w:val="リストなし115"/>
    <w:next w:val="a4"/>
    <w:uiPriority w:val="99"/>
    <w:semiHidden/>
    <w:unhideWhenUsed/>
    <w:rsid w:val="005071A8"/>
  </w:style>
  <w:style w:type="numbering" w:customStyle="1" w:styleId="NoList35">
    <w:name w:val="No List35"/>
    <w:next w:val="a4"/>
    <w:uiPriority w:val="99"/>
    <w:semiHidden/>
    <w:unhideWhenUsed/>
    <w:rsid w:val="005071A8"/>
  </w:style>
  <w:style w:type="numbering" w:customStyle="1" w:styleId="1240">
    <w:name w:val="无列表124"/>
    <w:next w:val="a4"/>
    <w:semiHidden/>
    <w:rsid w:val="005071A8"/>
  </w:style>
  <w:style w:type="numbering" w:customStyle="1" w:styleId="1241">
    <w:name w:val="リストなし124"/>
    <w:next w:val="a4"/>
    <w:uiPriority w:val="99"/>
    <w:semiHidden/>
    <w:unhideWhenUsed/>
    <w:rsid w:val="005071A8"/>
  </w:style>
  <w:style w:type="numbering" w:customStyle="1" w:styleId="NoList118">
    <w:name w:val="No List118"/>
    <w:next w:val="a4"/>
    <w:uiPriority w:val="99"/>
    <w:semiHidden/>
    <w:unhideWhenUsed/>
    <w:rsid w:val="005071A8"/>
  </w:style>
  <w:style w:type="numbering" w:customStyle="1" w:styleId="1114">
    <w:name w:val="无列表1114"/>
    <w:next w:val="a4"/>
    <w:semiHidden/>
    <w:rsid w:val="005071A8"/>
  </w:style>
  <w:style w:type="numbering" w:customStyle="1" w:styleId="11140">
    <w:name w:val="リストなし1114"/>
    <w:next w:val="a4"/>
    <w:uiPriority w:val="99"/>
    <w:semiHidden/>
    <w:unhideWhenUsed/>
    <w:rsid w:val="005071A8"/>
  </w:style>
  <w:style w:type="numbering" w:customStyle="1" w:styleId="NoList45">
    <w:name w:val="No List45"/>
    <w:next w:val="a4"/>
    <w:uiPriority w:val="99"/>
    <w:semiHidden/>
    <w:unhideWhenUsed/>
    <w:rsid w:val="005071A8"/>
  </w:style>
  <w:style w:type="numbering" w:customStyle="1" w:styleId="134">
    <w:name w:val="无列表134"/>
    <w:next w:val="a4"/>
    <w:semiHidden/>
    <w:rsid w:val="005071A8"/>
  </w:style>
  <w:style w:type="numbering" w:customStyle="1" w:styleId="1330">
    <w:name w:val="リストなし133"/>
    <w:next w:val="a4"/>
    <w:uiPriority w:val="99"/>
    <w:semiHidden/>
    <w:unhideWhenUsed/>
    <w:rsid w:val="005071A8"/>
  </w:style>
  <w:style w:type="numbering" w:customStyle="1" w:styleId="NoList124">
    <w:name w:val="No List124"/>
    <w:next w:val="a4"/>
    <w:uiPriority w:val="99"/>
    <w:semiHidden/>
    <w:unhideWhenUsed/>
    <w:rsid w:val="005071A8"/>
  </w:style>
  <w:style w:type="numbering" w:customStyle="1" w:styleId="1123">
    <w:name w:val="无列表1123"/>
    <w:next w:val="a4"/>
    <w:semiHidden/>
    <w:rsid w:val="005071A8"/>
  </w:style>
  <w:style w:type="numbering" w:customStyle="1" w:styleId="11230">
    <w:name w:val="リストなし1123"/>
    <w:next w:val="a4"/>
    <w:uiPriority w:val="99"/>
    <w:semiHidden/>
    <w:unhideWhenUsed/>
    <w:rsid w:val="005071A8"/>
  </w:style>
  <w:style w:type="character" w:styleId="HTML9">
    <w:name w:val="HTML Sample"/>
    <w:unhideWhenUsed/>
    <w:rsid w:val="005071A8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5071A8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5071A8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5071A8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5071A8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5071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5071A8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5071A8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5071A8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5071A8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5071A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5071A8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5071A8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5071A8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5071A8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5071A8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5071A8"/>
    <w:rPr>
      <w:smallCaps/>
      <w:color w:val="5A5A5A"/>
    </w:rPr>
  </w:style>
  <w:style w:type="character" w:customStyle="1" w:styleId="1fff8">
    <w:name w:val="明显强调1"/>
    <w:uiPriority w:val="21"/>
    <w:qFormat/>
    <w:rsid w:val="005071A8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5071A8"/>
  </w:style>
  <w:style w:type="character" w:customStyle="1" w:styleId="href">
    <w:name w:val="href"/>
    <w:basedOn w:val="a2"/>
    <w:rsid w:val="005071A8"/>
  </w:style>
  <w:style w:type="character" w:customStyle="1" w:styleId="st">
    <w:name w:val="st"/>
    <w:basedOn w:val="a2"/>
    <w:rsid w:val="005071A8"/>
  </w:style>
  <w:style w:type="character" w:customStyle="1" w:styleId="Style115">
    <w:name w:val="_Style 115"/>
    <w:uiPriority w:val="31"/>
    <w:qFormat/>
    <w:rsid w:val="005071A8"/>
    <w:rPr>
      <w:smallCaps/>
      <w:color w:val="5A5A5A"/>
    </w:rPr>
  </w:style>
  <w:style w:type="character" w:customStyle="1" w:styleId="Style104">
    <w:name w:val="_Style 104"/>
    <w:uiPriority w:val="31"/>
    <w:qFormat/>
    <w:rsid w:val="005071A8"/>
    <w:rPr>
      <w:smallCaps/>
      <w:color w:val="5A5A5A"/>
    </w:rPr>
  </w:style>
  <w:style w:type="character" w:customStyle="1" w:styleId="Style105">
    <w:name w:val="_Style 105"/>
    <w:uiPriority w:val="31"/>
    <w:qFormat/>
    <w:rsid w:val="005071A8"/>
    <w:rPr>
      <w:smallCaps/>
      <w:color w:val="5A5A5A"/>
    </w:rPr>
  </w:style>
  <w:style w:type="character" w:customStyle="1" w:styleId="Style113">
    <w:name w:val="_Style 113"/>
    <w:uiPriority w:val="31"/>
    <w:qFormat/>
    <w:rsid w:val="005071A8"/>
    <w:rPr>
      <w:smallCaps/>
      <w:color w:val="5A5A5A"/>
    </w:rPr>
  </w:style>
  <w:style w:type="table" w:customStyle="1" w:styleId="TableGrid121">
    <w:name w:val="Table Grid121"/>
    <w:basedOn w:val="a3"/>
    <w:rsid w:val="005071A8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5071A8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5071A8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27</Pages>
  <Words>6318</Words>
  <Characters>35071</Characters>
  <Application>Microsoft Office Word</Application>
  <DocSecurity>0</DocSecurity>
  <Lines>974</Lines>
  <Paragraphs>627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3</cp:revision>
  <cp:lastPrinted>1900-01-01T06:00:00Z</cp:lastPrinted>
  <dcterms:created xsi:type="dcterms:W3CDTF">2025-11-19T23:35:00Z</dcterms:created>
  <dcterms:modified xsi:type="dcterms:W3CDTF">2025-11-19T23:37:00Z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R5-256228</vt:lpwstr>
  </property>
  <property fmtid="{D5CDD505-2E9C-101B-9397-08002B2CF9AE}" pid="10" name="Spec#">
    <vt:lpwstr>38.521-2</vt:lpwstr>
  </property>
  <property fmtid="{D5CDD505-2E9C-101B-9397-08002B2CF9AE}" pid="11" name="Cr#">
    <vt:lpwstr>1211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info of 6.3D.1 for R17 HST</vt:lpwstr>
  </property>
  <property fmtid="{D5CDD505-2E9C-101B-9397-08002B2CF9AE}" pid="15" name="SourceIfWg">
    <vt:lpwstr>Samsung, Xiaomi, SGS Wireless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