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D8A2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FD6D14">
          <w:rPr>
            <w:b/>
            <w:i/>
            <w:noProof/>
            <w:sz w:val="28"/>
          </w:rPr>
          <w:t>6879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E098D" w:rsidR="001E41F3" w:rsidRPr="00410371" w:rsidRDefault="00FD6D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6D1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99E42B" w:rsidR="001E41F3" w:rsidRDefault="00B90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EC1E2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representation of UE position in test cases for ATG needs to be revised and the definition needs to be clarified.</w:t>
            </w:r>
          </w:p>
        </w:tc>
      </w:tr>
      <w:tr w:rsidR="002A37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0D757" w14:textId="77777777" w:rsidR="002A3792" w:rsidRPr="00DB75BD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75BD">
              <w:rPr>
                <w:noProof/>
                <w:lang w:eastAsia="zh-CN"/>
              </w:rPr>
              <w:t>Revise the representation of UE position from (N,S,H) to (L,B,H).</w:t>
            </w:r>
          </w:p>
          <w:p w14:paraId="61E1EF15" w14:textId="77777777" w:rsidR="002A3792" w:rsidRPr="00DB75BD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4FD2BF" w14:textId="77777777" w:rsidR="002A3792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75BD">
              <w:rPr>
                <w:noProof/>
                <w:lang w:eastAsia="zh-CN"/>
              </w:rPr>
              <w:t xml:space="preserve">Further clarify the definition of UE position in test cases for </w:t>
            </w:r>
            <w:r w:rsidR="00DB6BB9" w:rsidRPr="00DB75BD">
              <w:rPr>
                <w:rFonts w:hint="eastAsia"/>
                <w:noProof/>
                <w:lang w:eastAsia="zh-CN"/>
              </w:rPr>
              <w:t>ATG</w:t>
            </w:r>
            <w:r w:rsidRPr="00DB75BD">
              <w:rPr>
                <w:noProof/>
                <w:lang w:eastAsia="zh-CN"/>
              </w:rPr>
              <w:t xml:space="preserve"> in related clauses.</w:t>
            </w:r>
          </w:p>
          <w:p w14:paraId="76BBB1CB" w14:textId="77777777" w:rsidR="00AC2345" w:rsidRDefault="00AC2345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F98A324" w:rsidR="00AC2345" w:rsidRPr="00DB75BD" w:rsidRDefault="00AC2345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EN was added to indicate the </w:t>
            </w:r>
            <w:r w:rsidRPr="00AC2345">
              <w:rPr>
                <w:noProof/>
                <w:lang w:eastAsia="zh-CN"/>
              </w:rPr>
              <w:t>testability</w:t>
            </w:r>
            <w:r w:rsidRPr="00AC234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issue.</w:t>
            </w:r>
          </w:p>
        </w:tc>
      </w:tr>
      <w:tr w:rsidR="002A37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3792" w:rsidRPr="00DB75BD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D658B" w:rsidR="002A3792" w:rsidRPr="00DB75BD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 w:rsidRPr="00DB75BD">
              <w:rPr>
                <w:noProof/>
                <w:lang w:eastAsia="zh-CN"/>
              </w:rPr>
              <w:t xml:space="preserve">The definition of UE position in test cases for </w:t>
            </w:r>
            <w:r w:rsidR="00DB6BB9" w:rsidRPr="00DB75BD">
              <w:rPr>
                <w:rFonts w:hint="eastAsia"/>
                <w:noProof/>
                <w:lang w:eastAsia="zh-CN"/>
              </w:rPr>
              <w:t>ATG</w:t>
            </w:r>
            <w:r w:rsidRPr="00DB75BD">
              <w:rPr>
                <w:noProof/>
                <w:lang w:eastAsia="zh-CN"/>
              </w:rPr>
              <w:t xml:space="preserve"> would be not clear.</w:t>
            </w:r>
          </w:p>
        </w:tc>
      </w:tr>
      <w:tr w:rsidR="002A3792" w14:paraId="034AF533" w14:textId="77777777" w:rsidTr="00547111">
        <w:tc>
          <w:tcPr>
            <w:tcW w:w="2694" w:type="dxa"/>
            <w:gridSpan w:val="2"/>
          </w:tcPr>
          <w:p w14:paraId="39D9EB5B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EA5AD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 and 19.2.2.2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3084E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28B7F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E8E4F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9399C" w:rsidR="001E41F3" w:rsidRPr="00DB75BD" w:rsidRDefault="00DB75B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val="en-US" w:eastAsia="zh-CN"/>
              </w:rPr>
              <w:t>is the outcome of R5-255816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6FCA42" w:rsidR="008863B9" w:rsidRDefault="00DB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R5-255816 -&gt; R5-256879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276AEF" w14:textId="77777777" w:rsidR="008415A9" w:rsidRDefault="008415A9" w:rsidP="008415A9">
      <w:pPr>
        <w:pStyle w:val="4"/>
        <w:rPr>
          <w:ins w:id="1" w:author="代卫 周" w:date="2025-11-19T17:21:00Z"/>
        </w:rPr>
      </w:pPr>
      <w:r>
        <w:t>19.2.2.1</w:t>
      </w:r>
      <w:r>
        <w:tab/>
        <w:t>Intra-frequency distance-based conditional Handover from FR1 to FR1</w:t>
      </w:r>
    </w:p>
    <w:p w14:paraId="484E24F4" w14:textId="10C6F69B" w:rsidR="00AC0024" w:rsidRPr="002E19E7" w:rsidRDefault="00B73095" w:rsidP="00AC0024">
      <w:pPr>
        <w:pStyle w:val="EditorsNote"/>
        <w:rPr>
          <w:ins w:id="2" w:author="代卫 周" w:date="2025-11-19T17:22:00Z"/>
          <w:rStyle w:val="EditorsNoteChar"/>
          <w:lang w:eastAsia="en-US"/>
        </w:rPr>
      </w:pPr>
      <w:ins w:id="3" w:author="Daiwei Zhou (周代卫)" w:date="2025-11-19T18:28:00Z">
        <w:r w:rsidRPr="002E19E7">
          <w:rPr>
            <w:rStyle w:val="EditorsNoteChar"/>
          </w:rPr>
          <w:t>Editor’s Notes: This test case is incomplete:</w:t>
        </w:r>
      </w:ins>
    </w:p>
    <w:p w14:paraId="7F152092" w14:textId="1C6D1F94" w:rsidR="00AC0024" w:rsidRPr="002E19E7" w:rsidRDefault="00B73095" w:rsidP="00AC0024">
      <w:pPr>
        <w:pStyle w:val="EditorsNote"/>
        <w:rPr>
          <w:ins w:id="4" w:author="Daiwei Zhou (周代卫)" w:date="2025-11-19T18:28:00Z"/>
          <w:rStyle w:val="EditorsNoteChar"/>
          <w:lang w:eastAsia="zh-CN"/>
        </w:rPr>
      </w:pPr>
      <w:ins w:id="5" w:author="Daiwei Zhou (周代卫)" w:date="2025-11-19T18:28:00Z">
        <w:r w:rsidRPr="002E19E7">
          <w:rPr>
            <w:rStyle w:val="EditorsNoteChar"/>
          </w:rPr>
          <w:t>-</w:t>
        </w:r>
        <w:r w:rsidRPr="002E19E7">
          <w:rPr>
            <w:rStyle w:val="EditorsNoteChar"/>
          </w:rPr>
          <w:tab/>
        </w:r>
      </w:ins>
      <w:ins w:id="6" w:author="Daiwei Zhou (周代卫)" w:date="2025-11-19T18:27:00Z">
        <w:r w:rsidRPr="002E19E7">
          <w:rPr>
            <w:rStyle w:val="EditorsNoteChar"/>
            <w:lang w:eastAsia="zh-CN"/>
          </w:rPr>
          <w:t>Testability issues regarding triggering of location based conditional handover during the test</w:t>
        </w:r>
      </w:ins>
      <w:ins w:id="7" w:author="Daiwei Zhou (周代卫)" w:date="2025-11-19T18:28:00Z">
        <w:r w:rsidRPr="002E19E7">
          <w:rPr>
            <w:rStyle w:val="EditorsNoteChar"/>
            <w:rFonts w:hint="eastAsia"/>
            <w:lang w:eastAsia="zh-CN"/>
          </w:rPr>
          <w:t>.</w:t>
        </w:r>
      </w:ins>
    </w:p>
    <w:p w14:paraId="393024AF" w14:textId="1C27E9B3" w:rsidR="00B73095" w:rsidRPr="002E19E7" w:rsidRDefault="00AD6D5B" w:rsidP="00AC0024">
      <w:pPr>
        <w:pStyle w:val="EditorsNote"/>
        <w:rPr>
          <w:rFonts w:hint="eastAsia"/>
        </w:rPr>
      </w:pPr>
      <w:ins w:id="8" w:author="Daiwei Zhou (周代卫)" w:date="2025-11-19T18:28:00Z">
        <w:r w:rsidRPr="002E19E7">
          <w:rPr>
            <w:rStyle w:val="EditorsNoteChar"/>
          </w:rPr>
          <w:t>-</w:t>
        </w:r>
        <w:r w:rsidRPr="002E19E7">
          <w:rPr>
            <w:rStyle w:val="EditorsNoteChar"/>
          </w:rPr>
          <w:tab/>
        </w:r>
      </w:ins>
      <w:ins w:id="9" w:author="Daiwei Zhou (周代卫)" w:date="2025-11-19T18:29:00Z">
        <w:r w:rsidR="00EC13FF" w:rsidRPr="002E19E7">
          <w:rPr>
            <w:rStyle w:val="EditorsNoteChar"/>
            <w:lang w:eastAsia="zh-CN"/>
          </w:rPr>
          <w:t xml:space="preserve">UE position coordinate system (L, B, H) needs to be updated in </w:t>
        </w:r>
        <w:r w:rsidR="00EC13FF" w:rsidRPr="002E19E7">
          <w:rPr>
            <w:rStyle w:val="EditorsNoteChar"/>
            <w:rFonts w:hint="eastAsia"/>
            <w:lang w:eastAsia="zh-CN"/>
          </w:rPr>
          <w:t xml:space="preserve">TS </w:t>
        </w:r>
        <w:r w:rsidR="00EC13FF" w:rsidRPr="002E19E7">
          <w:rPr>
            <w:rStyle w:val="EditorsNoteChar"/>
            <w:lang w:eastAsia="zh-CN"/>
          </w:rPr>
          <w:t>38.133</w:t>
        </w:r>
        <w:r w:rsidR="00EC13FF" w:rsidRPr="002E19E7">
          <w:rPr>
            <w:rStyle w:val="EditorsNoteChar"/>
            <w:rFonts w:hint="eastAsia"/>
            <w:lang w:eastAsia="zh-CN"/>
          </w:rPr>
          <w:t xml:space="preserve"> [6]</w:t>
        </w:r>
      </w:ins>
      <w:ins w:id="10" w:author="Daiwei Zhou (周代卫)" w:date="2025-11-19T18:28:00Z">
        <w:r w:rsidRPr="002E19E7">
          <w:rPr>
            <w:rStyle w:val="EditorsNoteChar"/>
            <w:lang w:eastAsia="zh-CN"/>
          </w:rPr>
          <w:t>.</w:t>
        </w:r>
      </w:ins>
    </w:p>
    <w:p w14:paraId="7C32126F" w14:textId="5764FA74" w:rsidR="008415A9" w:rsidRDefault="008415A9" w:rsidP="006B60DC">
      <w:pPr>
        <w:pStyle w:val="H6"/>
      </w:pPr>
      <w:r>
        <w:t>19.2.2.1.1</w:t>
      </w:r>
      <w:r>
        <w:tab/>
        <w:t>Test purpose</w:t>
      </w:r>
    </w:p>
    <w:p w14:paraId="3D906543" w14:textId="1F9D9A38" w:rsidR="008415A9" w:rsidRPr="00CE4669" w:rsidRDefault="008415A9" w:rsidP="00907550">
      <w:pPr>
        <w:pStyle w:val="CRSeparator"/>
      </w:pPr>
      <w:r>
        <w:t>==============Next change==============</w:t>
      </w:r>
    </w:p>
    <w:p w14:paraId="1CA6C976" w14:textId="77777777" w:rsidR="007734DE" w:rsidRDefault="007734DE" w:rsidP="007734DE">
      <w:pPr>
        <w:pStyle w:val="TH"/>
        <w:rPr>
          <w:lang w:eastAsia="en-US"/>
        </w:rPr>
      </w:pPr>
      <w:r>
        <w:t xml:space="preserve">Table </w:t>
      </w:r>
      <w:r>
        <w:rPr>
          <w:snapToGrid w:val="0"/>
          <w:lang w:eastAsia="zh-CN"/>
        </w:rPr>
        <w:t>19.2</w:t>
      </w:r>
      <w:r>
        <w:rPr>
          <w:snapToGrid w:val="0"/>
        </w:rPr>
        <w:t>.2.</w:t>
      </w:r>
      <w:r>
        <w:rPr>
          <w:snapToGrid w:val="0"/>
          <w:lang w:eastAsia="zh-CN"/>
        </w:rPr>
        <w:t>1</w:t>
      </w:r>
      <w:r>
        <w:rPr>
          <w:snapToGrid w:val="0"/>
        </w:rPr>
        <w:t>.4.1</w:t>
      </w:r>
      <w:r>
        <w:t>-3</w:t>
      </w:r>
      <w:r>
        <w:rPr>
          <w:rFonts w:cs="v4.2.0"/>
        </w:rPr>
        <w:t xml:space="preserve">: General test parameters NR ATG SA FR1 </w:t>
      </w:r>
      <w:r>
        <w:rPr>
          <w:snapToGrid w:val="0"/>
        </w:rPr>
        <w:t>Intra-frequency</w:t>
      </w:r>
      <w:r>
        <w:rPr>
          <w:snapToGrid w:val="0"/>
          <w:lang w:eastAsia="zh-CN"/>
        </w:rPr>
        <w:t xml:space="preserve"> distance-based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7734DE" w14:paraId="12E07742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8B6AF1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26670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083B8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A0A0E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7734DE" w14:paraId="2C8A6177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BCCFB" w14:textId="77777777" w:rsidR="007734DE" w:rsidRDefault="007734DE">
            <w:pPr>
              <w:pStyle w:val="TAL"/>
              <w:spacing w:line="256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A741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43BEE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1910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4088DCC8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9E660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97CA0B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C150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BB188B" w14:textId="77777777" w:rsidR="007734DE" w:rsidRDefault="007734DE">
            <w:pPr>
              <w:pStyle w:val="TAC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575A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382B03D7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A43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B2C2BA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331D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E69556" w14:textId="77777777" w:rsidR="007734DE" w:rsidRDefault="007734DE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C7C1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4162950B" w14:textId="77777777" w:rsidTr="00080D1E">
        <w:trPr>
          <w:cantSplit/>
          <w:trHeight w:val="181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3F28F1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129D96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5CE2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C1854" w14:textId="77777777" w:rsidR="007734DE" w:rsidRDefault="007734DE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1A44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0EE74E9E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FCA806" w14:textId="270017A4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t>UE position (</w:t>
            </w:r>
            <w:ins w:id="11" w:author="Daiwei Zhou (周代卫)" w:date="2025-11-19T18:31:00Z">
              <w:r w:rsidR="00991DB5">
                <w:rPr>
                  <w:rFonts w:hint="eastAsia"/>
                  <w:lang w:eastAsia="zh-CN"/>
                </w:rPr>
                <w:t>L</w:t>
              </w:r>
            </w:ins>
            <w:del w:id="12" w:author="Daiwei Zhou (周代卫)" w:date="2025-11-19T18:31:00Z">
              <w:r w:rsidDel="00991DB5">
                <w:delText>N</w:delText>
              </w:r>
            </w:del>
            <w:r>
              <w:t>,</w:t>
            </w:r>
            <w:ins w:id="13" w:author="Daiwei Zhou (周代卫)" w:date="2025-11-19T18:31:00Z">
              <w:r w:rsidR="00991DB5">
                <w:rPr>
                  <w:rFonts w:hint="eastAsia"/>
                  <w:lang w:eastAsia="zh-CN"/>
                </w:rPr>
                <w:t>B</w:t>
              </w:r>
            </w:ins>
            <w:del w:id="14" w:author="Daiwei Zhou (周代卫)" w:date="2025-11-19T18:31:00Z">
              <w:r w:rsidDel="00991DB5">
                <w:delText>S</w:delText>
              </w:r>
            </w:del>
            <w:r>
              <w:t>,</w:t>
            </w:r>
            <w:del w:id="15" w:author="Daiwei Zhou (周代卫)" w:date="2025-11-19T18:31:00Z">
              <w:r w:rsidDel="00991DB5">
                <w:delText xml:space="preserve"> </w:delText>
              </w:r>
            </w:del>
            <w:r>
              <w:t>H)</w:t>
            </w:r>
            <w:r>
              <w:rPr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F6FF" w14:textId="77777777" w:rsidR="007734DE" w:rsidRDefault="007734DE">
            <w:pPr>
              <w:pStyle w:val="TAC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E888D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(0, 0, </w:t>
            </w:r>
            <w:r>
              <w:rPr>
                <w:lang w:eastAsia="zh-CN"/>
              </w:rPr>
              <w:t>3000</w:t>
            </w:r>
            <w: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D4E58C" w14:textId="77777777" w:rsidR="00991DB5" w:rsidRDefault="007734DE">
            <w:pPr>
              <w:pStyle w:val="TAL"/>
              <w:spacing w:line="256" w:lineRule="auto"/>
              <w:rPr>
                <w:ins w:id="16" w:author="Daiwei Zhou (周代卫)" w:date="2025-11-19T18:30:00Z"/>
                <w:lang w:eastAsia="zh-CN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  <w:ins w:id="17" w:author="Daiwei Zhou (周代卫)" w:date="2025-11-19T18:30:00Z">
              <w:r w:rsidR="00991DB5">
                <w:rPr>
                  <w:rFonts w:hint="eastAsia"/>
                  <w:lang w:eastAsia="zh-CN"/>
                </w:rPr>
                <w:t>.</w:t>
              </w:r>
            </w:ins>
          </w:p>
          <w:p w14:paraId="7EC962FC" w14:textId="3A1ECD03" w:rsidR="00A23B3D" w:rsidRDefault="00991DB5" w:rsidP="00AE75FA">
            <w:pPr>
              <w:pStyle w:val="TAL"/>
              <w:spacing w:line="256" w:lineRule="auto"/>
              <w:rPr>
                <w:lang w:eastAsia="zh-CN"/>
              </w:rPr>
            </w:pPr>
            <w:ins w:id="18" w:author="Daiwei Zhou (周代卫)" w:date="2025-11-19T18:30:00Z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L,B</w:t>
              </w:r>
              <w:proofErr w:type="gramEnd"/>
              <w:r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7734DE" w14:paraId="70D6CC2B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BFBA9F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673A96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F314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(1200, 0, 0)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2781D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</w:p>
        </w:tc>
      </w:tr>
      <w:tr w:rsidR="007734DE" w14:paraId="3C892015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39371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1C3FC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77428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t>(</w:t>
            </w:r>
            <w:r>
              <w:rPr>
                <w:lang w:eastAsia="zh-CN"/>
              </w:rPr>
              <w:t>-4600</w:t>
            </w:r>
            <w: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C00B95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Reference location for serving cell</w:t>
            </w:r>
          </w:p>
        </w:tc>
      </w:tr>
      <w:tr w:rsidR="007734DE" w14:paraId="77850C7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A08E02" w14:textId="77777777" w:rsidR="007734DE" w:rsidRDefault="007734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4CE6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1EF9A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14479</w:t>
            </w:r>
            <w:r>
              <w:rPr>
                <w:szCs w:val="18"/>
              </w:rP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5BF9A6" w14:textId="77777777" w:rsidR="007734DE" w:rsidRDefault="007734DE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Reference location for target cell</w:t>
            </w:r>
          </w:p>
        </w:tc>
      </w:tr>
      <w:tr w:rsidR="007734DE" w14:paraId="54CCD485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3B8BFE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765E9F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18E150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8951A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D1-1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7734DE" w14:paraId="67A42C46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01D67F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E9A5B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47531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D0B45D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D1-2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7734DE" w14:paraId="6D6AFDE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436721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80D7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897C12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C9AE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3412E242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AD9F6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A88CCF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2E9DE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129E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75ABD82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ED3EB" w14:textId="77777777" w:rsidR="007734DE" w:rsidRDefault="007734DE">
            <w:pPr>
              <w:pStyle w:val="TAL"/>
              <w:spacing w:line="256" w:lineRule="auto"/>
            </w:pPr>
            <w: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94C553" w14:textId="77777777" w:rsidR="007734DE" w:rsidRDefault="007734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62CAA8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7024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2CDFE57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8FA65B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DE3C7" w14:textId="77777777" w:rsidR="007734DE" w:rsidRDefault="007734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80049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FD29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189FB6DC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3ACDA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AE2C4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A3C31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E61E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310C5CC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36E4F9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F022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DB33BA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C2535" w14:textId="77777777" w:rsidR="007734DE" w:rsidRDefault="007734DE">
            <w:pPr>
              <w:pStyle w:val="TAL"/>
              <w:spacing w:line="256" w:lineRule="auto"/>
            </w:pPr>
            <w:r>
              <w:t>L3 filtering is not used</w:t>
            </w:r>
          </w:p>
        </w:tc>
      </w:tr>
      <w:tr w:rsidR="007734DE" w14:paraId="06EEE1A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F7E14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A4ABEA" w14:textId="77777777" w:rsidR="007734DE" w:rsidRDefault="007734DE">
            <w:pPr>
              <w:pStyle w:val="TAC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642A5E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A2374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7734DE" w14:paraId="5056DBF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456BC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1634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B0B3AA" w14:textId="77777777" w:rsidR="007734DE" w:rsidRDefault="007734DE">
            <w:pPr>
              <w:pStyle w:val="TAC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E95460" w14:textId="77777777" w:rsidR="007734DE" w:rsidRDefault="007734DE">
            <w:pPr>
              <w:pStyle w:val="TAL"/>
              <w:spacing w:line="256" w:lineRule="auto"/>
            </w:pPr>
            <w:r>
              <w:t>Synchronous cells</w:t>
            </w:r>
          </w:p>
        </w:tc>
      </w:tr>
      <w:tr w:rsidR="007734DE" w14:paraId="57FBE45E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424F14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087C3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C500FB" w14:textId="77777777" w:rsidR="007734DE" w:rsidRDefault="007734DE">
            <w:pPr>
              <w:pStyle w:val="TAC"/>
              <w:spacing w:line="256" w:lineRule="auto"/>
            </w:pPr>
            <w:r>
              <w:rPr>
                <w:lang w:eastAsia="zh-CN"/>
              </w:rPr>
              <w:t>15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7F6B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23D09948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74C256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0556E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EA1DEC" w14:textId="77777777" w:rsidR="007734DE" w:rsidRDefault="007734DE">
            <w:pPr>
              <w:pStyle w:val="TAC"/>
              <w:spacing w:line="256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D314" w14:textId="77777777" w:rsidR="007734DE" w:rsidRDefault="007734DE">
            <w:pPr>
              <w:pStyle w:val="TAL"/>
              <w:spacing w:line="256" w:lineRule="auto"/>
            </w:pPr>
          </w:p>
        </w:tc>
      </w:tr>
    </w:tbl>
    <w:p w14:paraId="1495321B" w14:textId="77777777" w:rsidR="007734DE" w:rsidRDefault="007734DE" w:rsidP="007734DE">
      <w:pPr>
        <w:rPr>
          <w:rFonts w:eastAsia="Times New Roman"/>
        </w:rPr>
      </w:pPr>
    </w:p>
    <w:p w14:paraId="1FD10212" w14:textId="4CE0162A" w:rsidR="00907550" w:rsidRDefault="00907550" w:rsidP="00907550">
      <w:pPr>
        <w:pStyle w:val="CRSeparator"/>
      </w:pPr>
      <w:r w:rsidRPr="00CE4669">
        <w:t>==============Next change==============</w:t>
      </w:r>
    </w:p>
    <w:p w14:paraId="4A21B1D2" w14:textId="77777777" w:rsidR="008415A9" w:rsidRDefault="008415A9" w:rsidP="008415A9">
      <w:pPr>
        <w:pStyle w:val="4"/>
        <w:rPr>
          <w:ins w:id="19" w:author="代卫 周" w:date="2025-11-19T17:21:00Z"/>
        </w:rPr>
      </w:pPr>
      <w:r>
        <w:t>19.2.2.2</w:t>
      </w:r>
      <w:r>
        <w:tab/>
        <w:t>Inter-frequency distance-based conditional Handover from FR1 to FR1</w:t>
      </w:r>
    </w:p>
    <w:p w14:paraId="400DB474" w14:textId="77777777" w:rsidR="00EC13FF" w:rsidRPr="002E19E7" w:rsidRDefault="00EC13FF" w:rsidP="00EC13FF">
      <w:pPr>
        <w:pStyle w:val="EditorsNote"/>
        <w:rPr>
          <w:ins w:id="20" w:author="Daiwei Zhou (周代卫)" w:date="2025-11-19T18:29:00Z"/>
          <w:rStyle w:val="EditorsNoteChar"/>
          <w:lang w:eastAsia="en-US"/>
        </w:rPr>
      </w:pPr>
      <w:ins w:id="21" w:author="Daiwei Zhou (周代卫)" w:date="2025-11-19T18:29:00Z">
        <w:r w:rsidRPr="002E19E7">
          <w:rPr>
            <w:rStyle w:val="EditorsNoteChar"/>
          </w:rPr>
          <w:t>Editor’s Notes: This test case is incomplete:</w:t>
        </w:r>
      </w:ins>
    </w:p>
    <w:p w14:paraId="68D09E67" w14:textId="77777777" w:rsidR="00EC13FF" w:rsidRPr="002E19E7" w:rsidRDefault="00EC13FF" w:rsidP="00EC13FF">
      <w:pPr>
        <w:pStyle w:val="EditorsNote"/>
        <w:rPr>
          <w:ins w:id="22" w:author="Daiwei Zhou (周代卫)" w:date="2025-11-19T18:29:00Z"/>
          <w:rStyle w:val="EditorsNoteChar"/>
          <w:lang w:eastAsia="zh-CN"/>
        </w:rPr>
      </w:pPr>
      <w:ins w:id="23" w:author="Daiwei Zhou (周代卫)" w:date="2025-11-19T18:29:00Z">
        <w:r w:rsidRPr="002E19E7">
          <w:rPr>
            <w:rStyle w:val="EditorsNoteChar"/>
          </w:rPr>
          <w:t>-</w:t>
        </w:r>
        <w:r w:rsidRPr="002E19E7">
          <w:rPr>
            <w:rStyle w:val="EditorsNoteChar"/>
          </w:rPr>
          <w:tab/>
        </w:r>
        <w:r w:rsidRPr="002E19E7">
          <w:rPr>
            <w:rStyle w:val="EditorsNoteChar"/>
            <w:lang w:eastAsia="zh-CN"/>
          </w:rPr>
          <w:t>Testability issues regarding triggering of location based conditional handover during the test.</w:t>
        </w:r>
      </w:ins>
    </w:p>
    <w:p w14:paraId="2659D493" w14:textId="77777777" w:rsidR="00EC13FF" w:rsidRPr="002E19E7" w:rsidRDefault="00EC13FF" w:rsidP="00EC13FF">
      <w:pPr>
        <w:pStyle w:val="EditorsNote"/>
        <w:rPr>
          <w:ins w:id="24" w:author="Daiwei Zhou (周代卫)" w:date="2025-11-19T18:29:00Z"/>
        </w:rPr>
      </w:pPr>
      <w:ins w:id="25" w:author="Daiwei Zhou (周代卫)" w:date="2025-11-19T18:29:00Z">
        <w:r w:rsidRPr="002E19E7">
          <w:rPr>
            <w:rStyle w:val="EditorsNoteChar"/>
          </w:rPr>
          <w:t>-</w:t>
        </w:r>
        <w:r w:rsidRPr="002E19E7">
          <w:rPr>
            <w:rStyle w:val="EditorsNoteChar"/>
          </w:rPr>
          <w:tab/>
        </w:r>
        <w:r w:rsidRPr="002E19E7">
          <w:rPr>
            <w:rStyle w:val="EditorsNoteChar"/>
            <w:lang w:eastAsia="zh-CN"/>
          </w:rPr>
          <w:t>UE position coordinate system (L, B, H) needs to be updated in TS 38.133 [6].</w:t>
        </w:r>
      </w:ins>
    </w:p>
    <w:p w14:paraId="2946FB26" w14:textId="2FC944E6" w:rsidR="008415A9" w:rsidRDefault="008415A9" w:rsidP="006B60DC">
      <w:pPr>
        <w:pStyle w:val="H6"/>
        <w:rPr>
          <w:lang w:eastAsia="en-US"/>
        </w:rPr>
      </w:pPr>
      <w:r>
        <w:t>19.2.2.2.1</w:t>
      </w:r>
      <w:r>
        <w:tab/>
        <w:t>Test purpose</w:t>
      </w:r>
    </w:p>
    <w:p w14:paraId="58EB0859" w14:textId="264AD571" w:rsidR="008415A9" w:rsidRPr="00CE4669" w:rsidRDefault="008415A9" w:rsidP="00907550">
      <w:pPr>
        <w:pStyle w:val="CRSeparator"/>
      </w:pPr>
      <w:r>
        <w:t>==============Next change==============</w:t>
      </w:r>
    </w:p>
    <w:p w14:paraId="09B0B204" w14:textId="77777777" w:rsidR="001249DD" w:rsidRDefault="001249DD" w:rsidP="001249DD">
      <w:pPr>
        <w:pStyle w:val="TH"/>
        <w:rPr>
          <w:lang w:eastAsia="en-US"/>
        </w:rPr>
      </w:pPr>
      <w:r>
        <w:lastRenderedPageBreak/>
        <w:t xml:space="preserve">Table </w:t>
      </w:r>
      <w:r>
        <w:rPr>
          <w:snapToGrid w:val="0"/>
          <w:lang w:eastAsia="zh-CN"/>
        </w:rPr>
        <w:t>19.2</w:t>
      </w:r>
      <w:r>
        <w:rPr>
          <w:snapToGrid w:val="0"/>
        </w:rPr>
        <w:t>.2.2.4.1</w:t>
      </w:r>
      <w:r>
        <w:t>-3</w:t>
      </w:r>
      <w:r>
        <w:rPr>
          <w:rFonts w:cs="v4.2.0"/>
        </w:rPr>
        <w:t xml:space="preserve">: General test parameters NR ATG SA FR1 </w:t>
      </w:r>
      <w:r>
        <w:rPr>
          <w:snapToGrid w:val="0"/>
        </w:rPr>
        <w:t>Inter-frequency</w:t>
      </w:r>
      <w:r>
        <w:rPr>
          <w:snapToGrid w:val="0"/>
          <w:lang w:eastAsia="zh-CN"/>
        </w:rPr>
        <w:t xml:space="preserve"> distance-based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249DD" w14:paraId="2C30A901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A9F6ED" w14:textId="77777777" w:rsidR="001249DD" w:rsidRDefault="001249DD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2DA22" w14:textId="77777777" w:rsidR="001249DD" w:rsidRDefault="001249DD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723BD" w14:textId="77777777" w:rsidR="001249DD" w:rsidRDefault="001249DD">
            <w:pPr>
              <w:pStyle w:val="TAH"/>
              <w:spacing w:line="256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92FE40" w14:textId="77777777" w:rsidR="001249DD" w:rsidRDefault="001249DD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1249DD" w14:paraId="210D7C75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05757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3857E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E0EE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5E01C" w14:textId="77777777" w:rsidR="001249DD" w:rsidRDefault="001249DD">
            <w:pPr>
              <w:pStyle w:val="TAC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36E3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0DD30C2D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4DC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F8FE5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3988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BDB1E" w14:textId="77777777" w:rsidR="001249DD" w:rsidRDefault="001249DD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707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73B69B26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6CBA6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F8D12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EFCB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E2E2CA" w14:textId="77777777" w:rsidR="001249DD" w:rsidRDefault="001249DD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2106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20C91D5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6AF4F2" w14:textId="62BC1F18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t>UE position (</w:t>
            </w:r>
            <w:ins w:id="26" w:author="Daiwei Zhou (周代卫)" w:date="2025-11-19T18:32:00Z">
              <w:r w:rsidR="00DC32C5">
                <w:rPr>
                  <w:rFonts w:hint="eastAsia"/>
                  <w:lang w:eastAsia="zh-CN"/>
                </w:rPr>
                <w:t>L</w:t>
              </w:r>
            </w:ins>
            <w:del w:id="27" w:author="Daiwei Zhou (周代卫)" w:date="2025-11-19T18:32:00Z">
              <w:r w:rsidDel="00DC32C5">
                <w:delText>N</w:delText>
              </w:r>
            </w:del>
            <w:r>
              <w:t>,</w:t>
            </w:r>
            <w:ins w:id="28" w:author="Daiwei Zhou (周代卫)" w:date="2025-11-19T18:32:00Z">
              <w:r w:rsidR="00DC32C5">
                <w:rPr>
                  <w:rFonts w:hint="eastAsia"/>
                  <w:lang w:eastAsia="zh-CN"/>
                </w:rPr>
                <w:t>B</w:t>
              </w:r>
            </w:ins>
            <w:del w:id="29" w:author="Daiwei Zhou (周代卫)" w:date="2025-11-19T18:32:00Z">
              <w:r w:rsidDel="00DC32C5">
                <w:delText>S</w:delText>
              </w:r>
            </w:del>
            <w:r>
              <w:t>,</w:t>
            </w:r>
            <w:del w:id="30" w:author="Daiwei Zhou (周代卫)" w:date="2025-11-19T18:32:00Z">
              <w:r w:rsidDel="00DC32C5">
                <w:delText xml:space="preserve"> </w:delText>
              </w:r>
            </w:del>
            <w:r>
              <w:t>H)</w:t>
            </w:r>
            <w:r>
              <w:rPr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B060" w14:textId="77777777" w:rsidR="001249DD" w:rsidRDefault="001249DD">
            <w:pPr>
              <w:pStyle w:val="TAC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D1F8C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(0, 0, </w:t>
            </w:r>
            <w:r>
              <w:rPr>
                <w:lang w:eastAsia="zh-CN"/>
              </w:rPr>
              <w:t>3000</w:t>
            </w:r>
            <w: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781C80" w14:textId="77777777" w:rsidR="00920672" w:rsidRDefault="001249DD" w:rsidP="00920672">
            <w:pPr>
              <w:pStyle w:val="TAL"/>
              <w:spacing w:line="256" w:lineRule="auto"/>
              <w:rPr>
                <w:ins w:id="31" w:author="Daiwei Zhou (周代卫)" w:date="2025-11-19T18:31:00Z"/>
                <w:lang w:eastAsia="zh-CN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  <w:ins w:id="32" w:author="Daiwei Zhou (周代卫)" w:date="2025-11-19T18:31:00Z">
              <w:r w:rsidR="00920672">
                <w:rPr>
                  <w:rFonts w:hint="eastAsia"/>
                  <w:lang w:eastAsia="zh-CN"/>
                </w:rPr>
                <w:t>.</w:t>
              </w:r>
            </w:ins>
          </w:p>
          <w:p w14:paraId="624233C6" w14:textId="5454CE38" w:rsidR="00A23B3D" w:rsidRDefault="00920672" w:rsidP="00920672">
            <w:pPr>
              <w:pStyle w:val="TAL"/>
              <w:spacing w:line="256" w:lineRule="auto"/>
              <w:rPr>
                <w:lang w:eastAsia="zh-CN"/>
              </w:rPr>
            </w:pPr>
            <w:ins w:id="33" w:author="Daiwei Zhou (周代卫)" w:date="2025-11-19T18:31:00Z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L,B</w:t>
              </w:r>
              <w:proofErr w:type="gramEnd"/>
              <w:r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1249DD" w14:paraId="100B35B6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76F6A8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E16E64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4A043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(1200, 0, 0)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4EB13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</w:p>
        </w:tc>
      </w:tr>
      <w:tr w:rsidR="001249DD" w14:paraId="6C25345C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39B2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A2C71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7CF87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t>(</w:t>
            </w:r>
            <w:r>
              <w:rPr>
                <w:lang w:eastAsia="zh-CN"/>
              </w:rPr>
              <w:t>-4600</w:t>
            </w:r>
            <w: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215E24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Reference location for serving cell</w:t>
            </w:r>
          </w:p>
        </w:tc>
      </w:tr>
      <w:tr w:rsidR="001249DD" w14:paraId="78903B98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56B0D8" w14:textId="77777777" w:rsidR="001249DD" w:rsidRDefault="001249D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CB3F63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B888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14479</w:t>
            </w:r>
            <w:r>
              <w:rPr>
                <w:szCs w:val="18"/>
              </w:rP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C1EC3A" w14:textId="77777777" w:rsidR="001249DD" w:rsidRDefault="001249DD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Reference location for target cell</w:t>
            </w:r>
          </w:p>
        </w:tc>
      </w:tr>
      <w:tr w:rsidR="001249DD" w14:paraId="0F8DE64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4B34D9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741C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313B6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7EB62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D1-1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1249DD" w14:paraId="74AA6D34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7AC79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307BC4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8F7EE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1C2454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D1-2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1249DD" w14:paraId="6D40BCD9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C47AF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C6F38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9F5B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1545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3B418848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99C74B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7F68D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56C06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084E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4B7A7CCE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5F404" w14:textId="77777777" w:rsidR="001249DD" w:rsidRDefault="001249DD">
            <w:pPr>
              <w:pStyle w:val="TAL"/>
              <w:spacing w:line="256" w:lineRule="auto"/>
            </w:pPr>
            <w: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F30B1" w14:textId="77777777" w:rsidR="001249DD" w:rsidRDefault="001249DD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BDE1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6EB3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0B43651E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12C063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6B61F2" w14:textId="77777777" w:rsidR="001249DD" w:rsidRDefault="001249DD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993B6F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E5D7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1F118BB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AD4B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0E44E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75E0AD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44CF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3A893A5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2904FA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D870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6C3701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86CD92" w14:textId="77777777" w:rsidR="001249DD" w:rsidRDefault="001249DD">
            <w:pPr>
              <w:pStyle w:val="TAL"/>
              <w:spacing w:line="256" w:lineRule="auto"/>
            </w:pPr>
            <w:r>
              <w:t>L3 filtering is not used</w:t>
            </w:r>
          </w:p>
        </w:tc>
      </w:tr>
      <w:tr w:rsidR="001249DD" w14:paraId="06C2B24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F454A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1F822" w14:textId="77777777" w:rsidR="001249DD" w:rsidRDefault="001249DD">
            <w:pPr>
              <w:pStyle w:val="TAC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78F86F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F8A1F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1249DD" w14:paraId="478CDF9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3D768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F540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86FB0" w14:textId="77777777" w:rsidR="001249DD" w:rsidRDefault="001249DD">
            <w:pPr>
              <w:pStyle w:val="TAC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31B22B" w14:textId="77777777" w:rsidR="001249DD" w:rsidRDefault="001249DD">
            <w:pPr>
              <w:pStyle w:val="TAL"/>
              <w:spacing w:line="256" w:lineRule="auto"/>
            </w:pPr>
            <w:r>
              <w:t>Synchronous cells</w:t>
            </w:r>
          </w:p>
        </w:tc>
      </w:tr>
      <w:tr w:rsidR="001249DD" w14:paraId="4EA43130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6A274F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72B37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5B33FE" w14:textId="77777777" w:rsidR="001249DD" w:rsidRDefault="001249DD">
            <w:pPr>
              <w:pStyle w:val="TAC"/>
              <w:spacing w:line="256" w:lineRule="auto"/>
            </w:pPr>
            <w:r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99B9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7DA77A70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FFD642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B50F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ED9C92" w14:textId="77777777" w:rsidR="001249DD" w:rsidRDefault="001249DD">
            <w:pPr>
              <w:pStyle w:val="TAC"/>
              <w:spacing w:line="256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77AA" w14:textId="77777777" w:rsidR="001249DD" w:rsidRDefault="001249DD">
            <w:pPr>
              <w:pStyle w:val="TAL"/>
              <w:spacing w:line="256" w:lineRule="auto"/>
            </w:pPr>
          </w:p>
        </w:tc>
      </w:tr>
    </w:tbl>
    <w:p w14:paraId="7265F7CB" w14:textId="77777777" w:rsidR="00BF1EC4" w:rsidRDefault="00BF1EC4" w:rsidP="00BF1EC4"/>
    <w:p w14:paraId="68C9CD36" w14:textId="7EA3F11E" w:rsidR="001E41F3" w:rsidRDefault="00907550" w:rsidP="00BF1EC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806" w14:textId="77777777" w:rsidR="00D06021" w:rsidRDefault="00D06021">
      <w:r>
        <w:separator/>
      </w:r>
    </w:p>
  </w:endnote>
  <w:endnote w:type="continuationSeparator" w:id="0">
    <w:p w14:paraId="557D1082" w14:textId="77777777" w:rsidR="00D06021" w:rsidRDefault="00D0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5677F" w14:textId="77777777" w:rsidR="00D06021" w:rsidRDefault="00D06021">
      <w:r>
        <w:separator/>
      </w:r>
    </w:p>
  </w:footnote>
  <w:footnote w:type="continuationSeparator" w:id="0">
    <w:p w14:paraId="4B86A756" w14:textId="77777777" w:rsidR="00D06021" w:rsidRDefault="00D06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8D"/>
    <w:rsid w:val="0006438E"/>
    <w:rsid w:val="00070E09"/>
    <w:rsid w:val="00080D1E"/>
    <w:rsid w:val="000A6394"/>
    <w:rsid w:val="000B7FED"/>
    <w:rsid w:val="000C038A"/>
    <w:rsid w:val="000C6598"/>
    <w:rsid w:val="000D44B3"/>
    <w:rsid w:val="001249DD"/>
    <w:rsid w:val="001270B4"/>
    <w:rsid w:val="00145D43"/>
    <w:rsid w:val="001461DA"/>
    <w:rsid w:val="00192C46"/>
    <w:rsid w:val="00196B3D"/>
    <w:rsid w:val="001A08B3"/>
    <w:rsid w:val="001A7B60"/>
    <w:rsid w:val="001B52F0"/>
    <w:rsid w:val="001B7A65"/>
    <w:rsid w:val="001E41F3"/>
    <w:rsid w:val="0026004D"/>
    <w:rsid w:val="002640DD"/>
    <w:rsid w:val="00275D12"/>
    <w:rsid w:val="00276FE0"/>
    <w:rsid w:val="00284FEB"/>
    <w:rsid w:val="002860C4"/>
    <w:rsid w:val="002A3792"/>
    <w:rsid w:val="002B5741"/>
    <w:rsid w:val="002C725E"/>
    <w:rsid w:val="002E19E7"/>
    <w:rsid w:val="002E472E"/>
    <w:rsid w:val="00305409"/>
    <w:rsid w:val="003609EF"/>
    <w:rsid w:val="0036231A"/>
    <w:rsid w:val="00374DD4"/>
    <w:rsid w:val="003E1A36"/>
    <w:rsid w:val="003E21F8"/>
    <w:rsid w:val="00410371"/>
    <w:rsid w:val="004242F1"/>
    <w:rsid w:val="00455609"/>
    <w:rsid w:val="004B75B7"/>
    <w:rsid w:val="005141D9"/>
    <w:rsid w:val="0051580D"/>
    <w:rsid w:val="00547111"/>
    <w:rsid w:val="00592D74"/>
    <w:rsid w:val="005944B8"/>
    <w:rsid w:val="005E2C44"/>
    <w:rsid w:val="00621188"/>
    <w:rsid w:val="006257ED"/>
    <w:rsid w:val="00653DE4"/>
    <w:rsid w:val="00665C47"/>
    <w:rsid w:val="00695808"/>
    <w:rsid w:val="006A67A0"/>
    <w:rsid w:val="006B46FB"/>
    <w:rsid w:val="006B60DC"/>
    <w:rsid w:val="006E21FB"/>
    <w:rsid w:val="006F7D9E"/>
    <w:rsid w:val="007734DE"/>
    <w:rsid w:val="00792342"/>
    <w:rsid w:val="007977A8"/>
    <w:rsid w:val="007B512A"/>
    <w:rsid w:val="007C2097"/>
    <w:rsid w:val="007D6A07"/>
    <w:rsid w:val="007F7259"/>
    <w:rsid w:val="008040A8"/>
    <w:rsid w:val="008279FA"/>
    <w:rsid w:val="008415A9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0672"/>
    <w:rsid w:val="00941E30"/>
    <w:rsid w:val="009531B0"/>
    <w:rsid w:val="009741B3"/>
    <w:rsid w:val="009777D9"/>
    <w:rsid w:val="00991B88"/>
    <w:rsid w:val="00991DB5"/>
    <w:rsid w:val="009A5753"/>
    <w:rsid w:val="009A579D"/>
    <w:rsid w:val="009E3297"/>
    <w:rsid w:val="009F734F"/>
    <w:rsid w:val="00A23B3D"/>
    <w:rsid w:val="00A246B6"/>
    <w:rsid w:val="00A47E70"/>
    <w:rsid w:val="00A50CF0"/>
    <w:rsid w:val="00A7671C"/>
    <w:rsid w:val="00AA2CBC"/>
    <w:rsid w:val="00AC0024"/>
    <w:rsid w:val="00AC2345"/>
    <w:rsid w:val="00AC5820"/>
    <w:rsid w:val="00AD1CD8"/>
    <w:rsid w:val="00AD6D5B"/>
    <w:rsid w:val="00AE75FA"/>
    <w:rsid w:val="00B258BB"/>
    <w:rsid w:val="00B67B97"/>
    <w:rsid w:val="00B73095"/>
    <w:rsid w:val="00B82A6F"/>
    <w:rsid w:val="00B90776"/>
    <w:rsid w:val="00B915D3"/>
    <w:rsid w:val="00B968C8"/>
    <w:rsid w:val="00BA3EC5"/>
    <w:rsid w:val="00BA51D9"/>
    <w:rsid w:val="00BB5DFC"/>
    <w:rsid w:val="00BD279D"/>
    <w:rsid w:val="00BD6BB8"/>
    <w:rsid w:val="00BE4C1F"/>
    <w:rsid w:val="00BF1EC4"/>
    <w:rsid w:val="00C66BA2"/>
    <w:rsid w:val="00C870F6"/>
    <w:rsid w:val="00C907B5"/>
    <w:rsid w:val="00C95985"/>
    <w:rsid w:val="00CC5026"/>
    <w:rsid w:val="00CC68D0"/>
    <w:rsid w:val="00D015F6"/>
    <w:rsid w:val="00D03F9A"/>
    <w:rsid w:val="00D06021"/>
    <w:rsid w:val="00D06D51"/>
    <w:rsid w:val="00D24991"/>
    <w:rsid w:val="00D50255"/>
    <w:rsid w:val="00D66520"/>
    <w:rsid w:val="00D84AE9"/>
    <w:rsid w:val="00D9124E"/>
    <w:rsid w:val="00DB6BB9"/>
    <w:rsid w:val="00DB75BD"/>
    <w:rsid w:val="00DC32C5"/>
    <w:rsid w:val="00DE34CF"/>
    <w:rsid w:val="00E13F3D"/>
    <w:rsid w:val="00E34898"/>
    <w:rsid w:val="00EB09B7"/>
    <w:rsid w:val="00EC13FF"/>
    <w:rsid w:val="00EE7D7C"/>
    <w:rsid w:val="00F119CA"/>
    <w:rsid w:val="00F25D98"/>
    <w:rsid w:val="00F300FB"/>
    <w:rsid w:val="00F370D2"/>
    <w:rsid w:val="00F40DCE"/>
    <w:rsid w:val="00FB6386"/>
    <w:rsid w:val="00FC7F4D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A379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7734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734D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734D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1249DD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6A67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415A9"/>
    <w:rPr>
      <w:rFonts w:ascii="Arial" w:hAnsi="Arial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locked/>
    <w:rsid w:val="00AC0024"/>
    <w:rPr>
      <w:rFonts w:ascii="Times New Roman" w:hAnsi="Times New Roman"/>
      <w:color w:val="FF0000"/>
      <w:lang w:val="en-GB" w:eastAsia="en-GB"/>
    </w:rPr>
  </w:style>
  <w:style w:type="character" w:customStyle="1" w:styleId="EditorsNoteChar">
    <w:name w:val="Editor's Note Char"/>
    <w:qFormat/>
    <w:rsid w:val="00AC002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56</cp:revision>
  <cp:lastPrinted>1900-01-01T06:00:00Z</cp:lastPrinted>
  <dcterms:created xsi:type="dcterms:W3CDTF">2025-11-19T21:21:00Z</dcterms:created>
  <dcterms:modified xsi:type="dcterms:W3CDTF">2025-11-20T00:32:00Z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R5-255816</vt:lpwstr>
  </property>
  <property fmtid="{D5CDD505-2E9C-101B-9397-08002B2CF9AE}" pid="10" name="Spec#">
    <vt:lpwstr>38.533</vt:lpwstr>
  </property>
  <property fmtid="{D5CDD505-2E9C-101B-9397-08002B2CF9AE}" pid="11" name="Cr#">
    <vt:lpwstr>4188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ATG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