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9C2F0C"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51810">
          <w:rPr>
            <w:rFonts w:hint="eastAsia"/>
            <w:b/>
            <w:noProof/>
            <w:sz w:val="24"/>
            <w:lang w:eastAsia="zh-TW"/>
          </w:rPr>
          <w:t>9</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0946C7">
          <w:rPr>
            <w:rFonts w:hint="eastAsia"/>
            <w:b/>
            <w:i/>
            <w:noProof/>
            <w:sz w:val="28"/>
            <w:lang w:eastAsia="zh-TW"/>
          </w:rPr>
          <w:t>6</w:t>
        </w:r>
        <w:r w:rsidR="00665142">
          <w:rPr>
            <w:rFonts w:hint="eastAsia"/>
            <w:b/>
            <w:i/>
            <w:noProof/>
            <w:sz w:val="28"/>
            <w:lang w:eastAsia="zh-TW"/>
          </w:rPr>
          <w:t>866</w:t>
        </w:r>
      </w:fldSimple>
    </w:p>
    <w:p w14:paraId="7CB45193" w14:textId="086E66EE" w:rsidR="001E41F3" w:rsidRDefault="00551810" w:rsidP="005E2C44">
      <w:pPr>
        <w:pStyle w:val="CRCoverPage"/>
        <w:outlineLvl w:val="0"/>
        <w:rPr>
          <w:b/>
          <w:noProof/>
          <w:sz w:val="24"/>
        </w:rPr>
      </w:pPr>
      <w:fldSimple w:instr=" DOCPROPERTY  Location  \* MERGEFORMAT ">
        <w:r>
          <w:rPr>
            <w:rFonts w:hint="eastAsia"/>
            <w:b/>
            <w:noProof/>
            <w:sz w:val="24"/>
            <w:lang w:eastAsia="zh-TW"/>
          </w:rPr>
          <w:t>Dallas</w:t>
        </w:r>
      </w:fldSimple>
      <w:r w:rsidR="00405A19">
        <w:rPr>
          <w:b/>
          <w:noProof/>
          <w:sz w:val="24"/>
        </w:rPr>
        <w:t xml:space="preserve">, </w:t>
      </w:r>
      <w:fldSimple w:instr=" DOCPROPERTY  Country  \* MERGEFORMAT ">
        <w:r>
          <w:rPr>
            <w:rFonts w:hint="eastAsia"/>
            <w:b/>
            <w:noProof/>
            <w:sz w:val="24"/>
            <w:lang w:eastAsia="zh-TW"/>
          </w:rPr>
          <w:t>USA</w:t>
        </w:r>
      </w:fldSimple>
      <w:r w:rsidR="00405A19">
        <w:rPr>
          <w:b/>
          <w:noProof/>
          <w:sz w:val="24"/>
        </w:rPr>
        <w:t xml:space="preserve">, </w:t>
      </w:r>
      <w:fldSimple w:instr=" DOCPROPERTY  StartDate  \* MERGEFORMAT ">
        <w:r>
          <w:rPr>
            <w:rFonts w:hint="eastAsia"/>
            <w:b/>
            <w:noProof/>
            <w:sz w:val="24"/>
            <w:lang w:eastAsia="zh-TW"/>
          </w:rPr>
          <w:t>17</w:t>
        </w:r>
        <w:r w:rsidR="00405A19" w:rsidRPr="00BA51D9">
          <w:rPr>
            <w:b/>
            <w:noProof/>
            <w:sz w:val="24"/>
          </w:rPr>
          <w:t xml:space="preserve">th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r w:rsidR="00405A19">
        <w:rPr>
          <w:b/>
          <w:noProof/>
          <w:sz w:val="24"/>
        </w:rPr>
        <w:t xml:space="preserve"> – </w:t>
      </w:r>
      <w:fldSimple w:instr=" DOCPROPERTY  EndDate  \* MERGEFORMAT ">
        <w:r>
          <w:rPr>
            <w:rFonts w:hint="eastAsia"/>
            <w:b/>
            <w:noProof/>
            <w:sz w:val="24"/>
            <w:lang w:eastAsia="zh-TW"/>
          </w:rPr>
          <w:t>21st</w:t>
        </w:r>
        <w:r w:rsidR="00405A19" w:rsidRPr="00BA51D9">
          <w:rPr>
            <w:b/>
            <w:noProof/>
            <w:sz w:val="24"/>
          </w:rPr>
          <w:t xml:space="preserve">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16AC"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C82527">
                <w:rPr>
                  <w:rFonts w:hint="eastAsia"/>
                  <w:b/>
                  <w:noProof/>
                  <w:sz w:val="28"/>
                  <w:lang w:eastAsia="zh-TW"/>
                </w:rPr>
                <w:t>8</w:t>
              </w:r>
              <w:r w:rsidRPr="00410371">
                <w:rPr>
                  <w:b/>
                  <w:noProof/>
                  <w:sz w:val="28"/>
                </w:rPr>
                <w:t>.52</w:t>
              </w:r>
              <w:r w:rsidR="00153D1D">
                <w:rPr>
                  <w:b/>
                  <w:noProof/>
                  <w:sz w:val="28"/>
                </w:rPr>
                <w:t>1-</w:t>
              </w:r>
              <w:r w:rsidR="00C82527">
                <w:rPr>
                  <w:rFonts w:hint="eastAsia"/>
                  <w:b/>
                  <w:noProof/>
                  <w:sz w:val="28"/>
                  <w:lang w:eastAsia="zh-TW"/>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CEE7C" w:rsidR="001E41F3" w:rsidRPr="00410371" w:rsidRDefault="000946C7" w:rsidP="008E7DD7">
            <w:pPr>
              <w:pStyle w:val="CRCoverPage"/>
              <w:spacing w:after="0"/>
              <w:jc w:val="center"/>
              <w:rPr>
                <w:noProof/>
                <w:lang w:eastAsia="zh-TW"/>
              </w:rPr>
            </w:pPr>
            <w:r w:rsidRPr="000946C7">
              <w:rPr>
                <w:b/>
                <w:noProof/>
                <w:sz w:val="28"/>
                <w:lang w:eastAsia="zh-TW"/>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1F2C5" w:rsidR="001E41F3" w:rsidRPr="00410371" w:rsidRDefault="00665142"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45F37" w:rsidR="001E41F3" w:rsidRPr="00410371" w:rsidRDefault="00E13F3D">
            <w:pPr>
              <w:pStyle w:val="CRCoverPage"/>
              <w:spacing w:after="0"/>
              <w:jc w:val="center"/>
              <w:rPr>
                <w:noProof/>
                <w:sz w:val="28"/>
              </w:rPr>
            </w:pPr>
            <w:fldSimple w:instr=" DOCPROPERTY  Version  \* MERGEFORMAT ">
              <w:r w:rsidRPr="00410371">
                <w:rPr>
                  <w:b/>
                  <w:noProof/>
                  <w:sz w:val="28"/>
                </w:rPr>
                <w:t>18.</w:t>
              </w:r>
              <w:r w:rsidR="00551810">
                <w:rPr>
                  <w:rFonts w:hint="eastAsia"/>
                  <w:b/>
                  <w:noProof/>
                  <w:sz w:val="28"/>
                  <w:lang w:eastAsia="zh-TW"/>
                </w:rPr>
                <w:t>8</w:t>
              </w:r>
              <w:r w:rsidRPr="00410371">
                <w:rPr>
                  <w:b/>
                  <w:noProof/>
                  <w:sz w:val="28"/>
                </w:rPr>
                <w:t>.</w:t>
              </w:r>
              <w:r w:rsidR="00356B33">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73410" w:rsidR="001E41F3" w:rsidRDefault="008D2844">
            <w:pPr>
              <w:pStyle w:val="CRCoverPage"/>
              <w:spacing w:after="0"/>
              <w:ind w:left="100"/>
              <w:rPr>
                <w:noProof/>
                <w:lang w:eastAsia="zh-TW"/>
              </w:rPr>
            </w:pPr>
            <w:r w:rsidRPr="009C7B9F">
              <w:t xml:space="preserve">Add </w:t>
            </w:r>
            <w:r>
              <w:t>enhanced receiver type 2 test cases for 4Rx</w:t>
            </w:r>
            <w:r w:rsidRPr="009C7B9F">
              <w:t xml:space="preserve"> </w:t>
            </w:r>
            <w:r>
              <w:rPr>
                <w:rFonts w:hint="eastAsia"/>
                <w:lang w:eastAsia="zh-TW"/>
              </w:rPr>
              <w:t>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59C5" w:rsidR="001E41F3" w:rsidRDefault="00D15C9C">
            <w:pPr>
              <w:pStyle w:val="CRCoverPage"/>
              <w:spacing w:after="0"/>
              <w:ind w:left="100"/>
              <w:rPr>
                <w:noProof/>
                <w:lang w:eastAsia="zh-TW"/>
              </w:rPr>
            </w:pPr>
            <w:r w:rsidRPr="00D15C9C">
              <w:rPr>
                <w:rStyle w:val="ui-provider"/>
              </w:rPr>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1AC20" w:rsidR="001E41F3" w:rsidRDefault="00D24991">
            <w:pPr>
              <w:pStyle w:val="CRCoverPage"/>
              <w:spacing w:after="0"/>
              <w:ind w:left="100"/>
              <w:rPr>
                <w:noProof/>
              </w:rPr>
            </w:pPr>
            <w:fldSimple w:instr=" DOCPROPERTY  ResDate  \* MERGEFORMAT ">
              <w:r>
                <w:rPr>
                  <w:noProof/>
                </w:rPr>
                <w:t>202</w:t>
              </w:r>
              <w:r w:rsidR="00FB4AF6">
                <w:rPr>
                  <w:rFonts w:hint="eastAsia"/>
                  <w:noProof/>
                  <w:lang w:eastAsia="zh-TW"/>
                </w:rPr>
                <w:t>5</w:t>
              </w:r>
              <w:r>
                <w:rPr>
                  <w:noProof/>
                </w:rPr>
                <w:t>-</w:t>
              </w:r>
              <w:r w:rsidR="00555FAA">
                <w:rPr>
                  <w:rFonts w:hint="eastAsia"/>
                  <w:noProof/>
                  <w:lang w:eastAsia="zh-TW"/>
                </w:rPr>
                <w:t>1</w:t>
              </w:r>
              <w:r w:rsidR="000B4F7C">
                <w:rPr>
                  <w:rFonts w:hint="eastAsia"/>
                  <w:noProof/>
                  <w:lang w:eastAsia="zh-TW"/>
                </w:rPr>
                <w:t>1</w:t>
              </w:r>
              <w:r>
                <w:rPr>
                  <w:noProof/>
                </w:rPr>
                <w:t>-</w:t>
              </w:r>
              <w:r w:rsidR="000B4F7C">
                <w:rPr>
                  <w:rFonts w:hint="eastAsia"/>
                  <w:noProof/>
                  <w:lang w:eastAsia="zh-TW"/>
                </w:rPr>
                <w:t>0</w:t>
              </w:r>
              <w:r w:rsidR="00DE00F3">
                <w:rPr>
                  <w:rFonts w:hint="eastAsia"/>
                  <w:noProof/>
                  <w:lang w:eastAsia="zh-TW"/>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A7BC2" w:rsidR="001E41F3" w:rsidRDefault="00533E94">
            <w:pPr>
              <w:pStyle w:val="CRCoverPage"/>
              <w:spacing w:after="0"/>
              <w:ind w:left="100"/>
              <w:rPr>
                <w:noProof/>
                <w:lang w:eastAsia="zh-TW"/>
              </w:rPr>
            </w:pPr>
            <w:r w:rsidRPr="009C7B9F">
              <w:t xml:space="preserve">TS38.101-4 has introduced </w:t>
            </w:r>
            <w:r>
              <w:t>enhanced receiver type 2</w:t>
            </w:r>
            <w:r w:rsidRPr="009C7B9F">
              <w:t xml:space="preserve"> test case</w:t>
            </w:r>
            <w:r>
              <w:t>s</w:t>
            </w:r>
            <w:r w:rsidRPr="009C7B9F">
              <w:t xml:space="preserve"> for </w:t>
            </w:r>
            <w:r>
              <w:rPr>
                <w:rFonts w:hint="eastAsia"/>
                <w:lang w:eastAsia="zh-TW"/>
              </w:rPr>
              <w:t>T</w:t>
            </w:r>
            <w:r>
              <w:t>DD 4Rx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17A52" w:rsidR="001E41F3" w:rsidRDefault="008D2844" w:rsidP="004F1A9E">
            <w:pPr>
              <w:pStyle w:val="CRCoverPage"/>
              <w:spacing w:after="0"/>
              <w:ind w:left="100"/>
              <w:rPr>
                <w:noProof/>
                <w:lang w:eastAsia="zh-TW"/>
              </w:rPr>
            </w:pPr>
            <w:r w:rsidRPr="00F31F84">
              <w:rPr>
                <w:noProof/>
              </w:rPr>
              <w:t xml:space="preserve">Addition of </w:t>
            </w:r>
            <w:r>
              <w:t>enhanced receiver type 2 test cases for TDD 4Rx for both 2x4 and 4x4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58BCB" w:rsidR="0029798B" w:rsidRDefault="00D15C9C" w:rsidP="00555FAA">
            <w:pPr>
              <w:pStyle w:val="CRCoverPage"/>
              <w:spacing w:after="0"/>
              <w:ind w:left="100"/>
              <w:rPr>
                <w:noProof/>
                <w:lang w:eastAsia="zh-TW"/>
              </w:rPr>
            </w:pPr>
            <w:r>
              <w:rPr>
                <w:rFonts w:hint="eastAsia"/>
                <w:noProof/>
                <w:lang w:eastAsia="zh-TW"/>
              </w:rPr>
              <w:t>5.2.</w:t>
            </w:r>
            <w:r w:rsidR="0029798B">
              <w:rPr>
                <w:rFonts w:hint="eastAsia"/>
                <w:noProof/>
                <w:lang w:eastAsia="zh-TW"/>
              </w:rPr>
              <w:t>3</w:t>
            </w:r>
            <w:r>
              <w:rPr>
                <w:rFonts w:hint="eastAsia"/>
                <w:noProof/>
                <w:lang w:eastAsia="zh-TW"/>
              </w:rPr>
              <w:t>.2.17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B7F6B" w:rsidR="00D258E0" w:rsidRDefault="00665142">
            <w:pPr>
              <w:pStyle w:val="CRCoverPage"/>
              <w:spacing w:after="0"/>
              <w:ind w:left="100"/>
              <w:rPr>
                <w:noProof/>
                <w:lang w:eastAsia="zh-TW"/>
              </w:rPr>
            </w:pPr>
            <w:r w:rsidRPr="00665142">
              <w:rPr>
                <w:noProof/>
                <w:lang w:eastAsia="zh-TW"/>
              </w:rPr>
              <w:t>This is the final outcome of R5-2</w:t>
            </w:r>
            <w:r>
              <w:rPr>
                <w:rFonts w:hint="eastAsia"/>
                <w:noProof/>
                <w:lang w:eastAsia="zh-TW"/>
              </w:rPr>
              <w:t>56101</w:t>
            </w:r>
            <w:r w:rsidRPr="00665142">
              <w:rPr>
                <w:noProof/>
                <w:lang w:eastAsia="zh-TW"/>
              </w:rPr>
              <w:t xml:space="preserve"> and the result of 1 revision</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5B5FDE3" w14:textId="6C58A0A7" w:rsidR="005D3D79" w:rsidRPr="005D3D79" w:rsidRDefault="00AA7718" w:rsidP="00AA7718">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Start</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402E7B15" w14:textId="77777777" w:rsidR="00257F9F" w:rsidRPr="00257F9F" w:rsidRDefault="00257F9F" w:rsidP="00257F9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57F9F">
        <w:rPr>
          <w:rFonts w:ascii="Arial" w:eastAsia="Times New Roman" w:hAnsi="Arial"/>
          <w:sz w:val="22"/>
          <w:lang w:eastAsia="en-GB"/>
        </w:rPr>
        <w:t>5.2.3.2.</w:t>
      </w:r>
      <w:r w:rsidRPr="00257F9F">
        <w:rPr>
          <w:rFonts w:ascii="Arial" w:eastAsia="Times New Roman" w:hAnsi="Arial"/>
          <w:sz w:val="22"/>
          <w:lang w:eastAsia="zh-CN"/>
        </w:rPr>
        <w:t>17</w:t>
      </w:r>
      <w:r w:rsidRPr="00257F9F">
        <w:rPr>
          <w:rFonts w:ascii="Arial" w:eastAsia="Times New Roman" w:hAnsi="Arial"/>
          <w:sz w:val="22"/>
          <w:lang w:eastAsia="zh-CN"/>
        </w:rPr>
        <w:tab/>
        <w:t>4Rx TDD FR1</w:t>
      </w:r>
      <w:r w:rsidRPr="00257F9F">
        <w:rPr>
          <w:rFonts w:ascii="Arial" w:eastAsia="Times New Roman" w:hAnsi="Arial"/>
          <w:sz w:val="22"/>
          <w:lang w:eastAsia="en-GB"/>
        </w:rPr>
        <w:t xml:space="preserve"> for PDSCH with intra-cell inter-user interference</w:t>
      </w:r>
    </w:p>
    <w:p w14:paraId="5234B882"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257F9F">
        <w:rPr>
          <w:rFonts w:ascii="Arial" w:eastAsia="SimSun" w:hAnsi="Arial"/>
          <w:lang w:eastAsia="en-GB"/>
        </w:rPr>
        <w:t>5.2.3.2.17.0</w:t>
      </w:r>
      <w:r w:rsidRPr="00257F9F">
        <w:rPr>
          <w:rFonts w:ascii="Arial" w:eastAsia="SimSun" w:hAnsi="Arial"/>
          <w:lang w:eastAsia="en-GB"/>
        </w:rPr>
        <w:tab/>
        <w:t>Minimum conformance requirements</w:t>
      </w:r>
    </w:p>
    <w:p w14:paraId="4B9731EF" w14:textId="77777777" w:rsidR="00257F9F" w:rsidRPr="00257F9F" w:rsidRDefault="00257F9F" w:rsidP="00257F9F">
      <w:pPr>
        <w:overflowPunct w:val="0"/>
        <w:autoSpaceDE w:val="0"/>
        <w:autoSpaceDN w:val="0"/>
        <w:adjustRightInd w:val="0"/>
        <w:textAlignment w:val="baseline"/>
        <w:rPr>
          <w:rFonts w:eastAsia="Malgun Gothic"/>
          <w:noProof/>
          <w:lang w:eastAsia="en-GB"/>
        </w:rPr>
      </w:pPr>
      <w:r w:rsidRPr="00257F9F">
        <w:rPr>
          <w:rFonts w:ascii="Arial" w:eastAsia="SimSun" w:hAnsi="Arial" w:cs="Arial"/>
          <w:sz w:val="18"/>
          <w:szCs w:val="18"/>
          <w:lang w:eastAsia="en-GB"/>
        </w:rPr>
        <w:t>The performance requirements are specified in Tables 5.2.3.2.17.0-3 and 5.2.3.2.17.0-4, with the addition of test parameters in Table 5.2.3.2.17.0-2 and the downlink physical channel setup according to Annex C.3.1.</w:t>
      </w:r>
    </w:p>
    <w:p w14:paraId="02638E72" w14:textId="77777777" w:rsidR="00257F9F" w:rsidRPr="00257F9F" w:rsidRDefault="00257F9F" w:rsidP="00257F9F">
      <w:pPr>
        <w:overflowPunct w:val="0"/>
        <w:autoSpaceDE w:val="0"/>
        <w:autoSpaceDN w:val="0"/>
        <w:adjustRightInd w:val="0"/>
        <w:textAlignment w:val="baseline"/>
        <w:rPr>
          <w:rFonts w:ascii="Arial" w:eastAsia="SimSun" w:hAnsi="Arial" w:cs="Arial"/>
          <w:sz w:val="18"/>
          <w:szCs w:val="18"/>
          <w:lang w:eastAsia="en-GB"/>
        </w:rPr>
      </w:pPr>
      <w:r w:rsidRPr="00257F9F">
        <w:rPr>
          <w:rFonts w:eastAsia="Malgun Gothic"/>
          <w:noProof/>
          <w:lang w:eastAsia="en-GB"/>
        </w:rPr>
        <w:t>The performance requirements for UE supporting Enhanced Receiver Type 2 are specified in Table 5.2.3.2.17.0-6 and Table 5.2.3.2.17.0-7, with the addition of test parameters in Tables 5.2.3.2.17.0-2, 5.2.3.2.17.0-5 and the downlink physical channel setup according to Annex C.3.1.</w:t>
      </w:r>
    </w:p>
    <w:p w14:paraId="405C5F1D" w14:textId="77777777" w:rsidR="00257F9F" w:rsidRPr="00257F9F" w:rsidRDefault="00257F9F" w:rsidP="00257F9F">
      <w:pPr>
        <w:overflowPunct w:val="0"/>
        <w:autoSpaceDE w:val="0"/>
        <w:autoSpaceDN w:val="0"/>
        <w:adjustRightInd w:val="0"/>
        <w:textAlignment w:val="baseline"/>
        <w:rPr>
          <w:rFonts w:ascii="Arial" w:eastAsia="SimSun" w:hAnsi="Arial" w:cs="Arial"/>
          <w:sz w:val="18"/>
          <w:szCs w:val="18"/>
          <w:lang w:eastAsia="en-GB"/>
        </w:rPr>
      </w:pPr>
      <w:r w:rsidRPr="00257F9F">
        <w:rPr>
          <w:rFonts w:ascii="Arial" w:eastAsia="SimSun" w:hAnsi="Arial" w:cs="Arial"/>
          <w:sz w:val="18"/>
          <w:szCs w:val="18"/>
          <w:lang w:eastAsia="en-GB"/>
        </w:rPr>
        <w:t>The test purposes are specified in Table 5.2.3.2.17.0-1.</w:t>
      </w:r>
    </w:p>
    <w:p w14:paraId="32B9C21E"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Table 5.2.3.2.17.0-1: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57F9F" w:rsidRPr="00257F9F" w14:paraId="56BF0561" w14:textId="77777777" w:rsidTr="000E07D5">
        <w:tc>
          <w:tcPr>
            <w:tcW w:w="4822" w:type="dxa"/>
            <w:tcBorders>
              <w:top w:val="single" w:sz="4" w:space="0" w:color="auto"/>
              <w:left w:val="single" w:sz="4" w:space="0" w:color="auto"/>
              <w:bottom w:val="single" w:sz="4" w:space="0" w:color="auto"/>
              <w:right w:val="single" w:sz="4" w:space="0" w:color="auto"/>
            </w:tcBorders>
            <w:hideMark/>
          </w:tcPr>
          <w:p w14:paraId="1B58B69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35609EF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index</w:t>
            </w:r>
          </w:p>
        </w:tc>
      </w:tr>
      <w:tr w:rsidR="00257F9F" w:rsidRPr="00257F9F" w14:paraId="4C9D953B" w14:textId="77777777" w:rsidTr="000E07D5">
        <w:tc>
          <w:tcPr>
            <w:tcW w:w="4822" w:type="dxa"/>
            <w:tcBorders>
              <w:top w:val="single" w:sz="4" w:space="0" w:color="auto"/>
              <w:left w:val="single" w:sz="4" w:space="0" w:color="auto"/>
              <w:bottom w:val="single" w:sz="4" w:space="0" w:color="auto"/>
              <w:right w:val="single" w:sz="4" w:space="0" w:color="auto"/>
            </w:tcBorders>
            <w:hideMark/>
          </w:tcPr>
          <w:p w14:paraId="793E350C"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62861341"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1-1, 2-1</w:t>
            </w:r>
          </w:p>
        </w:tc>
      </w:tr>
      <w:tr w:rsidR="00257F9F" w:rsidRPr="00257F9F" w14:paraId="74469181" w14:textId="77777777" w:rsidTr="000E07D5">
        <w:tc>
          <w:tcPr>
            <w:tcW w:w="4822" w:type="dxa"/>
            <w:tcBorders>
              <w:top w:val="single" w:sz="4" w:space="0" w:color="auto"/>
              <w:left w:val="single" w:sz="4" w:space="0" w:color="auto"/>
              <w:bottom w:val="single" w:sz="4" w:space="0" w:color="auto"/>
              <w:right w:val="single" w:sz="4" w:space="0" w:color="auto"/>
            </w:tcBorders>
          </w:tcPr>
          <w:p w14:paraId="5472D27F"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 xml:space="preserve">Verify PDSCH performance under 4 receive antenna conditions, when the PDSCH transmission of target UE is interfered by co-scheduled UE with Enhanced Receiver Type 2-1 when modulation order for co-scheduled UE is explicitly </w:t>
            </w:r>
            <w:proofErr w:type="spellStart"/>
            <w:r w:rsidRPr="00257F9F">
              <w:rPr>
                <w:rFonts w:ascii="Arial" w:eastAsia="Times New Roman" w:hAnsi="Arial"/>
                <w:sz w:val="18"/>
                <w:lang w:eastAsia="en-GB"/>
              </w:rPr>
              <w:t>signaled</w:t>
            </w:r>
            <w:proofErr w:type="spellEnd"/>
            <w:r w:rsidRPr="00257F9F">
              <w:rPr>
                <w:rFonts w:ascii="Arial" w:eastAsia="Times New Roman" w:hAnsi="Arial"/>
                <w:sz w:val="18"/>
                <w:lang w:eastAsia="en-GB"/>
              </w:rPr>
              <w:t xml:space="preserve"> by DCI.</w:t>
            </w:r>
          </w:p>
        </w:tc>
        <w:tc>
          <w:tcPr>
            <w:tcW w:w="4807" w:type="dxa"/>
            <w:tcBorders>
              <w:top w:val="single" w:sz="4" w:space="0" w:color="auto"/>
              <w:left w:val="single" w:sz="4" w:space="0" w:color="auto"/>
              <w:bottom w:val="single" w:sz="4" w:space="0" w:color="auto"/>
              <w:right w:val="single" w:sz="4" w:space="0" w:color="auto"/>
            </w:tcBorders>
          </w:tcPr>
          <w:p w14:paraId="540238B6"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3-1, 4-1</w:t>
            </w:r>
          </w:p>
        </w:tc>
      </w:tr>
      <w:tr w:rsidR="00257F9F" w:rsidRPr="00257F9F" w14:paraId="68DDB066" w14:textId="77777777" w:rsidTr="000E07D5">
        <w:tc>
          <w:tcPr>
            <w:tcW w:w="4822" w:type="dxa"/>
            <w:tcBorders>
              <w:top w:val="single" w:sz="4" w:space="0" w:color="auto"/>
              <w:left w:val="single" w:sz="4" w:space="0" w:color="auto"/>
              <w:bottom w:val="single" w:sz="4" w:space="0" w:color="auto"/>
              <w:right w:val="single" w:sz="4" w:space="0" w:color="auto"/>
            </w:tcBorders>
          </w:tcPr>
          <w:p w14:paraId="5248F79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Verify PDSCH performance under 4 receive antenna conditions, when the PDSCH transmission of target UE is interfered by co-scheduled UE with Enhanced Receiver Type 2-2a or Enhanced Receiver Type 2-2b when modulation order for co-scheduled UE is detected.</w:t>
            </w:r>
          </w:p>
        </w:tc>
        <w:tc>
          <w:tcPr>
            <w:tcW w:w="4807" w:type="dxa"/>
            <w:tcBorders>
              <w:top w:val="single" w:sz="4" w:space="0" w:color="auto"/>
              <w:left w:val="single" w:sz="4" w:space="0" w:color="auto"/>
              <w:bottom w:val="single" w:sz="4" w:space="0" w:color="auto"/>
              <w:right w:val="single" w:sz="4" w:space="0" w:color="auto"/>
            </w:tcBorders>
          </w:tcPr>
          <w:p w14:paraId="544EAA07"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3-2, 4-2</w:t>
            </w:r>
          </w:p>
        </w:tc>
      </w:tr>
    </w:tbl>
    <w:p w14:paraId="1BC51B70" w14:textId="77777777" w:rsidR="00257F9F" w:rsidRPr="00257F9F" w:rsidRDefault="00257F9F" w:rsidP="00257F9F">
      <w:pPr>
        <w:overflowPunct w:val="0"/>
        <w:autoSpaceDE w:val="0"/>
        <w:autoSpaceDN w:val="0"/>
        <w:adjustRightInd w:val="0"/>
        <w:textAlignment w:val="baseline"/>
        <w:rPr>
          <w:rFonts w:eastAsia="SimSun"/>
        </w:rPr>
      </w:pPr>
    </w:p>
    <w:p w14:paraId="73BA5E1E"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Table 5.2.3.2.17.0-2</w:t>
      </w:r>
      <w:r w:rsidRPr="00257F9F">
        <w:rPr>
          <w:rFonts w:ascii="Arial" w:eastAsia="Times New Roman" w:hAnsi="Arial"/>
          <w:b/>
          <w:lang w:eastAsia="zh-CN"/>
        </w:rPr>
        <w:t>:</w:t>
      </w:r>
      <w:r w:rsidRPr="00257F9F">
        <w:rPr>
          <w:rFonts w:ascii="Arial" w:eastAsia="Times New Roman" w:hAnsi="Arial"/>
          <w:b/>
          <w:lang w:eastAsia="en-G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57F9F" w:rsidRPr="00257F9F" w14:paraId="20EED26C" w14:textId="77777777" w:rsidTr="000E07D5">
        <w:tc>
          <w:tcPr>
            <w:tcW w:w="4290" w:type="dxa"/>
            <w:gridSpan w:val="2"/>
            <w:tcBorders>
              <w:top w:val="single" w:sz="4" w:space="0" w:color="auto"/>
              <w:left w:val="single" w:sz="4" w:space="0" w:color="auto"/>
              <w:bottom w:val="single" w:sz="4" w:space="0" w:color="auto"/>
              <w:right w:val="single" w:sz="4" w:space="0" w:color="auto"/>
            </w:tcBorders>
            <w:hideMark/>
          </w:tcPr>
          <w:p w14:paraId="4FB99B3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en-GB"/>
              </w:rPr>
            </w:pPr>
            <w:r w:rsidRPr="00257F9F">
              <w:rPr>
                <w:rFonts w:ascii="Arial" w:eastAsia="SimSun" w:hAnsi="Arial"/>
                <w:b/>
                <w:sz w:val="18"/>
                <w:lang w:eastAsia="en-GB"/>
              </w:rPr>
              <w:t>Parameter</w:t>
            </w:r>
          </w:p>
        </w:tc>
        <w:tc>
          <w:tcPr>
            <w:tcW w:w="711" w:type="dxa"/>
            <w:tcBorders>
              <w:top w:val="single" w:sz="4" w:space="0" w:color="auto"/>
              <w:left w:val="single" w:sz="4" w:space="0" w:color="auto"/>
              <w:bottom w:val="single" w:sz="4" w:space="0" w:color="auto"/>
              <w:right w:val="single" w:sz="4" w:space="0" w:color="auto"/>
            </w:tcBorders>
            <w:hideMark/>
          </w:tcPr>
          <w:p w14:paraId="1E84394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en-GB"/>
              </w:rPr>
            </w:pPr>
            <w:r w:rsidRPr="00257F9F">
              <w:rPr>
                <w:rFonts w:ascii="Arial" w:eastAsia="SimSun" w:hAnsi="Arial"/>
                <w:b/>
                <w:sz w:val="18"/>
                <w:lang w:eastAsia="en-GB"/>
              </w:rPr>
              <w:t>Unit</w:t>
            </w:r>
          </w:p>
        </w:tc>
        <w:tc>
          <w:tcPr>
            <w:tcW w:w="2483" w:type="dxa"/>
            <w:tcBorders>
              <w:top w:val="single" w:sz="4" w:space="0" w:color="auto"/>
              <w:left w:val="single" w:sz="4" w:space="0" w:color="auto"/>
              <w:bottom w:val="single" w:sz="4" w:space="0" w:color="auto"/>
              <w:right w:val="single" w:sz="4" w:space="0" w:color="auto"/>
            </w:tcBorders>
            <w:hideMark/>
          </w:tcPr>
          <w:p w14:paraId="5195A69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en-GB"/>
              </w:rPr>
            </w:pPr>
            <w:r w:rsidRPr="00257F9F">
              <w:rPr>
                <w:rFonts w:ascii="Arial" w:eastAsia="SimSun" w:hAnsi="Arial"/>
                <w:b/>
                <w:sz w:val="18"/>
                <w:lang w:eastAsia="en-GB"/>
              </w:rPr>
              <w:t>Target UE</w:t>
            </w:r>
          </w:p>
        </w:tc>
        <w:tc>
          <w:tcPr>
            <w:tcW w:w="2145" w:type="dxa"/>
            <w:tcBorders>
              <w:top w:val="single" w:sz="4" w:space="0" w:color="auto"/>
              <w:left w:val="single" w:sz="4" w:space="0" w:color="auto"/>
              <w:bottom w:val="single" w:sz="4" w:space="0" w:color="auto"/>
              <w:right w:val="single" w:sz="4" w:space="0" w:color="auto"/>
            </w:tcBorders>
            <w:hideMark/>
          </w:tcPr>
          <w:p w14:paraId="7524D43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b/>
                <w:sz w:val="18"/>
                <w:lang w:eastAsia="zh-CN"/>
              </w:rPr>
            </w:pPr>
            <w:r w:rsidRPr="00257F9F">
              <w:rPr>
                <w:rFonts w:ascii="Arial" w:eastAsia="SimSun" w:hAnsi="Arial"/>
                <w:b/>
                <w:sz w:val="18"/>
                <w:lang w:eastAsia="zh-CN"/>
              </w:rPr>
              <w:t>Co-scheduled UE</w:t>
            </w:r>
          </w:p>
        </w:tc>
      </w:tr>
      <w:tr w:rsidR="00257F9F" w:rsidRPr="00257F9F" w14:paraId="7C4CB962"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50B3DCC"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1B4E764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D54D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TDD</w:t>
            </w:r>
          </w:p>
        </w:tc>
      </w:tr>
      <w:tr w:rsidR="00257F9F" w:rsidRPr="00257F9F" w14:paraId="7FE36EB1"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670D96B"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251983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F4A491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2D9DB5A2" w14:textId="77777777" w:rsidTr="000E07D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31A6CFE"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7D42D4E"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DAEB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94982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Type A</w:t>
            </w:r>
          </w:p>
        </w:tc>
      </w:tr>
      <w:tr w:rsidR="00257F9F" w:rsidRPr="00257F9F" w14:paraId="708A6140"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164DDACD"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CFA0DF"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k0</w:t>
            </w:r>
          </w:p>
        </w:tc>
        <w:tc>
          <w:tcPr>
            <w:tcW w:w="711" w:type="dxa"/>
            <w:tcBorders>
              <w:top w:val="single" w:sz="4" w:space="0" w:color="auto"/>
              <w:left w:val="single" w:sz="4" w:space="0" w:color="auto"/>
              <w:bottom w:val="single" w:sz="4" w:space="0" w:color="auto"/>
              <w:right w:val="single" w:sz="4" w:space="0" w:color="auto"/>
            </w:tcBorders>
            <w:vAlign w:val="center"/>
          </w:tcPr>
          <w:p w14:paraId="0F5B5FE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7B196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0</w:t>
            </w:r>
          </w:p>
        </w:tc>
      </w:tr>
      <w:tr w:rsidR="00257F9F" w:rsidRPr="00257F9F" w14:paraId="541CC4D8"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07C1D67B"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4DD479"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6EDCEAB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264B2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2</w:t>
            </w:r>
          </w:p>
        </w:tc>
      </w:tr>
      <w:tr w:rsidR="00257F9F" w:rsidRPr="00257F9F" w14:paraId="0978FAB3"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6EB8717A"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E63B7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7F83746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1168F0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12</w:t>
            </w:r>
          </w:p>
        </w:tc>
      </w:tr>
      <w:tr w:rsidR="00257F9F" w:rsidRPr="00257F9F" w14:paraId="4693824F"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013656B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A921A4"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1F7C59C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08D44C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1C174717"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3FAD8E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5F9BC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3E7682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F9256C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Static</w:t>
            </w:r>
          </w:p>
        </w:tc>
      </w:tr>
      <w:tr w:rsidR="00257F9F" w:rsidRPr="00257F9F" w14:paraId="4F53FA11"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440F0570"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50697D"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AEBA50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D277F8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2</w:t>
            </w:r>
          </w:p>
        </w:tc>
      </w:tr>
      <w:tr w:rsidR="00257F9F" w:rsidRPr="00257F9F" w14:paraId="336C0B6B"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63AD3577"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6E90787"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4D26BB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7BCC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Type 0</w:t>
            </w:r>
          </w:p>
        </w:tc>
      </w:tr>
      <w:tr w:rsidR="00257F9F" w:rsidRPr="00257F9F" w14:paraId="3EEFE677"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52FEDDE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6933B63"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95A0A5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4BD9C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Config2</w:t>
            </w:r>
          </w:p>
        </w:tc>
      </w:tr>
      <w:tr w:rsidR="00257F9F" w:rsidRPr="00257F9F" w14:paraId="671EDE4C"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14693E4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86AB25"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D60684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C803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Non-interleaved</w:t>
            </w:r>
          </w:p>
        </w:tc>
      </w:tr>
      <w:tr w:rsidR="00257F9F" w:rsidRPr="00257F9F" w14:paraId="4EC69E12"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642E52C"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F5EA179"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szCs w:val="22"/>
                <w:lang w:eastAsia="ja-JP"/>
              </w:rPr>
              <w:t xml:space="preserve">VRB-to-PRB mapping </w:t>
            </w:r>
            <w:proofErr w:type="spellStart"/>
            <w:r w:rsidRPr="00257F9F">
              <w:rPr>
                <w:rFonts w:ascii="Arial" w:eastAsia="Times New Roman" w:hAnsi="Arial"/>
                <w:sz w:val="18"/>
                <w:szCs w:val="22"/>
                <w:lang w:eastAsia="ja-JP"/>
              </w:rPr>
              <w:t>interleaver</w:t>
            </w:r>
            <w:proofErr w:type="spellEnd"/>
            <w:r w:rsidRPr="00257F9F">
              <w:rPr>
                <w:rFonts w:ascii="Arial" w:eastAsia="Times New Roman" w:hAnsi="Arial"/>
                <w:sz w:val="18"/>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1C658CA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D1B98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N/A</w:t>
            </w:r>
          </w:p>
        </w:tc>
      </w:tr>
      <w:tr w:rsidR="00257F9F" w:rsidRPr="00257F9F" w14:paraId="5105B980" w14:textId="77777777" w:rsidTr="000E07D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4AAFD78"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CAB1C6"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57F9F">
              <w:rPr>
                <w:rFonts w:ascii="Arial" w:eastAsia="Times New Roman" w:hAnsi="Arial" w:cs="Arial"/>
                <w:sz w:val="18"/>
                <w:szCs w:val="18"/>
                <w:lang w:eastAsia="en-GB"/>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112AFD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F11D8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Type 1</w:t>
            </w:r>
          </w:p>
        </w:tc>
      </w:tr>
      <w:tr w:rsidR="00257F9F" w:rsidRPr="00257F9F" w14:paraId="6C7D7C66"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63AA42F5"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5D79A95"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0B51F6F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27CE58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74582803"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51A3C88"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910166"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7EF97A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997CD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w:t>
            </w:r>
          </w:p>
        </w:tc>
      </w:tr>
      <w:tr w:rsidR="00257F9F" w:rsidRPr="00257F9F" w14:paraId="7393C2A8"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7503F359"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9B8BB4"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14B414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F14D05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{1000} for test 1-1, 3-1, 3-2</w:t>
            </w:r>
          </w:p>
          <w:p w14:paraId="0C8930E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rPr>
            </w:pPr>
            <w:r w:rsidRPr="00257F9F">
              <w:rPr>
                <w:rFonts w:ascii="Arial" w:eastAsia="SimSun" w:hAnsi="Arial"/>
                <w:sz w:val="18"/>
                <w:lang w:eastAsia="en-GB"/>
              </w:rPr>
              <w:t>{1000, 1001} for test 2-1, 4-1, 4-2</w:t>
            </w:r>
          </w:p>
        </w:tc>
        <w:tc>
          <w:tcPr>
            <w:tcW w:w="2145" w:type="dxa"/>
            <w:tcBorders>
              <w:top w:val="single" w:sz="4" w:space="0" w:color="auto"/>
              <w:left w:val="single" w:sz="4" w:space="0" w:color="auto"/>
              <w:bottom w:val="single" w:sz="4" w:space="0" w:color="auto"/>
              <w:right w:val="single" w:sz="4" w:space="0" w:color="auto"/>
            </w:tcBorders>
            <w:hideMark/>
          </w:tcPr>
          <w:p w14:paraId="0626210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{1001} for test 1-1, 3-1, 3-2</w:t>
            </w:r>
          </w:p>
          <w:p w14:paraId="7FCCEC5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rPr>
            </w:pPr>
            <w:r w:rsidRPr="00257F9F">
              <w:rPr>
                <w:rFonts w:ascii="Arial" w:eastAsia="SimSun" w:hAnsi="Arial"/>
                <w:sz w:val="18"/>
                <w:lang w:eastAsia="en-GB"/>
              </w:rPr>
              <w:t>{1002, 1003} for test 2-1, 4-1, 4-2</w:t>
            </w:r>
          </w:p>
        </w:tc>
      </w:tr>
      <w:tr w:rsidR="00257F9F" w:rsidRPr="00257F9F" w14:paraId="69BE8D2D"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069FAD62"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CB2FF1"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lang w:eastAsia="en-GB"/>
              </w:rPr>
            </w:pPr>
            <w:r w:rsidRPr="00257F9F">
              <w:rPr>
                <w:rFonts w:ascii="Arial" w:eastAsia="Times New Roman" w:hAnsi="Arial"/>
                <w:sz w:val="18"/>
                <w:lang w:eastAsia="en-GB"/>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BFAF1E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51E7A4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 for test 1-1, 3-1, 3-2</w:t>
            </w:r>
          </w:p>
          <w:p w14:paraId="0D46472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2 for test 2-1, 4-1, 4-2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C241D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 for test 1-1, 3-1, 3-2</w:t>
            </w:r>
          </w:p>
          <w:p w14:paraId="7082ECA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2 for test 2-1, 4-1, 4-2</w:t>
            </w:r>
          </w:p>
        </w:tc>
      </w:tr>
      <w:tr w:rsidR="00257F9F" w:rsidRPr="00257F9F" w14:paraId="7729AD2B"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E3AD994"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2B9E1A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0118F5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Single Panel Type I, Randomized precoder selection for every PRB bundle and updated per slot, with equal probability of each applicable i1/i2 combination or codebook</w:t>
            </w:r>
          </w:p>
          <w:p w14:paraId="6CB3E8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Times New Roman" w:hAnsi="Arial"/>
                <w:sz w:val="18"/>
                <w:lang w:eastAsia="en-GB"/>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CE1A03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rPr>
            </w:pPr>
            <w:r w:rsidRPr="00257F9F">
              <w:rPr>
                <w:rFonts w:ascii="Arial" w:eastAsia="Times New Roman" w:hAnsi="Arial"/>
                <w:sz w:val="18"/>
                <w:lang w:eastAsia="en-GB"/>
              </w:rPr>
              <w:t>Single Panel Type I, Randomized precoder selection for every PRB bundle and updated per slot, with equal probability of each applicable i1/i2 combination or codebook</w:t>
            </w:r>
          </w:p>
          <w:p w14:paraId="06CC240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 xml:space="preserve">Index, chosen from section 5.2.2.2.1 of TS 38.214 [12]. </w:t>
            </w:r>
          </w:p>
          <w:p w14:paraId="608F671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Any column of precoder matrix is not equal to any column of precoder matrix of Target UE for test 1-1</w:t>
            </w:r>
          </w:p>
          <w:p w14:paraId="7873379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Times New Roman" w:hAnsi="Arial"/>
                <w:sz w:val="18"/>
                <w:lang w:eastAsia="en-GB"/>
              </w:rPr>
              <w:t>Select the precoder to ensure any column of precoder is orthogonal to any column of precoder for the target PDSCH for test 2-1, 3-1, 3-2, 4-1, 4-2</w:t>
            </w:r>
          </w:p>
        </w:tc>
      </w:tr>
      <w:tr w:rsidR="00257F9F" w:rsidRPr="00257F9F" w14:paraId="7F06A5D2"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4E545BB"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3AB0DB3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D5D2D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As specified in B.4.2</w:t>
            </w:r>
          </w:p>
        </w:tc>
      </w:tr>
      <w:tr w:rsidR="00257F9F" w:rsidRPr="00257F9F" w14:paraId="6C1E7DCB"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146512"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276401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D84FF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2413F1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N/A</w:t>
            </w:r>
          </w:p>
        </w:tc>
      </w:tr>
      <w:tr w:rsidR="00257F9F" w:rsidRPr="00257F9F" w14:paraId="1446D75B" w14:textId="77777777" w:rsidTr="000E07D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CCBB2C" w14:textId="77777777" w:rsidR="00257F9F" w:rsidRPr="00257F9F" w:rsidRDefault="00257F9F" w:rsidP="00257F9F">
            <w:pPr>
              <w:keepNext/>
              <w:keepLines/>
              <w:overflowPunct w:val="0"/>
              <w:autoSpaceDE w:val="0"/>
              <w:autoSpaceDN w:val="0"/>
              <w:adjustRightInd w:val="0"/>
              <w:spacing w:after="0"/>
              <w:textAlignment w:val="baseline"/>
              <w:rPr>
                <w:rFonts w:ascii="Arial" w:eastAsia="Times New Roman" w:hAnsi="Arial"/>
                <w:sz w:val="18"/>
              </w:rPr>
            </w:pPr>
            <w:r w:rsidRPr="00257F9F">
              <w:rPr>
                <w:rFonts w:ascii="Arial" w:eastAsia="Times New Roman" w:hAnsi="Arial"/>
                <w:sz w:val="18"/>
                <w:lang w:eastAsia="en-GB"/>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1356C8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990BC2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 xml:space="preserve">Specific to each </w:t>
            </w:r>
            <w:r w:rsidRPr="00257F9F">
              <w:rPr>
                <w:rFonts w:ascii="Arial" w:eastAsia="SimSun" w:hAnsi="Arial"/>
                <w:sz w:val="18"/>
                <w:lang w:eastAsia="zh-CN"/>
              </w:rPr>
              <w:t xml:space="preserve">TDD </w:t>
            </w:r>
            <w:r w:rsidRPr="00257F9F">
              <w:rPr>
                <w:rFonts w:ascii="Arial" w:eastAsia="SimSun" w:hAnsi="Arial"/>
                <w:sz w:val="18"/>
                <w:lang w:eastAsia="en-GB"/>
              </w:rPr>
              <w:t>UL-DL pattern</w:t>
            </w:r>
            <w:r w:rsidRPr="00257F9F">
              <w:rPr>
                <w:rFonts w:ascii="Arial" w:eastAsia="SimSun" w:hAnsi="Arial"/>
                <w:sz w:val="18"/>
                <w:lang w:eastAsia="zh-CN"/>
              </w:rPr>
              <w:t xml:space="preserve"> </w:t>
            </w:r>
            <w:r w:rsidRPr="00257F9F">
              <w:rPr>
                <w:rFonts w:ascii="Arial" w:eastAsia="SimSun" w:hAnsi="Arial"/>
                <w:sz w:val="18"/>
                <w:lang w:eastAsia="en-GB"/>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08EE07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zh-CN"/>
              </w:rPr>
              <w:t>N/A</w:t>
            </w:r>
          </w:p>
        </w:tc>
      </w:tr>
      <w:tr w:rsidR="00257F9F" w:rsidRPr="00257F9F" w14:paraId="7F9C51BF" w14:textId="77777777" w:rsidTr="000E07D5">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CC07D85" w14:textId="77777777" w:rsidR="00257F9F" w:rsidRPr="00257F9F" w:rsidRDefault="00257F9F" w:rsidP="00257F9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57F9F">
              <w:rPr>
                <w:rFonts w:ascii="Arial" w:eastAsia="Times New Roman" w:hAnsi="Arial"/>
                <w:sz w:val="18"/>
                <w:lang w:eastAsia="en-GB"/>
              </w:rPr>
              <w:t>Note 1:</w:t>
            </w:r>
            <w:r w:rsidRPr="00257F9F">
              <w:rPr>
                <w:rFonts w:ascii="Arial" w:eastAsia="Times New Roman" w:hAnsi="Arial"/>
                <w:sz w:val="18"/>
                <w:lang w:eastAsia="en-GB"/>
              </w:rPr>
              <w:tab/>
              <w:t>DMRS scrambling ID is the same for both target and co-scheduled UEs.</w:t>
            </w:r>
          </w:p>
        </w:tc>
      </w:tr>
    </w:tbl>
    <w:p w14:paraId="2AF90519" w14:textId="77777777" w:rsidR="00257F9F" w:rsidRPr="00257F9F" w:rsidRDefault="00257F9F" w:rsidP="00257F9F">
      <w:pPr>
        <w:overflowPunct w:val="0"/>
        <w:autoSpaceDE w:val="0"/>
        <w:autoSpaceDN w:val="0"/>
        <w:adjustRightInd w:val="0"/>
        <w:textAlignment w:val="baseline"/>
        <w:rPr>
          <w:rFonts w:eastAsia="SimSun"/>
        </w:rPr>
      </w:pPr>
    </w:p>
    <w:p w14:paraId="2E455B89"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5.2.3.2.17.0-3: Minimum performance for </w:t>
      </w:r>
      <w:r w:rsidRPr="00257F9F">
        <w:rPr>
          <w:rFonts w:ascii="Arial" w:eastAsia="SimSun" w:hAnsi="Arial"/>
          <w:b/>
          <w:lang w:eastAsia="en-GB"/>
        </w:rPr>
        <w:t>target UE with</w:t>
      </w:r>
      <w:r w:rsidRPr="00257F9F">
        <w:rPr>
          <w:rFonts w:ascii="Arial" w:eastAsia="Times New Roman" w:hAnsi="Arial"/>
          <w:b/>
          <w:lang w:eastAsia="en-GB"/>
        </w:rP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57F9F" w:rsidRPr="00257F9F" w14:paraId="2231D1A2"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D56D3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C882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90864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7C358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E267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602A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000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7128A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6B196D3E"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43FF74"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BE98C"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B629E"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341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5DB1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2F5A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6912F"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C9489"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B2B2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1AB359C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6D87DC4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101A06A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E088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54500F2D"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80D3B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603F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257F9F">
              <w:rPr>
                <w:rFonts w:ascii="Arial" w:eastAsia="Times New Roman" w:hAnsi="Arial"/>
                <w:sz w:val="18"/>
                <w:lang w:eastAsia="en-GB"/>
              </w:rPr>
              <w:t>R.PDSCH</w:t>
            </w:r>
            <w:proofErr w:type="gramEnd"/>
            <w:r w:rsidRPr="00257F9F">
              <w:rPr>
                <w:rFonts w:ascii="Arial" w:eastAsia="Times New Roman" w:hAnsi="Arial"/>
                <w:sz w:val="18"/>
                <w:lang w:eastAsia="en-GB"/>
              </w:rPr>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4072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5CB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656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C499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007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3744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080A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4CE6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11.8</w:t>
            </w:r>
          </w:p>
        </w:tc>
      </w:tr>
    </w:tbl>
    <w:p w14:paraId="1E631A8D" w14:textId="77777777" w:rsidR="00257F9F" w:rsidRPr="00257F9F" w:rsidRDefault="00257F9F" w:rsidP="00257F9F">
      <w:pPr>
        <w:overflowPunct w:val="0"/>
        <w:autoSpaceDE w:val="0"/>
        <w:autoSpaceDN w:val="0"/>
        <w:adjustRightInd w:val="0"/>
        <w:textAlignment w:val="baseline"/>
        <w:rPr>
          <w:rFonts w:eastAsia="Times New Roman"/>
        </w:rPr>
      </w:pPr>
    </w:p>
    <w:p w14:paraId="5AFE4799"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5.2.3.2.17.0-4: Minimum performance for </w:t>
      </w:r>
      <w:r w:rsidRPr="00257F9F">
        <w:rPr>
          <w:rFonts w:ascii="Arial" w:eastAsia="SimSun" w:hAnsi="Arial"/>
          <w:b/>
          <w:lang w:eastAsia="en-GB"/>
        </w:rPr>
        <w:t>target UE with</w:t>
      </w:r>
      <w:r w:rsidRPr="00257F9F">
        <w:rPr>
          <w:rFonts w:ascii="Arial" w:eastAsia="Times New Roman" w:hAnsi="Arial"/>
          <w:b/>
          <w:lang w:eastAsia="en-GB"/>
        </w:rP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57F9F" w:rsidRPr="00257F9F" w14:paraId="36185831"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0D912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62D1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D37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C824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3FF9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161B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F11E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EDC5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7E92E85B"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C0E11"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479D9"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B31AE0"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AE12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DB1C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AC45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B004B"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371870"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1365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007E5D2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0AC982A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6FA7264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753C3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7CFC576E"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8F30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12DA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57F9F">
              <w:rPr>
                <w:rFonts w:ascii="Arial" w:eastAsia="Times New Roman" w:hAnsi="Arial" w:cs="Arial"/>
                <w:sz w:val="18"/>
                <w:szCs w:val="18"/>
                <w:lang w:eastAsia="en-GB"/>
              </w:rPr>
              <w:t>R.PDSCH</w:t>
            </w:r>
            <w:proofErr w:type="gramEnd"/>
            <w:r w:rsidRPr="00257F9F">
              <w:rPr>
                <w:rFonts w:ascii="Arial" w:eastAsia="Times New Roman" w:hAnsi="Arial" w:cs="Arial"/>
                <w:sz w:val="18"/>
                <w:szCs w:val="18"/>
                <w:lang w:eastAsia="en-GB"/>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09FF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62AE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823F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8FBA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Times New Roma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BC4C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bCs/>
                <w:sz w:val="18"/>
                <w:szCs w:val="18"/>
                <w:lang w:eastAsia="en-GB"/>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8270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F497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1F3A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7F9F">
              <w:rPr>
                <w:rFonts w:ascii="Arial" w:eastAsia="Times New Roman" w:hAnsi="Arial"/>
                <w:sz w:val="18"/>
                <w:lang w:eastAsia="en-GB"/>
              </w:rPr>
              <w:t>15.5</w:t>
            </w:r>
          </w:p>
        </w:tc>
      </w:tr>
    </w:tbl>
    <w:p w14:paraId="77B31609" w14:textId="77777777" w:rsidR="00257F9F" w:rsidRPr="00257F9F" w:rsidRDefault="00257F9F" w:rsidP="00257F9F">
      <w:pPr>
        <w:overflowPunct w:val="0"/>
        <w:autoSpaceDE w:val="0"/>
        <w:autoSpaceDN w:val="0"/>
        <w:adjustRightInd w:val="0"/>
        <w:textAlignment w:val="baseline"/>
        <w:rPr>
          <w:rFonts w:eastAsia="Malgun Gothic"/>
          <w:noProof/>
          <w:lang w:eastAsia="en-GB"/>
        </w:rPr>
      </w:pPr>
    </w:p>
    <w:p w14:paraId="2C6159DF" w14:textId="77777777" w:rsidR="00257F9F" w:rsidRPr="00257F9F" w:rsidRDefault="00257F9F" w:rsidP="00257F9F">
      <w:pPr>
        <w:overflowPunct w:val="0"/>
        <w:autoSpaceDE w:val="0"/>
        <w:autoSpaceDN w:val="0"/>
        <w:adjustRightInd w:val="0"/>
        <w:textAlignment w:val="baseline"/>
        <w:rPr>
          <w:rFonts w:eastAsia="Malgun Gothic"/>
          <w:noProof/>
          <w:lang w:eastAsia="en-GB"/>
        </w:rPr>
      </w:pPr>
      <w:r w:rsidRPr="00257F9F">
        <w:rPr>
          <w:rFonts w:eastAsia="Malgun Gothic"/>
          <w:noProof/>
          <w:lang w:eastAsia="en-GB"/>
        </w:rPr>
        <w:t>The parameters in Table 5.2.3.2.17</w:t>
      </w:r>
      <w:r w:rsidRPr="00257F9F">
        <w:rPr>
          <w:rFonts w:eastAsia="新細明體" w:hint="eastAsia"/>
          <w:noProof/>
          <w:lang w:eastAsia="zh-TW"/>
        </w:rPr>
        <w:t>.0</w:t>
      </w:r>
      <w:r w:rsidRPr="00257F9F">
        <w:rPr>
          <w:rFonts w:eastAsia="Malgun Gothic"/>
          <w:noProof/>
          <w:lang w:eastAsia="en-GB"/>
        </w:rPr>
        <w:t>-5 are configured for requirements with Enhanced Receiver Type 2.</w:t>
      </w:r>
    </w:p>
    <w:p w14:paraId="2DC18A91"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257F9F">
        <w:rPr>
          <w:rFonts w:ascii="Arial" w:eastAsia="Malgun Gothic" w:hAnsi="Arial"/>
          <w:b/>
          <w:lang w:eastAsia="en-GB"/>
        </w:rPr>
        <w:lastRenderedPageBreak/>
        <w:t>Table 5.2.3.2.17</w:t>
      </w:r>
      <w:r w:rsidRPr="00257F9F">
        <w:rPr>
          <w:rFonts w:ascii="Arial" w:eastAsia="新細明體" w:hAnsi="Arial" w:hint="eastAsia"/>
          <w:b/>
          <w:lang w:eastAsia="zh-TW"/>
        </w:rPr>
        <w:t>.0</w:t>
      </w:r>
      <w:r w:rsidRPr="00257F9F">
        <w:rPr>
          <w:rFonts w:ascii="Arial" w:eastAsia="Malgun Gothic" w:hAnsi="Arial"/>
          <w:b/>
          <w:lang w:eastAsia="en-GB"/>
        </w:rPr>
        <w:t>-5: Assistance Information parameters for requirements with Enhanced Receiver Type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257F9F" w:rsidRPr="00257F9F" w14:paraId="6105A391" w14:textId="77777777" w:rsidTr="000E07D5">
        <w:tc>
          <w:tcPr>
            <w:tcW w:w="4665" w:type="dxa"/>
            <w:gridSpan w:val="2"/>
            <w:tcBorders>
              <w:top w:val="single" w:sz="4" w:space="0" w:color="auto"/>
              <w:left w:val="single" w:sz="4" w:space="0" w:color="auto"/>
              <w:bottom w:val="single" w:sz="4" w:space="0" w:color="auto"/>
              <w:right w:val="single" w:sz="4" w:space="0" w:color="auto"/>
            </w:tcBorders>
            <w:hideMark/>
          </w:tcPr>
          <w:p w14:paraId="74EDAC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Parameter</w:t>
            </w:r>
          </w:p>
        </w:tc>
        <w:tc>
          <w:tcPr>
            <w:tcW w:w="4628" w:type="dxa"/>
            <w:tcBorders>
              <w:top w:val="single" w:sz="4" w:space="0" w:color="auto"/>
              <w:left w:val="single" w:sz="4" w:space="0" w:color="auto"/>
              <w:bottom w:val="single" w:sz="4" w:space="0" w:color="auto"/>
              <w:right w:val="single" w:sz="4" w:space="0" w:color="auto"/>
            </w:tcBorders>
            <w:hideMark/>
          </w:tcPr>
          <w:p w14:paraId="5CF5E95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57F9F">
              <w:rPr>
                <w:rFonts w:ascii="Arial" w:eastAsia="Malgun Gothic" w:hAnsi="Arial"/>
                <w:b/>
                <w:sz w:val="18"/>
                <w:lang w:eastAsia="en-GB"/>
              </w:rPr>
              <w:t>Value</w:t>
            </w:r>
          </w:p>
        </w:tc>
      </w:tr>
      <w:tr w:rsidR="00257F9F" w:rsidRPr="00257F9F" w14:paraId="666F1D58" w14:textId="77777777" w:rsidTr="000E07D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060E045"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r w:rsidRPr="00257F9F">
              <w:rPr>
                <w:rFonts w:ascii="Arial" w:eastAsia="Malgun Gothic" w:hAnsi="Arial"/>
                <w:sz w:val="18"/>
                <w:lang w:eastAsia="en-GB"/>
              </w:rPr>
              <w:t>AdvancedReceiver-MU-MIMO-r18</w:t>
            </w:r>
          </w:p>
        </w:tc>
        <w:tc>
          <w:tcPr>
            <w:tcW w:w="2878" w:type="dxa"/>
            <w:tcBorders>
              <w:top w:val="single" w:sz="4" w:space="0" w:color="auto"/>
              <w:left w:val="single" w:sz="4" w:space="0" w:color="auto"/>
              <w:bottom w:val="single" w:sz="4" w:space="0" w:color="auto"/>
              <w:right w:val="single" w:sz="4" w:space="0" w:color="auto"/>
            </w:tcBorders>
            <w:vAlign w:val="center"/>
            <w:hideMark/>
          </w:tcPr>
          <w:p w14:paraId="0F8894CE"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kern w:val="2"/>
                <w:sz w:val="18"/>
                <w:szCs w:val="21"/>
                <w:lang w:eastAsia="en-GB"/>
              </w:rPr>
            </w:pPr>
            <w:proofErr w:type="spellStart"/>
            <w:r w:rsidRPr="00257F9F">
              <w:rPr>
                <w:rFonts w:ascii="Arial" w:eastAsia="Malgun Gothic" w:hAnsi="Arial"/>
                <w:sz w:val="18"/>
                <w:lang w:eastAsia="en-GB"/>
              </w:rPr>
              <w:t>precodingAndResourceAllocation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05C15F3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True</w:t>
            </w:r>
          </w:p>
        </w:tc>
      </w:tr>
      <w:tr w:rsidR="00257F9F" w:rsidRPr="00257F9F" w14:paraId="4EA4B715"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4FC59AAD"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ACBB34A"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57F9F">
              <w:rPr>
                <w:rFonts w:ascii="Arial" w:eastAsia="Malgun Gothic" w:hAnsi="Arial"/>
                <w:sz w:val="18"/>
                <w:lang w:eastAsia="en-GB"/>
              </w:rPr>
              <w:t>pdsch-TimeDomainAllocation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23AA12E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True</w:t>
            </w:r>
          </w:p>
        </w:tc>
      </w:tr>
      <w:tr w:rsidR="00257F9F" w:rsidRPr="00257F9F" w14:paraId="42A2B50D"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2010882F"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545279A"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57F9F">
              <w:rPr>
                <w:rFonts w:ascii="Arial" w:eastAsia="Malgun Gothic" w:hAnsi="Arial"/>
                <w:sz w:val="18"/>
                <w:lang w:eastAsia="en-GB"/>
              </w:rPr>
              <w:t>mcs</w:t>
            </w:r>
            <w:proofErr w:type="spellEnd"/>
            <w:r w:rsidRPr="00257F9F">
              <w:rPr>
                <w:rFonts w:ascii="Arial" w:eastAsia="Malgun Gothic" w:hAnsi="Arial"/>
                <w:sz w:val="18"/>
                <w:lang w:eastAsia="en-GB"/>
              </w:rPr>
              <w:t>-Table</w:t>
            </w:r>
          </w:p>
        </w:tc>
        <w:tc>
          <w:tcPr>
            <w:tcW w:w="4628" w:type="dxa"/>
            <w:tcBorders>
              <w:top w:val="single" w:sz="4" w:space="0" w:color="auto"/>
              <w:left w:val="single" w:sz="4" w:space="0" w:color="auto"/>
              <w:bottom w:val="single" w:sz="4" w:space="0" w:color="auto"/>
              <w:right w:val="single" w:sz="4" w:space="0" w:color="auto"/>
            </w:tcBorders>
            <w:vAlign w:val="center"/>
            <w:hideMark/>
          </w:tcPr>
          <w:p w14:paraId="390CFF1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qam256</w:t>
            </w:r>
          </w:p>
        </w:tc>
      </w:tr>
      <w:tr w:rsidR="00257F9F" w:rsidRPr="00257F9F" w14:paraId="2D4CBE0D" w14:textId="77777777" w:rsidTr="000E07D5">
        <w:tc>
          <w:tcPr>
            <w:tcW w:w="0" w:type="auto"/>
            <w:vMerge/>
            <w:tcBorders>
              <w:top w:val="single" w:sz="4" w:space="0" w:color="auto"/>
              <w:left w:val="single" w:sz="4" w:space="0" w:color="auto"/>
              <w:bottom w:val="single" w:sz="4" w:space="0" w:color="auto"/>
              <w:right w:val="single" w:sz="4" w:space="0" w:color="auto"/>
            </w:tcBorders>
            <w:vAlign w:val="center"/>
            <w:hideMark/>
          </w:tcPr>
          <w:p w14:paraId="77088731"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D3749FB"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r w:rsidRPr="00257F9F">
              <w:rPr>
                <w:rFonts w:ascii="Arial" w:eastAsia="Malgun Gothic" w:hAnsi="Arial"/>
                <w:sz w:val="18"/>
                <w:lang w:eastAsia="en-GB"/>
              </w:rPr>
              <w:t>advReceiver-MU-MIMO-DCI-1-1</w:t>
            </w:r>
          </w:p>
        </w:tc>
        <w:tc>
          <w:tcPr>
            <w:tcW w:w="4628" w:type="dxa"/>
            <w:tcBorders>
              <w:top w:val="single" w:sz="4" w:space="0" w:color="auto"/>
              <w:left w:val="single" w:sz="4" w:space="0" w:color="auto"/>
              <w:bottom w:val="single" w:sz="4" w:space="0" w:color="auto"/>
              <w:right w:val="single" w:sz="4" w:space="0" w:color="auto"/>
            </w:tcBorders>
            <w:vAlign w:val="center"/>
            <w:hideMark/>
          </w:tcPr>
          <w:p w14:paraId="6D1DDA4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Enabled</w:t>
            </w:r>
          </w:p>
        </w:tc>
      </w:tr>
      <w:tr w:rsidR="00257F9F" w:rsidRPr="00257F9F" w14:paraId="69B6931B" w14:textId="77777777" w:rsidTr="000E07D5">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7423B8C9" w14:textId="77777777" w:rsidR="00257F9F" w:rsidRPr="00257F9F" w:rsidRDefault="00257F9F" w:rsidP="00257F9F">
            <w:pPr>
              <w:keepNext/>
              <w:keepLines/>
              <w:overflowPunct w:val="0"/>
              <w:autoSpaceDE w:val="0"/>
              <w:autoSpaceDN w:val="0"/>
              <w:adjustRightInd w:val="0"/>
              <w:spacing w:after="0"/>
              <w:textAlignment w:val="baseline"/>
              <w:rPr>
                <w:rFonts w:ascii="Arial" w:eastAsia="Malgun Gothic" w:hAnsi="Arial"/>
                <w:sz w:val="18"/>
                <w:lang w:eastAsia="en-GB"/>
              </w:rPr>
            </w:pPr>
            <w:r w:rsidRPr="00257F9F">
              <w:rPr>
                <w:rFonts w:ascii="Arial" w:eastAsia="Malgun Gothic" w:hAnsi="Arial"/>
                <w:sz w:val="18"/>
                <w:lang w:eastAsia="en-GB"/>
              </w:rPr>
              <w:t>Co-scheduled UE information in DCI (Table 7.3.1.2.2-12 of TS38.212 [10])</w:t>
            </w:r>
          </w:p>
        </w:tc>
        <w:tc>
          <w:tcPr>
            <w:tcW w:w="4628" w:type="dxa"/>
            <w:tcBorders>
              <w:top w:val="single" w:sz="4" w:space="0" w:color="auto"/>
              <w:left w:val="single" w:sz="4" w:space="0" w:color="auto"/>
              <w:bottom w:val="single" w:sz="4" w:space="0" w:color="auto"/>
              <w:right w:val="single" w:sz="4" w:space="0" w:color="auto"/>
            </w:tcBorders>
            <w:vAlign w:val="center"/>
            <w:hideMark/>
          </w:tcPr>
          <w:p w14:paraId="1974DC7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 for Test 3-1</w:t>
            </w:r>
          </w:p>
          <w:p w14:paraId="333AE5B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2 for Test 4-1</w:t>
            </w:r>
          </w:p>
          <w:p w14:paraId="758AD26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6 for Test 3-2, 4-2</w:t>
            </w:r>
          </w:p>
        </w:tc>
      </w:tr>
    </w:tbl>
    <w:p w14:paraId="1C365CFC" w14:textId="77777777" w:rsidR="00257F9F" w:rsidRPr="00257F9F" w:rsidRDefault="00257F9F" w:rsidP="00257F9F">
      <w:pPr>
        <w:overflowPunct w:val="0"/>
        <w:autoSpaceDE w:val="0"/>
        <w:autoSpaceDN w:val="0"/>
        <w:adjustRightInd w:val="0"/>
        <w:textAlignment w:val="baseline"/>
        <w:rPr>
          <w:rFonts w:eastAsia="Malgun Gothic"/>
          <w:noProof/>
          <w:kern w:val="2"/>
          <w:sz w:val="21"/>
          <w:szCs w:val="21"/>
          <w:lang w:val="en-US" w:eastAsia="en-GB"/>
        </w:rPr>
      </w:pPr>
    </w:p>
    <w:p w14:paraId="6C99F1C8"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Malgun Gothic" w:hAnsi="Arial"/>
          <w:b/>
          <w:lang w:eastAsia="en-GB"/>
        </w:rPr>
      </w:pPr>
      <w:r w:rsidRPr="00257F9F">
        <w:rPr>
          <w:rFonts w:ascii="Arial" w:eastAsia="Malgun Gothic" w:hAnsi="Arial"/>
          <w:b/>
          <w:lang w:eastAsia="en-GB"/>
        </w:rPr>
        <w:t>Table 5.2.3.2.17</w:t>
      </w:r>
      <w:r w:rsidRPr="00257F9F">
        <w:rPr>
          <w:rFonts w:ascii="Arial" w:eastAsia="新細明體" w:hAnsi="Arial" w:hint="eastAsia"/>
          <w:b/>
          <w:lang w:eastAsia="zh-TW"/>
        </w:rPr>
        <w:t>.0</w:t>
      </w:r>
      <w:r w:rsidRPr="00257F9F">
        <w:rPr>
          <w:rFonts w:ascii="Arial" w:eastAsia="Malgun Gothic" w:hAnsi="Arial"/>
          <w:b/>
          <w:lang w:eastAsia="en-GB"/>
        </w:rPr>
        <w:t>-6: Minimum performance for target UE with Rank 1 with Enhanced Receiver Type 2</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3"/>
        <w:gridCol w:w="1138"/>
        <w:gridCol w:w="1047"/>
        <w:gridCol w:w="1269"/>
        <w:gridCol w:w="1269"/>
        <w:gridCol w:w="1269"/>
        <w:gridCol w:w="1367"/>
        <w:gridCol w:w="1283"/>
        <w:gridCol w:w="691"/>
      </w:tblGrid>
      <w:tr w:rsidR="00257F9F" w:rsidRPr="00257F9F" w14:paraId="414A2F13"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DD755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Test num.</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CB72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9F28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Bandwidth (MHz) / Subcarrier spacing (kHz)</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1A362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9D565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bCs/>
                <w:sz w:val="18"/>
                <w:lang w:eastAsia="en-GB"/>
              </w:rPr>
            </w:pPr>
            <w:r w:rsidRPr="00257F9F">
              <w:rPr>
                <w:rFonts w:ascii="Arial" w:eastAsia="Malgun Gothic" w:hAnsi="Arial"/>
                <w:b/>
                <w:bCs/>
                <w:sz w:val="18"/>
                <w:lang w:eastAsia="en-GB"/>
              </w:rPr>
              <w:t>TDD UL-DL pattern</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05C9A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4FBB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Correlation matrix and antenna configuration</w:t>
            </w:r>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0A116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 value</w:t>
            </w:r>
          </w:p>
        </w:tc>
      </w:tr>
      <w:tr w:rsidR="00257F9F" w:rsidRPr="00257F9F" w14:paraId="172C6230"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CCE9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E0C6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FE42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6760803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Target UE</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7C24765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D64D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734A0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BBCE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B5D0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Fraction of</w:t>
            </w:r>
          </w:p>
          <w:p w14:paraId="62EDF28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maximum</w:t>
            </w:r>
          </w:p>
          <w:p w14:paraId="5D7EC67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throughput</w:t>
            </w:r>
          </w:p>
          <w:p w14:paraId="63919D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A730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SNR (dB)</w:t>
            </w:r>
          </w:p>
        </w:tc>
      </w:tr>
      <w:tr w:rsidR="00257F9F" w:rsidRPr="00257F9F" w14:paraId="108E302A"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F823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3-1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322F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proofErr w:type="gramStart"/>
            <w:r w:rsidRPr="00257F9F">
              <w:rPr>
                <w:rFonts w:ascii="Arial" w:eastAsia="Malgun Gothic" w:hAnsi="Arial"/>
                <w:sz w:val="18"/>
                <w:lang w:eastAsia="en-GB"/>
              </w:rPr>
              <w:t>R.PDSCH</w:t>
            </w:r>
            <w:proofErr w:type="gramEnd"/>
            <w:r w:rsidRPr="00257F9F">
              <w:rPr>
                <w:rFonts w:ascii="Arial" w:eastAsia="Malgun Gothic" w:hAnsi="Arial"/>
                <w:sz w:val="18"/>
                <w:lang w:eastAsia="en-GB"/>
              </w:rPr>
              <w:t>.2-2.1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227C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D4F2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16QAM, 0.48</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0AA2F5E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257F9F">
              <w:rPr>
                <w:rFonts w:ascii="Arial" w:eastAsia="Malgun Gothic" w:hAnsi="Arial" w:cs="Arial"/>
                <w:sz w:val="18"/>
                <w:szCs w:val="18"/>
                <w:lang w:eastAsia="zh-CN"/>
              </w:rPr>
              <w:t>Random QPSK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1154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A4DF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EACC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 xml:space="preserve">2x4, ULA Medium </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79EF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A64E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16.0</w:t>
            </w:r>
          </w:p>
        </w:tc>
      </w:tr>
      <w:tr w:rsidR="00257F9F" w:rsidRPr="00257F9F" w14:paraId="2ED1B76B"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A75D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3-2</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807B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proofErr w:type="gramStart"/>
            <w:r w:rsidRPr="00257F9F">
              <w:rPr>
                <w:rFonts w:ascii="Arial" w:eastAsia="Malgun Gothic" w:hAnsi="Arial"/>
                <w:sz w:val="18"/>
                <w:lang w:eastAsia="en-GB"/>
              </w:rPr>
              <w:t>R.PDSCH</w:t>
            </w:r>
            <w:proofErr w:type="gramEnd"/>
            <w:r w:rsidRPr="00257F9F">
              <w:rPr>
                <w:rFonts w:ascii="Arial" w:eastAsia="Malgun Gothic" w:hAnsi="Arial"/>
                <w:sz w:val="18"/>
                <w:lang w:eastAsia="en-GB"/>
              </w:rPr>
              <w:t>.7-1.3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961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A088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64QAM, 0.43</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0966463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257F9F">
              <w:rPr>
                <w:rFonts w:ascii="Arial" w:eastAsia="Malgun Gothic" w:hAnsi="Arial" w:cs="Arial"/>
                <w:sz w:val="18"/>
                <w:szCs w:val="18"/>
                <w:lang w:eastAsia="zh-CN"/>
              </w:rPr>
              <w:t>Random</w:t>
            </w:r>
            <w:r w:rsidRPr="00257F9F">
              <w:rPr>
                <w:rFonts w:ascii="Arial" w:eastAsia="Malgun Gothic" w:hAnsi="Arial" w:cs="Arial"/>
                <w:sz w:val="18"/>
                <w:szCs w:val="18"/>
                <w:lang w:eastAsia="zh-CN"/>
              </w:rPr>
              <w:br/>
              <w:t>16-QAM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15D5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5A70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bCs/>
                <w:sz w:val="18"/>
                <w:szCs w:val="18"/>
                <w:lang w:eastAsia="en-GB"/>
              </w:rPr>
            </w:pPr>
            <w:r w:rsidRPr="00257F9F">
              <w:rPr>
                <w:rFonts w:ascii="Arial" w:eastAsia="Malgun Gothic"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5464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2x4, ULA Medium</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6EFD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6C966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25.5</w:t>
            </w:r>
          </w:p>
        </w:tc>
      </w:tr>
    </w:tbl>
    <w:p w14:paraId="3E7655D8" w14:textId="77777777" w:rsidR="00257F9F" w:rsidRPr="00257F9F" w:rsidRDefault="00257F9F" w:rsidP="00257F9F">
      <w:pPr>
        <w:overflowPunct w:val="0"/>
        <w:autoSpaceDE w:val="0"/>
        <w:autoSpaceDN w:val="0"/>
        <w:adjustRightInd w:val="0"/>
        <w:textAlignment w:val="baseline"/>
        <w:rPr>
          <w:rFonts w:eastAsia="Malgun Gothic"/>
          <w:lang w:eastAsia="en-GB"/>
        </w:rPr>
      </w:pPr>
    </w:p>
    <w:p w14:paraId="5CC80E5E"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Malgun Gothic" w:hAnsi="Arial"/>
          <w:b/>
          <w:kern w:val="2"/>
          <w:sz w:val="21"/>
          <w:szCs w:val="21"/>
          <w:lang w:val="en-US" w:eastAsia="en-GB"/>
        </w:rPr>
      </w:pPr>
      <w:r w:rsidRPr="00257F9F">
        <w:rPr>
          <w:rFonts w:ascii="Arial" w:eastAsia="Malgun Gothic" w:hAnsi="Arial"/>
          <w:b/>
          <w:lang w:eastAsia="en-GB"/>
        </w:rPr>
        <w:t>Table 5.2.3.2.17</w:t>
      </w:r>
      <w:r w:rsidRPr="00257F9F">
        <w:rPr>
          <w:rFonts w:ascii="Arial" w:eastAsia="新細明體" w:hAnsi="Arial" w:hint="eastAsia"/>
          <w:b/>
          <w:lang w:eastAsia="zh-TW"/>
        </w:rPr>
        <w:t>.0</w:t>
      </w:r>
      <w:r w:rsidRPr="00257F9F">
        <w:rPr>
          <w:rFonts w:ascii="Arial" w:eastAsia="Malgun Gothic" w:hAnsi="Arial"/>
          <w:b/>
          <w:lang w:eastAsia="en-GB"/>
        </w:rPr>
        <w:t>-7: Minimum performance for target UE with Rank 2 with Enhanced Receiver Type 2</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5"/>
        <w:gridCol w:w="1138"/>
        <w:gridCol w:w="1047"/>
        <w:gridCol w:w="1269"/>
        <w:gridCol w:w="1269"/>
        <w:gridCol w:w="1269"/>
        <w:gridCol w:w="1367"/>
        <w:gridCol w:w="1283"/>
        <w:gridCol w:w="689"/>
      </w:tblGrid>
      <w:tr w:rsidR="00257F9F" w:rsidRPr="00257F9F" w14:paraId="1B2C7A07"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C104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Test num.</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85AD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72B48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Bandwidth (MHz) / Subcarrier spacing (kHz)</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85046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696F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bCs/>
                <w:sz w:val="18"/>
                <w:lang w:eastAsia="en-GB"/>
              </w:rPr>
              <w:t>TDD UL-DL pattern</w:t>
            </w:r>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DA80B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89819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Correlation matrix and antenna configuration</w:t>
            </w:r>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3C664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Reference value</w:t>
            </w:r>
          </w:p>
        </w:tc>
      </w:tr>
      <w:tr w:rsidR="00257F9F" w:rsidRPr="00257F9F" w14:paraId="13A6D3DC"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215E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1F94C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9AE61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1B7AC83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Target UE</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5060C6F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DE6C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4AE2C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EA52D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7FF0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Fraction of</w:t>
            </w:r>
          </w:p>
          <w:p w14:paraId="0480A1D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maximum</w:t>
            </w:r>
          </w:p>
          <w:p w14:paraId="55CD823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throughput</w:t>
            </w:r>
          </w:p>
          <w:p w14:paraId="4809019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E217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7F9F">
              <w:rPr>
                <w:rFonts w:ascii="Arial" w:eastAsia="Malgun Gothic" w:hAnsi="Arial"/>
                <w:b/>
                <w:sz w:val="18"/>
                <w:lang w:eastAsia="en-GB"/>
              </w:rPr>
              <w:t>SNR (dB)</w:t>
            </w:r>
          </w:p>
        </w:tc>
      </w:tr>
      <w:tr w:rsidR="00257F9F" w:rsidRPr="00257F9F" w14:paraId="398F72F8"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A5B8B"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694F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proofErr w:type="gramStart"/>
            <w:r w:rsidRPr="00257F9F">
              <w:rPr>
                <w:rFonts w:ascii="Arial" w:eastAsia="Malgun Gothic" w:hAnsi="Arial"/>
                <w:sz w:val="18"/>
                <w:lang w:eastAsia="en-GB"/>
              </w:rPr>
              <w:t>R.PDSCH</w:t>
            </w:r>
            <w:proofErr w:type="gramEnd"/>
            <w:r w:rsidRPr="00257F9F">
              <w:rPr>
                <w:rFonts w:ascii="Arial" w:eastAsia="Malgun Gothic" w:hAnsi="Arial"/>
                <w:sz w:val="18"/>
                <w:lang w:eastAsia="en-GB"/>
              </w:rPr>
              <w:t>.7-1.4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D039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0D75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64QAM, 0.43</w:t>
            </w:r>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2AD1B95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cs="Arial"/>
                <w:sz w:val="18"/>
                <w:szCs w:val="18"/>
                <w:lang w:eastAsia="zh-CN"/>
              </w:rPr>
              <w:t>Random 16QAM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45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41F3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 xml:space="preserve">TDLA30-10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D68E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 xml:space="preserve">4x4, ULA Low </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D3D8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F44C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57F9F">
              <w:rPr>
                <w:rFonts w:ascii="Arial" w:eastAsia="Malgun Gothic" w:hAnsi="Arial"/>
                <w:sz w:val="18"/>
                <w:lang w:eastAsia="en-GB"/>
              </w:rPr>
              <w:t>19.6</w:t>
            </w:r>
          </w:p>
        </w:tc>
      </w:tr>
      <w:tr w:rsidR="00257F9F" w:rsidRPr="00257F9F" w14:paraId="79EBB64D"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A6FA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A588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roofErr w:type="gramStart"/>
            <w:r w:rsidRPr="00257F9F">
              <w:rPr>
                <w:rFonts w:ascii="Arial" w:eastAsia="Malgun Gothic" w:hAnsi="Arial"/>
                <w:sz w:val="18"/>
                <w:szCs w:val="18"/>
                <w:lang w:eastAsia="en-GB"/>
              </w:rPr>
              <w:t>R.PDSCH</w:t>
            </w:r>
            <w:proofErr w:type="gramEnd"/>
            <w:r w:rsidRPr="00257F9F">
              <w:rPr>
                <w:rFonts w:ascii="Arial" w:eastAsia="Malgun Gothic" w:hAnsi="Arial"/>
                <w:sz w:val="18"/>
                <w:szCs w:val="18"/>
                <w:lang w:eastAsia="en-GB"/>
              </w:rPr>
              <w:t>.7-1.2 TDD</w:t>
            </w: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2D40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40 / 30</w:t>
            </w: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C4DE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16QAM, 0.48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6914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257F9F">
              <w:rPr>
                <w:rFonts w:ascii="Arial" w:eastAsia="Malgun Gothic" w:hAnsi="Arial" w:cs="Arial"/>
                <w:sz w:val="18"/>
                <w:szCs w:val="18"/>
                <w:lang w:eastAsia="zh-CN"/>
              </w:rPr>
              <w:t>Random QPSK symbols</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1421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FR1.30-1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2382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szCs w:val="21"/>
                <w:lang w:eastAsia="en-GB"/>
              </w:rPr>
            </w:pPr>
            <w:r w:rsidRPr="00257F9F">
              <w:rPr>
                <w:rFonts w:ascii="Arial" w:eastAsia="Malgun Gothic" w:hAnsi="Arial"/>
                <w:sz w:val="18"/>
                <w:lang w:eastAsia="en-GB"/>
              </w:rPr>
              <w:t xml:space="preserve">TDLA30-10 </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07C3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4x4, ULA Low</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B351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70</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0605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7F9F">
              <w:rPr>
                <w:rFonts w:ascii="Arial" w:eastAsia="Malgun Gothic" w:hAnsi="Arial"/>
                <w:sz w:val="18"/>
                <w:lang w:eastAsia="en-GB"/>
              </w:rPr>
              <w:t>14.9</w:t>
            </w:r>
          </w:p>
        </w:tc>
      </w:tr>
    </w:tbl>
    <w:p w14:paraId="62BD8E9F" w14:textId="77777777" w:rsidR="00257F9F" w:rsidRPr="00257F9F" w:rsidRDefault="00257F9F" w:rsidP="00257F9F">
      <w:pPr>
        <w:overflowPunct w:val="0"/>
        <w:autoSpaceDE w:val="0"/>
        <w:autoSpaceDN w:val="0"/>
        <w:adjustRightInd w:val="0"/>
        <w:textAlignment w:val="baseline"/>
        <w:rPr>
          <w:rFonts w:eastAsia="Times New Roman"/>
        </w:rPr>
      </w:pPr>
    </w:p>
    <w:p w14:paraId="1D156446" w14:textId="77777777" w:rsidR="00257F9F" w:rsidRPr="00257F9F" w:rsidRDefault="00257F9F" w:rsidP="00257F9F">
      <w:pPr>
        <w:overflowPunct w:val="0"/>
        <w:autoSpaceDE w:val="0"/>
        <w:autoSpaceDN w:val="0"/>
        <w:adjustRightInd w:val="0"/>
        <w:textAlignment w:val="baseline"/>
        <w:rPr>
          <w:rFonts w:ascii="Arial" w:eastAsia="Times New Roman" w:hAnsi="Arial" w:cs="Arial"/>
          <w:sz w:val="18"/>
          <w:szCs w:val="18"/>
          <w:lang w:eastAsia="en-GB"/>
        </w:rPr>
      </w:pPr>
      <w:r w:rsidRPr="00257F9F">
        <w:rPr>
          <w:rFonts w:ascii="Arial" w:eastAsia="Times New Roman" w:hAnsi="Arial" w:cs="Arial"/>
          <w:sz w:val="18"/>
          <w:szCs w:val="18"/>
          <w:lang w:eastAsia="en-GB"/>
        </w:rPr>
        <w:t>The normative reference for this requirement is TS 38.101-4 [5], clause 5.2.3.2.17.</w:t>
      </w:r>
    </w:p>
    <w:p w14:paraId="58B4843B" w14:textId="77777777" w:rsidR="00257F9F" w:rsidRPr="00257F9F" w:rsidRDefault="00257F9F" w:rsidP="00257F9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257F9F">
        <w:rPr>
          <w:rFonts w:ascii="Arial" w:eastAsia="Times New Roman" w:hAnsi="Arial"/>
          <w:lang w:eastAsia="en-GB"/>
        </w:rPr>
        <w:t>5.2.3.2.17_1</w:t>
      </w:r>
      <w:r w:rsidRPr="00257F9F">
        <w:rPr>
          <w:rFonts w:ascii="Arial" w:eastAsia="Times New Roman" w:hAnsi="Arial"/>
          <w:lang w:eastAsia="en-GB"/>
        </w:rPr>
        <w:tab/>
      </w:r>
      <w:r w:rsidRPr="00257F9F">
        <w:rPr>
          <w:rFonts w:ascii="Arial" w:eastAsia="SimSun" w:hAnsi="Arial"/>
          <w:lang w:eastAsia="en-GB"/>
        </w:rPr>
        <w:t>2Rx TDD FR1 for PDSCH with baseline MMSE-IRC receiver – 2x2 MIMO for both NSA and SA</w:t>
      </w:r>
    </w:p>
    <w:p w14:paraId="2041AB1F"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5.2.3.2.17_1.1</w:t>
      </w:r>
      <w:r w:rsidRPr="00257F9F">
        <w:rPr>
          <w:rFonts w:ascii="Arial" w:eastAsia="Times New Roman" w:hAnsi="Arial"/>
          <w:lang w:eastAsia="en-GB"/>
        </w:rPr>
        <w:tab/>
        <w:t>Test purpose</w:t>
      </w:r>
    </w:p>
    <w:p w14:paraId="124E7604"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To verify the PDSCH performance under 4 receive antenna conditions, when the PDSCH transmission of target UE is interfered by co-scheduled UE.</w:t>
      </w:r>
    </w:p>
    <w:p w14:paraId="6712424E"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5.2.3.2.17_1.2</w:t>
      </w:r>
      <w:r w:rsidRPr="00257F9F">
        <w:rPr>
          <w:rFonts w:ascii="Arial" w:eastAsia="Times New Roman" w:hAnsi="Arial"/>
          <w:lang w:eastAsia="en-GB"/>
        </w:rPr>
        <w:tab/>
        <w:t>Test applicability</w:t>
      </w:r>
    </w:p>
    <w:p w14:paraId="428695C9"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NR UEs and E-UTRAN UEs supporting EN-DC for release 15 and release 16 supporting MMSE-IRC processing for scenarios with inter-cell and intra-cell inter-user interference.</w:t>
      </w:r>
    </w:p>
    <w:p w14:paraId="402D05A1"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release 17 and forward NR UEs and E-UTRAN UEs supporting EN-DC.</w:t>
      </w:r>
    </w:p>
    <w:p w14:paraId="1A3DC184"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lastRenderedPageBreak/>
        <w:t>5.2.3.2.17_1.3</w:t>
      </w:r>
      <w:r w:rsidRPr="00257F9F">
        <w:rPr>
          <w:rFonts w:ascii="Arial" w:eastAsia="Times New Roman" w:hAnsi="Arial"/>
          <w:lang w:eastAsia="en-GB"/>
        </w:rPr>
        <w:tab/>
        <w:t>Test description</w:t>
      </w:r>
    </w:p>
    <w:p w14:paraId="4E359821"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5.2.3.2.17_1.3.1</w:t>
      </w:r>
      <w:r w:rsidRPr="00257F9F">
        <w:rPr>
          <w:rFonts w:ascii="Arial" w:eastAsia="Times New Roman" w:hAnsi="Arial"/>
          <w:lang w:eastAsia="en-GB"/>
        </w:rPr>
        <w:tab/>
        <w:t>Initial conditions</w:t>
      </w:r>
    </w:p>
    <w:p w14:paraId="791A0626"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Initial conditions are a set of test configurations the UE needs to be tested in and the steps for the SS to take with the UE to reach the correct measurement state.</w:t>
      </w:r>
    </w:p>
    <w:p w14:paraId="766AC9AD"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79C7E502"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Configurations of PDSCH and PDCCH before measurement are specified in Annex C.</w:t>
      </w:r>
    </w:p>
    <w:p w14:paraId="04A984FA"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Test Environment: Normal, as defined in TS 38.508-1 [6] clause 4.1.</w:t>
      </w:r>
    </w:p>
    <w:p w14:paraId="765F190C"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 xml:space="preserve">Frequencies to be tested: </w:t>
      </w:r>
      <w:r w:rsidRPr="00257F9F">
        <w:rPr>
          <w:rFonts w:eastAsia="Times New Roman" w:hint="eastAsia"/>
          <w:lang w:eastAsia="ja-JP"/>
        </w:rPr>
        <w:t xml:space="preserve">High Range with </w:t>
      </w:r>
      <w:proofErr w:type="spellStart"/>
      <w:r w:rsidRPr="00257F9F">
        <w:rPr>
          <w:rFonts w:eastAsia="Times New Roman" w:hint="eastAsia"/>
          <w:lang w:eastAsia="ja-JP"/>
        </w:rPr>
        <w:t>maxWgap</w:t>
      </w:r>
      <w:proofErr w:type="spellEnd"/>
      <w:r w:rsidRPr="00257F9F">
        <w:rPr>
          <w:rFonts w:eastAsia="Times New Roman" w:hint="eastAsia"/>
          <w:lang w:eastAsia="ja-JP"/>
        </w:rPr>
        <w:t xml:space="preserve"> for Intra-band non-contiguous EN-DC, otherwise, </w:t>
      </w:r>
      <w:proofErr w:type="spellStart"/>
      <w:r w:rsidRPr="00257F9F">
        <w:rPr>
          <w:rFonts w:eastAsia="Times New Roman"/>
          <w:lang w:eastAsia="en-GB"/>
        </w:rPr>
        <w:t>Mid Range</w:t>
      </w:r>
      <w:proofErr w:type="spellEnd"/>
      <w:r w:rsidRPr="00257F9F">
        <w:rPr>
          <w:rFonts w:eastAsia="Times New Roman"/>
          <w:lang w:eastAsia="en-GB"/>
        </w:rPr>
        <w:t>, as defined in TS 38.508-1 [6] clause 5.2.2.</w:t>
      </w:r>
    </w:p>
    <w:p w14:paraId="3950E456"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For EN-DC within FR1 operation, setup the LTE link according to Annex D:</w:t>
      </w:r>
    </w:p>
    <w:p w14:paraId="6F547E32"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Connect the SS, the faders and AWGN noise source to the UE antenna connectors as shown in TS 38.508-1 [6] Annex A, in Figure A.3.1.7.1 for TE diagram and clause A.3.2 for UE diagram.</w:t>
      </w:r>
    </w:p>
    <w:p w14:paraId="177A44E5"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The parameter settings for the cell are set up according to Table 5.2-1 and Table 5.2.3.2.17.0-2 as appropriate.</w:t>
      </w:r>
    </w:p>
    <w:p w14:paraId="48B1BB11"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Downlink signals for NR cell are initially set up according to Annexes C.0, C.1, C.2 and uplink signals according to Annexes G.0, G.1, G.2, G.3.1 of TS 38.521-1 [7].</w:t>
      </w:r>
    </w:p>
    <w:p w14:paraId="656245A7"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4.</w:t>
      </w:r>
      <w:r w:rsidRPr="00257F9F">
        <w:rPr>
          <w:rFonts w:eastAsia="Times New Roman"/>
          <w:lang w:eastAsia="en-GB"/>
        </w:rPr>
        <w:tab/>
        <w:t>Propagation conditions are set according to Annex B.0.</w:t>
      </w:r>
    </w:p>
    <w:p w14:paraId="061706A4"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5.</w:t>
      </w:r>
      <w:r w:rsidRPr="00257F9F">
        <w:rPr>
          <w:rFonts w:eastAsia="Times New Roman"/>
          <w:lang w:eastAsia="en-GB"/>
        </w:rPr>
        <w:tab/>
        <w:t xml:space="preserve">Ensure the UE is in state RRC_CONNECTED with generic procedure parameters Connectivity NR for SA with </w:t>
      </w:r>
      <w:r w:rsidRPr="00257F9F">
        <w:rPr>
          <w:rFonts w:eastAsia="Times New Roman"/>
          <w:i/>
          <w:lang w:eastAsia="en-GB"/>
        </w:rPr>
        <w:t xml:space="preserve">Connected without Release On, Test Mode </w:t>
      </w:r>
      <w:r w:rsidRPr="00257F9F">
        <w:rPr>
          <w:rFonts w:eastAsia="Times New Roman"/>
          <w:lang w:eastAsia="en-GB"/>
        </w:rPr>
        <w:t xml:space="preserve">On or EN-DC, DC bearer </w:t>
      </w:r>
      <w:r w:rsidRPr="00257F9F">
        <w:rPr>
          <w:rFonts w:eastAsia="Times New Roman"/>
          <w:i/>
          <w:iCs/>
          <w:lang w:eastAsia="en-GB"/>
        </w:rPr>
        <w:t>MCG</w:t>
      </w:r>
      <w:r w:rsidRPr="00257F9F">
        <w:rPr>
          <w:rFonts w:eastAsia="Times New Roman"/>
          <w:lang w:eastAsia="en-GB"/>
        </w:rPr>
        <w:t xml:space="preserve"> and </w:t>
      </w:r>
      <w:r w:rsidRPr="00257F9F">
        <w:rPr>
          <w:rFonts w:eastAsia="Times New Roman"/>
          <w:i/>
          <w:iCs/>
          <w:lang w:eastAsia="en-GB"/>
        </w:rPr>
        <w:t>SCG, Connected without release On</w:t>
      </w:r>
      <w:r w:rsidRPr="00257F9F">
        <w:rPr>
          <w:rFonts w:eastAsia="Times New Roman"/>
          <w:i/>
          <w:lang w:eastAsia="en-GB"/>
        </w:rPr>
        <w:t xml:space="preserve">, Test Mode </w:t>
      </w:r>
      <w:proofErr w:type="gramStart"/>
      <w:r w:rsidRPr="00257F9F">
        <w:rPr>
          <w:rFonts w:eastAsia="Times New Roman"/>
          <w:lang w:eastAsia="en-GB"/>
        </w:rPr>
        <w:t>On</w:t>
      </w:r>
      <w:proofErr w:type="gramEnd"/>
      <w:r w:rsidRPr="00257F9F">
        <w:rPr>
          <w:rFonts w:eastAsia="Times New Roman"/>
          <w:lang w:eastAsia="en-GB"/>
        </w:rPr>
        <w:t xml:space="preserve"> for NSA according to TS 38.508-1 [6] clause 4.5. Message contents are defined in clause 5.2.3.2.17_1.3.3.</w:t>
      </w:r>
    </w:p>
    <w:p w14:paraId="3C66756E"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57F9F">
        <w:rPr>
          <w:rFonts w:ascii="Arial" w:eastAsia="Times New Roman" w:hAnsi="Arial" w:cs="Arial"/>
          <w:lang w:eastAsia="en-GB"/>
        </w:rPr>
        <w:t>5.2.3.2.17_1.3.2</w:t>
      </w:r>
      <w:r w:rsidRPr="00257F9F">
        <w:rPr>
          <w:rFonts w:ascii="Arial" w:eastAsia="Times New Roman" w:hAnsi="Arial" w:cs="Arial"/>
          <w:lang w:eastAsia="en-GB"/>
        </w:rPr>
        <w:tab/>
        <w:t>Test procedure</w:t>
      </w:r>
    </w:p>
    <w:p w14:paraId="41B3CB1D"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SS transmits PDSCH via PDCCH DCI format 1_1 for C_RNTI to transmit the DL RMC according to Table 5.2.3.2.17_1.</w:t>
      </w:r>
      <w:r w:rsidRPr="00257F9F">
        <w:rPr>
          <w:rFonts w:eastAsia="MS Mincho"/>
          <w:lang w:eastAsia="en-GB"/>
        </w:rPr>
        <w:t>4</w:t>
      </w:r>
      <w:r w:rsidRPr="00257F9F">
        <w:rPr>
          <w:rFonts w:eastAsia="Times New Roman"/>
          <w:lang w:eastAsia="en-GB"/>
        </w:rPr>
        <w:t>-1. The SS sends downlink MAC padding bits on the DL RMC.</w:t>
      </w:r>
    </w:p>
    <w:p w14:paraId="2983DC52"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Set the parameters of the bandwidth, MCS, reference channel, the propagation condition, the correlation matrix and the SNR according to Table 5.2.3.2.17_1.4-1.</w:t>
      </w:r>
    </w:p>
    <w:p w14:paraId="42A805E3"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257F9F">
        <w:rPr>
          <w:rFonts w:eastAsia="Times New Roman"/>
          <w:lang w:eastAsia="en-GB"/>
        </w:rPr>
        <w:t>statDTXs</w:t>
      </w:r>
      <w:proofErr w:type="spellEnd"/>
      <w:r w:rsidRPr="00257F9F">
        <w:rPr>
          <w:rFonts w:eastAsia="Times New Roman"/>
          <w:lang w:eastAsia="en-GB"/>
        </w:rPr>
        <w:t xml:space="preserve"> on the UL during each subtest and decide pass or fail according to Table G.1.5-1 in Annex G clause G.1.5.</w:t>
      </w:r>
    </w:p>
    <w:p w14:paraId="42F6B5F9" w14:textId="77777777" w:rsidR="00257F9F" w:rsidRPr="00257F9F" w:rsidRDefault="00257F9F" w:rsidP="00257F9F">
      <w:pPr>
        <w:overflowPunct w:val="0"/>
        <w:autoSpaceDE w:val="0"/>
        <w:autoSpaceDN w:val="0"/>
        <w:adjustRightInd w:val="0"/>
        <w:ind w:left="568" w:hanging="284"/>
        <w:textAlignment w:val="baseline"/>
        <w:rPr>
          <w:rFonts w:eastAsia="Times New Roman" w:cs="Arial"/>
          <w:lang w:eastAsia="en-GB"/>
        </w:rPr>
      </w:pPr>
      <w:r w:rsidRPr="00257F9F">
        <w:rPr>
          <w:rFonts w:eastAsia="Times New Roman" w:cs="Arial"/>
          <w:lang w:eastAsia="en-GB"/>
        </w:rPr>
        <w:t>5.2.3.2.17_1.3.3</w:t>
      </w:r>
      <w:r w:rsidRPr="00257F9F">
        <w:rPr>
          <w:rFonts w:eastAsia="Times New Roman" w:cs="Arial"/>
          <w:lang w:eastAsia="en-GB"/>
        </w:rPr>
        <w:tab/>
        <w:t>Message contents</w:t>
      </w:r>
    </w:p>
    <w:p w14:paraId="0DAFE98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Message contents are according to TS 38.508-1 [6] clauses 4.6.1 and 5.4.2.</w:t>
      </w:r>
    </w:p>
    <w:p w14:paraId="309D9763"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5.2.3.2.17_1.3.3_1</w:t>
      </w:r>
      <w:r w:rsidRPr="00257F9F">
        <w:rPr>
          <w:rFonts w:ascii="Arial" w:eastAsia="Times New Roman" w:hAnsi="Arial"/>
          <w:lang w:eastAsia="en-GB"/>
        </w:rPr>
        <w:tab/>
        <w:t>Message exceptions for SA</w:t>
      </w:r>
    </w:p>
    <w:p w14:paraId="28C57A2C"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SA</w:t>
      </w:r>
    </w:p>
    <w:p w14:paraId="3AECAF38" w14:textId="64EE706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5.2.3.2.17_1.3.3_</w:t>
      </w:r>
      <w:del w:id="1" w:author="Lai, Kenny (New Taipei City)" w:date="2025-10-27T15:14:00Z" w16du:dateUtc="2025-10-27T07:14:00Z">
        <w:r w:rsidRPr="00257F9F" w:rsidDel="00AA7718">
          <w:rPr>
            <w:rFonts w:ascii="Arial" w:eastAsia="Times New Roman" w:hAnsi="Arial"/>
            <w:lang w:eastAsia="en-GB"/>
          </w:rPr>
          <w:delText>1</w:delText>
        </w:r>
      </w:del>
      <w:ins w:id="2" w:author="Lai, Kenny (New Taipei City)" w:date="2025-10-27T15:14:00Z" w16du:dateUtc="2025-10-27T07:14:00Z">
        <w:r w:rsidR="00AA7718">
          <w:rPr>
            <w:rFonts w:ascii="Arial" w:eastAsia="新細明體" w:hAnsi="Arial" w:hint="eastAsia"/>
            <w:lang w:eastAsia="zh-TW"/>
          </w:rPr>
          <w:t>2</w:t>
        </w:r>
      </w:ins>
      <w:r w:rsidRPr="00257F9F">
        <w:rPr>
          <w:rFonts w:ascii="Arial" w:eastAsia="Times New Roman" w:hAnsi="Arial"/>
          <w:lang w:eastAsia="en-GB"/>
        </w:rPr>
        <w:tab/>
        <w:t>Message exceptions for NSA</w:t>
      </w:r>
    </w:p>
    <w:p w14:paraId="250ACAE4"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NSA</w:t>
      </w:r>
    </w:p>
    <w:p w14:paraId="2A16549C"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5.2.3.2.17_1.4</w:t>
      </w:r>
      <w:r w:rsidRPr="00257F9F">
        <w:rPr>
          <w:rFonts w:ascii="Arial" w:eastAsia="Times New Roman" w:hAnsi="Arial"/>
          <w:lang w:eastAsia="en-GB"/>
        </w:rPr>
        <w:tab/>
        <w:t>Test requirement</w:t>
      </w:r>
    </w:p>
    <w:p w14:paraId="35B8BEF6"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5.2.3.2.17_1.4-1: Test requirement for </w:t>
      </w:r>
      <w:r w:rsidRPr="00257F9F">
        <w:rPr>
          <w:rFonts w:ascii="Arial" w:eastAsia="SimSun" w:hAnsi="Arial"/>
          <w:b/>
          <w:lang w:eastAsia="en-GB"/>
        </w:rPr>
        <w:t>target UE with</w:t>
      </w:r>
      <w:r w:rsidRPr="00257F9F">
        <w:rPr>
          <w:rFonts w:ascii="Arial" w:eastAsia="Times New Roman" w:hAnsi="Arial"/>
          <w:b/>
          <w:lang w:eastAsia="en-GB"/>
        </w:rP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3"/>
        <w:gridCol w:w="1333"/>
        <w:gridCol w:w="1186"/>
        <w:gridCol w:w="1267"/>
        <w:gridCol w:w="1367"/>
        <w:gridCol w:w="1177"/>
        <w:gridCol w:w="889"/>
      </w:tblGrid>
      <w:tr w:rsidR="00257F9F" w:rsidRPr="00257F9F" w14:paraId="3519C4DD"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82B87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EC541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2D5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5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7398D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BC19C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3673D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6B29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91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FDCFC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1DE42DDC"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2208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0D58"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FAB4F2"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C88C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8CEA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BCC2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3166E"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0713F"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55E53"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7B5040D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50D5264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1C2AD42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9ABE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427A2F37"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0173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lastRenderedPageBreak/>
              <w:t>1-1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70E4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257F9F">
              <w:rPr>
                <w:rFonts w:ascii="Arial" w:eastAsia="Times New Roman" w:hAnsi="Arial"/>
                <w:sz w:val="18"/>
                <w:lang w:eastAsia="en-GB"/>
              </w:rPr>
              <w:t>R.PDSCH</w:t>
            </w:r>
            <w:proofErr w:type="gramEnd"/>
            <w:r w:rsidRPr="00257F9F">
              <w:rPr>
                <w:rFonts w:ascii="Arial" w:eastAsia="Times New Roman" w:hAnsi="Arial"/>
                <w:sz w:val="18"/>
                <w:lang w:eastAsia="en-GB"/>
              </w:rPr>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B218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40 / 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1A47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0199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288F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CBCFA"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A8F7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2x4,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EE7D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en-GB"/>
              </w:rPr>
            </w:pPr>
            <w:r w:rsidRPr="00257F9F">
              <w:rPr>
                <w:rFonts w:ascii="Arial" w:eastAsia="SimSun" w:hAnsi="Arial"/>
                <w:sz w:val="18"/>
                <w:lang w:eastAsia="en-GB"/>
              </w:rPr>
              <w:t>70</w:t>
            </w:r>
          </w:p>
        </w:tc>
        <w:tc>
          <w:tcPr>
            <w:tcW w:w="3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085C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SimSun" w:hAnsi="Arial"/>
                <w:sz w:val="18"/>
                <w:lang w:eastAsia="zh-CN"/>
              </w:rPr>
            </w:pPr>
            <w:r w:rsidRPr="00257F9F">
              <w:rPr>
                <w:rFonts w:ascii="Arial" w:eastAsia="SimSun" w:hAnsi="Arial"/>
                <w:sz w:val="18"/>
                <w:lang w:eastAsia="en-GB"/>
              </w:rPr>
              <w:t>12.7</w:t>
            </w:r>
          </w:p>
        </w:tc>
      </w:tr>
    </w:tbl>
    <w:p w14:paraId="647222BA" w14:textId="77777777" w:rsidR="00257F9F" w:rsidRPr="00257F9F" w:rsidRDefault="00257F9F" w:rsidP="00257F9F">
      <w:pPr>
        <w:overflowPunct w:val="0"/>
        <w:autoSpaceDE w:val="0"/>
        <w:autoSpaceDN w:val="0"/>
        <w:adjustRightInd w:val="0"/>
        <w:textAlignment w:val="baseline"/>
        <w:rPr>
          <w:rFonts w:eastAsia="Times New Roman"/>
          <w:lang w:eastAsia="en-GB"/>
        </w:rPr>
      </w:pPr>
    </w:p>
    <w:p w14:paraId="09AB19EF" w14:textId="77777777" w:rsidR="00257F9F" w:rsidRPr="00257F9F" w:rsidRDefault="00257F9F" w:rsidP="00257F9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257F9F">
        <w:rPr>
          <w:rFonts w:ascii="Arial" w:eastAsia="Times New Roman" w:hAnsi="Arial"/>
          <w:lang w:eastAsia="en-GB"/>
        </w:rPr>
        <w:t>5.2.3.2.17_2</w:t>
      </w:r>
      <w:r w:rsidRPr="00257F9F">
        <w:rPr>
          <w:rFonts w:ascii="Arial" w:eastAsia="Times New Roman" w:hAnsi="Arial"/>
          <w:lang w:eastAsia="en-GB"/>
        </w:rPr>
        <w:tab/>
      </w:r>
      <w:r w:rsidRPr="00257F9F">
        <w:rPr>
          <w:rFonts w:ascii="Arial" w:eastAsia="SimSun" w:hAnsi="Arial"/>
          <w:lang w:eastAsia="en-GB"/>
        </w:rPr>
        <w:t>4Rx TDD FR1 for PDSCH with baseline MMSE-IRC receiver – 4x4 MIMO for both NSA and SA</w:t>
      </w:r>
    </w:p>
    <w:p w14:paraId="040E8992"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5.2.3.2.17_2.1</w:t>
      </w:r>
      <w:r w:rsidRPr="00257F9F">
        <w:rPr>
          <w:rFonts w:ascii="Arial" w:eastAsia="Times New Roman" w:hAnsi="Arial"/>
          <w:lang w:eastAsia="en-GB"/>
        </w:rPr>
        <w:tab/>
        <w:t>Test purpose</w:t>
      </w:r>
    </w:p>
    <w:p w14:paraId="3CC04BCE"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To verify the PDSCH performance under 4 receive antenna conditions, when the PDSCH transmission of target UE is interfered by co-scheduled UE.</w:t>
      </w:r>
    </w:p>
    <w:p w14:paraId="3828E64B"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5.2.3.2.17_2.2</w:t>
      </w:r>
      <w:r w:rsidRPr="00257F9F">
        <w:rPr>
          <w:rFonts w:ascii="Arial" w:eastAsia="Times New Roman" w:hAnsi="Arial"/>
          <w:lang w:eastAsia="en-GB"/>
        </w:rPr>
        <w:tab/>
        <w:t>Test applicability</w:t>
      </w:r>
    </w:p>
    <w:p w14:paraId="14179787"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NR UEs and E-UTRAN UEs supporting EN-DC for release 15 and release 16 supporting MMSE-IRC processing for scenarios with inter-cell and intra-cell inter-user interference.</w:t>
      </w:r>
    </w:p>
    <w:p w14:paraId="681CC612"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This test applies to all types of release 17 and forward NR UEs and E-UTRAN UEs supporting EN-DC.</w:t>
      </w:r>
    </w:p>
    <w:p w14:paraId="32E78AF0"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w:t>
      </w:r>
      <w:r w:rsidRPr="00257F9F">
        <w:rPr>
          <w:rFonts w:ascii="Arial" w:eastAsia="Times New Roman" w:hAnsi="Arial"/>
          <w:lang w:eastAsia="en-GB"/>
        </w:rPr>
        <w:tab/>
        <w:t>Test description</w:t>
      </w:r>
    </w:p>
    <w:p w14:paraId="77C9F053"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5.2.3.2.17_2.3.1</w:t>
      </w:r>
      <w:r w:rsidRPr="00257F9F">
        <w:rPr>
          <w:rFonts w:ascii="Arial" w:eastAsia="Times New Roman" w:hAnsi="Arial"/>
          <w:lang w:eastAsia="en-GB"/>
        </w:rPr>
        <w:tab/>
        <w:t>Initial conditions</w:t>
      </w:r>
    </w:p>
    <w:p w14:paraId="1915A9E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Initial conditions are a set of test configurations the UE needs to be tested in and the steps for the SS to take with the UE to reach the correct measurement state.</w:t>
      </w:r>
    </w:p>
    <w:p w14:paraId="6F22A474"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1F0BEB2E"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Configurations of PDSCH and PDCCH before measurement are specified in Annex C.</w:t>
      </w:r>
    </w:p>
    <w:p w14:paraId="274A131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Test Environment: Normal, as defined in TS 38.508-1 [6] clause 4.1.</w:t>
      </w:r>
    </w:p>
    <w:p w14:paraId="5FCA0E00"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 xml:space="preserve">Frequencies to be tested: </w:t>
      </w:r>
      <w:r w:rsidRPr="00257F9F">
        <w:rPr>
          <w:rFonts w:eastAsia="Times New Roman" w:hint="eastAsia"/>
          <w:lang w:eastAsia="ja-JP"/>
        </w:rPr>
        <w:t xml:space="preserve">High Range with </w:t>
      </w:r>
      <w:proofErr w:type="spellStart"/>
      <w:r w:rsidRPr="00257F9F">
        <w:rPr>
          <w:rFonts w:eastAsia="Times New Roman" w:hint="eastAsia"/>
          <w:lang w:eastAsia="ja-JP"/>
        </w:rPr>
        <w:t>maxWgap</w:t>
      </w:r>
      <w:proofErr w:type="spellEnd"/>
      <w:r w:rsidRPr="00257F9F">
        <w:rPr>
          <w:rFonts w:eastAsia="Times New Roman" w:hint="eastAsia"/>
          <w:lang w:eastAsia="ja-JP"/>
        </w:rPr>
        <w:t xml:space="preserve"> for Intra-band non-contiguous EN-DC, otherwise, </w:t>
      </w:r>
      <w:proofErr w:type="spellStart"/>
      <w:r w:rsidRPr="00257F9F">
        <w:rPr>
          <w:rFonts w:eastAsia="Times New Roman"/>
          <w:lang w:eastAsia="en-GB"/>
        </w:rPr>
        <w:t>Mid Range</w:t>
      </w:r>
      <w:proofErr w:type="spellEnd"/>
      <w:r w:rsidRPr="00257F9F">
        <w:rPr>
          <w:rFonts w:eastAsia="Times New Roman"/>
          <w:lang w:eastAsia="en-GB"/>
        </w:rPr>
        <w:t>, as defined in TS 38.508-1 [6] clause 5.2.2.</w:t>
      </w:r>
    </w:p>
    <w:p w14:paraId="6587F0E3"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For EN-DC within FR1 operation, setup the LTE link according to Annex D:</w:t>
      </w:r>
    </w:p>
    <w:p w14:paraId="2B311AF8"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Connect the SS, the faders and AWGN noise source to the UE antenna connectors as shown in TS 38.508-1 [6] Annex A, in Figure A.3.1.7.</w:t>
      </w:r>
      <w:r w:rsidRPr="00257F9F">
        <w:rPr>
          <w:rFonts w:eastAsia="新細明體" w:hint="eastAsia"/>
          <w:lang w:eastAsia="zh-TW"/>
        </w:rPr>
        <w:t>5</w:t>
      </w:r>
      <w:r w:rsidRPr="00257F9F">
        <w:rPr>
          <w:rFonts w:eastAsia="Times New Roman"/>
          <w:lang w:eastAsia="en-GB"/>
        </w:rPr>
        <w:t xml:space="preserve"> for TE diagram and clause A.3.2 for UE diagram.</w:t>
      </w:r>
    </w:p>
    <w:p w14:paraId="15E46228"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The parameter settings for the cell are set up according to Table 5.2-1 and Table 5.2.3.2.17.0-2 as appropriate.</w:t>
      </w:r>
    </w:p>
    <w:p w14:paraId="759645A3"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Downlink signals for NR cell are initially set up according to Annexes C.0, C.1, C.2 and uplink signals according to Annexes G.0, G.1, G.2, G.3.1 of TS 38.521-1 [7].</w:t>
      </w:r>
    </w:p>
    <w:p w14:paraId="20FA6565"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4.</w:t>
      </w:r>
      <w:r w:rsidRPr="00257F9F">
        <w:rPr>
          <w:rFonts w:eastAsia="Times New Roman"/>
          <w:lang w:eastAsia="en-GB"/>
        </w:rPr>
        <w:tab/>
        <w:t>Propagation conditions are set according to Annex B.0.</w:t>
      </w:r>
    </w:p>
    <w:p w14:paraId="41108BD0"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5.</w:t>
      </w:r>
      <w:r w:rsidRPr="00257F9F">
        <w:rPr>
          <w:rFonts w:eastAsia="Times New Roman"/>
          <w:lang w:eastAsia="en-GB"/>
        </w:rPr>
        <w:tab/>
        <w:t xml:space="preserve">Ensure the UE is in state RRC_CONNECTED with generic procedure parameters Connectivity NR for SA with </w:t>
      </w:r>
      <w:r w:rsidRPr="00257F9F">
        <w:rPr>
          <w:rFonts w:eastAsia="Times New Roman"/>
          <w:i/>
          <w:lang w:eastAsia="en-GB"/>
        </w:rPr>
        <w:t xml:space="preserve">Connected without Release On, Test Mode </w:t>
      </w:r>
      <w:r w:rsidRPr="00257F9F">
        <w:rPr>
          <w:rFonts w:eastAsia="Times New Roman"/>
          <w:lang w:eastAsia="en-GB"/>
        </w:rPr>
        <w:t xml:space="preserve">On or EN-DC, DC bearer </w:t>
      </w:r>
      <w:r w:rsidRPr="00257F9F">
        <w:rPr>
          <w:rFonts w:eastAsia="Times New Roman"/>
          <w:i/>
          <w:iCs/>
          <w:lang w:eastAsia="en-GB"/>
        </w:rPr>
        <w:t>MCG</w:t>
      </w:r>
      <w:r w:rsidRPr="00257F9F">
        <w:rPr>
          <w:rFonts w:eastAsia="Times New Roman"/>
          <w:lang w:eastAsia="en-GB"/>
        </w:rPr>
        <w:t xml:space="preserve"> and </w:t>
      </w:r>
      <w:r w:rsidRPr="00257F9F">
        <w:rPr>
          <w:rFonts w:eastAsia="Times New Roman"/>
          <w:i/>
          <w:iCs/>
          <w:lang w:eastAsia="en-GB"/>
        </w:rPr>
        <w:t>SCG, Connected without release On</w:t>
      </w:r>
      <w:r w:rsidRPr="00257F9F">
        <w:rPr>
          <w:rFonts w:eastAsia="Times New Roman"/>
          <w:i/>
          <w:lang w:eastAsia="en-GB"/>
        </w:rPr>
        <w:t xml:space="preserve">, Test Mode </w:t>
      </w:r>
      <w:proofErr w:type="gramStart"/>
      <w:r w:rsidRPr="00257F9F">
        <w:rPr>
          <w:rFonts w:eastAsia="Times New Roman"/>
          <w:lang w:eastAsia="en-GB"/>
        </w:rPr>
        <w:t>On</w:t>
      </w:r>
      <w:proofErr w:type="gramEnd"/>
      <w:r w:rsidRPr="00257F9F">
        <w:rPr>
          <w:rFonts w:eastAsia="Times New Roman"/>
          <w:lang w:eastAsia="en-GB"/>
        </w:rPr>
        <w:t xml:space="preserve"> for NSA according to TS 38.508-1 [6] clause 4.5. Message contents are defined in clause 5.2.3.2.17_2.3.3.</w:t>
      </w:r>
    </w:p>
    <w:p w14:paraId="32D08647"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57F9F">
        <w:rPr>
          <w:rFonts w:ascii="Arial" w:eastAsia="Times New Roman" w:hAnsi="Arial" w:cs="Arial"/>
          <w:lang w:eastAsia="en-GB"/>
        </w:rPr>
        <w:t>5.2.3.2.17_2.3.2</w:t>
      </w:r>
      <w:r w:rsidRPr="00257F9F">
        <w:rPr>
          <w:rFonts w:ascii="Arial" w:eastAsia="Times New Roman" w:hAnsi="Arial" w:cs="Arial"/>
          <w:lang w:eastAsia="en-GB"/>
        </w:rPr>
        <w:tab/>
        <w:t>Test procedure</w:t>
      </w:r>
    </w:p>
    <w:p w14:paraId="04BC11DC"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1.</w:t>
      </w:r>
      <w:r w:rsidRPr="00257F9F">
        <w:rPr>
          <w:rFonts w:eastAsia="Times New Roman"/>
          <w:lang w:eastAsia="en-GB"/>
        </w:rPr>
        <w:tab/>
        <w:t>SS transmits PDSCH via PDCCH DCI format 1_1 for C_RNTI to transmit the DL RMC according to Table 5.2.3.2.17_2.</w:t>
      </w:r>
      <w:r w:rsidRPr="00257F9F">
        <w:rPr>
          <w:rFonts w:eastAsia="MS Mincho"/>
          <w:lang w:eastAsia="en-GB"/>
        </w:rPr>
        <w:t>4</w:t>
      </w:r>
      <w:r w:rsidRPr="00257F9F">
        <w:rPr>
          <w:rFonts w:eastAsia="Times New Roman"/>
          <w:lang w:eastAsia="en-GB"/>
        </w:rPr>
        <w:t>-1. The SS sends downlink MAC padding bits on the DL RMC.</w:t>
      </w:r>
    </w:p>
    <w:p w14:paraId="3E05E403"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2.</w:t>
      </w:r>
      <w:r w:rsidRPr="00257F9F">
        <w:rPr>
          <w:rFonts w:eastAsia="Times New Roman"/>
          <w:lang w:eastAsia="en-GB"/>
        </w:rPr>
        <w:tab/>
        <w:t>Set the parameters of the bandwidth, MCS, reference channel, the propagation condition, the correlation matrix and the SNR according to Table 5.2.3.2.17_2.4-1.</w:t>
      </w:r>
    </w:p>
    <w:p w14:paraId="03091EAF" w14:textId="77777777" w:rsidR="00257F9F" w:rsidRPr="00257F9F" w:rsidRDefault="00257F9F" w:rsidP="00257F9F">
      <w:pPr>
        <w:overflowPunct w:val="0"/>
        <w:autoSpaceDE w:val="0"/>
        <w:autoSpaceDN w:val="0"/>
        <w:adjustRightInd w:val="0"/>
        <w:ind w:left="568" w:hanging="284"/>
        <w:textAlignment w:val="baseline"/>
        <w:rPr>
          <w:rFonts w:eastAsia="Times New Roman"/>
          <w:lang w:eastAsia="en-GB"/>
        </w:rPr>
      </w:pPr>
      <w:r w:rsidRPr="00257F9F">
        <w:rPr>
          <w:rFonts w:eastAsia="Times New Roman"/>
          <w:lang w:eastAsia="en-GB"/>
        </w:rPr>
        <w:t>3.</w:t>
      </w:r>
      <w:r w:rsidRPr="00257F9F">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257F9F">
        <w:rPr>
          <w:rFonts w:eastAsia="Times New Roman"/>
          <w:lang w:eastAsia="en-GB"/>
        </w:rPr>
        <w:t>statDTXs</w:t>
      </w:r>
      <w:proofErr w:type="spellEnd"/>
      <w:r w:rsidRPr="00257F9F">
        <w:rPr>
          <w:rFonts w:eastAsia="Times New Roman"/>
          <w:lang w:eastAsia="en-GB"/>
        </w:rPr>
        <w:t xml:space="preserve"> on the UL during each subtest and decide pass or fail according to Table G.1.5-1 in Annex G clause G.1.5.</w:t>
      </w:r>
    </w:p>
    <w:p w14:paraId="0FEAE004"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57F9F">
        <w:rPr>
          <w:rFonts w:ascii="Arial" w:eastAsia="Times New Roman" w:hAnsi="Arial" w:cs="Arial"/>
          <w:lang w:eastAsia="en-GB"/>
        </w:rPr>
        <w:lastRenderedPageBreak/>
        <w:t>5.2.3.2.17_2.3.3</w:t>
      </w:r>
      <w:r w:rsidRPr="00257F9F">
        <w:rPr>
          <w:rFonts w:ascii="Arial" w:eastAsia="Times New Roman" w:hAnsi="Arial" w:cs="Arial"/>
          <w:lang w:eastAsia="en-GB"/>
        </w:rPr>
        <w:tab/>
        <w:t>Message contents</w:t>
      </w:r>
    </w:p>
    <w:p w14:paraId="40A0B506"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Message contents are according to TS 38.508-1 [6] clauses 4.6.1 and 5.4.2.</w:t>
      </w:r>
    </w:p>
    <w:p w14:paraId="704D812A"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5.2.3.2.17_2.3.3_1</w:t>
      </w:r>
      <w:r w:rsidRPr="00257F9F">
        <w:rPr>
          <w:rFonts w:ascii="Arial" w:eastAsia="Times New Roman" w:hAnsi="Arial"/>
          <w:lang w:eastAsia="en-GB"/>
        </w:rPr>
        <w:tab/>
        <w:t>Message exceptions for SA</w:t>
      </w:r>
    </w:p>
    <w:p w14:paraId="68612E3A"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SA</w:t>
      </w:r>
    </w:p>
    <w:p w14:paraId="73375E94" w14:textId="1BB3AB0E"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5.2.3.2.17_2.3.3_</w:t>
      </w:r>
      <w:del w:id="3" w:author="Lai, Kenny (New Taipei City)" w:date="2025-10-27T15:16:00Z" w16du:dateUtc="2025-10-27T07:16:00Z">
        <w:r w:rsidRPr="00257F9F" w:rsidDel="00AA7718">
          <w:rPr>
            <w:rFonts w:ascii="Arial" w:eastAsia="Times New Roman" w:hAnsi="Arial"/>
            <w:lang w:eastAsia="en-GB"/>
          </w:rPr>
          <w:delText>1</w:delText>
        </w:r>
      </w:del>
      <w:ins w:id="4" w:author="Lai, Kenny (New Taipei City)" w:date="2025-10-27T15:16:00Z" w16du:dateUtc="2025-10-27T07:16:00Z">
        <w:r w:rsidR="00AA7718">
          <w:rPr>
            <w:rFonts w:ascii="Arial" w:eastAsia="新細明體" w:hAnsi="Arial" w:hint="eastAsia"/>
            <w:lang w:eastAsia="zh-TW"/>
          </w:rPr>
          <w:t>2</w:t>
        </w:r>
      </w:ins>
      <w:r w:rsidRPr="00257F9F">
        <w:rPr>
          <w:rFonts w:ascii="Arial" w:eastAsia="Times New Roman" w:hAnsi="Arial"/>
          <w:lang w:eastAsia="en-GB"/>
        </w:rPr>
        <w:tab/>
        <w:t>Message exceptions for NSA</w:t>
      </w:r>
    </w:p>
    <w:p w14:paraId="2E34491B" w14:textId="77777777" w:rsidR="00257F9F" w:rsidRPr="00257F9F" w:rsidRDefault="00257F9F" w:rsidP="00257F9F">
      <w:pPr>
        <w:overflowPunct w:val="0"/>
        <w:autoSpaceDE w:val="0"/>
        <w:autoSpaceDN w:val="0"/>
        <w:adjustRightInd w:val="0"/>
        <w:textAlignment w:val="baseline"/>
        <w:rPr>
          <w:rFonts w:eastAsia="Times New Roman"/>
          <w:lang w:eastAsia="en-GB"/>
        </w:rPr>
      </w:pPr>
      <w:r w:rsidRPr="00257F9F">
        <w:rPr>
          <w:rFonts w:eastAsia="Times New Roman"/>
          <w:lang w:eastAsia="en-GB"/>
        </w:rPr>
        <w:t>No message exceptions for NSA</w:t>
      </w:r>
    </w:p>
    <w:p w14:paraId="26E555AB" w14:textId="77777777" w:rsidR="00257F9F" w:rsidRPr="00257F9F" w:rsidRDefault="00257F9F" w:rsidP="00257F9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57F9F">
        <w:rPr>
          <w:rFonts w:ascii="Arial" w:eastAsia="Times New Roman" w:hAnsi="Arial"/>
          <w:lang w:eastAsia="en-GB"/>
        </w:rPr>
        <w:t>5.2.3.2.17_2.4</w:t>
      </w:r>
      <w:r w:rsidRPr="00257F9F">
        <w:rPr>
          <w:rFonts w:ascii="Arial" w:eastAsia="Times New Roman" w:hAnsi="Arial"/>
          <w:lang w:eastAsia="en-GB"/>
        </w:rPr>
        <w:tab/>
        <w:t>Test requirement</w:t>
      </w:r>
    </w:p>
    <w:p w14:paraId="47145830" w14:textId="77777777" w:rsidR="00257F9F" w:rsidRPr="00257F9F" w:rsidRDefault="00257F9F" w:rsidP="00257F9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F9F">
        <w:rPr>
          <w:rFonts w:ascii="Arial" w:eastAsia="Times New Roman" w:hAnsi="Arial"/>
          <w:b/>
          <w:lang w:eastAsia="en-GB"/>
        </w:rPr>
        <w:t xml:space="preserve">Table 5.2.3.2.17_2.4-1: Test requirement for </w:t>
      </w:r>
      <w:r w:rsidRPr="00257F9F">
        <w:rPr>
          <w:rFonts w:ascii="Arial" w:eastAsia="SimSun" w:hAnsi="Arial"/>
          <w:b/>
          <w:lang w:eastAsia="en-GB"/>
        </w:rPr>
        <w:t>target UE with</w:t>
      </w:r>
      <w:r w:rsidRPr="00257F9F">
        <w:rPr>
          <w:rFonts w:ascii="Arial" w:eastAsia="Times New Roman" w:hAnsi="Arial"/>
          <w:b/>
          <w:lang w:eastAsia="en-GB"/>
        </w:rP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3"/>
        <w:gridCol w:w="1333"/>
        <w:gridCol w:w="1186"/>
        <w:gridCol w:w="1267"/>
        <w:gridCol w:w="1367"/>
        <w:gridCol w:w="1177"/>
        <w:gridCol w:w="889"/>
      </w:tblGrid>
      <w:tr w:rsidR="00257F9F" w:rsidRPr="00257F9F" w14:paraId="315E415B" w14:textId="77777777" w:rsidTr="000E07D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8805D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54481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w:t>
            </w:r>
            <w:r w:rsidRPr="00257F9F">
              <w:rPr>
                <w:rFonts w:ascii="Arial" w:eastAsia="Times New Roman" w:hAnsi="Arial"/>
                <w:b/>
                <w:sz w:val="18"/>
                <w:lang w:eastAsia="zh-CN"/>
              </w:rPr>
              <w:t xml:space="preserve"> </w:t>
            </w:r>
            <w:r w:rsidRPr="00257F9F">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5D9AE8"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Bandwidth (MHz) / Subcarrier spacing (kHz)</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0C6AE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Modulation format</w:t>
            </w:r>
            <w:r w:rsidRPr="00257F9F">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6D273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6048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7F9F">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98F6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rPr>
            </w:pPr>
            <w:r w:rsidRPr="00257F9F">
              <w:rPr>
                <w:rFonts w:ascii="Arial" w:eastAsia="Times New Roman" w:hAnsi="Arial"/>
                <w:b/>
                <w:sz w:val="18"/>
                <w:lang w:eastAsia="en-GB"/>
              </w:rPr>
              <w:t>Correlation matrix and antenna configuration</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B0529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Reference value</w:t>
            </w:r>
          </w:p>
        </w:tc>
      </w:tr>
      <w:tr w:rsidR="00257F9F" w:rsidRPr="00257F9F" w14:paraId="3FDC256A" w14:textId="77777777" w:rsidTr="000E07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DFE41"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0FADF3"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10ECF"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1D24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C8E5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C667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376B6"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2E06A7" w14:textId="77777777" w:rsidR="00257F9F" w:rsidRPr="00257F9F" w:rsidRDefault="00257F9F" w:rsidP="00257F9F">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1E2AD"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Fraction of</w:t>
            </w:r>
          </w:p>
          <w:p w14:paraId="0421CE8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maximum</w:t>
            </w:r>
          </w:p>
          <w:p w14:paraId="1FFE07E9"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throughput</w:t>
            </w:r>
          </w:p>
          <w:p w14:paraId="6F8245D1"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D4A66"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F9F">
              <w:rPr>
                <w:rFonts w:ascii="Arial" w:eastAsia="Times New Roman" w:hAnsi="Arial"/>
                <w:b/>
                <w:sz w:val="18"/>
                <w:lang w:eastAsia="en-GB"/>
              </w:rPr>
              <w:t>SNR (dB)</w:t>
            </w:r>
          </w:p>
        </w:tc>
      </w:tr>
      <w:tr w:rsidR="00257F9F" w:rsidRPr="00257F9F" w14:paraId="55739912" w14:textId="77777777" w:rsidTr="000E07D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41ECF"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2-1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EDA1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57F9F">
              <w:rPr>
                <w:rFonts w:ascii="Arial" w:eastAsia="Times New Roman" w:hAnsi="Arial" w:cs="Arial"/>
                <w:sz w:val="18"/>
                <w:szCs w:val="18"/>
                <w:lang w:eastAsia="en-GB"/>
              </w:rPr>
              <w:t>R.PDSCH</w:t>
            </w:r>
            <w:proofErr w:type="gramEnd"/>
            <w:r w:rsidRPr="00257F9F">
              <w:rPr>
                <w:rFonts w:ascii="Arial" w:eastAsia="Times New Roman" w:hAnsi="Arial" w:cs="Arial"/>
                <w:sz w:val="18"/>
                <w:szCs w:val="18"/>
                <w:lang w:eastAsia="en-GB"/>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19DF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40 / 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5DF14"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BCDA5"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D0272"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57F9F">
              <w:rPr>
                <w:rFonts w:ascii="Arial" w:eastAsia="Times New Roma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3782C"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cs="Arial"/>
                <w:bCs/>
                <w:sz w:val="18"/>
                <w:szCs w:val="18"/>
                <w:lang w:eastAsia="en-GB"/>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628FE"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4x4,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F7F87"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F9F">
              <w:rPr>
                <w:rFonts w:ascii="Arial" w:eastAsia="Times New Roman" w:hAnsi="Arial"/>
                <w:sz w:val="18"/>
                <w:lang w:eastAsia="en-GB"/>
              </w:rPr>
              <w:t>70</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C1D10" w14:textId="77777777" w:rsidR="00257F9F" w:rsidRPr="00257F9F" w:rsidRDefault="00257F9F" w:rsidP="00257F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7F9F">
              <w:rPr>
                <w:rFonts w:ascii="Arial" w:eastAsia="Times New Roman" w:hAnsi="Arial"/>
                <w:sz w:val="18"/>
                <w:lang w:eastAsia="en-GB"/>
              </w:rPr>
              <w:t>16.5</w:t>
            </w:r>
          </w:p>
        </w:tc>
      </w:tr>
    </w:tbl>
    <w:p w14:paraId="4EC43276" w14:textId="77777777" w:rsidR="00257F9F" w:rsidRDefault="00257F9F" w:rsidP="00257F9F">
      <w:pPr>
        <w:overflowPunct w:val="0"/>
        <w:autoSpaceDE w:val="0"/>
        <w:autoSpaceDN w:val="0"/>
        <w:adjustRightInd w:val="0"/>
        <w:textAlignment w:val="baseline"/>
        <w:rPr>
          <w:rFonts w:eastAsia="新細明體"/>
          <w:lang w:eastAsia="zh-TW"/>
        </w:rPr>
      </w:pPr>
    </w:p>
    <w:p w14:paraId="57C17DB5" w14:textId="2DA584BB" w:rsidR="004442C5" w:rsidRPr="004442C5" w:rsidRDefault="004442C5" w:rsidP="004442C5">
      <w:pPr>
        <w:keepNext/>
        <w:keepLines/>
        <w:overflowPunct w:val="0"/>
        <w:autoSpaceDE w:val="0"/>
        <w:autoSpaceDN w:val="0"/>
        <w:adjustRightInd w:val="0"/>
        <w:spacing w:before="120"/>
        <w:ind w:left="1985" w:hanging="1985"/>
        <w:textAlignment w:val="baseline"/>
        <w:outlineLvl w:val="5"/>
        <w:rPr>
          <w:ins w:id="5" w:author="Lai, Kenny (New Taipei City)" w:date="2025-10-27T14:37:00Z" w16du:dateUtc="2025-10-27T06:37:00Z"/>
          <w:rFonts w:ascii="Arial" w:eastAsia="Times New Roman" w:hAnsi="Arial"/>
          <w:lang w:eastAsia="en-GB"/>
        </w:rPr>
      </w:pPr>
      <w:ins w:id="6" w:author="Lai, Kenny (New Taipei City)" w:date="2025-10-27T14:37:00Z" w16du:dateUtc="2025-10-27T06:37:00Z">
        <w:r w:rsidRPr="004442C5">
          <w:rPr>
            <w:rFonts w:ascii="Arial" w:eastAsia="Times New Roman" w:hAnsi="Arial"/>
            <w:lang w:eastAsia="en-GB"/>
          </w:rPr>
          <w:t>5.2.3.</w:t>
        </w:r>
        <w:r>
          <w:rPr>
            <w:rFonts w:ascii="Arial" w:eastAsia="新細明體" w:hAnsi="Arial" w:hint="eastAsia"/>
            <w:lang w:eastAsia="zh-TW"/>
          </w:rPr>
          <w:t>2</w:t>
        </w:r>
        <w:r w:rsidRPr="004442C5">
          <w:rPr>
            <w:rFonts w:ascii="Arial" w:eastAsia="Times New Roman" w:hAnsi="Arial"/>
            <w:lang w:eastAsia="en-GB"/>
          </w:rPr>
          <w:t>.1</w:t>
        </w:r>
        <w:r>
          <w:rPr>
            <w:rFonts w:ascii="Arial" w:eastAsia="新細明體" w:hAnsi="Arial" w:hint="eastAsia"/>
            <w:lang w:eastAsia="zh-TW"/>
          </w:rPr>
          <w:t>7</w:t>
        </w:r>
        <w:r w:rsidRPr="004442C5">
          <w:rPr>
            <w:rFonts w:ascii="Arial" w:eastAsia="Times New Roman" w:hAnsi="Arial"/>
            <w:lang w:eastAsia="en-GB"/>
          </w:rPr>
          <w:t>_3</w:t>
        </w:r>
        <w:r w:rsidRPr="004442C5">
          <w:rPr>
            <w:rFonts w:ascii="Arial" w:eastAsia="Times New Roman" w:hAnsi="Arial"/>
            <w:lang w:eastAsia="en-GB"/>
          </w:rPr>
          <w:tab/>
          <w:t xml:space="preserve">4Rx </w:t>
        </w:r>
        <w:r>
          <w:rPr>
            <w:rFonts w:ascii="Arial" w:eastAsia="新細明體" w:hAnsi="Arial" w:hint="eastAsia"/>
            <w:lang w:eastAsia="zh-TW"/>
          </w:rPr>
          <w:t>T</w:t>
        </w:r>
        <w:r w:rsidRPr="004442C5">
          <w:rPr>
            <w:rFonts w:ascii="Arial" w:eastAsia="Times New Roman" w:hAnsi="Arial"/>
            <w:lang w:eastAsia="en-GB"/>
          </w:rPr>
          <w:t>DD FR1 for PDSCH with intra cell inter user interference performance for Enhanced Receiver Type 2 – 2x4 MIMO for both NSA and SA</w:t>
        </w:r>
      </w:ins>
    </w:p>
    <w:p w14:paraId="3500801E" w14:textId="77777777" w:rsidR="004442C5" w:rsidRPr="004442C5" w:rsidRDefault="004442C5" w:rsidP="004442C5">
      <w:pPr>
        <w:keepLines/>
        <w:overflowPunct w:val="0"/>
        <w:autoSpaceDE w:val="0"/>
        <w:autoSpaceDN w:val="0"/>
        <w:adjustRightInd w:val="0"/>
        <w:ind w:left="1135" w:hanging="851"/>
        <w:textAlignment w:val="baseline"/>
        <w:rPr>
          <w:ins w:id="7" w:author="Lai, Kenny (New Taipei City)" w:date="2025-10-27T14:37:00Z" w16du:dateUtc="2025-10-27T06:37:00Z"/>
          <w:rFonts w:eastAsia="Malgun Gothic"/>
          <w:color w:val="FF0000"/>
          <w:lang w:eastAsia="en-GB"/>
        </w:rPr>
      </w:pPr>
      <w:ins w:id="8" w:author="Lai, Kenny (New Taipei City)" w:date="2025-10-27T14:37:00Z" w16du:dateUtc="2025-10-27T06:37:00Z">
        <w:r w:rsidRPr="004442C5">
          <w:rPr>
            <w:rFonts w:eastAsia="Malgun Gothic"/>
            <w:color w:val="FF0000"/>
            <w:lang w:eastAsia="en-GB"/>
          </w:rPr>
          <w:t xml:space="preserve">Editor’s Note: </w:t>
        </w:r>
        <w:r w:rsidRPr="004442C5">
          <w:rPr>
            <w:rFonts w:eastAsia="Malgun Gothic"/>
            <w:color w:val="FF0000"/>
            <w:lang w:eastAsia="en-GB"/>
          </w:rPr>
          <w:tab/>
          <w:t>This test case is incomplete. Following aspects are either missing or TBD</w:t>
        </w:r>
      </w:ins>
    </w:p>
    <w:p w14:paraId="6F3FBFEF" w14:textId="77777777" w:rsidR="004442C5" w:rsidRDefault="004442C5" w:rsidP="004442C5">
      <w:pPr>
        <w:keepLines/>
        <w:overflowPunct w:val="0"/>
        <w:autoSpaceDE w:val="0"/>
        <w:autoSpaceDN w:val="0"/>
        <w:adjustRightInd w:val="0"/>
        <w:ind w:left="1135" w:hanging="851"/>
        <w:textAlignment w:val="baseline"/>
        <w:rPr>
          <w:ins w:id="9" w:author="Hsieh, Grace (New Taipei City)" w:date="2025-11-19T23:32:00Z" w16du:dateUtc="2025-11-19T15:32:00Z"/>
          <w:rFonts w:eastAsia="新細明體"/>
          <w:color w:val="FF0000"/>
          <w:lang w:eastAsia="zh-TW"/>
        </w:rPr>
      </w:pPr>
      <w:ins w:id="10" w:author="Lai, Kenny (New Taipei City)" w:date="2025-10-27T14:37:00Z" w16du:dateUtc="2025-10-27T06:37:00Z">
        <w:r w:rsidRPr="004442C5">
          <w:rPr>
            <w:rFonts w:eastAsia="Malgun Gothic"/>
            <w:color w:val="FF0000"/>
            <w:lang w:eastAsia="en-GB"/>
          </w:rPr>
          <w:t>-</w:t>
        </w:r>
        <w:r w:rsidRPr="004442C5">
          <w:rPr>
            <w:rFonts w:eastAsia="Malgun Gothic"/>
            <w:color w:val="FF0000"/>
            <w:lang w:eastAsia="en-GB"/>
          </w:rPr>
          <w:tab/>
          <w:t>TC applicability is FFS in TS38.522</w:t>
        </w:r>
      </w:ins>
    </w:p>
    <w:p w14:paraId="32917D25" w14:textId="7C5CF030" w:rsidR="00F17BBF" w:rsidRPr="00F17BBF" w:rsidRDefault="00F17BBF" w:rsidP="00F17BBF">
      <w:pPr>
        <w:keepLines/>
        <w:overflowPunct w:val="0"/>
        <w:autoSpaceDE w:val="0"/>
        <w:autoSpaceDN w:val="0"/>
        <w:adjustRightInd w:val="0"/>
        <w:ind w:left="1135" w:hanging="851"/>
        <w:textAlignment w:val="baseline"/>
        <w:rPr>
          <w:ins w:id="11" w:author="Lai, Kenny (New Taipei City)" w:date="2025-10-27T14:37:00Z" w16du:dateUtc="2025-10-27T06:37:00Z"/>
          <w:rFonts w:eastAsia="新細明體" w:hint="eastAsia"/>
          <w:color w:val="FF0000"/>
          <w:lang w:val="en-US" w:eastAsia="zh-TW"/>
        </w:rPr>
      </w:pPr>
      <w:ins w:id="12" w:author="Hsieh, Grace (New Taipei City)" w:date="2025-11-19T23:32:00Z">
        <w:r w:rsidRPr="00F17BBF">
          <w:rPr>
            <w:rFonts w:eastAsia="新細明體"/>
            <w:color w:val="FF0000"/>
            <w:lang w:val="en-US" w:eastAsia="zh-TW"/>
          </w:rPr>
          <w:t>-</w:t>
        </w:r>
        <w:r w:rsidRPr="00F17BBF">
          <w:rPr>
            <w:rFonts w:eastAsia="新細明體"/>
            <w:color w:val="FF0000"/>
            <w:lang w:val="en-US" w:eastAsia="zh-TW"/>
          </w:rPr>
          <w:tab/>
          <w:t>Measurement Uncertainties and Test Tolerances are FFS</w:t>
        </w:r>
      </w:ins>
    </w:p>
    <w:p w14:paraId="7BB32723" w14:textId="77777777" w:rsidR="004442C5" w:rsidRPr="004442C5" w:rsidRDefault="004442C5" w:rsidP="004442C5">
      <w:pPr>
        <w:keepLines/>
        <w:overflowPunct w:val="0"/>
        <w:autoSpaceDE w:val="0"/>
        <w:autoSpaceDN w:val="0"/>
        <w:adjustRightInd w:val="0"/>
        <w:ind w:left="1135" w:hanging="851"/>
        <w:textAlignment w:val="baseline"/>
        <w:rPr>
          <w:ins w:id="13" w:author="Lai, Kenny (New Taipei City)" w:date="2025-10-27T14:37:00Z" w16du:dateUtc="2025-10-27T06:37:00Z"/>
          <w:rFonts w:eastAsia="Malgun Gothic"/>
          <w:color w:val="FF0000"/>
          <w:lang w:eastAsia="en-GB"/>
        </w:rPr>
      </w:pPr>
      <w:ins w:id="14" w:author="Lai, Kenny (New Taipei City)" w:date="2025-10-27T14:37:00Z" w16du:dateUtc="2025-10-27T06:37:00Z">
        <w:r w:rsidRPr="004442C5">
          <w:rPr>
            <w:rFonts w:eastAsia="Malgun Gothic"/>
            <w:color w:val="FF0000"/>
            <w:lang w:eastAsia="en-GB"/>
          </w:rPr>
          <w:t>-</w:t>
        </w:r>
        <w:r w:rsidRPr="004442C5">
          <w:rPr>
            <w:rFonts w:eastAsia="Malgun Gothic"/>
            <w:color w:val="FF0000"/>
            <w:lang w:eastAsia="en-GB"/>
          </w:rPr>
          <w:tab/>
          <w:t>The minimum test time analysis is pending</w:t>
        </w:r>
      </w:ins>
    </w:p>
    <w:p w14:paraId="22F15889" w14:textId="1C5955F8" w:rsidR="004442C5" w:rsidRPr="004442C5" w:rsidRDefault="004442C5" w:rsidP="004442C5">
      <w:pPr>
        <w:keepNext/>
        <w:keepLines/>
        <w:overflowPunct w:val="0"/>
        <w:autoSpaceDE w:val="0"/>
        <w:autoSpaceDN w:val="0"/>
        <w:adjustRightInd w:val="0"/>
        <w:spacing w:before="120"/>
        <w:ind w:left="1985" w:hanging="1985"/>
        <w:textAlignment w:val="baseline"/>
        <w:rPr>
          <w:ins w:id="15" w:author="Lai, Kenny (New Taipei City)" w:date="2025-10-27T14:37:00Z" w16du:dateUtc="2025-10-27T06:37:00Z"/>
          <w:rFonts w:ascii="Arial" w:eastAsia="Times New Roman" w:hAnsi="Arial"/>
          <w:lang w:eastAsia="en-GB"/>
        </w:rPr>
      </w:pPr>
      <w:ins w:id="16" w:author="Lai, Kenny (New Taipei City)" w:date="2025-10-27T14:37:00Z" w16du:dateUtc="2025-10-27T06:37:00Z">
        <w:r w:rsidRPr="004442C5">
          <w:rPr>
            <w:rFonts w:ascii="Arial" w:eastAsia="Times New Roman" w:hAnsi="Arial"/>
            <w:lang w:eastAsia="en-GB"/>
          </w:rPr>
          <w:t>5.2.3.</w:t>
        </w:r>
      </w:ins>
      <w:ins w:id="17" w:author="Lai, Kenny (New Taipei City)" w:date="2025-10-27T14:48:00Z" w16du:dateUtc="2025-10-27T06:48:00Z">
        <w:r w:rsidR="002A03B5">
          <w:rPr>
            <w:rFonts w:ascii="Arial" w:eastAsia="新細明體" w:hAnsi="Arial" w:hint="eastAsia"/>
            <w:lang w:eastAsia="zh-TW"/>
          </w:rPr>
          <w:t>2</w:t>
        </w:r>
      </w:ins>
      <w:ins w:id="18" w:author="Lai, Kenny (New Taipei City)" w:date="2025-10-27T14:37:00Z" w16du:dateUtc="2025-10-27T06:37:00Z">
        <w:r w:rsidRPr="004442C5">
          <w:rPr>
            <w:rFonts w:ascii="Arial" w:eastAsia="Times New Roman" w:hAnsi="Arial"/>
            <w:lang w:eastAsia="en-GB"/>
          </w:rPr>
          <w:t>.1</w:t>
        </w:r>
      </w:ins>
      <w:ins w:id="19" w:author="Lai, Kenny (New Taipei City)" w:date="2025-10-27T14:48:00Z" w16du:dateUtc="2025-10-27T06:48:00Z">
        <w:r w:rsidR="002A03B5">
          <w:rPr>
            <w:rFonts w:ascii="Arial" w:eastAsia="新細明體" w:hAnsi="Arial" w:hint="eastAsia"/>
            <w:lang w:eastAsia="zh-TW"/>
          </w:rPr>
          <w:t>7</w:t>
        </w:r>
      </w:ins>
      <w:ins w:id="20" w:author="Lai, Kenny (New Taipei City)" w:date="2025-10-27T14:37:00Z" w16du:dateUtc="2025-10-27T06:37:00Z">
        <w:r w:rsidRPr="004442C5">
          <w:rPr>
            <w:rFonts w:ascii="Arial" w:eastAsia="Times New Roman" w:hAnsi="Arial"/>
            <w:lang w:eastAsia="en-GB"/>
          </w:rPr>
          <w:t>_3.1</w:t>
        </w:r>
        <w:r w:rsidRPr="004442C5">
          <w:rPr>
            <w:rFonts w:ascii="Arial" w:eastAsia="Times New Roman" w:hAnsi="Arial"/>
            <w:lang w:eastAsia="en-GB"/>
          </w:rPr>
          <w:tab/>
          <w:t>Test purpose</w:t>
        </w:r>
      </w:ins>
    </w:p>
    <w:p w14:paraId="1FDE4C20" w14:textId="77777777" w:rsidR="004442C5" w:rsidRPr="004442C5" w:rsidRDefault="004442C5" w:rsidP="004442C5">
      <w:pPr>
        <w:overflowPunct w:val="0"/>
        <w:autoSpaceDE w:val="0"/>
        <w:autoSpaceDN w:val="0"/>
        <w:adjustRightInd w:val="0"/>
        <w:textAlignment w:val="baseline"/>
        <w:rPr>
          <w:ins w:id="21" w:author="Lai, Kenny (New Taipei City)" w:date="2025-10-27T14:37:00Z" w16du:dateUtc="2025-10-27T06:37:00Z"/>
          <w:rFonts w:eastAsia="Times New Roman"/>
          <w:lang w:eastAsia="en-GB"/>
        </w:rPr>
      </w:pPr>
      <w:ins w:id="22" w:author="Lai, Kenny (New Taipei City)" w:date="2025-10-27T14:37:00Z" w16du:dateUtc="2025-10-27T06:37:00Z">
        <w:r w:rsidRPr="004442C5">
          <w:rPr>
            <w:rFonts w:eastAsia="Times New Roman"/>
            <w:lang w:eastAsia="en-GB"/>
          </w:rPr>
          <w:t xml:space="preserve">Test 3-1 is to verify PDSCH performance under 4 receive antenna conditions, when the PDSCH transmission of target UE is interfered by co-scheduled UE with Enhanced Receiver Type 2-1 when modulation order for co-scheduled UE is explicitly </w:t>
        </w:r>
        <w:proofErr w:type="spellStart"/>
        <w:r w:rsidRPr="004442C5">
          <w:rPr>
            <w:rFonts w:eastAsia="Times New Roman"/>
            <w:lang w:eastAsia="en-GB"/>
          </w:rPr>
          <w:t>signaled</w:t>
        </w:r>
        <w:proofErr w:type="spellEnd"/>
        <w:r w:rsidRPr="004442C5">
          <w:rPr>
            <w:rFonts w:eastAsia="Times New Roman"/>
            <w:lang w:eastAsia="en-GB"/>
          </w:rPr>
          <w:t xml:space="preserve"> by DCI.</w:t>
        </w:r>
      </w:ins>
    </w:p>
    <w:p w14:paraId="2E1B1EA0" w14:textId="77777777" w:rsidR="004442C5" w:rsidRPr="004442C5" w:rsidRDefault="004442C5" w:rsidP="004442C5">
      <w:pPr>
        <w:overflowPunct w:val="0"/>
        <w:autoSpaceDE w:val="0"/>
        <w:autoSpaceDN w:val="0"/>
        <w:adjustRightInd w:val="0"/>
        <w:textAlignment w:val="baseline"/>
        <w:rPr>
          <w:ins w:id="23" w:author="Lai, Kenny (New Taipei City)" w:date="2025-10-27T14:37:00Z" w16du:dateUtc="2025-10-27T06:37:00Z"/>
          <w:rFonts w:eastAsia="Times New Roman"/>
          <w:lang w:eastAsia="en-GB"/>
        </w:rPr>
      </w:pPr>
      <w:ins w:id="24" w:author="Lai, Kenny (New Taipei City)" w:date="2025-10-27T14:37:00Z" w16du:dateUtc="2025-10-27T06:37:00Z">
        <w:r w:rsidRPr="004442C5">
          <w:rPr>
            <w:rFonts w:eastAsia="Times New Roman"/>
            <w:lang w:eastAsia="en-GB"/>
          </w:rPr>
          <w:t xml:space="preserve">Test 3-2 is to verify PDSCH performance under 4 receive antenna conditions, when the PDSCH transmission of target UE is interfered by co-scheduled UE with </w:t>
        </w:r>
        <w:r w:rsidRPr="004442C5">
          <w:rPr>
            <w:rFonts w:eastAsia="Times New Roman"/>
            <w:lang w:val="en-US" w:eastAsia="en-GB"/>
          </w:rPr>
          <w:t>Enhanced Receiver Type 2-2a or Enhanced Receiver Type 2-2b</w:t>
        </w:r>
        <w:r w:rsidRPr="004442C5">
          <w:rPr>
            <w:rFonts w:eastAsia="Times New Roman"/>
            <w:lang w:val="sv-SE" w:eastAsia="en-GB"/>
          </w:rPr>
          <w:t xml:space="preserve"> </w:t>
        </w:r>
        <w:r w:rsidRPr="004442C5">
          <w:rPr>
            <w:rFonts w:eastAsia="Times New Roman"/>
            <w:lang w:eastAsia="en-GB"/>
          </w:rPr>
          <w:t>when modulation order for co-scheduled UE is detected.</w:t>
        </w:r>
      </w:ins>
    </w:p>
    <w:p w14:paraId="6172A00A" w14:textId="7F9E7C8F" w:rsidR="004442C5" w:rsidRPr="004442C5" w:rsidRDefault="004442C5" w:rsidP="004442C5">
      <w:pPr>
        <w:keepNext/>
        <w:keepLines/>
        <w:overflowPunct w:val="0"/>
        <w:autoSpaceDE w:val="0"/>
        <w:autoSpaceDN w:val="0"/>
        <w:adjustRightInd w:val="0"/>
        <w:spacing w:before="120"/>
        <w:ind w:left="1985" w:hanging="1985"/>
        <w:textAlignment w:val="baseline"/>
        <w:rPr>
          <w:ins w:id="25" w:author="Lai, Kenny (New Taipei City)" w:date="2025-10-27T14:37:00Z" w16du:dateUtc="2025-10-27T06:37:00Z"/>
          <w:rFonts w:ascii="Arial" w:eastAsia="Times New Roman" w:hAnsi="Arial"/>
          <w:lang w:eastAsia="en-GB"/>
        </w:rPr>
      </w:pPr>
      <w:ins w:id="26" w:author="Lai, Kenny (New Taipei City)" w:date="2025-10-27T14:37:00Z" w16du:dateUtc="2025-10-27T06:37:00Z">
        <w:r w:rsidRPr="004442C5">
          <w:rPr>
            <w:rFonts w:ascii="Arial" w:eastAsia="Times New Roman" w:hAnsi="Arial"/>
            <w:lang w:eastAsia="en-GB"/>
          </w:rPr>
          <w:t>5.2.3.</w:t>
        </w:r>
      </w:ins>
      <w:ins w:id="27" w:author="Lai, Kenny (New Taipei City)" w:date="2025-10-27T14:48:00Z" w16du:dateUtc="2025-10-27T06:48:00Z">
        <w:r w:rsidR="002A03B5">
          <w:rPr>
            <w:rFonts w:ascii="Arial" w:eastAsia="新細明體" w:hAnsi="Arial" w:hint="eastAsia"/>
            <w:lang w:eastAsia="zh-TW"/>
          </w:rPr>
          <w:t>2</w:t>
        </w:r>
      </w:ins>
      <w:ins w:id="28" w:author="Lai, Kenny (New Taipei City)" w:date="2025-10-27T14:37:00Z" w16du:dateUtc="2025-10-27T06:37:00Z">
        <w:r w:rsidRPr="004442C5">
          <w:rPr>
            <w:rFonts w:ascii="Arial" w:eastAsia="Times New Roman" w:hAnsi="Arial"/>
            <w:lang w:eastAsia="en-GB"/>
          </w:rPr>
          <w:t>.1</w:t>
        </w:r>
      </w:ins>
      <w:ins w:id="29" w:author="Lai, Kenny (New Taipei City)" w:date="2025-10-27T14:48:00Z" w16du:dateUtc="2025-10-27T06:48:00Z">
        <w:r w:rsidR="002A03B5">
          <w:rPr>
            <w:rFonts w:ascii="Arial" w:eastAsia="新細明體" w:hAnsi="Arial" w:hint="eastAsia"/>
            <w:lang w:eastAsia="zh-TW"/>
          </w:rPr>
          <w:t>7</w:t>
        </w:r>
      </w:ins>
      <w:ins w:id="30" w:author="Lai, Kenny (New Taipei City)" w:date="2025-10-27T14:37:00Z" w16du:dateUtc="2025-10-27T06:37:00Z">
        <w:r w:rsidRPr="004442C5">
          <w:rPr>
            <w:rFonts w:ascii="Arial" w:eastAsia="Times New Roman" w:hAnsi="Arial"/>
            <w:lang w:eastAsia="en-GB"/>
          </w:rPr>
          <w:t>_3.2</w:t>
        </w:r>
        <w:r w:rsidRPr="004442C5">
          <w:rPr>
            <w:rFonts w:ascii="Arial" w:eastAsia="Times New Roman" w:hAnsi="Arial"/>
            <w:lang w:eastAsia="en-GB"/>
          </w:rPr>
          <w:tab/>
          <w:t>Test applicability</w:t>
        </w:r>
      </w:ins>
    </w:p>
    <w:p w14:paraId="05727727" w14:textId="77777777" w:rsidR="004442C5" w:rsidRPr="004442C5" w:rsidRDefault="004442C5" w:rsidP="004442C5">
      <w:pPr>
        <w:overflowPunct w:val="0"/>
        <w:autoSpaceDE w:val="0"/>
        <w:autoSpaceDN w:val="0"/>
        <w:adjustRightInd w:val="0"/>
        <w:textAlignment w:val="baseline"/>
        <w:rPr>
          <w:ins w:id="31" w:author="Lai, Kenny (New Taipei City)" w:date="2025-10-27T14:37:00Z" w16du:dateUtc="2025-10-27T06:37:00Z"/>
          <w:rFonts w:eastAsia="Times New Roman"/>
          <w:lang w:eastAsia="en-GB"/>
        </w:rPr>
      </w:pPr>
      <w:ins w:id="32" w:author="Lai, Kenny (New Taipei City)" w:date="2025-10-27T14:37:00Z" w16du:dateUtc="2025-10-27T06:37:00Z">
        <w:r w:rsidRPr="004442C5">
          <w:rPr>
            <w:rFonts w:eastAsia="Times New Roman"/>
            <w:lang w:eastAsia="en-GB"/>
          </w:rPr>
          <w:t xml:space="preserve">Test 3-1 applies to all types of NR UEs and E-UTRAN UEs supporting EN-DC release 18 and forward supporting capability IE </w:t>
        </w:r>
        <w:r w:rsidRPr="004442C5">
          <w:rPr>
            <w:rFonts w:eastAsia="Times New Roman"/>
            <w:i/>
            <w:lang w:eastAsia="en-GB"/>
          </w:rPr>
          <w:t>advReceiver-MU-MIMO-r18</w:t>
        </w:r>
        <w:r w:rsidRPr="004442C5">
          <w:rPr>
            <w:rFonts w:eastAsia="Times New Roman"/>
            <w:lang w:eastAsia="en-GB"/>
          </w:rPr>
          <w:t>.</w:t>
        </w:r>
      </w:ins>
    </w:p>
    <w:p w14:paraId="1351CCA4" w14:textId="7126BDE2" w:rsidR="004442C5" w:rsidRPr="004442C5" w:rsidRDefault="004442C5" w:rsidP="004442C5">
      <w:pPr>
        <w:overflowPunct w:val="0"/>
        <w:autoSpaceDE w:val="0"/>
        <w:autoSpaceDN w:val="0"/>
        <w:adjustRightInd w:val="0"/>
        <w:textAlignment w:val="baseline"/>
        <w:rPr>
          <w:ins w:id="33" w:author="Lai, Kenny (New Taipei City)" w:date="2025-10-27T14:37:00Z" w16du:dateUtc="2025-10-27T06:37:00Z"/>
          <w:rFonts w:eastAsia="Times New Roman"/>
          <w:lang w:eastAsia="en-GB"/>
        </w:rPr>
      </w:pPr>
      <w:ins w:id="34" w:author="Lai, Kenny (New Taipei City)" w:date="2025-10-27T14:37:00Z" w16du:dateUtc="2025-10-27T06:37:00Z">
        <w:r w:rsidRPr="004442C5">
          <w:rPr>
            <w:rFonts w:eastAsia="Times New Roman"/>
            <w:lang w:eastAsia="en-GB"/>
          </w:rPr>
          <w:t>Test 3-2 applies to all types of NR UEs and E-UTRAN UEs supporting EN-DC release 18 and forward which declare supporting</w:t>
        </w:r>
      </w:ins>
      <w:ins w:id="35" w:author="Lai, Kenny (New Taipei City)" w:date="2025-11-07T11:07:00Z" w16du:dateUtc="2025-11-07T03:07:00Z">
        <w:r w:rsidR="0005536D" w:rsidRPr="0005536D">
          <w:rPr>
            <w:rFonts w:eastAsia="Times New Roman" w:hint="eastAsia"/>
            <w:lang w:eastAsia="en-GB"/>
          </w:rPr>
          <w:t xml:space="preserve"> </w:t>
        </w:r>
      </w:ins>
      <w:ins w:id="36" w:author="Lai, Kenny (New Taipei City)" w:date="2025-11-07T11:07:00Z">
        <w:r w:rsidR="0005536D" w:rsidRPr="0005536D">
          <w:rPr>
            <w:rFonts w:eastAsia="Times New Roman"/>
            <w:lang w:eastAsia="en-GB"/>
          </w:rPr>
          <w:t>capability IE </w:t>
        </w:r>
        <w:r w:rsidR="0005536D" w:rsidRPr="0005536D">
          <w:rPr>
            <w:rFonts w:eastAsia="Times New Roman"/>
            <w:i/>
            <w:lang w:eastAsia="en-GB"/>
          </w:rPr>
          <w:t>advReceiver-MU-MIMO-r18</w:t>
        </w:r>
        <w:r w:rsidR="0005536D" w:rsidRPr="0005536D">
          <w:rPr>
            <w:rFonts w:eastAsia="Times New Roman"/>
            <w:lang w:eastAsia="en-GB"/>
          </w:rPr>
          <w:t> and capability</w:t>
        </w:r>
      </w:ins>
      <w:ins w:id="37" w:author="Lai, Kenny (New Taipei City)" w:date="2025-10-27T14:37:00Z" w16du:dateUtc="2025-10-27T06:37:00Z">
        <w:r w:rsidRPr="004442C5">
          <w:rPr>
            <w:rFonts w:eastAsia="Times New Roman"/>
            <w:lang w:eastAsia="en-GB"/>
          </w:rPr>
          <w:t xml:space="preserve"> ‘</w:t>
        </w:r>
        <w:r w:rsidRPr="004442C5">
          <w:rPr>
            <w:rFonts w:eastAsia="Times New Roman"/>
            <w:i/>
            <w:lang w:eastAsia="en-GB"/>
          </w:rPr>
          <w:t>MU-MIMO Interference Mitigation advanced receiver with modulation order detection</w:t>
        </w:r>
        <w:r w:rsidRPr="004442C5">
          <w:rPr>
            <w:rFonts w:eastAsia="Times New Roman"/>
            <w:lang w:eastAsia="en-GB"/>
          </w:rPr>
          <w:t>’ or ‘</w:t>
        </w:r>
        <w:r w:rsidRPr="004442C5">
          <w:rPr>
            <w:rFonts w:eastAsia="Times New Roman"/>
            <w:i/>
            <w:lang w:eastAsia="en-GB"/>
          </w:rPr>
          <w:t xml:space="preserve">MU-MIMO Interference Mitigation advanced receiver with modulation order detection </w:t>
        </w:r>
        <w:proofErr w:type="spellStart"/>
        <w:r w:rsidRPr="004442C5">
          <w:rPr>
            <w:rFonts w:eastAsia="Times New Roman"/>
            <w:i/>
            <w:lang w:eastAsia="en-GB"/>
          </w:rPr>
          <w:t>Enh</w:t>
        </w:r>
        <w:proofErr w:type="spellEnd"/>
        <w:r w:rsidRPr="004442C5">
          <w:rPr>
            <w:rFonts w:eastAsia="Times New Roman"/>
            <w:lang w:eastAsia="en-GB"/>
          </w:rPr>
          <w:t>’ in TS38.306 [14].</w:t>
        </w:r>
      </w:ins>
    </w:p>
    <w:p w14:paraId="44246F44" w14:textId="33F1CDD3" w:rsidR="004442C5" w:rsidRPr="004442C5" w:rsidRDefault="004442C5" w:rsidP="004442C5">
      <w:pPr>
        <w:keepNext/>
        <w:keepLines/>
        <w:overflowPunct w:val="0"/>
        <w:autoSpaceDE w:val="0"/>
        <w:autoSpaceDN w:val="0"/>
        <w:adjustRightInd w:val="0"/>
        <w:spacing w:before="120"/>
        <w:ind w:left="1985" w:hanging="1985"/>
        <w:textAlignment w:val="baseline"/>
        <w:rPr>
          <w:ins w:id="38" w:author="Lai, Kenny (New Taipei City)" w:date="2025-10-27T14:37:00Z" w16du:dateUtc="2025-10-27T06:37:00Z"/>
          <w:rFonts w:ascii="Arial" w:eastAsia="Times New Roman" w:hAnsi="Arial"/>
          <w:lang w:eastAsia="en-GB"/>
        </w:rPr>
      </w:pPr>
      <w:ins w:id="39" w:author="Lai, Kenny (New Taipei City)" w:date="2025-10-27T14:37:00Z" w16du:dateUtc="2025-10-27T06:37:00Z">
        <w:r w:rsidRPr="004442C5">
          <w:rPr>
            <w:rFonts w:ascii="Arial" w:eastAsia="Times New Roman" w:hAnsi="Arial"/>
            <w:lang w:eastAsia="en-GB"/>
          </w:rPr>
          <w:t>5.2.3.</w:t>
        </w:r>
      </w:ins>
      <w:ins w:id="40" w:author="Lai, Kenny (New Taipei City)" w:date="2025-10-27T14:48:00Z" w16du:dateUtc="2025-10-27T06:48:00Z">
        <w:r w:rsidR="002A03B5">
          <w:rPr>
            <w:rFonts w:ascii="Arial" w:eastAsia="新細明體" w:hAnsi="Arial" w:hint="eastAsia"/>
            <w:lang w:eastAsia="zh-TW"/>
          </w:rPr>
          <w:t>2</w:t>
        </w:r>
      </w:ins>
      <w:ins w:id="41" w:author="Lai, Kenny (New Taipei City)" w:date="2025-10-27T14:37:00Z" w16du:dateUtc="2025-10-27T06:37:00Z">
        <w:r w:rsidRPr="004442C5">
          <w:rPr>
            <w:rFonts w:ascii="Arial" w:eastAsia="Times New Roman" w:hAnsi="Arial"/>
            <w:lang w:eastAsia="en-GB"/>
          </w:rPr>
          <w:t>.1</w:t>
        </w:r>
      </w:ins>
      <w:ins w:id="42" w:author="Lai, Kenny (New Taipei City)" w:date="2025-10-27T14:48:00Z" w16du:dateUtc="2025-10-27T06:48:00Z">
        <w:r w:rsidR="002A03B5">
          <w:rPr>
            <w:rFonts w:ascii="Arial" w:eastAsia="新細明體" w:hAnsi="Arial" w:hint="eastAsia"/>
            <w:lang w:eastAsia="zh-TW"/>
          </w:rPr>
          <w:t>7</w:t>
        </w:r>
      </w:ins>
      <w:ins w:id="43" w:author="Lai, Kenny (New Taipei City)" w:date="2025-10-27T14:37:00Z" w16du:dateUtc="2025-10-27T06:37:00Z">
        <w:r w:rsidRPr="004442C5">
          <w:rPr>
            <w:rFonts w:ascii="Arial" w:eastAsia="Times New Roman" w:hAnsi="Arial"/>
            <w:lang w:eastAsia="en-GB"/>
          </w:rPr>
          <w:t>_3.3</w:t>
        </w:r>
        <w:r w:rsidRPr="004442C5">
          <w:rPr>
            <w:rFonts w:ascii="Arial" w:eastAsia="Times New Roman" w:hAnsi="Arial"/>
            <w:lang w:eastAsia="en-GB"/>
          </w:rPr>
          <w:tab/>
          <w:t>Test description</w:t>
        </w:r>
      </w:ins>
    </w:p>
    <w:p w14:paraId="44CD6CAD" w14:textId="52C9E271" w:rsidR="004442C5" w:rsidRPr="004442C5" w:rsidRDefault="004442C5" w:rsidP="004442C5">
      <w:pPr>
        <w:keepNext/>
        <w:keepLines/>
        <w:overflowPunct w:val="0"/>
        <w:autoSpaceDE w:val="0"/>
        <w:autoSpaceDN w:val="0"/>
        <w:adjustRightInd w:val="0"/>
        <w:spacing w:before="120"/>
        <w:ind w:left="1985" w:hanging="1985"/>
        <w:textAlignment w:val="baseline"/>
        <w:rPr>
          <w:ins w:id="44" w:author="Lai, Kenny (New Taipei City)" w:date="2025-10-27T14:37:00Z" w16du:dateUtc="2025-10-27T06:37:00Z"/>
          <w:rFonts w:ascii="Arial" w:eastAsia="Times New Roman" w:hAnsi="Arial"/>
          <w:lang w:eastAsia="en-GB"/>
        </w:rPr>
      </w:pPr>
      <w:ins w:id="45" w:author="Lai, Kenny (New Taipei City)" w:date="2025-10-27T14:37:00Z" w16du:dateUtc="2025-10-27T06:37:00Z">
        <w:r w:rsidRPr="004442C5">
          <w:rPr>
            <w:rFonts w:ascii="Arial" w:eastAsia="Times New Roman" w:hAnsi="Arial"/>
            <w:lang w:eastAsia="en-GB"/>
          </w:rPr>
          <w:t>5.2.3.</w:t>
        </w:r>
      </w:ins>
      <w:ins w:id="46" w:author="Lai, Kenny (New Taipei City)" w:date="2025-10-27T14:49:00Z" w16du:dateUtc="2025-10-27T06:49:00Z">
        <w:r w:rsidR="002A03B5">
          <w:rPr>
            <w:rFonts w:ascii="Arial" w:eastAsia="新細明體" w:hAnsi="Arial" w:hint="eastAsia"/>
            <w:lang w:eastAsia="zh-TW"/>
          </w:rPr>
          <w:t>2</w:t>
        </w:r>
      </w:ins>
      <w:ins w:id="47" w:author="Lai, Kenny (New Taipei City)" w:date="2025-10-27T14:37:00Z" w16du:dateUtc="2025-10-27T06:37:00Z">
        <w:r w:rsidRPr="004442C5">
          <w:rPr>
            <w:rFonts w:ascii="Arial" w:eastAsia="Times New Roman" w:hAnsi="Arial"/>
            <w:lang w:eastAsia="en-GB"/>
          </w:rPr>
          <w:t>.1</w:t>
        </w:r>
      </w:ins>
      <w:ins w:id="48" w:author="Lai, Kenny (New Taipei City)" w:date="2025-10-27T14:49:00Z" w16du:dateUtc="2025-10-27T06:49:00Z">
        <w:r w:rsidR="002A03B5">
          <w:rPr>
            <w:rFonts w:ascii="Arial" w:eastAsia="新細明體" w:hAnsi="Arial" w:hint="eastAsia"/>
            <w:lang w:eastAsia="zh-TW"/>
          </w:rPr>
          <w:t>7</w:t>
        </w:r>
      </w:ins>
      <w:ins w:id="49" w:author="Lai, Kenny (New Taipei City)" w:date="2025-10-27T14:37:00Z" w16du:dateUtc="2025-10-27T06:37:00Z">
        <w:r w:rsidRPr="004442C5">
          <w:rPr>
            <w:rFonts w:ascii="Arial" w:eastAsia="Times New Roman" w:hAnsi="Arial"/>
            <w:lang w:eastAsia="en-GB"/>
          </w:rPr>
          <w:t>_3.3.1</w:t>
        </w:r>
        <w:r w:rsidRPr="004442C5">
          <w:rPr>
            <w:rFonts w:ascii="Arial" w:eastAsia="Times New Roman" w:hAnsi="Arial"/>
            <w:lang w:eastAsia="en-GB"/>
          </w:rPr>
          <w:tab/>
          <w:t>Initial conditions</w:t>
        </w:r>
      </w:ins>
    </w:p>
    <w:p w14:paraId="17CF150C" w14:textId="77777777" w:rsidR="004442C5" w:rsidRPr="004442C5" w:rsidRDefault="004442C5" w:rsidP="004442C5">
      <w:pPr>
        <w:overflowPunct w:val="0"/>
        <w:autoSpaceDE w:val="0"/>
        <w:autoSpaceDN w:val="0"/>
        <w:adjustRightInd w:val="0"/>
        <w:textAlignment w:val="baseline"/>
        <w:rPr>
          <w:ins w:id="50" w:author="Lai, Kenny (New Taipei City)" w:date="2025-10-27T14:37:00Z" w16du:dateUtc="2025-10-27T06:37:00Z"/>
          <w:rFonts w:eastAsia="Times New Roman"/>
          <w:lang w:eastAsia="en-GB"/>
        </w:rPr>
      </w:pPr>
      <w:ins w:id="51" w:author="Lai, Kenny (New Taipei City)" w:date="2025-10-27T14:37:00Z" w16du:dateUtc="2025-10-27T06:37:00Z">
        <w:r w:rsidRPr="004442C5">
          <w:rPr>
            <w:rFonts w:eastAsia="Times New Roman"/>
            <w:lang w:eastAsia="en-GB"/>
          </w:rPr>
          <w:t>Initial conditions are a set of test configurations the UE needs to be tested in and the steps for the SS to take with the UE to reach the correct measurement state.</w:t>
        </w:r>
      </w:ins>
    </w:p>
    <w:p w14:paraId="7E672BEC" w14:textId="77777777" w:rsidR="004442C5" w:rsidRPr="004442C5" w:rsidRDefault="004442C5" w:rsidP="004442C5">
      <w:pPr>
        <w:overflowPunct w:val="0"/>
        <w:autoSpaceDE w:val="0"/>
        <w:autoSpaceDN w:val="0"/>
        <w:adjustRightInd w:val="0"/>
        <w:textAlignment w:val="baseline"/>
        <w:rPr>
          <w:ins w:id="52" w:author="Lai, Kenny (New Taipei City)" w:date="2025-10-27T14:37:00Z" w16du:dateUtc="2025-10-27T06:37:00Z"/>
          <w:rFonts w:eastAsia="Times New Roman"/>
          <w:lang w:eastAsia="en-GB"/>
        </w:rPr>
      </w:pPr>
      <w:ins w:id="53" w:author="Lai, Kenny (New Taipei City)" w:date="2025-10-27T14:37:00Z" w16du:dateUtc="2025-10-27T06:37:00Z">
        <w:r w:rsidRPr="004442C5">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570CF046" w14:textId="77777777" w:rsidR="004442C5" w:rsidRPr="004442C5" w:rsidRDefault="004442C5" w:rsidP="004442C5">
      <w:pPr>
        <w:overflowPunct w:val="0"/>
        <w:autoSpaceDE w:val="0"/>
        <w:autoSpaceDN w:val="0"/>
        <w:adjustRightInd w:val="0"/>
        <w:textAlignment w:val="baseline"/>
        <w:rPr>
          <w:ins w:id="54" w:author="Lai, Kenny (New Taipei City)" w:date="2025-10-27T14:37:00Z" w16du:dateUtc="2025-10-27T06:37:00Z"/>
          <w:rFonts w:eastAsia="Times New Roman"/>
          <w:lang w:eastAsia="en-GB"/>
        </w:rPr>
      </w:pPr>
      <w:ins w:id="55" w:author="Lai, Kenny (New Taipei City)" w:date="2025-10-27T14:37:00Z" w16du:dateUtc="2025-10-27T06:37:00Z">
        <w:r w:rsidRPr="004442C5">
          <w:rPr>
            <w:rFonts w:eastAsia="Times New Roman"/>
            <w:lang w:eastAsia="en-GB"/>
          </w:rPr>
          <w:lastRenderedPageBreak/>
          <w:t>Configurations of PDSCH and PDCCH before measurement are specified in Annex C.</w:t>
        </w:r>
      </w:ins>
    </w:p>
    <w:p w14:paraId="266A8ADE" w14:textId="77777777" w:rsidR="004442C5" w:rsidRPr="004442C5" w:rsidRDefault="004442C5" w:rsidP="004442C5">
      <w:pPr>
        <w:overflowPunct w:val="0"/>
        <w:autoSpaceDE w:val="0"/>
        <w:autoSpaceDN w:val="0"/>
        <w:adjustRightInd w:val="0"/>
        <w:textAlignment w:val="baseline"/>
        <w:rPr>
          <w:ins w:id="56" w:author="Lai, Kenny (New Taipei City)" w:date="2025-10-27T14:37:00Z" w16du:dateUtc="2025-10-27T06:37:00Z"/>
          <w:rFonts w:eastAsia="Times New Roman"/>
          <w:lang w:eastAsia="en-GB"/>
        </w:rPr>
      </w:pPr>
      <w:ins w:id="57" w:author="Lai, Kenny (New Taipei City)" w:date="2025-10-27T14:37:00Z" w16du:dateUtc="2025-10-27T06:37:00Z">
        <w:r w:rsidRPr="004442C5">
          <w:rPr>
            <w:rFonts w:eastAsia="Times New Roman"/>
            <w:lang w:eastAsia="en-GB"/>
          </w:rPr>
          <w:t>Test Environment: Normal, as defined in TS 38.508-1 [6] clause 4.1.</w:t>
        </w:r>
      </w:ins>
    </w:p>
    <w:p w14:paraId="605E2D87" w14:textId="77777777" w:rsidR="004442C5" w:rsidRPr="004442C5" w:rsidRDefault="004442C5" w:rsidP="004442C5">
      <w:pPr>
        <w:overflowPunct w:val="0"/>
        <w:autoSpaceDE w:val="0"/>
        <w:autoSpaceDN w:val="0"/>
        <w:adjustRightInd w:val="0"/>
        <w:textAlignment w:val="baseline"/>
        <w:rPr>
          <w:ins w:id="58" w:author="Lai, Kenny (New Taipei City)" w:date="2025-10-27T14:37:00Z" w16du:dateUtc="2025-10-27T06:37:00Z"/>
          <w:rFonts w:eastAsia="Times New Roman"/>
          <w:lang w:eastAsia="en-GB"/>
        </w:rPr>
      </w:pPr>
      <w:ins w:id="59" w:author="Lai, Kenny (New Taipei City)" w:date="2025-10-27T14:37:00Z" w16du:dateUtc="2025-10-27T06:37:00Z">
        <w:r w:rsidRPr="004442C5">
          <w:rPr>
            <w:rFonts w:eastAsia="Times New Roman"/>
            <w:lang w:eastAsia="en-GB"/>
          </w:rPr>
          <w:t xml:space="preserve">Frequencies to be tested: </w:t>
        </w:r>
        <w:r w:rsidRPr="004442C5">
          <w:rPr>
            <w:rFonts w:eastAsia="Times New Roman" w:hint="eastAsia"/>
            <w:lang w:eastAsia="ja-JP"/>
          </w:rPr>
          <w:t xml:space="preserve">High Range with </w:t>
        </w:r>
        <w:proofErr w:type="spellStart"/>
        <w:r w:rsidRPr="004442C5">
          <w:rPr>
            <w:rFonts w:eastAsia="Times New Roman" w:hint="eastAsia"/>
            <w:lang w:eastAsia="ja-JP"/>
          </w:rPr>
          <w:t>maxWgap</w:t>
        </w:r>
        <w:proofErr w:type="spellEnd"/>
        <w:r w:rsidRPr="004442C5">
          <w:rPr>
            <w:rFonts w:eastAsia="Times New Roman" w:hint="eastAsia"/>
            <w:lang w:eastAsia="ja-JP"/>
          </w:rPr>
          <w:t xml:space="preserve"> for Intra-band non-contiguous EN-DC, otherwise, </w:t>
        </w:r>
        <w:proofErr w:type="spellStart"/>
        <w:r w:rsidRPr="004442C5">
          <w:rPr>
            <w:rFonts w:eastAsia="Times New Roman"/>
            <w:lang w:eastAsia="en-GB"/>
          </w:rPr>
          <w:t>Mid Range</w:t>
        </w:r>
        <w:proofErr w:type="spellEnd"/>
        <w:r w:rsidRPr="004442C5">
          <w:rPr>
            <w:rFonts w:eastAsia="Times New Roman"/>
            <w:lang w:eastAsia="en-GB"/>
          </w:rPr>
          <w:t>, as defined in TS 38.508-1 [6] clause 5.2.2.</w:t>
        </w:r>
      </w:ins>
    </w:p>
    <w:p w14:paraId="18058DCE" w14:textId="77777777" w:rsidR="004442C5" w:rsidRPr="004442C5" w:rsidRDefault="004442C5" w:rsidP="004442C5">
      <w:pPr>
        <w:overflowPunct w:val="0"/>
        <w:autoSpaceDE w:val="0"/>
        <w:autoSpaceDN w:val="0"/>
        <w:adjustRightInd w:val="0"/>
        <w:textAlignment w:val="baseline"/>
        <w:rPr>
          <w:ins w:id="60" w:author="Lai, Kenny (New Taipei City)" w:date="2025-10-27T14:37:00Z" w16du:dateUtc="2025-10-27T06:37:00Z"/>
          <w:rFonts w:eastAsia="Times New Roman"/>
          <w:lang w:eastAsia="en-GB"/>
        </w:rPr>
      </w:pPr>
      <w:ins w:id="61" w:author="Lai, Kenny (New Taipei City)" w:date="2025-10-27T14:37:00Z" w16du:dateUtc="2025-10-27T06:37:00Z">
        <w:r w:rsidRPr="004442C5">
          <w:rPr>
            <w:rFonts w:eastAsia="Times New Roman"/>
            <w:lang w:eastAsia="en-GB"/>
          </w:rPr>
          <w:t>For EN-DC within FR1 operation, setup the LTE link according to Annex D:</w:t>
        </w:r>
      </w:ins>
    </w:p>
    <w:p w14:paraId="281DD1AF" w14:textId="77777777" w:rsidR="004442C5" w:rsidRPr="004442C5" w:rsidRDefault="004442C5" w:rsidP="004442C5">
      <w:pPr>
        <w:overflowPunct w:val="0"/>
        <w:autoSpaceDE w:val="0"/>
        <w:autoSpaceDN w:val="0"/>
        <w:adjustRightInd w:val="0"/>
        <w:ind w:left="568" w:hanging="284"/>
        <w:textAlignment w:val="baseline"/>
        <w:rPr>
          <w:ins w:id="62" w:author="Lai, Kenny (New Taipei City)" w:date="2025-10-27T14:37:00Z" w16du:dateUtc="2025-10-27T06:37:00Z"/>
          <w:rFonts w:eastAsia="Times New Roman"/>
          <w:lang w:eastAsia="en-GB"/>
        </w:rPr>
      </w:pPr>
      <w:ins w:id="63" w:author="Lai, Kenny (New Taipei City)" w:date="2025-10-27T14:37:00Z" w16du:dateUtc="2025-10-27T06:37:00Z">
        <w:r w:rsidRPr="004442C5">
          <w:rPr>
            <w:rFonts w:eastAsia="Times New Roman"/>
            <w:lang w:eastAsia="en-GB"/>
          </w:rPr>
          <w:t>1.</w:t>
        </w:r>
        <w:r w:rsidRPr="004442C5">
          <w:rPr>
            <w:rFonts w:eastAsia="Times New Roman"/>
            <w:lang w:eastAsia="en-GB"/>
          </w:rPr>
          <w:tab/>
          <w:t>Connect the SS, the faders and AWGN noise source to the UE antenna connectors as shown in TS 38.508-1 [6] Annex A, in Figure A.3.1.7.4 for TE diagram and clause A.3.2 for UE diagram.</w:t>
        </w:r>
      </w:ins>
    </w:p>
    <w:p w14:paraId="1B01E2BF" w14:textId="7DAA95E8" w:rsidR="004442C5" w:rsidRPr="004442C5" w:rsidRDefault="004442C5" w:rsidP="004442C5">
      <w:pPr>
        <w:overflowPunct w:val="0"/>
        <w:autoSpaceDE w:val="0"/>
        <w:autoSpaceDN w:val="0"/>
        <w:adjustRightInd w:val="0"/>
        <w:ind w:left="568" w:hanging="284"/>
        <w:textAlignment w:val="baseline"/>
        <w:rPr>
          <w:ins w:id="64" w:author="Lai, Kenny (New Taipei City)" w:date="2025-10-27T14:37:00Z" w16du:dateUtc="2025-10-27T06:37:00Z"/>
          <w:rFonts w:eastAsia="Times New Roman"/>
          <w:lang w:eastAsia="en-GB"/>
        </w:rPr>
      </w:pPr>
      <w:ins w:id="65" w:author="Lai, Kenny (New Taipei City)" w:date="2025-10-27T14:37:00Z" w16du:dateUtc="2025-10-27T06:37:00Z">
        <w:r w:rsidRPr="004442C5">
          <w:rPr>
            <w:rFonts w:eastAsia="Times New Roman"/>
            <w:lang w:eastAsia="en-GB"/>
          </w:rPr>
          <w:t>2.</w:t>
        </w:r>
        <w:r w:rsidRPr="004442C5">
          <w:rPr>
            <w:rFonts w:eastAsia="Times New Roman"/>
            <w:lang w:eastAsia="en-GB"/>
          </w:rPr>
          <w:tab/>
          <w:t>The parameter settings for the cell are set up according to Table 5.2-1 and Table 5.2.3.</w:t>
        </w:r>
      </w:ins>
      <w:ins w:id="66" w:author="Lai, Kenny (New Taipei City)" w:date="2025-10-27T14:53:00Z" w16du:dateUtc="2025-10-27T06:53:00Z">
        <w:r w:rsidR="002A03B5">
          <w:rPr>
            <w:rFonts w:eastAsia="新細明體" w:hint="eastAsia"/>
            <w:lang w:eastAsia="zh-TW"/>
          </w:rPr>
          <w:t>2</w:t>
        </w:r>
      </w:ins>
      <w:ins w:id="67" w:author="Lai, Kenny (New Taipei City)" w:date="2025-10-27T14:37:00Z" w16du:dateUtc="2025-10-27T06:37:00Z">
        <w:r w:rsidRPr="004442C5">
          <w:rPr>
            <w:rFonts w:eastAsia="Times New Roman"/>
            <w:lang w:eastAsia="en-GB"/>
          </w:rPr>
          <w:t>.1</w:t>
        </w:r>
      </w:ins>
      <w:ins w:id="68" w:author="Lai, Kenny (New Taipei City)" w:date="2025-10-27T14:53:00Z" w16du:dateUtc="2025-10-27T06:53:00Z">
        <w:r w:rsidR="002A03B5">
          <w:rPr>
            <w:rFonts w:eastAsia="新細明體" w:hint="eastAsia"/>
            <w:lang w:eastAsia="zh-TW"/>
          </w:rPr>
          <w:t>7</w:t>
        </w:r>
      </w:ins>
      <w:ins w:id="69" w:author="Lai, Kenny (New Taipei City)" w:date="2025-10-27T14:37:00Z" w16du:dateUtc="2025-10-27T06:37:00Z">
        <w:r w:rsidRPr="004442C5">
          <w:rPr>
            <w:rFonts w:eastAsia="Times New Roman"/>
            <w:lang w:eastAsia="en-GB"/>
          </w:rPr>
          <w:t>.0-2 as appropriate.</w:t>
        </w:r>
      </w:ins>
    </w:p>
    <w:p w14:paraId="32646765" w14:textId="77777777" w:rsidR="004442C5" w:rsidRPr="004442C5" w:rsidRDefault="004442C5" w:rsidP="004442C5">
      <w:pPr>
        <w:overflowPunct w:val="0"/>
        <w:autoSpaceDE w:val="0"/>
        <w:autoSpaceDN w:val="0"/>
        <w:adjustRightInd w:val="0"/>
        <w:ind w:left="568" w:hanging="284"/>
        <w:textAlignment w:val="baseline"/>
        <w:rPr>
          <w:ins w:id="70" w:author="Lai, Kenny (New Taipei City)" w:date="2025-10-27T14:37:00Z" w16du:dateUtc="2025-10-27T06:37:00Z"/>
          <w:rFonts w:eastAsia="Times New Roman"/>
          <w:lang w:eastAsia="en-GB"/>
        </w:rPr>
      </w:pPr>
      <w:ins w:id="71" w:author="Lai, Kenny (New Taipei City)" w:date="2025-10-27T14:37:00Z" w16du:dateUtc="2025-10-27T06:37:00Z">
        <w:r w:rsidRPr="004442C5">
          <w:rPr>
            <w:rFonts w:eastAsia="Times New Roman"/>
            <w:lang w:eastAsia="en-GB"/>
          </w:rPr>
          <w:t>3.</w:t>
        </w:r>
        <w:r w:rsidRPr="004442C5">
          <w:rPr>
            <w:rFonts w:eastAsia="Times New Roman"/>
            <w:lang w:eastAsia="en-GB"/>
          </w:rPr>
          <w:tab/>
          <w:t>Downlink signals for NR cell are initially set up according to Annexes C.0, C.1, C.2 and uplink signals according to Annexes G.0, G.1, G.2, G.3.1 of TS 38.521-1 [7].</w:t>
        </w:r>
      </w:ins>
    </w:p>
    <w:p w14:paraId="50DF5566" w14:textId="77777777" w:rsidR="004442C5" w:rsidRPr="004442C5" w:rsidRDefault="004442C5" w:rsidP="004442C5">
      <w:pPr>
        <w:overflowPunct w:val="0"/>
        <w:autoSpaceDE w:val="0"/>
        <w:autoSpaceDN w:val="0"/>
        <w:adjustRightInd w:val="0"/>
        <w:ind w:left="568" w:hanging="284"/>
        <w:textAlignment w:val="baseline"/>
        <w:rPr>
          <w:ins w:id="72" w:author="Lai, Kenny (New Taipei City)" w:date="2025-10-27T14:37:00Z" w16du:dateUtc="2025-10-27T06:37:00Z"/>
          <w:rFonts w:eastAsia="Times New Roman"/>
          <w:lang w:eastAsia="en-GB"/>
        </w:rPr>
      </w:pPr>
      <w:ins w:id="73" w:author="Lai, Kenny (New Taipei City)" w:date="2025-10-27T14:37:00Z" w16du:dateUtc="2025-10-27T06:37:00Z">
        <w:r w:rsidRPr="004442C5">
          <w:rPr>
            <w:rFonts w:eastAsia="Times New Roman"/>
            <w:lang w:eastAsia="en-GB"/>
          </w:rPr>
          <w:t>4.</w:t>
        </w:r>
        <w:r w:rsidRPr="004442C5">
          <w:rPr>
            <w:rFonts w:eastAsia="Times New Roman"/>
            <w:lang w:eastAsia="en-GB"/>
          </w:rPr>
          <w:tab/>
          <w:t>Propagation conditions are set according to Annex B.0.</w:t>
        </w:r>
      </w:ins>
    </w:p>
    <w:p w14:paraId="22DBFD61" w14:textId="1FC240F1" w:rsidR="004442C5" w:rsidRPr="004442C5" w:rsidRDefault="004442C5" w:rsidP="004442C5">
      <w:pPr>
        <w:overflowPunct w:val="0"/>
        <w:autoSpaceDE w:val="0"/>
        <w:autoSpaceDN w:val="0"/>
        <w:adjustRightInd w:val="0"/>
        <w:ind w:left="568" w:hanging="284"/>
        <w:textAlignment w:val="baseline"/>
        <w:rPr>
          <w:ins w:id="74" w:author="Lai, Kenny (New Taipei City)" w:date="2025-10-27T14:37:00Z" w16du:dateUtc="2025-10-27T06:37:00Z"/>
          <w:rFonts w:eastAsia="Times New Roman"/>
          <w:lang w:eastAsia="en-GB"/>
        </w:rPr>
      </w:pPr>
      <w:ins w:id="75" w:author="Lai, Kenny (New Taipei City)" w:date="2025-10-27T14:37:00Z" w16du:dateUtc="2025-10-27T06:37:00Z">
        <w:r w:rsidRPr="004442C5">
          <w:rPr>
            <w:rFonts w:eastAsia="Times New Roman"/>
            <w:lang w:eastAsia="en-GB"/>
          </w:rPr>
          <w:t>5.</w:t>
        </w:r>
        <w:r w:rsidRPr="004442C5">
          <w:rPr>
            <w:rFonts w:eastAsia="Times New Roman"/>
            <w:lang w:eastAsia="en-GB"/>
          </w:rPr>
          <w:tab/>
          <w:t xml:space="preserve">Ensure the UE is in state RRC_CONNECTED with generic procedure parameters Connectivity NR for SA with </w:t>
        </w:r>
        <w:r w:rsidRPr="004442C5">
          <w:rPr>
            <w:rFonts w:eastAsia="Times New Roman"/>
            <w:i/>
            <w:lang w:eastAsia="en-GB"/>
          </w:rPr>
          <w:t xml:space="preserve">Connected without Release On, Test Mode </w:t>
        </w:r>
        <w:r w:rsidRPr="004442C5">
          <w:rPr>
            <w:rFonts w:eastAsia="Times New Roman"/>
            <w:lang w:eastAsia="en-GB"/>
          </w:rPr>
          <w:t xml:space="preserve">On or EN-DC, DC bearer </w:t>
        </w:r>
        <w:r w:rsidRPr="004442C5">
          <w:rPr>
            <w:rFonts w:eastAsia="Times New Roman"/>
            <w:i/>
            <w:iCs/>
            <w:lang w:eastAsia="en-GB"/>
          </w:rPr>
          <w:t>MCG</w:t>
        </w:r>
        <w:r w:rsidRPr="004442C5">
          <w:rPr>
            <w:rFonts w:eastAsia="Times New Roman"/>
            <w:lang w:eastAsia="en-GB"/>
          </w:rPr>
          <w:t xml:space="preserve"> and </w:t>
        </w:r>
        <w:r w:rsidRPr="004442C5">
          <w:rPr>
            <w:rFonts w:eastAsia="Times New Roman"/>
            <w:i/>
            <w:iCs/>
            <w:lang w:eastAsia="en-GB"/>
          </w:rPr>
          <w:t>SCG, Connected without release On</w:t>
        </w:r>
        <w:r w:rsidRPr="004442C5">
          <w:rPr>
            <w:rFonts w:eastAsia="Times New Roman"/>
            <w:i/>
            <w:lang w:eastAsia="en-GB"/>
          </w:rPr>
          <w:t xml:space="preserve">, Test Mode </w:t>
        </w:r>
        <w:proofErr w:type="gramStart"/>
        <w:r w:rsidRPr="004442C5">
          <w:rPr>
            <w:rFonts w:eastAsia="Times New Roman"/>
            <w:lang w:eastAsia="en-GB"/>
          </w:rPr>
          <w:t>On</w:t>
        </w:r>
        <w:proofErr w:type="gramEnd"/>
        <w:r w:rsidRPr="004442C5">
          <w:rPr>
            <w:rFonts w:eastAsia="Times New Roman"/>
            <w:lang w:eastAsia="en-GB"/>
          </w:rPr>
          <w:t xml:space="preserve"> for NSA according to TS 38.508-1 [6] clause 4.5. Message contents are defined in clause 5.2.3.</w:t>
        </w:r>
      </w:ins>
      <w:ins w:id="76" w:author="Lai, Kenny (New Taipei City)" w:date="2025-10-27T14:53:00Z" w16du:dateUtc="2025-10-27T06:53:00Z">
        <w:r w:rsidR="002A03B5">
          <w:rPr>
            <w:rFonts w:eastAsia="新細明體" w:hint="eastAsia"/>
            <w:lang w:eastAsia="zh-TW"/>
          </w:rPr>
          <w:t>2</w:t>
        </w:r>
      </w:ins>
      <w:ins w:id="77" w:author="Lai, Kenny (New Taipei City)" w:date="2025-10-27T14:37:00Z" w16du:dateUtc="2025-10-27T06:37:00Z">
        <w:r w:rsidRPr="004442C5">
          <w:rPr>
            <w:rFonts w:eastAsia="Times New Roman"/>
            <w:lang w:eastAsia="en-GB"/>
          </w:rPr>
          <w:t>.1</w:t>
        </w:r>
      </w:ins>
      <w:ins w:id="78" w:author="Lai, Kenny (New Taipei City)" w:date="2025-10-27T14:53:00Z" w16du:dateUtc="2025-10-27T06:53:00Z">
        <w:r w:rsidR="002A03B5">
          <w:rPr>
            <w:rFonts w:eastAsia="新細明體" w:hint="eastAsia"/>
            <w:lang w:eastAsia="zh-TW"/>
          </w:rPr>
          <w:t>7</w:t>
        </w:r>
      </w:ins>
      <w:ins w:id="79" w:author="Lai, Kenny (New Taipei City)" w:date="2025-10-27T14:37:00Z" w16du:dateUtc="2025-10-27T06:37:00Z">
        <w:r w:rsidRPr="004442C5">
          <w:rPr>
            <w:rFonts w:eastAsia="Times New Roman"/>
            <w:lang w:eastAsia="en-GB"/>
          </w:rPr>
          <w:t>_</w:t>
        </w:r>
      </w:ins>
      <w:ins w:id="80" w:author="Lai, Kenny (New Taipei City)" w:date="2025-10-27T14:54:00Z" w16du:dateUtc="2025-10-27T06:54:00Z">
        <w:r w:rsidR="002A03B5">
          <w:rPr>
            <w:rFonts w:eastAsia="新細明體" w:hint="eastAsia"/>
            <w:lang w:eastAsia="zh-TW"/>
          </w:rPr>
          <w:t>3</w:t>
        </w:r>
      </w:ins>
      <w:ins w:id="81" w:author="Lai, Kenny (New Taipei City)" w:date="2025-10-27T14:37:00Z" w16du:dateUtc="2025-10-27T06:37:00Z">
        <w:r w:rsidRPr="004442C5">
          <w:rPr>
            <w:rFonts w:eastAsia="Times New Roman"/>
            <w:lang w:eastAsia="en-GB"/>
          </w:rPr>
          <w:t>.3.3.</w:t>
        </w:r>
      </w:ins>
    </w:p>
    <w:p w14:paraId="6C94251D" w14:textId="6B1C1669" w:rsidR="004442C5" w:rsidRPr="004442C5" w:rsidRDefault="004442C5" w:rsidP="004442C5">
      <w:pPr>
        <w:keepNext/>
        <w:keepLines/>
        <w:overflowPunct w:val="0"/>
        <w:autoSpaceDE w:val="0"/>
        <w:autoSpaceDN w:val="0"/>
        <w:adjustRightInd w:val="0"/>
        <w:spacing w:before="120"/>
        <w:ind w:left="1985" w:hanging="1985"/>
        <w:textAlignment w:val="baseline"/>
        <w:rPr>
          <w:ins w:id="82" w:author="Lai, Kenny (New Taipei City)" w:date="2025-10-27T14:37:00Z" w16du:dateUtc="2025-10-27T06:37:00Z"/>
          <w:rFonts w:ascii="Arial" w:eastAsia="Times New Roman" w:hAnsi="Arial" w:cs="Arial"/>
          <w:lang w:eastAsia="en-GB"/>
        </w:rPr>
      </w:pPr>
      <w:ins w:id="83" w:author="Lai, Kenny (New Taipei City)" w:date="2025-10-27T14:37:00Z" w16du:dateUtc="2025-10-27T06:37:00Z">
        <w:r w:rsidRPr="004442C5">
          <w:rPr>
            <w:rFonts w:ascii="Arial" w:eastAsia="Times New Roman" w:hAnsi="Arial" w:cs="Arial"/>
            <w:lang w:eastAsia="en-GB"/>
          </w:rPr>
          <w:t>5.2.3.</w:t>
        </w:r>
      </w:ins>
      <w:ins w:id="84" w:author="Lai, Kenny (New Taipei City)" w:date="2025-10-27T14:49:00Z" w16du:dateUtc="2025-10-27T06:49:00Z">
        <w:r w:rsidR="002A03B5">
          <w:rPr>
            <w:rFonts w:ascii="Arial" w:eastAsia="新細明體" w:hAnsi="Arial" w:cs="Arial" w:hint="eastAsia"/>
            <w:lang w:eastAsia="zh-TW"/>
          </w:rPr>
          <w:t>2</w:t>
        </w:r>
      </w:ins>
      <w:ins w:id="85" w:author="Lai, Kenny (New Taipei City)" w:date="2025-10-27T14:37:00Z" w16du:dateUtc="2025-10-27T06:37:00Z">
        <w:r w:rsidRPr="004442C5">
          <w:rPr>
            <w:rFonts w:ascii="Arial" w:eastAsia="Times New Roman" w:hAnsi="Arial" w:cs="Arial"/>
            <w:lang w:eastAsia="en-GB"/>
          </w:rPr>
          <w:t>.</w:t>
        </w:r>
      </w:ins>
      <w:ins w:id="86" w:author="Lai, Kenny (New Taipei City)" w:date="2025-10-27T14:49:00Z" w16du:dateUtc="2025-10-27T06:49:00Z">
        <w:r w:rsidR="002A03B5">
          <w:rPr>
            <w:rFonts w:ascii="Arial" w:eastAsia="新細明體" w:hAnsi="Arial" w:cs="Arial" w:hint="eastAsia"/>
            <w:lang w:eastAsia="zh-TW"/>
          </w:rPr>
          <w:t>17</w:t>
        </w:r>
      </w:ins>
      <w:ins w:id="87" w:author="Lai, Kenny (New Taipei City)" w:date="2025-10-27T14:37:00Z" w16du:dateUtc="2025-10-27T06:37:00Z">
        <w:r w:rsidRPr="004442C5">
          <w:rPr>
            <w:rFonts w:ascii="Arial" w:eastAsia="Times New Roman" w:hAnsi="Arial" w:cs="Arial"/>
            <w:lang w:eastAsia="en-GB"/>
          </w:rPr>
          <w:t>_</w:t>
        </w:r>
      </w:ins>
      <w:ins w:id="88" w:author="Lai, Kenny (New Taipei City)" w:date="2025-10-27T14:49:00Z" w16du:dateUtc="2025-10-27T06:49:00Z">
        <w:r w:rsidR="002A03B5">
          <w:rPr>
            <w:rFonts w:ascii="Arial" w:eastAsia="新細明體" w:hAnsi="Arial" w:cs="Arial" w:hint="eastAsia"/>
            <w:lang w:eastAsia="zh-TW"/>
          </w:rPr>
          <w:t>3</w:t>
        </w:r>
      </w:ins>
      <w:ins w:id="89" w:author="Lai, Kenny (New Taipei City)" w:date="2025-10-27T14:37:00Z" w16du:dateUtc="2025-10-27T06:37:00Z">
        <w:r w:rsidRPr="004442C5">
          <w:rPr>
            <w:rFonts w:ascii="Arial" w:eastAsia="Times New Roman" w:hAnsi="Arial" w:cs="Arial"/>
            <w:lang w:eastAsia="en-GB"/>
          </w:rPr>
          <w:t>.3.2</w:t>
        </w:r>
        <w:r w:rsidRPr="004442C5">
          <w:rPr>
            <w:rFonts w:ascii="Arial" w:eastAsia="Times New Roman" w:hAnsi="Arial" w:cs="Arial"/>
            <w:lang w:eastAsia="en-GB"/>
          </w:rPr>
          <w:tab/>
          <w:t>Test procedure</w:t>
        </w:r>
      </w:ins>
    </w:p>
    <w:p w14:paraId="0A60B031" w14:textId="7BEEDEA1" w:rsidR="004442C5" w:rsidRPr="004442C5" w:rsidRDefault="004442C5" w:rsidP="004442C5">
      <w:pPr>
        <w:overflowPunct w:val="0"/>
        <w:autoSpaceDE w:val="0"/>
        <w:autoSpaceDN w:val="0"/>
        <w:adjustRightInd w:val="0"/>
        <w:ind w:left="568" w:hanging="284"/>
        <w:textAlignment w:val="baseline"/>
        <w:rPr>
          <w:ins w:id="90" w:author="Lai, Kenny (New Taipei City)" w:date="2025-10-27T14:37:00Z" w16du:dateUtc="2025-10-27T06:37:00Z"/>
          <w:rFonts w:eastAsia="Times New Roman"/>
          <w:lang w:eastAsia="en-GB"/>
        </w:rPr>
      </w:pPr>
      <w:ins w:id="91" w:author="Lai, Kenny (New Taipei City)" w:date="2025-10-27T14:37:00Z" w16du:dateUtc="2025-10-27T06:37:00Z">
        <w:r w:rsidRPr="004442C5">
          <w:rPr>
            <w:rFonts w:eastAsia="Times New Roman"/>
            <w:lang w:eastAsia="en-GB"/>
          </w:rPr>
          <w:t>1.</w:t>
        </w:r>
        <w:r w:rsidRPr="004442C5">
          <w:rPr>
            <w:rFonts w:eastAsia="Times New Roman"/>
            <w:lang w:eastAsia="en-GB"/>
          </w:rPr>
          <w:tab/>
          <w:t>SS transmits PDSCH via PDCCH DCI format 1_1 for C_RNTI to transmit the DL RMC according to Tables 5.2.3.</w:t>
        </w:r>
      </w:ins>
      <w:ins w:id="92" w:author="Lai, Kenny (New Taipei City)" w:date="2025-10-27T15:21:00Z" w16du:dateUtc="2025-10-27T07:21:00Z">
        <w:r w:rsidR="00B2653A">
          <w:rPr>
            <w:rFonts w:eastAsia="新細明體" w:hint="eastAsia"/>
            <w:lang w:eastAsia="zh-TW"/>
          </w:rPr>
          <w:t>2</w:t>
        </w:r>
      </w:ins>
      <w:ins w:id="93" w:author="Lai, Kenny (New Taipei City)" w:date="2025-10-27T14:37:00Z" w16du:dateUtc="2025-10-27T06:37:00Z">
        <w:r w:rsidRPr="004442C5">
          <w:rPr>
            <w:rFonts w:eastAsia="Times New Roman"/>
            <w:lang w:eastAsia="en-GB"/>
          </w:rPr>
          <w:t>.1</w:t>
        </w:r>
      </w:ins>
      <w:ins w:id="94" w:author="Lai, Kenny (New Taipei City)" w:date="2025-10-27T15:21:00Z" w16du:dateUtc="2025-10-27T07:21:00Z">
        <w:r w:rsidR="00B2653A">
          <w:rPr>
            <w:rFonts w:eastAsia="新細明體" w:hint="eastAsia"/>
            <w:lang w:eastAsia="zh-TW"/>
          </w:rPr>
          <w:t>7</w:t>
        </w:r>
      </w:ins>
      <w:ins w:id="95" w:author="Lai, Kenny (New Taipei City)" w:date="2025-10-27T14:37:00Z" w16du:dateUtc="2025-10-27T06:37:00Z">
        <w:r w:rsidRPr="004442C5">
          <w:rPr>
            <w:rFonts w:eastAsia="Times New Roman"/>
            <w:lang w:eastAsia="en-GB"/>
          </w:rPr>
          <w:t>_</w:t>
        </w:r>
      </w:ins>
      <w:ins w:id="96" w:author="Lai, Kenny (New Taipei City)" w:date="2025-10-27T15:21:00Z" w16du:dateUtc="2025-10-27T07:21:00Z">
        <w:r w:rsidR="00B2653A">
          <w:rPr>
            <w:rFonts w:eastAsia="新細明體" w:hint="eastAsia"/>
            <w:lang w:eastAsia="zh-TW"/>
          </w:rPr>
          <w:t>3</w:t>
        </w:r>
      </w:ins>
      <w:ins w:id="97" w:author="Lai, Kenny (New Taipei City)" w:date="2025-10-27T14:37:00Z" w16du:dateUtc="2025-10-27T06:37:00Z">
        <w:r w:rsidRPr="004442C5">
          <w:rPr>
            <w:rFonts w:eastAsia="Times New Roman"/>
            <w:lang w:eastAsia="en-GB"/>
          </w:rPr>
          <w:t>.4-1. The SS sends downlink MAC padding bits on the DL RMC.</w:t>
        </w:r>
      </w:ins>
    </w:p>
    <w:p w14:paraId="3A53F595" w14:textId="01E28894" w:rsidR="004442C5" w:rsidRPr="004442C5" w:rsidRDefault="004442C5" w:rsidP="004442C5">
      <w:pPr>
        <w:overflowPunct w:val="0"/>
        <w:autoSpaceDE w:val="0"/>
        <w:autoSpaceDN w:val="0"/>
        <w:adjustRightInd w:val="0"/>
        <w:ind w:left="568" w:hanging="284"/>
        <w:textAlignment w:val="baseline"/>
        <w:rPr>
          <w:ins w:id="98" w:author="Lai, Kenny (New Taipei City)" w:date="2025-10-27T14:37:00Z" w16du:dateUtc="2025-10-27T06:37:00Z"/>
          <w:rFonts w:eastAsia="Times New Roman"/>
          <w:lang w:eastAsia="en-GB"/>
        </w:rPr>
      </w:pPr>
      <w:ins w:id="99" w:author="Lai, Kenny (New Taipei City)" w:date="2025-10-27T14:37:00Z" w16du:dateUtc="2025-10-27T06:37:00Z">
        <w:r w:rsidRPr="004442C5">
          <w:rPr>
            <w:rFonts w:eastAsia="Times New Roman"/>
            <w:lang w:eastAsia="en-GB"/>
          </w:rPr>
          <w:t>2.</w:t>
        </w:r>
        <w:r w:rsidRPr="004442C5">
          <w:rPr>
            <w:rFonts w:eastAsia="Times New Roman"/>
            <w:lang w:eastAsia="en-GB"/>
          </w:rPr>
          <w:tab/>
          <w:t>Set the parameters of the bandwidth, MCS, reference channel, the propagation condition, the correlation matrix and the SNR according to Tables 5.2.3.</w:t>
        </w:r>
      </w:ins>
      <w:ins w:id="100" w:author="Lai, Kenny (New Taipei City)" w:date="2025-10-27T14:55:00Z" w16du:dateUtc="2025-10-27T06:55:00Z">
        <w:r w:rsidR="002A03B5">
          <w:rPr>
            <w:rFonts w:eastAsia="新細明體" w:hint="eastAsia"/>
            <w:lang w:eastAsia="zh-TW"/>
          </w:rPr>
          <w:t>2</w:t>
        </w:r>
      </w:ins>
      <w:ins w:id="101" w:author="Lai, Kenny (New Taipei City)" w:date="2025-10-27T14:37:00Z" w16du:dateUtc="2025-10-27T06:37:00Z">
        <w:r w:rsidRPr="004442C5">
          <w:rPr>
            <w:rFonts w:eastAsia="Times New Roman"/>
            <w:lang w:eastAsia="en-GB"/>
          </w:rPr>
          <w:t>.1</w:t>
        </w:r>
      </w:ins>
      <w:ins w:id="102" w:author="Lai, Kenny (New Taipei City)" w:date="2025-10-27T14:55:00Z" w16du:dateUtc="2025-10-27T06:55:00Z">
        <w:r w:rsidR="002A03B5">
          <w:rPr>
            <w:rFonts w:eastAsia="新細明體" w:hint="eastAsia"/>
            <w:lang w:eastAsia="zh-TW"/>
          </w:rPr>
          <w:t>7</w:t>
        </w:r>
      </w:ins>
      <w:ins w:id="103" w:author="Lai, Kenny (New Taipei City)" w:date="2025-10-27T14:37:00Z" w16du:dateUtc="2025-10-27T06:37:00Z">
        <w:r w:rsidRPr="004442C5">
          <w:rPr>
            <w:rFonts w:eastAsia="Times New Roman"/>
            <w:lang w:eastAsia="en-GB"/>
          </w:rPr>
          <w:t>_</w:t>
        </w:r>
      </w:ins>
      <w:ins w:id="104" w:author="Lai, Kenny (New Taipei City)" w:date="2025-10-27T14:55:00Z" w16du:dateUtc="2025-10-27T06:55:00Z">
        <w:r w:rsidR="002A03B5">
          <w:rPr>
            <w:rFonts w:eastAsia="新細明體" w:hint="eastAsia"/>
            <w:lang w:eastAsia="zh-TW"/>
          </w:rPr>
          <w:t>3</w:t>
        </w:r>
      </w:ins>
      <w:ins w:id="105" w:author="Lai, Kenny (New Taipei City)" w:date="2025-10-27T14:37:00Z" w16du:dateUtc="2025-10-27T06:37:00Z">
        <w:r w:rsidRPr="004442C5">
          <w:rPr>
            <w:rFonts w:eastAsia="Times New Roman"/>
            <w:lang w:eastAsia="en-GB"/>
          </w:rPr>
          <w:t>.4-1 as appropriate.</w:t>
        </w:r>
      </w:ins>
    </w:p>
    <w:p w14:paraId="42012E4B" w14:textId="77777777" w:rsidR="004442C5" w:rsidRPr="004442C5" w:rsidRDefault="004442C5" w:rsidP="004442C5">
      <w:pPr>
        <w:overflowPunct w:val="0"/>
        <w:autoSpaceDE w:val="0"/>
        <w:autoSpaceDN w:val="0"/>
        <w:adjustRightInd w:val="0"/>
        <w:ind w:left="568" w:hanging="284"/>
        <w:textAlignment w:val="baseline"/>
        <w:rPr>
          <w:ins w:id="106" w:author="Lai, Kenny (New Taipei City)" w:date="2025-10-27T14:37:00Z" w16du:dateUtc="2025-10-27T06:37:00Z"/>
          <w:rFonts w:eastAsia="Times New Roman"/>
          <w:lang w:eastAsia="en-GB"/>
        </w:rPr>
      </w:pPr>
      <w:ins w:id="107" w:author="Lai, Kenny (New Taipei City)" w:date="2025-10-27T14:37:00Z" w16du:dateUtc="2025-10-27T06:37:00Z">
        <w:r w:rsidRPr="004442C5">
          <w:rPr>
            <w:rFonts w:eastAsia="Times New Roman"/>
            <w:lang w:eastAsia="en-GB"/>
          </w:rPr>
          <w:t>3.</w:t>
        </w:r>
        <w:r w:rsidRPr="004442C5">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4442C5">
          <w:rPr>
            <w:rFonts w:eastAsia="Times New Roman"/>
            <w:lang w:eastAsia="en-GB"/>
          </w:rPr>
          <w:t>statDTXs</w:t>
        </w:r>
        <w:proofErr w:type="spellEnd"/>
        <w:r w:rsidRPr="004442C5">
          <w:rPr>
            <w:rFonts w:eastAsia="Times New Roman"/>
            <w:lang w:eastAsia="en-GB"/>
          </w:rPr>
          <w:t xml:space="preserve"> on the UL during each subtest and decide pass or fail according to Table G.1.5-1 in Annex G clause G.1.5.</w:t>
        </w:r>
      </w:ins>
    </w:p>
    <w:p w14:paraId="4259D2EE" w14:textId="2BB01C07" w:rsidR="004442C5" w:rsidRPr="004442C5" w:rsidRDefault="004442C5" w:rsidP="004442C5">
      <w:pPr>
        <w:overflowPunct w:val="0"/>
        <w:autoSpaceDE w:val="0"/>
        <w:autoSpaceDN w:val="0"/>
        <w:adjustRightInd w:val="0"/>
        <w:ind w:left="568" w:hanging="284"/>
        <w:textAlignment w:val="baseline"/>
        <w:rPr>
          <w:ins w:id="108" w:author="Lai, Kenny (New Taipei City)" w:date="2025-10-27T14:37:00Z" w16du:dateUtc="2025-10-27T06:37:00Z"/>
          <w:rFonts w:eastAsia="Times New Roman"/>
          <w:lang w:eastAsia="en-GB"/>
        </w:rPr>
      </w:pPr>
      <w:ins w:id="109" w:author="Lai, Kenny (New Taipei City)" w:date="2025-10-27T14:37:00Z" w16du:dateUtc="2025-10-27T06:37:00Z">
        <w:r w:rsidRPr="004442C5">
          <w:rPr>
            <w:rFonts w:eastAsia="Times New Roman"/>
            <w:lang w:eastAsia="en-GB"/>
          </w:rPr>
          <w:t>4.</w:t>
        </w:r>
        <w:r w:rsidRPr="004442C5">
          <w:rPr>
            <w:rFonts w:eastAsia="Times New Roman"/>
            <w:lang w:eastAsia="en-GB"/>
          </w:rPr>
          <w:tab/>
          <w:t>Repeat steps from 1 to 3 for each subtest in Tables 5.2.3.</w:t>
        </w:r>
      </w:ins>
      <w:ins w:id="110" w:author="Lai, Kenny (New Taipei City)" w:date="2025-10-27T15:22:00Z" w16du:dateUtc="2025-10-27T07:22:00Z">
        <w:r w:rsidR="00B2653A">
          <w:rPr>
            <w:rFonts w:eastAsia="新細明體" w:hint="eastAsia"/>
            <w:lang w:eastAsia="zh-TW"/>
          </w:rPr>
          <w:t>2</w:t>
        </w:r>
      </w:ins>
      <w:ins w:id="111" w:author="Lai, Kenny (New Taipei City)" w:date="2025-10-27T14:37:00Z" w16du:dateUtc="2025-10-27T06:37:00Z">
        <w:r w:rsidRPr="004442C5">
          <w:rPr>
            <w:rFonts w:eastAsia="Times New Roman"/>
            <w:lang w:eastAsia="en-GB"/>
          </w:rPr>
          <w:t>.1</w:t>
        </w:r>
      </w:ins>
      <w:ins w:id="112" w:author="Lai, Kenny (New Taipei City)" w:date="2025-10-27T15:22:00Z" w16du:dateUtc="2025-10-27T07:22:00Z">
        <w:r w:rsidR="00B2653A">
          <w:rPr>
            <w:rFonts w:eastAsia="新細明體" w:hint="eastAsia"/>
            <w:lang w:eastAsia="zh-TW"/>
          </w:rPr>
          <w:t>7</w:t>
        </w:r>
      </w:ins>
      <w:ins w:id="113" w:author="Lai, Kenny (New Taipei City)" w:date="2025-10-27T14:37:00Z" w16du:dateUtc="2025-10-27T06:37:00Z">
        <w:r w:rsidRPr="004442C5">
          <w:rPr>
            <w:rFonts w:eastAsia="Times New Roman"/>
            <w:lang w:eastAsia="en-GB"/>
          </w:rPr>
          <w:t>_</w:t>
        </w:r>
      </w:ins>
      <w:ins w:id="114" w:author="Lai, Kenny (New Taipei City)" w:date="2025-10-27T15:22:00Z" w16du:dateUtc="2025-10-27T07:22:00Z">
        <w:r w:rsidR="00B2653A">
          <w:rPr>
            <w:rFonts w:eastAsia="新細明體" w:hint="eastAsia"/>
            <w:lang w:eastAsia="zh-TW"/>
          </w:rPr>
          <w:t>3</w:t>
        </w:r>
      </w:ins>
      <w:ins w:id="115" w:author="Lai, Kenny (New Taipei City)" w:date="2025-10-27T14:37:00Z" w16du:dateUtc="2025-10-27T06:37:00Z">
        <w:r w:rsidRPr="004442C5">
          <w:rPr>
            <w:rFonts w:eastAsia="Times New Roman"/>
            <w:lang w:eastAsia="en-GB"/>
          </w:rPr>
          <w:t>.4-1 as appropriate.</w:t>
        </w:r>
      </w:ins>
    </w:p>
    <w:p w14:paraId="0AFDCC95" w14:textId="53C3F1F2" w:rsidR="004442C5" w:rsidRPr="004442C5" w:rsidRDefault="004442C5" w:rsidP="004442C5">
      <w:pPr>
        <w:keepNext/>
        <w:keepLines/>
        <w:overflowPunct w:val="0"/>
        <w:autoSpaceDE w:val="0"/>
        <w:autoSpaceDN w:val="0"/>
        <w:adjustRightInd w:val="0"/>
        <w:spacing w:before="120"/>
        <w:ind w:left="1985" w:hanging="1985"/>
        <w:textAlignment w:val="baseline"/>
        <w:rPr>
          <w:ins w:id="116" w:author="Lai, Kenny (New Taipei City)" w:date="2025-10-27T14:37:00Z" w16du:dateUtc="2025-10-27T06:37:00Z"/>
          <w:rFonts w:ascii="Arial" w:eastAsia="Times New Roman" w:hAnsi="Arial"/>
          <w:lang w:val="fr-FR" w:eastAsia="en-GB"/>
        </w:rPr>
      </w:pPr>
      <w:ins w:id="117" w:author="Lai, Kenny (New Taipei City)" w:date="2025-10-27T14:37:00Z" w16du:dateUtc="2025-10-27T06:37:00Z">
        <w:r w:rsidRPr="004442C5">
          <w:rPr>
            <w:rFonts w:ascii="Arial" w:eastAsia="Times New Roman" w:hAnsi="Arial"/>
            <w:lang w:val="fr-FR" w:eastAsia="en-GB"/>
          </w:rPr>
          <w:t>5.2.3.</w:t>
        </w:r>
      </w:ins>
      <w:ins w:id="118" w:author="Lai, Kenny (New Taipei City)" w:date="2025-10-27T14:54:00Z" w16du:dateUtc="2025-10-27T06:54:00Z">
        <w:r w:rsidR="002A03B5">
          <w:rPr>
            <w:rFonts w:ascii="Arial" w:eastAsia="新細明體" w:hAnsi="Arial" w:hint="eastAsia"/>
            <w:lang w:val="fr-FR" w:eastAsia="zh-TW"/>
          </w:rPr>
          <w:t>2</w:t>
        </w:r>
      </w:ins>
      <w:ins w:id="119" w:author="Lai, Kenny (New Taipei City)" w:date="2025-10-27T14:37:00Z" w16du:dateUtc="2025-10-27T06:37:00Z">
        <w:r w:rsidRPr="004442C5">
          <w:rPr>
            <w:rFonts w:ascii="Arial" w:eastAsia="Times New Roman" w:hAnsi="Arial"/>
            <w:lang w:val="fr-FR" w:eastAsia="en-GB"/>
          </w:rPr>
          <w:t>.1</w:t>
        </w:r>
      </w:ins>
      <w:ins w:id="120" w:author="Lai, Kenny (New Taipei City)" w:date="2025-10-27T14:54:00Z" w16du:dateUtc="2025-10-27T06:54:00Z">
        <w:r w:rsidR="002A03B5">
          <w:rPr>
            <w:rFonts w:ascii="Arial" w:eastAsia="新細明體" w:hAnsi="Arial" w:hint="eastAsia"/>
            <w:lang w:val="fr-FR" w:eastAsia="zh-TW"/>
          </w:rPr>
          <w:t>7</w:t>
        </w:r>
      </w:ins>
      <w:ins w:id="121" w:author="Lai, Kenny (New Taipei City)" w:date="2025-10-27T14:37:00Z" w16du:dateUtc="2025-10-27T06:37:00Z">
        <w:r w:rsidRPr="004442C5">
          <w:rPr>
            <w:rFonts w:ascii="Arial" w:eastAsia="Times New Roman" w:hAnsi="Arial"/>
            <w:lang w:val="fr-FR" w:eastAsia="en-GB"/>
          </w:rPr>
          <w:t>_</w:t>
        </w:r>
      </w:ins>
      <w:ins w:id="122" w:author="Lai, Kenny (New Taipei City)" w:date="2025-10-27T14:54:00Z" w16du:dateUtc="2025-10-27T06:54:00Z">
        <w:r w:rsidR="002A03B5">
          <w:rPr>
            <w:rFonts w:ascii="Arial" w:eastAsia="新細明體" w:hAnsi="Arial" w:hint="eastAsia"/>
            <w:lang w:val="fr-FR" w:eastAsia="zh-TW"/>
          </w:rPr>
          <w:t>3</w:t>
        </w:r>
      </w:ins>
      <w:ins w:id="123" w:author="Lai, Kenny (New Taipei City)" w:date="2025-10-27T14:37:00Z" w16du:dateUtc="2025-10-27T06:37:00Z">
        <w:r w:rsidRPr="004442C5">
          <w:rPr>
            <w:rFonts w:ascii="Arial" w:eastAsia="Times New Roman" w:hAnsi="Arial"/>
            <w:lang w:val="fr-FR" w:eastAsia="en-GB"/>
          </w:rPr>
          <w:t>.3.3</w:t>
        </w:r>
        <w:r w:rsidRPr="004442C5">
          <w:rPr>
            <w:rFonts w:ascii="Arial" w:eastAsia="Times New Roman" w:hAnsi="Arial"/>
            <w:lang w:val="fr-FR" w:eastAsia="en-GB"/>
          </w:rPr>
          <w:tab/>
          <w:t>Message contents</w:t>
        </w:r>
      </w:ins>
    </w:p>
    <w:p w14:paraId="459E149E" w14:textId="414A5BA7" w:rsidR="004442C5" w:rsidRPr="004442C5" w:rsidRDefault="004442C5" w:rsidP="004442C5">
      <w:pPr>
        <w:keepNext/>
        <w:keepLines/>
        <w:overflowPunct w:val="0"/>
        <w:autoSpaceDE w:val="0"/>
        <w:autoSpaceDN w:val="0"/>
        <w:adjustRightInd w:val="0"/>
        <w:spacing w:before="120"/>
        <w:ind w:left="1985" w:hanging="1985"/>
        <w:textAlignment w:val="baseline"/>
        <w:rPr>
          <w:ins w:id="124" w:author="Lai, Kenny (New Taipei City)" w:date="2025-10-27T14:37:00Z" w16du:dateUtc="2025-10-27T06:37:00Z"/>
          <w:rFonts w:ascii="Arial" w:eastAsia="Times New Roman" w:hAnsi="Arial"/>
          <w:lang w:val="fr-FR" w:eastAsia="en-GB"/>
        </w:rPr>
      </w:pPr>
      <w:ins w:id="125" w:author="Lai, Kenny (New Taipei City)" w:date="2025-10-27T14:37:00Z" w16du:dateUtc="2025-10-27T06:37:00Z">
        <w:r w:rsidRPr="004442C5">
          <w:rPr>
            <w:rFonts w:ascii="Arial" w:eastAsia="Times New Roman" w:hAnsi="Arial"/>
            <w:lang w:val="fr-FR" w:eastAsia="en-GB"/>
          </w:rPr>
          <w:t>5.2.3.</w:t>
        </w:r>
      </w:ins>
      <w:ins w:id="126" w:author="Lai, Kenny (New Taipei City)" w:date="2025-10-27T14:54:00Z" w16du:dateUtc="2025-10-27T06:54:00Z">
        <w:r w:rsidR="002A03B5">
          <w:rPr>
            <w:rFonts w:ascii="Arial" w:eastAsia="新細明體" w:hAnsi="Arial" w:hint="eastAsia"/>
            <w:lang w:val="fr-FR" w:eastAsia="zh-TW"/>
          </w:rPr>
          <w:t>2</w:t>
        </w:r>
      </w:ins>
      <w:ins w:id="127" w:author="Lai, Kenny (New Taipei City)" w:date="2025-10-27T14:37:00Z" w16du:dateUtc="2025-10-27T06:37:00Z">
        <w:r w:rsidRPr="004442C5">
          <w:rPr>
            <w:rFonts w:ascii="Arial" w:eastAsia="Times New Roman" w:hAnsi="Arial"/>
            <w:lang w:val="fr-FR" w:eastAsia="en-GB"/>
          </w:rPr>
          <w:t>.1</w:t>
        </w:r>
      </w:ins>
      <w:ins w:id="128" w:author="Lai, Kenny (New Taipei City)" w:date="2025-10-27T14:54:00Z" w16du:dateUtc="2025-10-27T06:54:00Z">
        <w:r w:rsidR="002A03B5">
          <w:rPr>
            <w:rFonts w:ascii="Arial" w:eastAsia="新細明體" w:hAnsi="Arial" w:hint="eastAsia"/>
            <w:lang w:val="fr-FR" w:eastAsia="zh-TW"/>
          </w:rPr>
          <w:t>7</w:t>
        </w:r>
      </w:ins>
      <w:ins w:id="129" w:author="Lai, Kenny (New Taipei City)" w:date="2025-10-27T14:37:00Z" w16du:dateUtc="2025-10-27T06:37:00Z">
        <w:r w:rsidRPr="004442C5">
          <w:rPr>
            <w:rFonts w:ascii="Arial" w:eastAsia="Times New Roman" w:hAnsi="Arial"/>
            <w:lang w:val="fr-FR" w:eastAsia="en-GB"/>
          </w:rPr>
          <w:t>_</w:t>
        </w:r>
      </w:ins>
      <w:ins w:id="130" w:author="Lai, Kenny (New Taipei City)" w:date="2025-10-27T14:54:00Z" w16du:dateUtc="2025-10-27T06:54:00Z">
        <w:r w:rsidR="002A03B5">
          <w:rPr>
            <w:rFonts w:ascii="Arial" w:eastAsia="新細明體" w:hAnsi="Arial" w:hint="eastAsia"/>
            <w:lang w:val="fr-FR" w:eastAsia="zh-TW"/>
          </w:rPr>
          <w:t>3</w:t>
        </w:r>
      </w:ins>
      <w:ins w:id="131" w:author="Lai, Kenny (New Taipei City)" w:date="2025-10-27T14:37:00Z" w16du:dateUtc="2025-10-27T06:37:00Z">
        <w:r w:rsidRPr="004442C5">
          <w:rPr>
            <w:rFonts w:ascii="Arial" w:eastAsia="Times New Roman" w:hAnsi="Arial"/>
            <w:lang w:val="fr-FR" w:eastAsia="en-GB"/>
          </w:rPr>
          <w:t>.3.3_1</w:t>
        </w:r>
        <w:r w:rsidRPr="004442C5">
          <w:rPr>
            <w:rFonts w:ascii="Arial" w:eastAsia="Times New Roman" w:hAnsi="Arial"/>
            <w:lang w:val="fr-FR" w:eastAsia="en-GB"/>
          </w:rPr>
          <w:tab/>
          <w:t>Message exceptions for SA</w:t>
        </w:r>
      </w:ins>
    </w:p>
    <w:p w14:paraId="5C89DCD8" w14:textId="57E23672" w:rsidR="004442C5" w:rsidRPr="004442C5" w:rsidRDefault="004442C5" w:rsidP="004442C5">
      <w:pPr>
        <w:overflowPunct w:val="0"/>
        <w:autoSpaceDE w:val="0"/>
        <w:autoSpaceDN w:val="0"/>
        <w:adjustRightInd w:val="0"/>
        <w:textAlignment w:val="baseline"/>
        <w:rPr>
          <w:ins w:id="132" w:author="Lai, Kenny (New Taipei City)" w:date="2025-10-27T14:37:00Z" w16du:dateUtc="2025-10-27T06:37:00Z"/>
          <w:rFonts w:eastAsia="Times New Roman"/>
          <w:lang w:eastAsia="en-GB"/>
        </w:rPr>
      </w:pPr>
      <w:ins w:id="133" w:author="Lai, Kenny (New Taipei City)" w:date="2025-10-27T14:37:00Z" w16du:dateUtc="2025-10-27T06:37:00Z">
        <w:r w:rsidRPr="004442C5">
          <w:rPr>
            <w:rFonts w:eastAsia="Times New Roman"/>
            <w:lang w:eastAsia="en-GB"/>
          </w:rPr>
          <w:t>Same as 5.2.3.</w:t>
        </w:r>
      </w:ins>
      <w:ins w:id="134" w:author="Lai, Kenny (New Taipei City)" w:date="2025-10-27T14:58:00Z" w16du:dateUtc="2025-10-27T06:58:00Z">
        <w:r w:rsidR="00171500">
          <w:rPr>
            <w:rFonts w:eastAsia="新細明體" w:hint="eastAsia"/>
            <w:lang w:eastAsia="zh-TW"/>
          </w:rPr>
          <w:t>2</w:t>
        </w:r>
      </w:ins>
      <w:ins w:id="135" w:author="Lai, Kenny (New Taipei City)" w:date="2025-10-27T14:37:00Z" w16du:dateUtc="2025-10-27T06:37:00Z">
        <w:r w:rsidRPr="004442C5">
          <w:rPr>
            <w:rFonts w:eastAsia="Times New Roman"/>
            <w:lang w:eastAsia="en-GB"/>
          </w:rPr>
          <w:t>.1</w:t>
        </w:r>
      </w:ins>
      <w:ins w:id="136" w:author="Lai, Kenny (New Taipei City)" w:date="2025-10-27T14:58:00Z" w16du:dateUtc="2025-10-27T06:58:00Z">
        <w:r w:rsidR="00171500">
          <w:rPr>
            <w:rFonts w:eastAsia="新細明體" w:hint="eastAsia"/>
            <w:lang w:eastAsia="zh-TW"/>
          </w:rPr>
          <w:t>7</w:t>
        </w:r>
      </w:ins>
      <w:ins w:id="137" w:author="Lai, Kenny (New Taipei City)" w:date="2025-10-27T14:37:00Z" w16du:dateUtc="2025-10-27T06:37:00Z">
        <w:r w:rsidRPr="004442C5">
          <w:rPr>
            <w:rFonts w:eastAsia="Times New Roman"/>
            <w:lang w:eastAsia="en-GB"/>
          </w:rPr>
          <w:t>_</w:t>
        </w:r>
      </w:ins>
      <w:ins w:id="138" w:author="Lai, Kenny (New Taipei City)" w:date="2025-10-27T15:04:00Z" w16du:dateUtc="2025-10-27T07:04:00Z">
        <w:r w:rsidR="00171500">
          <w:rPr>
            <w:rFonts w:eastAsia="新細明體" w:hint="eastAsia"/>
            <w:lang w:eastAsia="zh-TW"/>
          </w:rPr>
          <w:t>2</w:t>
        </w:r>
      </w:ins>
      <w:ins w:id="139" w:author="Lai, Kenny (New Taipei City)" w:date="2025-10-27T14:37:00Z" w16du:dateUtc="2025-10-27T06:37:00Z">
        <w:r w:rsidRPr="004442C5">
          <w:rPr>
            <w:rFonts w:eastAsia="Times New Roman"/>
            <w:lang w:eastAsia="en-GB"/>
          </w:rPr>
          <w:t>.3.3_1 with the following exceptions:</w:t>
        </w:r>
      </w:ins>
    </w:p>
    <w:p w14:paraId="2FEA3671" w14:textId="50C407F6" w:rsidR="004442C5" w:rsidRPr="004442C5" w:rsidRDefault="004442C5" w:rsidP="004442C5">
      <w:pPr>
        <w:keepNext/>
        <w:keepLines/>
        <w:overflowPunct w:val="0"/>
        <w:autoSpaceDE w:val="0"/>
        <w:autoSpaceDN w:val="0"/>
        <w:adjustRightInd w:val="0"/>
        <w:spacing w:before="60"/>
        <w:jc w:val="center"/>
        <w:textAlignment w:val="baseline"/>
        <w:rPr>
          <w:ins w:id="140" w:author="Lai, Kenny (New Taipei City)" w:date="2025-10-27T14:37:00Z" w16du:dateUtc="2025-10-27T06:37:00Z"/>
          <w:rFonts w:ascii="Arial" w:eastAsia="Times New Roman" w:hAnsi="Arial"/>
          <w:b/>
          <w:lang w:eastAsia="en-GB"/>
        </w:rPr>
      </w:pPr>
      <w:ins w:id="141" w:author="Lai, Kenny (New Taipei City)" w:date="2025-10-27T14:37:00Z" w16du:dateUtc="2025-10-27T06:37:00Z">
        <w:r w:rsidRPr="004442C5">
          <w:rPr>
            <w:rFonts w:ascii="Arial" w:eastAsia="Times New Roman" w:hAnsi="Arial"/>
            <w:b/>
            <w:lang w:eastAsia="en-GB"/>
          </w:rPr>
          <w:t>Table 5.2.3.</w:t>
        </w:r>
      </w:ins>
      <w:ins w:id="142" w:author="Lai, Kenny (New Taipei City)" w:date="2025-10-27T14:59:00Z" w16du:dateUtc="2025-10-27T06:59:00Z">
        <w:r w:rsidR="00171500">
          <w:rPr>
            <w:rFonts w:ascii="Arial" w:eastAsia="新細明體" w:hAnsi="Arial" w:hint="eastAsia"/>
            <w:b/>
            <w:lang w:eastAsia="zh-TW"/>
          </w:rPr>
          <w:t>2</w:t>
        </w:r>
      </w:ins>
      <w:ins w:id="143" w:author="Lai, Kenny (New Taipei City)" w:date="2025-10-27T14:37:00Z" w16du:dateUtc="2025-10-27T06:37:00Z">
        <w:r w:rsidRPr="004442C5">
          <w:rPr>
            <w:rFonts w:ascii="Arial" w:eastAsia="Times New Roman" w:hAnsi="Arial"/>
            <w:b/>
            <w:lang w:eastAsia="en-GB"/>
          </w:rPr>
          <w:t>.1</w:t>
        </w:r>
      </w:ins>
      <w:ins w:id="144" w:author="Lai, Kenny (New Taipei City)" w:date="2025-10-27T14:59:00Z" w16du:dateUtc="2025-10-27T06:59:00Z">
        <w:r w:rsidR="00171500">
          <w:rPr>
            <w:rFonts w:ascii="Arial" w:eastAsia="新細明體" w:hAnsi="Arial" w:hint="eastAsia"/>
            <w:b/>
            <w:lang w:eastAsia="zh-TW"/>
          </w:rPr>
          <w:t>7</w:t>
        </w:r>
      </w:ins>
      <w:ins w:id="145" w:author="Lai, Kenny (New Taipei City)" w:date="2025-10-27T14:37:00Z" w16du:dateUtc="2025-10-27T06:37:00Z">
        <w:r w:rsidRPr="004442C5">
          <w:rPr>
            <w:rFonts w:ascii="Arial" w:eastAsia="Times New Roman" w:hAnsi="Arial"/>
            <w:b/>
            <w:lang w:eastAsia="en-GB"/>
          </w:rPr>
          <w:t>_</w:t>
        </w:r>
      </w:ins>
      <w:ins w:id="146" w:author="Lai, Kenny (New Taipei City)" w:date="2025-10-27T14:59:00Z" w16du:dateUtc="2025-10-27T06:59:00Z">
        <w:r w:rsidR="00171500">
          <w:rPr>
            <w:rFonts w:ascii="Arial" w:eastAsia="新細明體" w:hAnsi="Arial" w:hint="eastAsia"/>
            <w:b/>
            <w:lang w:eastAsia="zh-TW"/>
          </w:rPr>
          <w:t>3</w:t>
        </w:r>
      </w:ins>
      <w:ins w:id="147" w:author="Lai, Kenny (New Taipei City)" w:date="2025-10-27T14:37:00Z" w16du:dateUtc="2025-10-27T06:37:00Z">
        <w:r w:rsidRPr="004442C5">
          <w:rPr>
            <w:rFonts w:ascii="Arial" w:eastAsia="Times New Roman" w:hAnsi="Arial"/>
            <w:b/>
            <w:lang w:eastAsia="en-GB"/>
          </w:rPr>
          <w:t>.3.3_1-1: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42C5" w:rsidRPr="004442C5" w14:paraId="31FA7B71" w14:textId="77777777" w:rsidTr="000E07D5">
        <w:trPr>
          <w:ins w:id="148" w:author="Lai, Kenny (New Taipei City)" w:date="2025-10-27T14:37:00Z"/>
        </w:trPr>
        <w:tc>
          <w:tcPr>
            <w:tcW w:w="9747" w:type="dxa"/>
            <w:gridSpan w:val="4"/>
            <w:tcBorders>
              <w:top w:val="single" w:sz="4" w:space="0" w:color="auto"/>
              <w:left w:val="single" w:sz="4" w:space="0" w:color="auto"/>
              <w:bottom w:val="single" w:sz="4" w:space="0" w:color="auto"/>
              <w:right w:val="single" w:sz="4" w:space="0" w:color="auto"/>
            </w:tcBorders>
            <w:hideMark/>
          </w:tcPr>
          <w:p w14:paraId="47375D13" w14:textId="77777777" w:rsidR="004442C5" w:rsidRPr="004442C5" w:rsidRDefault="004442C5" w:rsidP="004442C5">
            <w:pPr>
              <w:keepNext/>
              <w:keepLines/>
              <w:overflowPunct w:val="0"/>
              <w:autoSpaceDE w:val="0"/>
              <w:autoSpaceDN w:val="0"/>
              <w:adjustRightInd w:val="0"/>
              <w:spacing w:after="0"/>
              <w:jc w:val="center"/>
              <w:textAlignment w:val="baseline"/>
              <w:rPr>
                <w:ins w:id="149" w:author="Lai, Kenny (New Taipei City)" w:date="2025-10-27T14:37:00Z" w16du:dateUtc="2025-10-27T06:37:00Z"/>
                <w:rFonts w:ascii="Arial" w:eastAsia="Times New Roman" w:hAnsi="Arial"/>
                <w:b/>
                <w:sz w:val="18"/>
                <w:lang w:eastAsia="en-GB"/>
              </w:rPr>
            </w:pPr>
            <w:ins w:id="150" w:author="Lai, Kenny (New Taipei City)" w:date="2025-10-27T14:37:00Z" w16du:dateUtc="2025-10-27T06:37:00Z">
              <w:r w:rsidRPr="004442C5">
                <w:rPr>
                  <w:rFonts w:ascii="Arial" w:eastAsia="Times New Roman" w:hAnsi="Arial"/>
                  <w:b/>
                  <w:sz w:val="18"/>
                  <w:lang w:eastAsia="en-GB"/>
                </w:rPr>
                <w:t>Derivation Path: TS 38.508-1 [6], Table 5.4.1-20</w:t>
              </w:r>
            </w:ins>
          </w:p>
        </w:tc>
      </w:tr>
      <w:tr w:rsidR="004442C5" w:rsidRPr="004442C5" w14:paraId="3AF16A2B" w14:textId="77777777" w:rsidTr="000E07D5">
        <w:trPr>
          <w:ins w:id="151"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715E7A36" w14:textId="77777777" w:rsidR="004442C5" w:rsidRPr="004442C5" w:rsidRDefault="004442C5" w:rsidP="004442C5">
            <w:pPr>
              <w:keepNext/>
              <w:keepLines/>
              <w:overflowPunct w:val="0"/>
              <w:autoSpaceDE w:val="0"/>
              <w:autoSpaceDN w:val="0"/>
              <w:adjustRightInd w:val="0"/>
              <w:spacing w:after="0"/>
              <w:jc w:val="center"/>
              <w:textAlignment w:val="baseline"/>
              <w:rPr>
                <w:ins w:id="152" w:author="Lai, Kenny (New Taipei City)" w:date="2025-10-27T14:37:00Z" w16du:dateUtc="2025-10-27T06:37:00Z"/>
                <w:rFonts w:ascii="Arial" w:eastAsia="Times New Roman" w:hAnsi="Arial"/>
                <w:b/>
                <w:sz w:val="18"/>
                <w:lang w:eastAsia="en-GB"/>
              </w:rPr>
            </w:pPr>
            <w:ins w:id="153" w:author="Lai, Kenny (New Taipei City)" w:date="2025-10-27T14:37:00Z" w16du:dateUtc="2025-10-27T06:37:00Z">
              <w:r w:rsidRPr="004442C5">
                <w:rPr>
                  <w:rFonts w:ascii="Arial" w:eastAsia="Times New Roman"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83537D" w14:textId="77777777" w:rsidR="004442C5" w:rsidRPr="004442C5" w:rsidRDefault="004442C5" w:rsidP="004442C5">
            <w:pPr>
              <w:keepNext/>
              <w:keepLines/>
              <w:overflowPunct w:val="0"/>
              <w:autoSpaceDE w:val="0"/>
              <w:autoSpaceDN w:val="0"/>
              <w:adjustRightInd w:val="0"/>
              <w:spacing w:after="0"/>
              <w:jc w:val="center"/>
              <w:textAlignment w:val="baseline"/>
              <w:rPr>
                <w:ins w:id="154" w:author="Lai, Kenny (New Taipei City)" w:date="2025-10-27T14:37:00Z" w16du:dateUtc="2025-10-27T06:37:00Z"/>
                <w:rFonts w:ascii="Arial" w:eastAsia="Times New Roman" w:hAnsi="Arial"/>
                <w:b/>
                <w:sz w:val="18"/>
                <w:lang w:eastAsia="en-GB"/>
              </w:rPr>
            </w:pPr>
            <w:ins w:id="155" w:author="Lai, Kenny (New Taipei City)" w:date="2025-10-27T14:37:00Z" w16du:dateUtc="2025-10-27T06:37:00Z">
              <w:r w:rsidRPr="004442C5">
                <w:rPr>
                  <w:rFonts w:ascii="Arial" w:eastAsia="Times New Roman"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26D593" w14:textId="77777777" w:rsidR="004442C5" w:rsidRPr="004442C5" w:rsidRDefault="004442C5" w:rsidP="004442C5">
            <w:pPr>
              <w:keepNext/>
              <w:keepLines/>
              <w:overflowPunct w:val="0"/>
              <w:autoSpaceDE w:val="0"/>
              <w:autoSpaceDN w:val="0"/>
              <w:adjustRightInd w:val="0"/>
              <w:spacing w:after="0"/>
              <w:jc w:val="center"/>
              <w:textAlignment w:val="baseline"/>
              <w:rPr>
                <w:ins w:id="156" w:author="Lai, Kenny (New Taipei City)" w:date="2025-10-27T14:37:00Z" w16du:dateUtc="2025-10-27T06:37:00Z"/>
                <w:rFonts w:ascii="Arial" w:eastAsia="Times New Roman" w:hAnsi="Arial"/>
                <w:b/>
                <w:sz w:val="18"/>
                <w:lang w:eastAsia="en-GB"/>
              </w:rPr>
            </w:pPr>
            <w:ins w:id="157" w:author="Lai, Kenny (New Taipei City)" w:date="2025-10-27T14:37:00Z" w16du:dateUtc="2025-10-27T06:37:00Z">
              <w:r w:rsidRPr="004442C5">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DC4936" w14:textId="77777777" w:rsidR="004442C5" w:rsidRPr="004442C5" w:rsidRDefault="004442C5" w:rsidP="004442C5">
            <w:pPr>
              <w:keepNext/>
              <w:keepLines/>
              <w:overflowPunct w:val="0"/>
              <w:autoSpaceDE w:val="0"/>
              <w:autoSpaceDN w:val="0"/>
              <w:adjustRightInd w:val="0"/>
              <w:spacing w:after="0"/>
              <w:jc w:val="center"/>
              <w:textAlignment w:val="baseline"/>
              <w:rPr>
                <w:ins w:id="158" w:author="Lai, Kenny (New Taipei City)" w:date="2025-10-27T14:37:00Z" w16du:dateUtc="2025-10-27T06:37:00Z"/>
                <w:rFonts w:ascii="Arial" w:eastAsia="Times New Roman" w:hAnsi="Arial"/>
                <w:b/>
                <w:sz w:val="18"/>
                <w:lang w:eastAsia="en-GB"/>
              </w:rPr>
            </w:pPr>
            <w:ins w:id="159" w:author="Lai, Kenny (New Taipei City)" w:date="2025-10-27T14:37:00Z" w16du:dateUtc="2025-10-27T06:37:00Z">
              <w:r w:rsidRPr="004442C5">
                <w:rPr>
                  <w:rFonts w:ascii="Arial" w:eastAsia="Times New Roman" w:hAnsi="Arial"/>
                  <w:b/>
                  <w:sz w:val="18"/>
                  <w:lang w:eastAsia="en-GB"/>
                </w:rPr>
                <w:t>Condition</w:t>
              </w:r>
            </w:ins>
          </w:p>
        </w:tc>
      </w:tr>
      <w:tr w:rsidR="004442C5" w:rsidRPr="004442C5" w14:paraId="18E7AEAB" w14:textId="77777777" w:rsidTr="000E07D5">
        <w:trPr>
          <w:ins w:id="160"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5A82CD62" w14:textId="77777777" w:rsidR="004442C5" w:rsidRPr="004442C5" w:rsidRDefault="004442C5" w:rsidP="004442C5">
            <w:pPr>
              <w:keepNext/>
              <w:keepLines/>
              <w:overflowPunct w:val="0"/>
              <w:autoSpaceDE w:val="0"/>
              <w:autoSpaceDN w:val="0"/>
              <w:adjustRightInd w:val="0"/>
              <w:spacing w:after="0"/>
              <w:textAlignment w:val="baseline"/>
              <w:rPr>
                <w:ins w:id="161" w:author="Lai, Kenny (New Taipei City)" w:date="2025-10-27T14:37:00Z" w16du:dateUtc="2025-10-27T06:37:00Z"/>
                <w:rFonts w:ascii="Arial" w:eastAsia="Times New Roman" w:hAnsi="Arial"/>
                <w:sz w:val="18"/>
                <w:lang w:eastAsia="en-GB"/>
              </w:rPr>
            </w:pPr>
            <w:ins w:id="162" w:author="Lai, Kenny (New Taipei City)" w:date="2025-10-27T14:37:00Z" w16du:dateUtc="2025-10-27T06:37:00Z">
              <w:r w:rsidRPr="004442C5">
                <w:rPr>
                  <w:rFonts w:ascii="Arial" w:eastAsia="Times New Roman" w:hAnsi="Arial"/>
                  <w:sz w:val="18"/>
                  <w:lang w:eastAsia="en-GB"/>
                </w:rPr>
                <w:t>PDSCH-</w:t>
              </w:r>
              <w:proofErr w:type="gramStart"/>
              <w:r w:rsidRPr="004442C5">
                <w:rPr>
                  <w:rFonts w:ascii="Arial" w:eastAsia="Times New Roman" w:hAnsi="Arial"/>
                  <w:sz w:val="18"/>
                  <w:lang w:eastAsia="en-GB"/>
                </w:rPr>
                <w:t>Config ::=</w:t>
              </w:r>
              <w:proofErr w:type="gramEnd"/>
              <w:r w:rsidRPr="004442C5">
                <w:rPr>
                  <w:rFonts w:ascii="Arial" w:eastAsia="Times New Roman" w:hAnsi="Arial"/>
                  <w:sz w:val="18"/>
                  <w:lang w:eastAsia="en-GB"/>
                </w:rPr>
                <w:t xml:space="preserve"> </w:t>
              </w:r>
              <w:r w:rsidRPr="004442C5">
                <w:rPr>
                  <w:rFonts w:ascii="Arial" w:eastAsia="Times New Roman" w:hAnsi="Arial"/>
                  <w:snapToGrid w:val="0"/>
                  <w:sz w:val="18"/>
                  <w:lang w:eastAsia="en-GB"/>
                </w:rPr>
                <w:t xml:space="preserve">SEQUENCE </w:t>
              </w:r>
              <w:r w:rsidRPr="004442C5">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70E19AB" w14:textId="77777777" w:rsidR="004442C5" w:rsidRPr="004442C5" w:rsidRDefault="004442C5" w:rsidP="004442C5">
            <w:pPr>
              <w:keepNext/>
              <w:keepLines/>
              <w:overflowPunct w:val="0"/>
              <w:autoSpaceDE w:val="0"/>
              <w:autoSpaceDN w:val="0"/>
              <w:adjustRightInd w:val="0"/>
              <w:spacing w:after="0"/>
              <w:textAlignment w:val="baseline"/>
              <w:rPr>
                <w:ins w:id="163" w:author="Lai, Kenny (New Taipei City)" w:date="2025-10-27T14:37:00Z" w16du:dateUtc="2025-10-27T06:37:00Z"/>
                <w:rFonts w:ascii="Arial" w:eastAsia="Times New Roman" w:hAnsi="Arial"/>
                <w:sz w:val="18"/>
                <w:lang w:eastAsia="en-GB"/>
              </w:rPr>
            </w:pPr>
            <w:ins w:id="164" w:author="Lai, Kenny (New Taipei City)" w:date="2025-10-27T14:37:00Z" w16du:dateUtc="2025-10-27T06:37:00Z">
              <w:r w:rsidRPr="004442C5">
                <w:rPr>
                  <w:rFonts w:ascii="Arial" w:eastAsia="Times New Roman" w:hAnsi="Arial"/>
                  <w:sz w:val="18"/>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2FB92A2" w14:textId="77777777" w:rsidR="004442C5" w:rsidRPr="004442C5" w:rsidRDefault="004442C5" w:rsidP="004442C5">
            <w:pPr>
              <w:keepNext/>
              <w:keepLines/>
              <w:overflowPunct w:val="0"/>
              <w:autoSpaceDE w:val="0"/>
              <w:autoSpaceDN w:val="0"/>
              <w:adjustRightInd w:val="0"/>
              <w:spacing w:after="0"/>
              <w:textAlignment w:val="baseline"/>
              <w:rPr>
                <w:ins w:id="165"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8351EB4" w14:textId="77777777" w:rsidR="004442C5" w:rsidRPr="004442C5" w:rsidRDefault="004442C5" w:rsidP="004442C5">
            <w:pPr>
              <w:keepNext/>
              <w:keepLines/>
              <w:overflowPunct w:val="0"/>
              <w:autoSpaceDE w:val="0"/>
              <w:autoSpaceDN w:val="0"/>
              <w:adjustRightInd w:val="0"/>
              <w:spacing w:after="0"/>
              <w:textAlignment w:val="baseline"/>
              <w:rPr>
                <w:ins w:id="166" w:author="Lai, Kenny (New Taipei City)" w:date="2025-10-27T14:37:00Z" w16du:dateUtc="2025-10-27T06:37:00Z"/>
                <w:rFonts w:ascii="Arial" w:eastAsia="Times New Roman" w:hAnsi="Arial"/>
                <w:sz w:val="18"/>
                <w:lang w:eastAsia="en-GB"/>
              </w:rPr>
            </w:pPr>
          </w:p>
        </w:tc>
      </w:tr>
      <w:tr w:rsidR="004442C5" w:rsidRPr="004442C5" w14:paraId="18B0EAF8" w14:textId="77777777" w:rsidTr="000E07D5">
        <w:trPr>
          <w:ins w:id="167"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0B249058" w14:textId="77777777" w:rsidR="004442C5" w:rsidRPr="004442C5" w:rsidRDefault="004442C5" w:rsidP="004442C5">
            <w:pPr>
              <w:keepNext/>
              <w:keepLines/>
              <w:overflowPunct w:val="0"/>
              <w:autoSpaceDE w:val="0"/>
              <w:autoSpaceDN w:val="0"/>
              <w:adjustRightInd w:val="0"/>
              <w:spacing w:after="0"/>
              <w:textAlignment w:val="baseline"/>
              <w:rPr>
                <w:ins w:id="168" w:author="Lai, Kenny (New Taipei City)" w:date="2025-10-27T14:37:00Z" w16du:dateUtc="2025-10-27T06:37:00Z"/>
                <w:rFonts w:ascii="Arial" w:eastAsia="Times New Roman" w:hAnsi="Arial"/>
                <w:sz w:val="18"/>
                <w:lang w:eastAsia="en-GB"/>
              </w:rPr>
            </w:pPr>
            <w:ins w:id="169" w:author="Lai, Kenny (New Taipei City)" w:date="2025-10-27T14:37:00Z" w16du:dateUtc="2025-10-27T06:37:00Z">
              <w:r w:rsidRPr="004442C5">
                <w:rPr>
                  <w:rFonts w:ascii="Arial" w:eastAsia="Times New Roman" w:hAnsi="Arial"/>
                  <w:sz w:val="18"/>
                  <w:lang w:eastAsia="en-GB"/>
                </w:rPr>
                <w:t xml:space="preserve">  AdvancedReceiver-MU-MIMO-r</w:t>
              </w:r>
              <w:proofErr w:type="gramStart"/>
              <w:r w:rsidRPr="004442C5">
                <w:rPr>
                  <w:rFonts w:ascii="Arial" w:eastAsia="Times New Roman" w:hAnsi="Arial"/>
                  <w:sz w:val="18"/>
                  <w:lang w:eastAsia="en-GB"/>
                </w:rPr>
                <w:t>18 ::=</w:t>
              </w:r>
              <w:proofErr w:type="gramEnd"/>
              <w:r w:rsidRPr="004442C5">
                <w:rPr>
                  <w:rFonts w:ascii="Arial" w:eastAsia="Times New Roman" w:hAnsi="Arial"/>
                  <w:sz w:val="18"/>
                  <w:lang w:eastAsia="en-GB"/>
                </w:rPr>
                <w:t xml:space="preserve"> </w:t>
              </w:r>
              <w:r w:rsidRPr="004442C5">
                <w:rPr>
                  <w:rFonts w:ascii="Arial" w:eastAsia="Times New Roman" w:hAnsi="Arial"/>
                  <w:snapToGrid w:val="0"/>
                  <w:sz w:val="18"/>
                  <w:lang w:eastAsia="en-GB"/>
                </w:rPr>
                <w:t xml:space="preserve">SEQUENCE </w:t>
              </w:r>
              <w:r w:rsidRPr="004442C5">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hideMark/>
          </w:tcPr>
          <w:p w14:paraId="14C2389E" w14:textId="77777777" w:rsidR="004442C5" w:rsidRPr="004442C5" w:rsidRDefault="004442C5" w:rsidP="004442C5">
            <w:pPr>
              <w:keepNext/>
              <w:keepLines/>
              <w:overflowPunct w:val="0"/>
              <w:autoSpaceDE w:val="0"/>
              <w:autoSpaceDN w:val="0"/>
              <w:adjustRightInd w:val="0"/>
              <w:spacing w:after="0"/>
              <w:textAlignment w:val="baseline"/>
              <w:rPr>
                <w:ins w:id="170" w:author="Lai, Kenny (New Taipei City)" w:date="2025-10-27T14:37:00Z" w16du:dateUtc="2025-10-27T06:3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A02C529" w14:textId="77777777" w:rsidR="004442C5" w:rsidRPr="004442C5" w:rsidRDefault="004442C5" w:rsidP="004442C5">
            <w:pPr>
              <w:keepNext/>
              <w:keepLines/>
              <w:overflowPunct w:val="0"/>
              <w:autoSpaceDE w:val="0"/>
              <w:autoSpaceDN w:val="0"/>
              <w:adjustRightInd w:val="0"/>
              <w:spacing w:after="0"/>
              <w:textAlignment w:val="baseline"/>
              <w:rPr>
                <w:ins w:id="171"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52A5D6" w14:textId="77777777" w:rsidR="004442C5" w:rsidRPr="004442C5" w:rsidRDefault="004442C5" w:rsidP="004442C5">
            <w:pPr>
              <w:keepNext/>
              <w:keepLines/>
              <w:overflowPunct w:val="0"/>
              <w:autoSpaceDE w:val="0"/>
              <w:autoSpaceDN w:val="0"/>
              <w:adjustRightInd w:val="0"/>
              <w:spacing w:after="0"/>
              <w:textAlignment w:val="baseline"/>
              <w:rPr>
                <w:ins w:id="172" w:author="Lai, Kenny (New Taipei City)" w:date="2025-10-27T14:37:00Z" w16du:dateUtc="2025-10-27T06:37:00Z"/>
                <w:rFonts w:ascii="Arial" w:eastAsia="Times New Roman" w:hAnsi="Arial"/>
                <w:sz w:val="18"/>
                <w:lang w:eastAsia="en-GB"/>
              </w:rPr>
            </w:pPr>
          </w:p>
        </w:tc>
      </w:tr>
      <w:tr w:rsidR="004442C5" w:rsidRPr="004442C5" w14:paraId="2A0DC4FC" w14:textId="77777777" w:rsidTr="000E07D5">
        <w:trPr>
          <w:ins w:id="173"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5632F8F8" w14:textId="77777777" w:rsidR="004442C5" w:rsidRPr="004442C5" w:rsidRDefault="004442C5" w:rsidP="004442C5">
            <w:pPr>
              <w:keepNext/>
              <w:keepLines/>
              <w:overflowPunct w:val="0"/>
              <w:autoSpaceDE w:val="0"/>
              <w:autoSpaceDN w:val="0"/>
              <w:adjustRightInd w:val="0"/>
              <w:spacing w:after="0"/>
              <w:textAlignment w:val="baseline"/>
              <w:rPr>
                <w:ins w:id="174" w:author="Lai, Kenny (New Taipei City)" w:date="2025-10-27T14:37:00Z" w16du:dateUtc="2025-10-27T06:37:00Z"/>
                <w:rFonts w:ascii="Arial" w:eastAsia="Times New Roman" w:hAnsi="Arial"/>
                <w:sz w:val="18"/>
                <w:lang w:eastAsia="zh-CN"/>
              </w:rPr>
            </w:pPr>
            <w:ins w:id="175" w:author="Lai, Kenny (New Taipei City)" w:date="2025-10-27T14:37:00Z" w16du:dateUtc="2025-10-27T06:37:00Z">
              <w:r w:rsidRPr="004442C5">
                <w:rPr>
                  <w:rFonts w:ascii="Arial" w:eastAsia="Times New Roman" w:hAnsi="Arial"/>
                  <w:sz w:val="18"/>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7C8629DE" w14:textId="77777777" w:rsidR="004442C5" w:rsidRPr="004442C5" w:rsidRDefault="004442C5" w:rsidP="004442C5">
            <w:pPr>
              <w:keepNext/>
              <w:keepLines/>
              <w:overflowPunct w:val="0"/>
              <w:autoSpaceDE w:val="0"/>
              <w:autoSpaceDN w:val="0"/>
              <w:adjustRightInd w:val="0"/>
              <w:spacing w:after="0"/>
              <w:textAlignment w:val="baseline"/>
              <w:rPr>
                <w:ins w:id="176" w:author="Lai, Kenny (New Taipei City)" w:date="2025-10-27T14:37:00Z" w16du:dateUtc="2025-10-27T06:37:00Z"/>
                <w:rFonts w:ascii="Arial" w:eastAsia="Times New Roman" w:hAnsi="Arial"/>
                <w:sz w:val="18"/>
                <w:lang w:eastAsia="zh-CN"/>
              </w:rPr>
            </w:pPr>
            <w:ins w:id="177" w:author="Lai, Kenny (New Taipei City)" w:date="2025-10-27T14:37:00Z" w16du:dateUtc="2025-10-27T06:37:00Z">
              <w:r w:rsidRPr="004442C5">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011971" w14:textId="77777777" w:rsidR="004442C5" w:rsidRPr="004442C5" w:rsidRDefault="004442C5" w:rsidP="004442C5">
            <w:pPr>
              <w:keepNext/>
              <w:keepLines/>
              <w:overflowPunct w:val="0"/>
              <w:autoSpaceDE w:val="0"/>
              <w:autoSpaceDN w:val="0"/>
              <w:adjustRightInd w:val="0"/>
              <w:spacing w:after="0"/>
              <w:textAlignment w:val="baseline"/>
              <w:rPr>
                <w:ins w:id="178"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39DE31" w14:textId="77777777" w:rsidR="004442C5" w:rsidRPr="004442C5" w:rsidRDefault="004442C5" w:rsidP="004442C5">
            <w:pPr>
              <w:keepNext/>
              <w:keepLines/>
              <w:overflowPunct w:val="0"/>
              <w:autoSpaceDE w:val="0"/>
              <w:autoSpaceDN w:val="0"/>
              <w:adjustRightInd w:val="0"/>
              <w:spacing w:after="0"/>
              <w:textAlignment w:val="baseline"/>
              <w:rPr>
                <w:ins w:id="179" w:author="Lai, Kenny (New Taipei City)" w:date="2025-10-27T14:37:00Z" w16du:dateUtc="2025-10-27T06:37:00Z"/>
                <w:rFonts w:ascii="Arial" w:eastAsia="Times New Roman" w:hAnsi="Arial"/>
                <w:sz w:val="18"/>
                <w:lang w:eastAsia="en-GB"/>
              </w:rPr>
            </w:pPr>
          </w:p>
        </w:tc>
      </w:tr>
      <w:tr w:rsidR="004442C5" w:rsidRPr="004442C5" w14:paraId="4089F421" w14:textId="77777777" w:rsidTr="000E07D5">
        <w:trPr>
          <w:ins w:id="180"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6D4AC073" w14:textId="77777777" w:rsidR="004442C5" w:rsidRPr="004442C5" w:rsidRDefault="004442C5" w:rsidP="004442C5">
            <w:pPr>
              <w:keepNext/>
              <w:keepLines/>
              <w:overflowPunct w:val="0"/>
              <w:autoSpaceDE w:val="0"/>
              <w:autoSpaceDN w:val="0"/>
              <w:adjustRightInd w:val="0"/>
              <w:spacing w:after="0"/>
              <w:textAlignment w:val="baseline"/>
              <w:rPr>
                <w:ins w:id="181" w:author="Lai, Kenny (New Taipei City)" w:date="2025-10-27T14:37:00Z" w16du:dateUtc="2025-10-27T06:37:00Z"/>
                <w:rFonts w:ascii="Arial" w:eastAsia="Times New Roman" w:hAnsi="Arial"/>
                <w:sz w:val="18"/>
                <w:lang w:eastAsia="zh-CN"/>
              </w:rPr>
            </w:pPr>
            <w:ins w:id="182" w:author="Lai, Kenny (New Taipei City)" w:date="2025-10-27T14:37:00Z" w16du:dateUtc="2025-10-27T06:37:00Z">
              <w:r w:rsidRPr="004442C5">
                <w:rPr>
                  <w:rFonts w:ascii="Arial" w:eastAsia="Times New Roman" w:hAnsi="Arial"/>
                  <w:sz w:val="18"/>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67C5F1DD" w14:textId="77777777" w:rsidR="004442C5" w:rsidRPr="004442C5" w:rsidRDefault="004442C5" w:rsidP="004442C5">
            <w:pPr>
              <w:keepNext/>
              <w:keepLines/>
              <w:overflowPunct w:val="0"/>
              <w:autoSpaceDE w:val="0"/>
              <w:autoSpaceDN w:val="0"/>
              <w:adjustRightInd w:val="0"/>
              <w:spacing w:after="0"/>
              <w:textAlignment w:val="baseline"/>
              <w:rPr>
                <w:ins w:id="183" w:author="Lai, Kenny (New Taipei City)" w:date="2025-10-27T14:37:00Z" w16du:dateUtc="2025-10-27T06:37:00Z"/>
                <w:rFonts w:ascii="Arial" w:eastAsia="Times New Roman" w:hAnsi="Arial"/>
                <w:sz w:val="18"/>
                <w:lang w:eastAsia="zh-CN"/>
              </w:rPr>
            </w:pPr>
            <w:ins w:id="184" w:author="Lai, Kenny (New Taipei City)" w:date="2025-10-27T14:37:00Z" w16du:dateUtc="2025-10-27T06:37:00Z">
              <w:r w:rsidRPr="004442C5">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FDC8F51" w14:textId="77777777" w:rsidR="004442C5" w:rsidRPr="004442C5" w:rsidRDefault="004442C5" w:rsidP="004442C5">
            <w:pPr>
              <w:keepNext/>
              <w:keepLines/>
              <w:overflowPunct w:val="0"/>
              <w:autoSpaceDE w:val="0"/>
              <w:autoSpaceDN w:val="0"/>
              <w:adjustRightInd w:val="0"/>
              <w:spacing w:after="0"/>
              <w:textAlignment w:val="baseline"/>
              <w:rPr>
                <w:ins w:id="185"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72DCB6" w14:textId="77777777" w:rsidR="004442C5" w:rsidRPr="004442C5" w:rsidRDefault="004442C5" w:rsidP="004442C5">
            <w:pPr>
              <w:keepNext/>
              <w:keepLines/>
              <w:overflowPunct w:val="0"/>
              <w:autoSpaceDE w:val="0"/>
              <w:autoSpaceDN w:val="0"/>
              <w:adjustRightInd w:val="0"/>
              <w:spacing w:after="0"/>
              <w:textAlignment w:val="baseline"/>
              <w:rPr>
                <w:ins w:id="186" w:author="Lai, Kenny (New Taipei City)" w:date="2025-10-27T14:37:00Z" w16du:dateUtc="2025-10-27T06:37:00Z"/>
                <w:rFonts w:ascii="Arial" w:eastAsia="Times New Roman" w:hAnsi="Arial"/>
                <w:sz w:val="18"/>
                <w:lang w:eastAsia="en-GB"/>
              </w:rPr>
            </w:pPr>
          </w:p>
        </w:tc>
      </w:tr>
      <w:tr w:rsidR="004442C5" w:rsidRPr="004442C5" w14:paraId="646FD692" w14:textId="77777777" w:rsidTr="000E07D5">
        <w:trPr>
          <w:ins w:id="187"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076770CE" w14:textId="77777777" w:rsidR="004442C5" w:rsidRPr="004442C5" w:rsidRDefault="004442C5" w:rsidP="004442C5">
            <w:pPr>
              <w:keepNext/>
              <w:keepLines/>
              <w:overflowPunct w:val="0"/>
              <w:autoSpaceDE w:val="0"/>
              <w:autoSpaceDN w:val="0"/>
              <w:adjustRightInd w:val="0"/>
              <w:spacing w:after="0"/>
              <w:textAlignment w:val="baseline"/>
              <w:rPr>
                <w:ins w:id="188" w:author="Lai, Kenny (New Taipei City)" w:date="2025-10-27T14:37:00Z" w16du:dateUtc="2025-10-27T06:37:00Z"/>
                <w:rFonts w:ascii="Arial" w:eastAsia="Times New Roman" w:hAnsi="Arial"/>
                <w:sz w:val="18"/>
                <w:lang w:eastAsia="zh-CN"/>
              </w:rPr>
            </w:pPr>
            <w:ins w:id="189" w:author="Lai, Kenny (New Taipei City)" w:date="2025-10-27T14:37:00Z" w16du:dateUtc="2025-10-27T06:37:00Z">
              <w:r w:rsidRPr="004442C5">
                <w:rPr>
                  <w:rFonts w:ascii="Arial" w:eastAsia="Times New Roman" w:hAnsi="Arial"/>
                  <w:sz w:val="18"/>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265F4802" w14:textId="77777777" w:rsidR="004442C5" w:rsidRPr="004442C5" w:rsidRDefault="004442C5" w:rsidP="004442C5">
            <w:pPr>
              <w:keepNext/>
              <w:keepLines/>
              <w:overflowPunct w:val="0"/>
              <w:autoSpaceDE w:val="0"/>
              <w:autoSpaceDN w:val="0"/>
              <w:adjustRightInd w:val="0"/>
              <w:spacing w:after="0"/>
              <w:textAlignment w:val="baseline"/>
              <w:rPr>
                <w:ins w:id="190" w:author="Lai, Kenny (New Taipei City)" w:date="2025-10-27T14:37:00Z" w16du:dateUtc="2025-10-27T06:37:00Z"/>
                <w:rFonts w:ascii="Arial" w:eastAsia="Times New Roman" w:hAnsi="Arial"/>
                <w:sz w:val="18"/>
                <w:lang w:eastAsia="zh-CN"/>
              </w:rPr>
            </w:pPr>
            <w:ins w:id="191" w:author="Lai, Kenny (New Taipei City)" w:date="2025-10-27T14:37:00Z" w16du:dateUtc="2025-10-27T06:37:00Z">
              <w:r w:rsidRPr="004442C5">
                <w:rPr>
                  <w:rFonts w:ascii="Arial" w:eastAsia="Times New Roman" w:hAnsi="Arial"/>
                  <w:sz w:val="18"/>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305A3EE8" w14:textId="77777777" w:rsidR="004442C5" w:rsidRPr="004442C5" w:rsidRDefault="004442C5" w:rsidP="004442C5">
            <w:pPr>
              <w:keepNext/>
              <w:keepLines/>
              <w:overflowPunct w:val="0"/>
              <w:autoSpaceDE w:val="0"/>
              <w:autoSpaceDN w:val="0"/>
              <w:adjustRightInd w:val="0"/>
              <w:spacing w:after="0"/>
              <w:textAlignment w:val="baseline"/>
              <w:rPr>
                <w:ins w:id="192"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2C1D61" w14:textId="77777777" w:rsidR="004442C5" w:rsidRPr="004442C5" w:rsidRDefault="004442C5" w:rsidP="004442C5">
            <w:pPr>
              <w:keepNext/>
              <w:keepLines/>
              <w:overflowPunct w:val="0"/>
              <w:autoSpaceDE w:val="0"/>
              <w:autoSpaceDN w:val="0"/>
              <w:adjustRightInd w:val="0"/>
              <w:spacing w:after="0"/>
              <w:textAlignment w:val="baseline"/>
              <w:rPr>
                <w:ins w:id="193" w:author="Lai, Kenny (New Taipei City)" w:date="2025-10-27T14:37:00Z" w16du:dateUtc="2025-10-27T06:37:00Z"/>
                <w:rFonts w:ascii="Arial" w:eastAsia="Times New Roman" w:hAnsi="Arial"/>
                <w:sz w:val="18"/>
                <w:lang w:eastAsia="en-GB"/>
              </w:rPr>
            </w:pPr>
          </w:p>
        </w:tc>
      </w:tr>
      <w:tr w:rsidR="004442C5" w:rsidRPr="004442C5" w14:paraId="694B315F" w14:textId="77777777" w:rsidTr="000E07D5">
        <w:trPr>
          <w:ins w:id="194"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3187920E" w14:textId="77777777" w:rsidR="004442C5" w:rsidRPr="004442C5" w:rsidRDefault="004442C5" w:rsidP="004442C5">
            <w:pPr>
              <w:keepNext/>
              <w:keepLines/>
              <w:overflowPunct w:val="0"/>
              <w:autoSpaceDE w:val="0"/>
              <w:autoSpaceDN w:val="0"/>
              <w:adjustRightInd w:val="0"/>
              <w:spacing w:after="0"/>
              <w:textAlignment w:val="baseline"/>
              <w:rPr>
                <w:ins w:id="195" w:author="Lai, Kenny (New Taipei City)" w:date="2025-10-27T14:37:00Z" w16du:dateUtc="2025-10-27T06:37:00Z"/>
                <w:rFonts w:ascii="Arial" w:eastAsia="Times New Roman" w:hAnsi="Arial"/>
                <w:sz w:val="18"/>
                <w:lang w:eastAsia="zh-CN"/>
              </w:rPr>
            </w:pPr>
            <w:ins w:id="196" w:author="Lai, Kenny (New Taipei City)" w:date="2025-10-27T14:37:00Z" w16du:dateUtc="2025-10-27T06:37:00Z">
              <w:r w:rsidRPr="004442C5">
                <w:rPr>
                  <w:rFonts w:ascii="Arial" w:eastAsia="Times New Roman" w:hAnsi="Arial"/>
                  <w:sz w:val="18"/>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38FAF5F5" w14:textId="77777777" w:rsidR="004442C5" w:rsidRPr="004442C5" w:rsidRDefault="004442C5" w:rsidP="004442C5">
            <w:pPr>
              <w:keepNext/>
              <w:keepLines/>
              <w:overflowPunct w:val="0"/>
              <w:autoSpaceDE w:val="0"/>
              <w:autoSpaceDN w:val="0"/>
              <w:adjustRightInd w:val="0"/>
              <w:spacing w:after="0"/>
              <w:textAlignment w:val="baseline"/>
              <w:rPr>
                <w:ins w:id="197" w:author="Lai, Kenny (New Taipei City)" w:date="2025-10-27T14:37:00Z" w16du:dateUtc="2025-10-27T06:37:00Z"/>
                <w:rFonts w:ascii="Arial" w:eastAsia="Times New Roman" w:hAnsi="Arial"/>
                <w:sz w:val="18"/>
                <w:lang w:eastAsia="zh-CN"/>
              </w:rPr>
            </w:pPr>
            <w:ins w:id="198" w:author="Lai, Kenny (New Taipei City)" w:date="2025-10-27T14:37:00Z" w16du:dateUtc="2025-10-27T06:37:00Z">
              <w:r w:rsidRPr="004442C5">
                <w:rPr>
                  <w:rFonts w:ascii="Arial" w:eastAsia="Times New Roman" w:hAnsi="Arial"/>
                  <w:sz w:val="18"/>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0EBA8DCD" w14:textId="77777777" w:rsidR="004442C5" w:rsidRPr="004442C5" w:rsidRDefault="004442C5" w:rsidP="004442C5">
            <w:pPr>
              <w:keepNext/>
              <w:keepLines/>
              <w:overflowPunct w:val="0"/>
              <w:autoSpaceDE w:val="0"/>
              <w:autoSpaceDN w:val="0"/>
              <w:adjustRightInd w:val="0"/>
              <w:spacing w:after="0"/>
              <w:textAlignment w:val="baseline"/>
              <w:rPr>
                <w:ins w:id="199"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DEA420" w14:textId="77777777" w:rsidR="004442C5" w:rsidRPr="004442C5" w:rsidRDefault="004442C5" w:rsidP="004442C5">
            <w:pPr>
              <w:keepNext/>
              <w:keepLines/>
              <w:overflowPunct w:val="0"/>
              <w:autoSpaceDE w:val="0"/>
              <w:autoSpaceDN w:val="0"/>
              <w:adjustRightInd w:val="0"/>
              <w:spacing w:after="0"/>
              <w:textAlignment w:val="baseline"/>
              <w:rPr>
                <w:ins w:id="200" w:author="Lai, Kenny (New Taipei City)" w:date="2025-10-27T14:37:00Z" w16du:dateUtc="2025-10-27T06:37:00Z"/>
                <w:rFonts w:ascii="Arial" w:eastAsia="Times New Roman" w:hAnsi="Arial"/>
                <w:sz w:val="18"/>
                <w:lang w:eastAsia="en-GB"/>
              </w:rPr>
            </w:pPr>
          </w:p>
        </w:tc>
      </w:tr>
      <w:tr w:rsidR="004442C5" w:rsidRPr="004442C5" w14:paraId="50F15247" w14:textId="77777777" w:rsidTr="000E07D5">
        <w:trPr>
          <w:ins w:id="201"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tcPr>
          <w:p w14:paraId="04B1E9E0" w14:textId="77777777" w:rsidR="004442C5" w:rsidRPr="004442C5" w:rsidRDefault="004442C5" w:rsidP="004442C5">
            <w:pPr>
              <w:keepNext/>
              <w:keepLines/>
              <w:overflowPunct w:val="0"/>
              <w:autoSpaceDE w:val="0"/>
              <w:autoSpaceDN w:val="0"/>
              <w:adjustRightInd w:val="0"/>
              <w:spacing w:after="0"/>
              <w:ind w:firstLineChars="50" w:firstLine="90"/>
              <w:textAlignment w:val="baseline"/>
              <w:rPr>
                <w:ins w:id="202" w:author="Lai, Kenny (New Taipei City)" w:date="2025-10-27T14:37:00Z" w16du:dateUtc="2025-10-27T06:37:00Z"/>
                <w:rFonts w:ascii="Arial" w:eastAsia="Times New Roman" w:hAnsi="Arial"/>
                <w:sz w:val="18"/>
                <w:lang w:eastAsia="zh-CN"/>
              </w:rPr>
            </w:pPr>
            <w:ins w:id="203" w:author="Lai, Kenny (New Taipei City)" w:date="2025-10-27T14:37:00Z" w16du:dateUtc="2025-10-27T06:37:00Z">
              <w:r w:rsidRPr="004442C5">
                <w:rPr>
                  <w:rFonts w:ascii="Arial" w:eastAsia="Times New Roma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865DA1E" w14:textId="77777777" w:rsidR="004442C5" w:rsidRPr="004442C5" w:rsidRDefault="004442C5" w:rsidP="004442C5">
            <w:pPr>
              <w:keepNext/>
              <w:keepLines/>
              <w:overflowPunct w:val="0"/>
              <w:autoSpaceDE w:val="0"/>
              <w:autoSpaceDN w:val="0"/>
              <w:adjustRightInd w:val="0"/>
              <w:spacing w:after="0"/>
              <w:textAlignment w:val="baseline"/>
              <w:rPr>
                <w:ins w:id="204" w:author="Lai, Kenny (New Taipei City)" w:date="2025-10-27T14:37:00Z" w16du:dateUtc="2025-10-27T06:3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66D7D07" w14:textId="77777777" w:rsidR="004442C5" w:rsidRPr="004442C5" w:rsidRDefault="004442C5" w:rsidP="004442C5">
            <w:pPr>
              <w:keepNext/>
              <w:keepLines/>
              <w:overflowPunct w:val="0"/>
              <w:autoSpaceDE w:val="0"/>
              <w:autoSpaceDN w:val="0"/>
              <w:adjustRightInd w:val="0"/>
              <w:spacing w:after="0"/>
              <w:textAlignment w:val="baseline"/>
              <w:rPr>
                <w:ins w:id="205"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623E00" w14:textId="77777777" w:rsidR="004442C5" w:rsidRPr="004442C5" w:rsidRDefault="004442C5" w:rsidP="004442C5">
            <w:pPr>
              <w:keepNext/>
              <w:keepLines/>
              <w:overflowPunct w:val="0"/>
              <w:autoSpaceDE w:val="0"/>
              <w:autoSpaceDN w:val="0"/>
              <w:adjustRightInd w:val="0"/>
              <w:spacing w:after="0"/>
              <w:textAlignment w:val="baseline"/>
              <w:rPr>
                <w:ins w:id="206" w:author="Lai, Kenny (New Taipei City)" w:date="2025-10-27T14:37:00Z" w16du:dateUtc="2025-10-27T06:37:00Z"/>
                <w:rFonts w:ascii="Arial" w:eastAsia="Times New Roman" w:hAnsi="Arial"/>
                <w:sz w:val="18"/>
                <w:lang w:eastAsia="en-GB"/>
              </w:rPr>
            </w:pPr>
          </w:p>
        </w:tc>
      </w:tr>
      <w:tr w:rsidR="004442C5" w:rsidRPr="004442C5" w14:paraId="1A0844FC" w14:textId="77777777" w:rsidTr="000E07D5">
        <w:trPr>
          <w:ins w:id="207" w:author="Lai, Kenny (New Taipei City)" w:date="2025-10-27T14:37:00Z"/>
        </w:trPr>
        <w:tc>
          <w:tcPr>
            <w:tcW w:w="4535" w:type="dxa"/>
            <w:tcBorders>
              <w:top w:val="single" w:sz="4" w:space="0" w:color="auto"/>
              <w:left w:val="single" w:sz="4" w:space="0" w:color="auto"/>
              <w:bottom w:val="single" w:sz="4" w:space="0" w:color="auto"/>
              <w:right w:val="single" w:sz="4" w:space="0" w:color="auto"/>
            </w:tcBorders>
            <w:hideMark/>
          </w:tcPr>
          <w:p w14:paraId="54EE442F" w14:textId="77777777" w:rsidR="004442C5" w:rsidRPr="004442C5" w:rsidRDefault="004442C5" w:rsidP="004442C5">
            <w:pPr>
              <w:keepNext/>
              <w:keepLines/>
              <w:overflowPunct w:val="0"/>
              <w:autoSpaceDE w:val="0"/>
              <w:autoSpaceDN w:val="0"/>
              <w:adjustRightInd w:val="0"/>
              <w:spacing w:after="0"/>
              <w:textAlignment w:val="baseline"/>
              <w:rPr>
                <w:ins w:id="208" w:author="Lai, Kenny (New Taipei City)" w:date="2025-10-27T14:37:00Z" w16du:dateUtc="2025-10-27T06:37:00Z"/>
                <w:rFonts w:ascii="Arial" w:eastAsia="Times New Roman" w:hAnsi="Arial"/>
                <w:sz w:val="18"/>
                <w:lang w:eastAsia="en-GB"/>
              </w:rPr>
            </w:pPr>
            <w:ins w:id="209" w:author="Lai, Kenny (New Taipei City)" w:date="2025-10-27T14:37:00Z" w16du:dateUtc="2025-10-27T06:37:00Z">
              <w:r w:rsidRPr="004442C5">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3BAA979" w14:textId="77777777" w:rsidR="004442C5" w:rsidRPr="004442C5" w:rsidRDefault="004442C5" w:rsidP="004442C5">
            <w:pPr>
              <w:keepNext/>
              <w:keepLines/>
              <w:overflowPunct w:val="0"/>
              <w:autoSpaceDE w:val="0"/>
              <w:autoSpaceDN w:val="0"/>
              <w:adjustRightInd w:val="0"/>
              <w:spacing w:after="0"/>
              <w:textAlignment w:val="baseline"/>
              <w:rPr>
                <w:ins w:id="210" w:author="Lai, Kenny (New Taipei City)" w:date="2025-10-27T14:37:00Z" w16du:dateUtc="2025-10-27T06:3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B045E19" w14:textId="77777777" w:rsidR="004442C5" w:rsidRPr="004442C5" w:rsidRDefault="004442C5" w:rsidP="004442C5">
            <w:pPr>
              <w:keepNext/>
              <w:keepLines/>
              <w:overflowPunct w:val="0"/>
              <w:autoSpaceDE w:val="0"/>
              <w:autoSpaceDN w:val="0"/>
              <w:adjustRightInd w:val="0"/>
              <w:spacing w:after="0"/>
              <w:textAlignment w:val="baseline"/>
              <w:rPr>
                <w:ins w:id="211" w:author="Lai, Kenny (New Taipei City)" w:date="2025-10-27T14:37:00Z" w16du:dateUtc="2025-10-27T06:3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9AC870" w14:textId="77777777" w:rsidR="004442C5" w:rsidRPr="004442C5" w:rsidRDefault="004442C5" w:rsidP="004442C5">
            <w:pPr>
              <w:keepNext/>
              <w:keepLines/>
              <w:overflowPunct w:val="0"/>
              <w:autoSpaceDE w:val="0"/>
              <w:autoSpaceDN w:val="0"/>
              <w:adjustRightInd w:val="0"/>
              <w:spacing w:after="0"/>
              <w:textAlignment w:val="baseline"/>
              <w:rPr>
                <w:ins w:id="212" w:author="Lai, Kenny (New Taipei City)" w:date="2025-10-27T14:37:00Z" w16du:dateUtc="2025-10-27T06:37:00Z"/>
                <w:rFonts w:ascii="Arial" w:eastAsia="Times New Roman" w:hAnsi="Arial"/>
                <w:sz w:val="18"/>
                <w:lang w:eastAsia="en-GB"/>
              </w:rPr>
            </w:pPr>
          </w:p>
        </w:tc>
      </w:tr>
    </w:tbl>
    <w:p w14:paraId="4A4B3849" w14:textId="77777777" w:rsidR="004442C5" w:rsidRPr="004442C5" w:rsidRDefault="004442C5" w:rsidP="004442C5">
      <w:pPr>
        <w:overflowPunct w:val="0"/>
        <w:autoSpaceDE w:val="0"/>
        <w:autoSpaceDN w:val="0"/>
        <w:adjustRightInd w:val="0"/>
        <w:textAlignment w:val="baseline"/>
        <w:rPr>
          <w:ins w:id="213" w:author="Lai, Kenny (New Taipei City)" w:date="2025-10-27T14:37:00Z" w16du:dateUtc="2025-10-27T06:37:00Z"/>
          <w:rFonts w:eastAsia="Times New Roman"/>
          <w:lang w:eastAsia="en-GB"/>
        </w:rPr>
      </w:pPr>
    </w:p>
    <w:p w14:paraId="42BB1FF6" w14:textId="4A348CC0" w:rsidR="004442C5" w:rsidRPr="004442C5" w:rsidRDefault="004442C5" w:rsidP="004442C5">
      <w:pPr>
        <w:keepNext/>
        <w:keepLines/>
        <w:overflowPunct w:val="0"/>
        <w:autoSpaceDE w:val="0"/>
        <w:autoSpaceDN w:val="0"/>
        <w:adjustRightInd w:val="0"/>
        <w:spacing w:before="60"/>
        <w:jc w:val="center"/>
        <w:textAlignment w:val="baseline"/>
        <w:rPr>
          <w:ins w:id="214" w:author="Lai, Kenny (New Taipei City)" w:date="2025-10-27T14:37:00Z" w16du:dateUtc="2025-10-27T06:37:00Z"/>
          <w:rFonts w:ascii="Arial" w:eastAsia="Times New Roman" w:hAnsi="Arial"/>
          <w:b/>
          <w:lang w:eastAsia="en-GB"/>
        </w:rPr>
      </w:pPr>
      <w:ins w:id="215" w:author="Lai, Kenny (New Taipei City)" w:date="2025-10-27T14:37:00Z" w16du:dateUtc="2025-10-27T06:37:00Z">
        <w:r w:rsidRPr="004442C5">
          <w:rPr>
            <w:rFonts w:ascii="Arial" w:eastAsia="Times New Roman" w:hAnsi="Arial"/>
            <w:b/>
            <w:lang w:eastAsia="en-GB"/>
          </w:rPr>
          <w:lastRenderedPageBreak/>
          <w:t>Table 5.2.3.</w:t>
        </w:r>
      </w:ins>
      <w:ins w:id="216" w:author="Lai, Kenny (New Taipei City)" w:date="2025-10-27T15:00:00Z" w16du:dateUtc="2025-10-27T07:00:00Z">
        <w:r w:rsidR="00171500">
          <w:rPr>
            <w:rFonts w:ascii="Arial" w:eastAsia="新細明體" w:hAnsi="Arial" w:hint="eastAsia"/>
            <w:b/>
            <w:lang w:eastAsia="zh-TW"/>
          </w:rPr>
          <w:t>2</w:t>
        </w:r>
      </w:ins>
      <w:ins w:id="217" w:author="Lai, Kenny (New Taipei City)" w:date="2025-10-27T14:37:00Z" w16du:dateUtc="2025-10-27T06:37:00Z">
        <w:r w:rsidRPr="004442C5">
          <w:rPr>
            <w:rFonts w:ascii="Arial" w:eastAsia="Times New Roman" w:hAnsi="Arial"/>
            <w:b/>
            <w:lang w:eastAsia="en-GB"/>
          </w:rPr>
          <w:t>.1</w:t>
        </w:r>
      </w:ins>
      <w:ins w:id="218" w:author="Lai, Kenny (New Taipei City)" w:date="2025-10-27T15:00:00Z" w16du:dateUtc="2025-10-27T07:00:00Z">
        <w:r w:rsidR="00171500">
          <w:rPr>
            <w:rFonts w:ascii="Arial" w:eastAsia="新細明體" w:hAnsi="Arial" w:hint="eastAsia"/>
            <w:b/>
            <w:lang w:eastAsia="zh-TW"/>
          </w:rPr>
          <w:t>7</w:t>
        </w:r>
      </w:ins>
      <w:ins w:id="219" w:author="Lai, Kenny (New Taipei City)" w:date="2025-10-27T14:37:00Z" w16du:dateUtc="2025-10-27T06:37:00Z">
        <w:r w:rsidRPr="004442C5">
          <w:rPr>
            <w:rFonts w:ascii="Arial" w:eastAsia="Times New Roman" w:hAnsi="Arial"/>
            <w:b/>
            <w:lang w:eastAsia="en-GB"/>
          </w:rPr>
          <w:t>_</w:t>
        </w:r>
      </w:ins>
      <w:ins w:id="220" w:author="Lai, Kenny (New Taipei City)" w:date="2025-10-27T15:00:00Z" w16du:dateUtc="2025-10-27T07:00:00Z">
        <w:r w:rsidR="00171500">
          <w:rPr>
            <w:rFonts w:ascii="Arial" w:eastAsia="新細明體" w:hAnsi="Arial" w:hint="eastAsia"/>
            <w:b/>
            <w:lang w:eastAsia="zh-TW"/>
          </w:rPr>
          <w:t>3</w:t>
        </w:r>
      </w:ins>
      <w:ins w:id="221" w:author="Lai, Kenny (New Taipei City)" w:date="2025-10-27T14:37:00Z" w16du:dateUtc="2025-10-27T06:37:00Z">
        <w:r w:rsidRPr="004442C5">
          <w:rPr>
            <w:rFonts w:ascii="Arial" w:eastAsia="Times New Roman" w:hAnsi="Arial"/>
            <w:b/>
            <w:lang w:eastAsia="en-GB"/>
          </w:rPr>
          <w:t>.3.3_1-2: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4442C5" w:rsidRPr="004442C5" w14:paraId="08F7369C" w14:textId="77777777" w:rsidTr="000E07D5">
        <w:trPr>
          <w:cantSplit/>
          <w:trHeight w:val="57"/>
          <w:ins w:id="222" w:author="Lai, Kenny (New Taipei City)" w:date="2025-10-27T14:37:00Z"/>
        </w:trPr>
        <w:tc>
          <w:tcPr>
            <w:tcW w:w="9661" w:type="dxa"/>
            <w:gridSpan w:val="4"/>
            <w:noWrap/>
            <w:vAlign w:val="center"/>
          </w:tcPr>
          <w:p w14:paraId="1FC5F93C" w14:textId="77777777" w:rsidR="004442C5" w:rsidRPr="004442C5" w:rsidRDefault="004442C5" w:rsidP="004442C5">
            <w:pPr>
              <w:keepNext/>
              <w:keepLines/>
              <w:overflowPunct w:val="0"/>
              <w:autoSpaceDE w:val="0"/>
              <w:autoSpaceDN w:val="0"/>
              <w:adjustRightInd w:val="0"/>
              <w:spacing w:after="0"/>
              <w:textAlignment w:val="baseline"/>
              <w:rPr>
                <w:ins w:id="223" w:author="Lai, Kenny (New Taipei City)" w:date="2025-10-27T14:37:00Z" w16du:dateUtc="2025-10-27T06:37:00Z"/>
                <w:rFonts w:ascii="Arial" w:eastAsia="Times New Roman" w:hAnsi="Arial"/>
                <w:b/>
                <w:sz w:val="18"/>
                <w:lang w:eastAsia="en-GB"/>
              </w:rPr>
            </w:pPr>
            <w:ins w:id="224" w:author="Lai, Kenny (New Taipei City)" w:date="2025-10-27T14:37:00Z" w16du:dateUtc="2025-10-27T06:37:00Z">
              <w:r w:rsidRPr="004442C5">
                <w:rPr>
                  <w:rFonts w:ascii="Arial" w:eastAsia="Times New Roman" w:hAnsi="Arial"/>
                  <w:sz w:val="18"/>
                  <w:lang w:eastAsia="en-GB"/>
                </w:rPr>
                <w:t>Derivation Path: TS 38.508-1 [6], Table 5.4.2.0-1</w:t>
              </w:r>
            </w:ins>
          </w:p>
        </w:tc>
      </w:tr>
      <w:tr w:rsidR="004442C5" w:rsidRPr="004442C5" w14:paraId="1AEEC56A" w14:textId="77777777" w:rsidTr="000E07D5">
        <w:trPr>
          <w:cantSplit/>
          <w:trHeight w:val="57"/>
          <w:ins w:id="225" w:author="Lai, Kenny (New Taipei City)" w:date="2025-10-27T14:37:00Z"/>
        </w:trPr>
        <w:tc>
          <w:tcPr>
            <w:tcW w:w="1980" w:type="dxa"/>
            <w:noWrap/>
            <w:vAlign w:val="center"/>
          </w:tcPr>
          <w:p w14:paraId="0EF6C0E9" w14:textId="77777777" w:rsidR="004442C5" w:rsidRPr="004442C5" w:rsidRDefault="004442C5" w:rsidP="004442C5">
            <w:pPr>
              <w:keepNext/>
              <w:keepLines/>
              <w:overflowPunct w:val="0"/>
              <w:autoSpaceDE w:val="0"/>
              <w:autoSpaceDN w:val="0"/>
              <w:adjustRightInd w:val="0"/>
              <w:spacing w:after="0"/>
              <w:jc w:val="center"/>
              <w:textAlignment w:val="baseline"/>
              <w:rPr>
                <w:ins w:id="226" w:author="Lai, Kenny (New Taipei City)" w:date="2025-10-27T14:37:00Z" w16du:dateUtc="2025-10-27T06:37:00Z"/>
                <w:rFonts w:ascii="Arial" w:eastAsia="Times New Roman" w:hAnsi="Arial"/>
                <w:b/>
                <w:sz w:val="18"/>
                <w:lang w:eastAsia="en-GB"/>
              </w:rPr>
            </w:pPr>
            <w:ins w:id="227" w:author="Lai, Kenny (New Taipei City)" w:date="2025-10-27T14:37:00Z" w16du:dateUtc="2025-10-27T06:37:00Z">
              <w:r w:rsidRPr="004442C5">
                <w:rPr>
                  <w:rFonts w:ascii="Arial" w:eastAsia="Times New Roman" w:hAnsi="Arial"/>
                  <w:b/>
                  <w:sz w:val="18"/>
                  <w:lang w:eastAsia="en-GB"/>
                </w:rPr>
                <w:t>Parameter</w:t>
              </w:r>
            </w:ins>
          </w:p>
        </w:tc>
        <w:tc>
          <w:tcPr>
            <w:tcW w:w="4678" w:type="dxa"/>
            <w:noWrap/>
            <w:vAlign w:val="center"/>
          </w:tcPr>
          <w:p w14:paraId="2B537400" w14:textId="77777777" w:rsidR="004442C5" w:rsidRPr="004442C5" w:rsidRDefault="004442C5" w:rsidP="004442C5">
            <w:pPr>
              <w:keepNext/>
              <w:keepLines/>
              <w:overflowPunct w:val="0"/>
              <w:autoSpaceDE w:val="0"/>
              <w:autoSpaceDN w:val="0"/>
              <w:adjustRightInd w:val="0"/>
              <w:spacing w:after="0"/>
              <w:jc w:val="center"/>
              <w:textAlignment w:val="baseline"/>
              <w:rPr>
                <w:ins w:id="228" w:author="Lai, Kenny (New Taipei City)" w:date="2025-10-27T14:37:00Z" w16du:dateUtc="2025-10-27T06:37:00Z"/>
                <w:rFonts w:ascii="Arial" w:eastAsia="Times New Roman" w:hAnsi="Arial"/>
                <w:b/>
                <w:sz w:val="18"/>
                <w:lang w:eastAsia="en-GB"/>
              </w:rPr>
            </w:pPr>
            <w:ins w:id="229" w:author="Lai, Kenny (New Taipei City)" w:date="2025-10-27T14:37:00Z" w16du:dateUtc="2025-10-27T06:37:00Z">
              <w:r w:rsidRPr="004442C5">
                <w:rPr>
                  <w:rFonts w:ascii="Arial" w:eastAsia="Times New Roman" w:hAnsi="Arial"/>
                  <w:b/>
                  <w:sz w:val="18"/>
                  <w:lang w:eastAsia="en-GB"/>
                </w:rPr>
                <w:t>Value</w:t>
              </w:r>
            </w:ins>
          </w:p>
        </w:tc>
        <w:tc>
          <w:tcPr>
            <w:tcW w:w="1842" w:type="dxa"/>
            <w:noWrap/>
            <w:vAlign w:val="center"/>
          </w:tcPr>
          <w:p w14:paraId="3B95F72C" w14:textId="77777777" w:rsidR="004442C5" w:rsidRPr="004442C5" w:rsidRDefault="004442C5" w:rsidP="004442C5">
            <w:pPr>
              <w:keepNext/>
              <w:keepLines/>
              <w:overflowPunct w:val="0"/>
              <w:autoSpaceDE w:val="0"/>
              <w:autoSpaceDN w:val="0"/>
              <w:adjustRightInd w:val="0"/>
              <w:spacing w:after="0"/>
              <w:jc w:val="center"/>
              <w:textAlignment w:val="baseline"/>
              <w:rPr>
                <w:ins w:id="230" w:author="Lai, Kenny (New Taipei City)" w:date="2025-10-27T14:37:00Z" w16du:dateUtc="2025-10-27T06:37:00Z"/>
                <w:rFonts w:ascii="Arial" w:eastAsia="Times New Roman" w:hAnsi="Arial"/>
                <w:b/>
                <w:sz w:val="18"/>
                <w:lang w:eastAsia="en-GB"/>
              </w:rPr>
            </w:pPr>
            <w:ins w:id="231" w:author="Lai, Kenny (New Taipei City)" w:date="2025-10-27T14:37:00Z" w16du:dateUtc="2025-10-27T06:37:00Z">
              <w:r w:rsidRPr="004442C5">
                <w:rPr>
                  <w:rFonts w:ascii="Arial" w:eastAsia="Times New Roman" w:hAnsi="Arial"/>
                  <w:b/>
                  <w:sz w:val="18"/>
                  <w:lang w:eastAsia="en-GB"/>
                </w:rPr>
                <w:t>Value in binary</w:t>
              </w:r>
            </w:ins>
          </w:p>
        </w:tc>
        <w:tc>
          <w:tcPr>
            <w:tcW w:w="1161" w:type="dxa"/>
          </w:tcPr>
          <w:p w14:paraId="03381E4B" w14:textId="77777777" w:rsidR="004442C5" w:rsidRPr="004442C5" w:rsidRDefault="004442C5" w:rsidP="004442C5">
            <w:pPr>
              <w:keepNext/>
              <w:keepLines/>
              <w:overflowPunct w:val="0"/>
              <w:autoSpaceDE w:val="0"/>
              <w:autoSpaceDN w:val="0"/>
              <w:adjustRightInd w:val="0"/>
              <w:spacing w:after="0"/>
              <w:jc w:val="center"/>
              <w:textAlignment w:val="baseline"/>
              <w:rPr>
                <w:ins w:id="232" w:author="Lai, Kenny (New Taipei City)" w:date="2025-10-27T14:37:00Z" w16du:dateUtc="2025-10-27T06:37:00Z"/>
                <w:rFonts w:ascii="Arial" w:eastAsia="Times New Roman" w:hAnsi="Arial"/>
                <w:b/>
                <w:sz w:val="18"/>
                <w:lang w:eastAsia="en-GB"/>
              </w:rPr>
            </w:pPr>
            <w:ins w:id="233" w:author="Lai, Kenny (New Taipei City)" w:date="2025-10-27T14:37:00Z" w16du:dateUtc="2025-10-27T06:37:00Z">
              <w:r w:rsidRPr="004442C5">
                <w:rPr>
                  <w:rFonts w:ascii="Arial" w:eastAsia="Times New Roman" w:hAnsi="Arial"/>
                  <w:b/>
                  <w:sz w:val="18"/>
                  <w:lang w:eastAsia="en-GB"/>
                </w:rPr>
                <w:t>Condition</w:t>
              </w:r>
            </w:ins>
          </w:p>
        </w:tc>
      </w:tr>
      <w:tr w:rsidR="004442C5" w:rsidRPr="004442C5" w14:paraId="3D246923" w14:textId="77777777" w:rsidTr="000E07D5">
        <w:trPr>
          <w:cantSplit/>
          <w:trHeight w:val="57"/>
          <w:ins w:id="234" w:author="Lai, Kenny (New Taipei City)" w:date="2025-10-27T14:37:00Z"/>
        </w:trPr>
        <w:tc>
          <w:tcPr>
            <w:tcW w:w="1980" w:type="dxa"/>
            <w:vMerge w:val="restart"/>
            <w:vAlign w:val="center"/>
          </w:tcPr>
          <w:p w14:paraId="551846C1" w14:textId="77777777" w:rsidR="004442C5" w:rsidRPr="004442C5" w:rsidRDefault="004442C5" w:rsidP="004442C5">
            <w:pPr>
              <w:keepNext/>
              <w:keepLines/>
              <w:overflowPunct w:val="0"/>
              <w:autoSpaceDE w:val="0"/>
              <w:autoSpaceDN w:val="0"/>
              <w:adjustRightInd w:val="0"/>
              <w:spacing w:after="0"/>
              <w:textAlignment w:val="baseline"/>
              <w:rPr>
                <w:ins w:id="235" w:author="Lai, Kenny (New Taipei City)" w:date="2025-10-27T14:37:00Z" w16du:dateUtc="2025-10-27T06:37:00Z"/>
                <w:rFonts w:ascii="Arial" w:eastAsia="Times New Roman" w:hAnsi="Arial"/>
                <w:sz w:val="18"/>
                <w:lang w:eastAsia="zh-CN"/>
              </w:rPr>
            </w:pPr>
            <w:ins w:id="236" w:author="Lai, Kenny (New Taipei City)" w:date="2025-10-27T14:37:00Z" w16du:dateUtc="2025-10-27T06:37:00Z">
              <w:r w:rsidRPr="004442C5">
                <w:rPr>
                  <w:rFonts w:ascii="Arial" w:eastAsia="Times New Roman" w:hAnsi="Arial"/>
                  <w:sz w:val="18"/>
                  <w:lang w:eastAsia="en-GB"/>
                </w:rPr>
                <w:t>Co-scheduled UE information</w:t>
              </w:r>
            </w:ins>
          </w:p>
        </w:tc>
        <w:tc>
          <w:tcPr>
            <w:tcW w:w="4678" w:type="dxa"/>
            <w:noWrap/>
            <w:vAlign w:val="center"/>
          </w:tcPr>
          <w:p w14:paraId="1F5F4364" w14:textId="77777777" w:rsidR="004442C5" w:rsidRPr="004442C5" w:rsidRDefault="004442C5" w:rsidP="004442C5">
            <w:pPr>
              <w:keepNext/>
              <w:keepLines/>
              <w:overflowPunct w:val="0"/>
              <w:autoSpaceDE w:val="0"/>
              <w:autoSpaceDN w:val="0"/>
              <w:adjustRightInd w:val="0"/>
              <w:spacing w:after="0"/>
              <w:jc w:val="both"/>
              <w:textAlignment w:val="baseline"/>
              <w:rPr>
                <w:ins w:id="237" w:author="Lai, Kenny (New Taipei City)" w:date="2025-10-27T14:37:00Z" w16du:dateUtc="2025-10-27T06:37:00Z"/>
                <w:rFonts w:ascii="Arial" w:eastAsia="Times New Roman" w:hAnsi="Arial"/>
                <w:sz w:val="18"/>
                <w:lang w:eastAsia="en-GB"/>
              </w:rPr>
            </w:pPr>
            <w:ins w:id="238" w:author="Lai, Kenny (New Taipei City)" w:date="2025-10-27T14:37:00Z" w16du:dateUtc="2025-10-27T06:37:00Z">
              <w:r w:rsidRPr="004442C5">
                <w:rPr>
                  <w:rFonts w:ascii="Arial" w:eastAsia="Times New Roman" w:hAnsi="Arial"/>
                  <w:sz w:val="18"/>
                  <w:lang w:val="en-US" w:eastAsia="en-GB"/>
                </w:rPr>
                <w:t>‘In all the PRBs allocated to the UE, all the co-scheduled UE(s), if any, which have the same root DMRS sequence as the UE, are scheduled with modulation scheme QPSK’</w:t>
              </w:r>
              <w:r w:rsidRPr="004442C5">
                <w:rPr>
                  <w:rFonts w:ascii="Arial" w:eastAsia="Times New Roman" w:hAnsi="Arial"/>
                  <w:sz w:val="18"/>
                  <w:lang w:eastAsia="en-GB"/>
                </w:rPr>
                <w:t xml:space="preserve"> as per Table </w:t>
              </w:r>
              <w:r w:rsidRPr="004442C5">
                <w:rPr>
                  <w:rFonts w:ascii="Arial" w:eastAsia="Times New Roman" w:hAnsi="Arial"/>
                  <w:sz w:val="18"/>
                  <w:lang w:eastAsia="zh-CN"/>
                </w:rPr>
                <w:t>7.3.1.2.2-12</w:t>
              </w:r>
              <w:r w:rsidRPr="004442C5">
                <w:rPr>
                  <w:rFonts w:ascii="Arial" w:eastAsia="Times New Roman" w:hAnsi="Arial"/>
                  <w:sz w:val="18"/>
                  <w:lang w:eastAsia="en-GB"/>
                </w:rPr>
                <w:t xml:space="preserve"> in TS 38.212 [10]</w:t>
              </w:r>
            </w:ins>
          </w:p>
        </w:tc>
        <w:tc>
          <w:tcPr>
            <w:tcW w:w="1842" w:type="dxa"/>
            <w:noWrap/>
            <w:vAlign w:val="center"/>
          </w:tcPr>
          <w:p w14:paraId="24A90EAC" w14:textId="77777777" w:rsidR="004442C5" w:rsidRPr="004442C5" w:rsidRDefault="004442C5" w:rsidP="004442C5">
            <w:pPr>
              <w:keepNext/>
              <w:keepLines/>
              <w:overflowPunct w:val="0"/>
              <w:autoSpaceDE w:val="0"/>
              <w:autoSpaceDN w:val="0"/>
              <w:adjustRightInd w:val="0"/>
              <w:spacing w:after="0"/>
              <w:jc w:val="center"/>
              <w:textAlignment w:val="baseline"/>
              <w:rPr>
                <w:ins w:id="239" w:author="Lai, Kenny (New Taipei City)" w:date="2025-10-27T14:37:00Z" w16du:dateUtc="2025-10-27T06:37:00Z"/>
                <w:rFonts w:ascii="Arial" w:eastAsia="Times New Roman" w:hAnsi="Arial"/>
                <w:sz w:val="18"/>
                <w:lang w:eastAsia="zh-CN"/>
              </w:rPr>
            </w:pPr>
            <w:ins w:id="240" w:author="Lai, Kenny (New Taipei City)" w:date="2025-10-27T14:37:00Z" w16du:dateUtc="2025-10-27T06:37:00Z">
              <w:r w:rsidRPr="004442C5">
                <w:rPr>
                  <w:rFonts w:ascii="Arial" w:eastAsia="Times New Roman" w:hAnsi="Arial"/>
                  <w:sz w:val="18"/>
                  <w:lang w:eastAsia="zh-CN"/>
                </w:rPr>
                <w:t>‘001’ B</w:t>
              </w:r>
            </w:ins>
          </w:p>
        </w:tc>
        <w:tc>
          <w:tcPr>
            <w:tcW w:w="1161" w:type="dxa"/>
            <w:vAlign w:val="center"/>
          </w:tcPr>
          <w:p w14:paraId="04A4B0EF" w14:textId="77777777" w:rsidR="004442C5" w:rsidRPr="004442C5" w:rsidRDefault="004442C5" w:rsidP="004442C5">
            <w:pPr>
              <w:keepNext/>
              <w:keepLines/>
              <w:overflowPunct w:val="0"/>
              <w:autoSpaceDE w:val="0"/>
              <w:autoSpaceDN w:val="0"/>
              <w:adjustRightInd w:val="0"/>
              <w:spacing w:after="0"/>
              <w:jc w:val="center"/>
              <w:textAlignment w:val="baseline"/>
              <w:rPr>
                <w:ins w:id="241" w:author="Lai, Kenny (New Taipei City)" w:date="2025-10-27T14:37:00Z" w16du:dateUtc="2025-10-27T06:37:00Z"/>
                <w:rFonts w:ascii="Arial" w:eastAsia="Times New Roman" w:hAnsi="Arial"/>
                <w:sz w:val="18"/>
                <w:lang w:eastAsia="zh-CN"/>
              </w:rPr>
            </w:pPr>
            <w:ins w:id="242" w:author="Lai, Kenny (New Taipei City)" w:date="2025-10-27T14:37:00Z" w16du:dateUtc="2025-10-27T06:37:00Z">
              <w:r w:rsidRPr="004442C5">
                <w:rPr>
                  <w:rFonts w:ascii="Arial" w:eastAsia="Times New Roman" w:hAnsi="Arial" w:hint="eastAsia"/>
                  <w:sz w:val="18"/>
                  <w:lang w:eastAsia="zh-CN"/>
                </w:rPr>
                <w:t>T</w:t>
              </w:r>
              <w:r w:rsidRPr="004442C5">
                <w:rPr>
                  <w:rFonts w:ascii="Arial" w:eastAsia="Times New Roman" w:hAnsi="Arial"/>
                  <w:sz w:val="18"/>
                  <w:lang w:eastAsia="zh-CN"/>
                </w:rPr>
                <w:t>est 3-1</w:t>
              </w:r>
            </w:ins>
          </w:p>
        </w:tc>
      </w:tr>
      <w:tr w:rsidR="004442C5" w:rsidRPr="004442C5" w14:paraId="33553B3B" w14:textId="77777777" w:rsidTr="000E07D5">
        <w:trPr>
          <w:cantSplit/>
          <w:trHeight w:val="57"/>
          <w:ins w:id="243" w:author="Lai, Kenny (New Taipei City)" w:date="2025-10-27T14:37:00Z"/>
        </w:trPr>
        <w:tc>
          <w:tcPr>
            <w:tcW w:w="1980" w:type="dxa"/>
            <w:vMerge/>
            <w:vAlign w:val="center"/>
          </w:tcPr>
          <w:p w14:paraId="38E232EA" w14:textId="77777777" w:rsidR="004442C5" w:rsidRPr="004442C5" w:rsidRDefault="004442C5" w:rsidP="004442C5">
            <w:pPr>
              <w:keepNext/>
              <w:keepLines/>
              <w:overflowPunct w:val="0"/>
              <w:autoSpaceDE w:val="0"/>
              <w:autoSpaceDN w:val="0"/>
              <w:adjustRightInd w:val="0"/>
              <w:spacing w:after="0"/>
              <w:textAlignment w:val="baseline"/>
              <w:rPr>
                <w:ins w:id="244" w:author="Lai, Kenny (New Taipei City)" w:date="2025-10-27T14:37:00Z" w16du:dateUtc="2025-10-27T06:37:00Z"/>
                <w:rFonts w:ascii="Arial" w:eastAsia="Times New Roman" w:hAnsi="Arial"/>
                <w:sz w:val="18"/>
                <w:lang w:eastAsia="en-GB"/>
              </w:rPr>
            </w:pPr>
          </w:p>
        </w:tc>
        <w:tc>
          <w:tcPr>
            <w:tcW w:w="4678" w:type="dxa"/>
            <w:noWrap/>
            <w:vAlign w:val="center"/>
          </w:tcPr>
          <w:p w14:paraId="58C8149F" w14:textId="77777777" w:rsidR="004442C5" w:rsidRPr="004442C5" w:rsidRDefault="004442C5" w:rsidP="004442C5">
            <w:pPr>
              <w:keepNext/>
              <w:keepLines/>
              <w:overflowPunct w:val="0"/>
              <w:autoSpaceDE w:val="0"/>
              <w:autoSpaceDN w:val="0"/>
              <w:adjustRightInd w:val="0"/>
              <w:spacing w:after="0"/>
              <w:jc w:val="both"/>
              <w:textAlignment w:val="baseline"/>
              <w:rPr>
                <w:ins w:id="245" w:author="Lai, Kenny (New Taipei City)" w:date="2025-10-27T14:37:00Z" w16du:dateUtc="2025-10-27T06:37:00Z"/>
                <w:rFonts w:ascii="Arial" w:eastAsia="Times New Roman" w:hAnsi="Arial"/>
                <w:sz w:val="18"/>
                <w:lang w:val="en-US" w:eastAsia="en-GB"/>
              </w:rPr>
            </w:pPr>
            <w:ins w:id="246" w:author="Lai, Kenny (New Taipei City)" w:date="2025-10-27T14:37:00Z" w16du:dateUtc="2025-10-27T06:37:00Z">
              <w:r w:rsidRPr="004442C5">
                <w:rPr>
                  <w:rFonts w:ascii="Arial" w:eastAsia="Times New Roman" w:hAnsi="Arial"/>
                  <w:sz w:val="18"/>
                  <w:lang w:val="en-US" w:eastAsia="en-GB"/>
                </w:rPr>
                <w:t xml:space="preserve">‘In each individual PRB allocated to the UE, </w:t>
              </w:r>
              <w:r w:rsidRPr="004442C5">
                <w:rPr>
                  <w:rFonts w:ascii="Arial" w:eastAsia="Times New Roman" w:hAnsi="Arial"/>
                  <w:sz w:val="18"/>
                  <w:lang w:val="en-US" w:eastAsia="zh-CN"/>
                </w:rPr>
                <w:t>all the co-scheduled UE(s), which have the same root DMRS sequence as the UE, are scheduled with the same modulation scheme, except the cases corresponding to index 0~5</w:t>
              </w:r>
              <w:r w:rsidRPr="004442C5">
                <w:rPr>
                  <w:rFonts w:ascii="Arial" w:eastAsia="Times New Roman" w:hAnsi="Arial"/>
                  <w:sz w:val="18"/>
                  <w:lang w:val="en-US" w:eastAsia="en-GB"/>
                </w:rPr>
                <w:t>’</w:t>
              </w:r>
              <w:r w:rsidRPr="004442C5">
                <w:rPr>
                  <w:rFonts w:ascii="Arial" w:eastAsia="Times New Roman" w:hAnsi="Arial"/>
                  <w:sz w:val="18"/>
                  <w:lang w:eastAsia="en-GB"/>
                </w:rPr>
                <w:t xml:space="preserve"> as per Table </w:t>
              </w:r>
              <w:r w:rsidRPr="004442C5">
                <w:rPr>
                  <w:rFonts w:ascii="Arial" w:eastAsia="Times New Roman" w:hAnsi="Arial"/>
                  <w:sz w:val="18"/>
                  <w:lang w:eastAsia="zh-CN"/>
                </w:rPr>
                <w:t>7.3.1.2.2-12</w:t>
              </w:r>
              <w:r w:rsidRPr="004442C5">
                <w:rPr>
                  <w:rFonts w:ascii="Arial" w:eastAsia="Times New Roman" w:hAnsi="Arial"/>
                  <w:sz w:val="18"/>
                  <w:lang w:eastAsia="en-GB"/>
                </w:rPr>
                <w:t xml:space="preserve"> in TS 38.212 [10]</w:t>
              </w:r>
            </w:ins>
          </w:p>
        </w:tc>
        <w:tc>
          <w:tcPr>
            <w:tcW w:w="1842" w:type="dxa"/>
            <w:noWrap/>
            <w:vAlign w:val="center"/>
          </w:tcPr>
          <w:p w14:paraId="0ECBFAE5" w14:textId="77777777" w:rsidR="004442C5" w:rsidRPr="004442C5" w:rsidRDefault="004442C5" w:rsidP="004442C5">
            <w:pPr>
              <w:keepNext/>
              <w:keepLines/>
              <w:overflowPunct w:val="0"/>
              <w:autoSpaceDE w:val="0"/>
              <w:autoSpaceDN w:val="0"/>
              <w:adjustRightInd w:val="0"/>
              <w:spacing w:after="0"/>
              <w:jc w:val="center"/>
              <w:textAlignment w:val="baseline"/>
              <w:rPr>
                <w:ins w:id="247" w:author="Lai, Kenny (New Taipei City)" w:date="2025-10-27T14:37:00Z" w16du:dateUtc="2025-10-27T06:37:00Z"/>
                <w:rFonts w:ascii="Arial" w:eastAsia="Times New Roman" w:hAnsi="Arial"/>
                <w:sz w:val="18"/>
                <w:lang w:eastAsia="zh-CN"/>
              </w:rPr>
            </w:pPr>
            <w:ins w:id="248" w:author="Lai, Kenny (New Taipei City)" w:date="2025-10-27T14:37:00Z" w16du:dateUtc="2025-10-27T06:37:00Z">
              <w:r w:rsidRPr="004442C5">
                <w:rPr>
                  <w:rFonts w:ascii="Arial" w:eastAsia="Times New Roman" w:hAnsi="Arial"/>
                  <w:sz w:val="18"/>
                  <w:lang w:eastAsia="zh-CN"/>
                </w:rPr>
                <w:t>‘110’ B</w:t>
              </w:r>
            </w:ins>
          </w:p>
        </w:tc>
        <w:tc>
          <w:tcPr>
            <w:tcW w:w="1161" w:type="dxa"/>
            <w:vAlign w:val="center"/>
          </w:tcPr>
          <w:p w14:paraId="4264E295" w14:textId="77777777" w:rsidR="004442C5" w:rsidRPr="004442C5" w:rsidRDefault="004442C5" w:rsidP="004442C5">
            <w:pPr>
              <w:keepNext/>
              <w:keepLines/>
              <w:overflowPunct w:val="0"/>
              <w:autoSpaceDE w:val="0"/>
              <w:autoSpaceDN w:val="0"/>
              <w:adjustRightInd w:val="0"/>
              <w:spacing w:after="0"/>
              <w:jc w:val="center"/>
              <w:textAlignment w:val="baseline"/>
              <w:rPr>
                <w:ins w:id="249" w:author="Lai, Kenny (New Taipei City)" w:date="2025-10-27T14:37:00Z" w16du:dateUtc="2025-10-27T06:37:00Z"/>
                <w:rFonts w:ascii="Arial" w:eastAsia="Times New Roman" w:hAnsi="Arial"/>
                <w:sz w:val="18"/>
                <w:lang w:eastAsia="zh-CN"/>
              </w:rPr>
            </w:pPr>
            <w:ins w:id="250" w:author="Lai, Kenny (New Taipei City)" w:date="2025-10-27T14:37:00Z" w16du:dateUtc="2025-10-27T06:37:00Z">
              <w:r w:rsidRPr="004442C5">
                <w:rPr>
                  <w:rFonts w:ascii="Arial" w:eastAsia="Times New Roman" w:hAnsi="Arial" w:hint="eastAsia"/>
                  <w:sz w:val="18"/>
                  <w:lang w:eastAsia="zh-CN"/>
                </w:rPr>
                <w:t>T</w:t>
              </w:r>
              <w:r w:rsidRPr="004442C5">
                <w:rPr>
                  <w:rFonts w:ascii="Arial" w:eastAsia="Times New Roman" w:hAnsi="Arial"/>
                  <w:sz w:val="18"/>
                  <w:lang w:eastAsia="zh-CN"/>
                </w:rPr>
                <w:t>est 3-2</w:t>
              </w:r>
            </w:ins>
          </w:p>
        </w:tc>
      </w:tr>
    </w:tbl>
    <w:p w14:paraId="67CE1CC0" w14:textId="77777777" w:rsidR="004442C5" w:rsidRPr="004442C5" w:rsidRDefault="004442C5" w:rsidP="004442C5">
      <w:pPr>
        <w:overflowPunct w:val="0"/>
        <w:autoSpaceDE w:val="0"/>
        <w:autoSpaceDN w:val="0"/>
        <w:adjustRightInd w:val="0"/>
        <w:textAlignment w:val="baseline"/>
        <w:rPr>
          <w:ins w:id="251" w:author="Lai, Kenny (New Taipei City)" w:date="2025-10-27T14:37:00Z" w16du:dateUtc="2025-10-27T06:37:00Z"/>
          <w:rFonts w:eastAsia="Times New Roman"/>
          <w:lang w:eastAsia="en-GB"/>
        </w:rPr>
      </w:pPr>
    </w:p>
    <w:p w14:paraId="6931D52D" w14:textId="3AB50010" w:rsidR="004442C5" w:rsidRPr="004442C5" w:rsidRDefault="004442C5" w:rsidP="004442C5">
      <w:pPr>
        <w:keepNext/>
        <w:keepLines/>
        <w:overflowPunct w:val="0"/>
        <w:autoSpaceDE w:val="0"/>
        <w:autoSpaceDN w:val="0"/>
        <w:adjustRightInd w:val="0"/>
        <w:spacing w:before="120"/>
        <w:ind w:left="1985" w:hanging="1985"/>
        <w:textAlignment w:val="baseline"/>
        <w:rPr>
          <w:ins w:id="252" w:author="Lai, Kenny (New Taipei City)" w:date="2025-10-27T14:37:00Z" w16du:dateUtc="2025-10-27T06:37:00Z"/>
          <w:rFonts w:ascii="Arial" w:eastAsia="Times New Roman" w:hAnsi="Arial"/>
          <w:lang w:eastAsia="en-GB"/>
        </w:rPr>
      </w:pPr>
      <w:ins w:id="253" w:author="Lai, Kenny (New Taipei City)" w:date="2025-10-27T14:37:00Z" w16du:dateUtc="2025-10-27T06:37:00Z">
        <w:r w:rsidRPr="004442C5">
          <w:rPr>
            <w:rFonts w:ascii="Arial" w:eastAsia="Times New Roman" w:hAnsi="Arial"/>
            <w:lang w:eastAsia="en-GB"/>
          </w:rPr>
          <w:t>5.2.3.</w:t>
        </w:r>
      </w:ins>
      <w:ins w:id="254" w:author="Lai, Kenny (New Taipei City)" w:date="2025-10-27T15:00:00Z" w16du:dateUtc="2025-10-27T07:00:00Z">
        <w:r w:rsidR="00171500">
          <w:rPr>
            <w:rFonts w:ascii="Arial" w:eastAsia="新細明體" w:hAnsi="Arial" w:hint="eastAsia"/>
            <w:lang w:eastAsia="zh-TW"/>
          </w:rPr>
          <w:t>2</w:t>
        </w:r>
      </w:ins>
      <w:ins w:id="255" w:author="Lai, Kenny (New Taipei City)" w:date="2025-10-27T14:37:00Z" w16du:dateUtc="2025-10-27T06:37:00Z">
        <w:r w:rsidRPr="004442C5">
          <w:rPr>
            <w:rFonts w:ascii="Arial" w:eastAsia="Times New Roman" w:hAnsi="Arial"/>
            <w:lang w:eastAsia="en-GB"/>
          </w:rPr>
          <w:t>.1</w:t>
        </w:r>
      </w:ins>
      <w:ins w:id="256" w:author="Lai, Kenny (New Taipei City)" w:date="2025-10-27T15:00:00Z" w16du:dateUtc="2025-10-27T07:00:00Z">
        <w:r w:rsidR="00171500">
          <w:rPr>
            <w:rFonts w:ascii="Arial" w:eastAsia="新細明體" w:hAnsi="Arial" w:hint="eastAsia"/>
            <w:lang w:eastAsia="zh-TW"/>
          </w:rPr>
          <w:t>7</w:t>
        </w:r>
      </w:ins>
      <w:ins w:id="257" w:author="Lai, Kenny (New Taipei City)" w:date="2025-10-27T14:37:00Z" w16du:dateUtc="2025-10-27T06:37:00Z">
        <w:r w:rsidRPr="004442C5">
          <w:rPr>
            <w:rFonts w:ascii="Arial" w:eastAsia="Times New Roman" w:hAnsi="Arial"/>
            <w:lang w:eastAsia="en-GB"/>
          </w:rPr>
          <w:t>_</w:t>
        </w:r>
      </w:ins>
      <w:ins w:id="258" w:author="Lai, Kenny (New Taipei City)" w:date="2025-10-27T15:00:00Z" w16du:dateUtc="2025-10-27T07:00:00Z">
        <w:r w:rsidR="00171500">
          <w:rPr>
            <w:rFonts w:ascii="Arial" w:eastAsia="新細明體" w:hAnsi="Arial" w:hint="eastAsia"/>
            <w:lang w:eastAsia="zh-TW"/>
          </w:rPr>
          <w:t>3</w:t>
        </w:r>
      </w:ins>
      <w:ins w:id="259" w:author="Lai, Kenny (New Taipei City)" w:date="2025-10-27T14:37:00Z" w16du:dateUtc="2025-10-27T06:37:00Z">
        <w:r w:rsidRPr="004442C5">
          <w:rPr>
            <w:rFonts w:ascii="Arial" w:eastAsia="Times New Roman" w:hAnsi="Arial"/>
            <w:lang w:eastAsia="en-GB"/>
          </w:rPr>
          <w:t>.3.3_2</w:t>
        </w:r>
        <w:r w:rsidRPr="004442C5">
          <w:rPr>
            <w:rFonts w:ascii="Arial" w:eastAsia="Times New Roman" w:hAnsi="Arial"/>
            <w:lang w:eastAsia="en-GB"/>
          </w:rPr>
          <w:tab/>
          <w:t>Message exceptions for NSA</w:t>
        </w:r>
      </w:ins>
    </w:p>
    <w:p w14:paraId="37CC20F9" w14:textId="671C5AE3" w:rsidR="004442C5" w:rsidRPr="004442C5" w:rsidRDefault="004442C5" w:rsidP="004442C5">
      <w:pPr>
        <w:overflowPunct w:val="0"/>
        <w:autoSpaceDE w:val="0"/>
        <w:autoSpaceDN w:val="0"/>
        <w:adjustRightInd w:val="0"/>
        <w:textAlignment w:val="baseline"/>
        <w:rPr>
          <w:ins w:id="260" w:author="Lai, Kenny (New Taipei City)" w:date="2025-10-27T14:37:00Z" w16du:dateUtc="2025-10-27T06:37:00Z"/>
          <w:rFonts w:eastAsia="Times New Roman"/>
          <w:lang w:eastAsia="en-GB"/>
        </w:rPr>
      </w:pPr>
      <w:ins w:id="261" w:author="Lai, Kenny (New Taipei City)" w:date="2025-10-27T14:37:00Z" w16du:dateUtc="2025-10-27T06:37:00Z">
        <w:r w:rsidRPr="004442C5">
          <w:rPr>
            <w:rFonts w:eastAsia="Times New Roman"/>
            <w:lang w:eastAsia="en-GB"/>
          </w:rPr>
          <w:t>Same as 5.2.3.</w:t>
        </w:r>
      </w:ins>
      <w:ins w:id="262" w:author="Lai, Kenny (New Taipei City)" w:date="2025-10-27T15:00:00Z" w16du:dateUtc="2025-10-27T07:00:00Z">
        <w:r w:rsidR="00171500">
          <w:rPr>
            <w:rFonts w:eastAsia="新細明體" w:hint="eastAsia"/>
            <w:lang w:eastAsia="zh-TW"/>
          </w:rPr>
          <w:t>2</w:t>
        </w:r>
      </w:ins>
      <w:ins w:id="263" w:author="Lai, Kenny (New Taipei City)" w:date="2025-10-27T14:37:00Z" w16du:dateUtc="2025-10-27T06:37:00Z">
        <w:r w:rsidRPr="004442C5">
          <w:rPr>
            <w:rFonts w:eastAsia="Times New Roman"/>
            <w:lang w:eastAsia="en-GB"/>
          </w:rPr>
          <w:t>.1</w:t>
        </w:r>
      </w:ins>
      <w:ins w:id="264" w:author="Lai, Kenny (New Taipei City)" w:date="2025-10-27T15:00:00Z" w16du:dateUtc="2025-10-27T07:00:00Z">
        <w:r w:rsidR="00171500">
          <w:rPr>
            <w:rFonts w:eastAsia="新細明體" w:hint="eastAsia"/>
            <w:lang w:eastAsia="zh-TW"/>
          </w:rPr>
          <w:t>7</w:t>
        </w:r>
      </w:ins>
      <w:ins w:id="265" w:author="Lai, Kenny (New Taipei City)" w:date="2025-10-27T14:37:00Z" w16du:dateUtc="2025-10-27T06:37:00Z">
        <w:r w:rsidRPr="004442C5">
          <w:rPr>
            <w:rFonts w:eastAsia="Times New Roman"/>
            <w:lang w:eastAsia="en-GB"/>
          </w:rPr>
          <w:t>_2.3.3_</w:t>
        </w:r>
      </w:ins>
      <w:ins w:id="266" w:author="Lai, Kenny (New Taipei City)" w:date="2025-10-27T15:05:00Z" w16du:dateUtc="2025-10-27T07:05:00Z">
        <w:r w:rsidR="00171500">
          <w:rPr>
            <w:rFonts w:eastAsia="新細明體" w:hint="eastAsia"/>
            <w:lang w:eastAsia="zh-TW"/>
          </w:rPr>
          <w:t>2</w:t>
        </w:r>
      </w:ins>
      <w:ins w:id="267" w:author="Lai, Kenny (New Taipei City)" w:date="2025-10-27T14:37:00Z" w16du:dateUtc="2025-10-27T06:37:00Z">
        <w:r w:rsidRPr="004442C5">
          <w:rPr>
            <w:rFonts w:eastAsia="Times New Roman"/>
            <w:lang w:eastAsia="en-GB"/>
          </w:rPr>
          <w:t>.</w:t>
        </w:r>
      </w:ins>
    </w:p>
    <w:p w14:paraId="2D19D370" w14:textId="300B0A5F" w:rsidR="004442C5" w:rsidRPr="004442C5" w:rsidRDefault="004442C5" w:rsidP="004442C5">
      <w:pPr>
        <w:keepNext/>
        <w:keepLines/>
        <w:overflowPunct w:val="0"/>
        <w:autoSpaceDE w:val="0"/>
        <w:autoSpaceDN w:val="0"/>
        <w:adjustRightInd w:val="0"/>
        <w:spacing w:before="120"/>
        <w:ind w:left="1985" w:hanging="1985"/>
        <w:textAlignment w:val="baseline"/>
        <w:rPr>
          <w:ins w:id="268" w:author="Lai, Kenny (New Taipei City)" w:date="2025-10-27T14:37:00Z" w16du:dateUtc="2025-10-27T06:37:00Z"/>
          <w:rFonts w:ascii="Arial" w:eastAsia="Times New Roman" w:hAnsi="Arial"/>
          <w:lang w:eastAsia="en-GB"/>
        </w:rPr>
      </w:pPr>
      <w:ins w:id="269" w:author="Lai, Kenny (New Taipei City)" w:date="2025-10-27T14:37:00Z" w16du:dateUtc="2025-10-27T06:37:00Z">
        <w:r w:rsidRPr="004442C5">
          <w:rPr>
            <w:rFonts w:ascii="Arial" w:eastAsia="Times New Roman" w:hAnsi="Arial"/>
            <w:lang w:eastAsia="en-GB"/>
          </w:rPr>
          <w:t>5.2.3.</w:t>
        </w:r>
      </w:ins>
      <w:ins w:id="270" w:author="Lai, Kenny (New Taipei City)" w:date="2025-10-27T15:05:00Z" w16du:dateUtc="2025-10-27T07:05:00Z">
        <w:r w:rsidR="00171500">
          <w:rPr>
            <w:rFonts w:ascii="Arial" w:eastAsia="新細明體" w:hAnsi="Arial" w:hint="eastAsia"/>
            <w:lang w:eastAsia="zh-TW"/>
          </w:rPr>
          <w:t>2</w:t>
        </w:r>
      </w:ins>
      <w:ins w:id="271" w:author="Lai, Kenny (New Taipei City)" w:date="2025-10-27T14:37:00Z" w16du:dateUtc="2025-10-27T06:37:00Z">
        <w:r w:rsidRPr="004442C5">
          <w:rPr>
            <w:rFonts w:ascii="Arial" w:eastAsia="Times New Roman" w:hAnsi="Arial"/>
            <w:lang w:eastAsia="en-GB"/>
          </w:rPr>
          <w:t>.1</w:t>
        </w:r>
      </w:ins>
      <w:ins w:id="272" w:author="Lai, Kenny (New Taipei City)" w:date="2025-10-27T15:05:00Z" w16du:dateUtc="2025-10-27T07:05:00Z">
        <w:r w:rsidR="00171500">
          <w:rPr>
            <w:rFonts w:ascii="Arial" w:eastAsia="新細明體" w:hAnsi="Arial" w:hint="eastAsia"/>
            <w:lang w:eastAsia="zh-TW"/>
          </w:rPr>
          <w:t>7</w:t>
        </w:r>
      </w:ins>
      <w:ins w:id="273" w:author="Lai, Kenny (New Taipei City)" w:date="2025-10-27T14:37:00Z" w16du:dateUtc="2025-10-27T06:37:00Z">
        <w:r w:rsidRPr="004442C5">
          <w:rPr>
            <w:rFonts w:ascii="Arial" w:eastAsia="Times New Roman" w:hAnsi="Arial"/>
            <w:lang w:eastAsia="en-GB"/>
          </w:rPr>
          <w:t>_</w:t>
        </w:r>
      </w:ins>
      <w:ins w:id="274" w:author="Lai, Kenny (New Taipei City)" w:date="2025-10-27T15:05:00Z" w16du:dateUtc="2025-10-27T07:05:00Z">
        <w:r w:rsidR="00171500">
          <w:rPr>
            <w:rFonts w:ascii="Arial" w:eastAsia="新細明體" w:hAnsi="Arial" w:hint="eastAsia"/>
            <w:lang w:eastAsia="zh-TW"/>
          </w:rPr>
          <w:t>3</w:t>
        </w:r>
      </w:ins>
      <w:ins w:id="275" w:author="Lai, Kenny (New Taipei City)" w:date="2025-10-27T14:37:00Z" w16du:dateUtc="2025-10-27T06:37:00Z">
        <w:r w:rsidRPr="004442C5">
          <w:rPr>
            <w:rFonts w:ascii="Arial" w:eastAsia="Times New Roman" w:hAnsi="Arial"/>
            <w:lang w:eastAsia="en-GB"/>
          </w:rPr>
          <w:t>.4</w:t>
        </w:r>
        <w:r w:rsidRPr="004442C5">
          <w:rPr>
            <w:rFonts w:ascii="Arial" w:eastAsia="Times New Roman" w:hAnsi="Arial"/>
            <w:lang w:eastAsia="en-GB"/>
          </w:rPr>
          <w:tab/>
          <w:t>Test requirement</w:t>
        </w:r>
      </w:ins>
    </w:p>
    <w:p w14:paraId="52D14781" w14:textId="0F7ACC1A" w:rsidR="004442C5" w:rsidRDefault="004442C5" w:rsidP="004442C5">
      <w:pPr>
        <w:keepNext/>
        <w:keepLines/>
        <w:overflowPunct w:val="0"/>
        <w:autoSpaceDE w:val="0"/>
        <w:autoSpaceDN w:val="0"/>
        <w:adjustRightInd w:val="0"/>
        <w:spacing w:before="60"/>
        <w:jc w:val="center"/>
        <w:textAlignment w:val="baseline"/>
        <w:rPr>
          <w:ins w:id="276" w:author="Lai, Kenny (New Taipei City)" w:date="2025-10-27T15:09:00Z" w16du:dateUtc="2025-10-27T07:09:00Z"/>
          <w:rFonts w:ascii="Arial" w:eastAsia="新細明體" w:hAnsi="Arial"/>
          <w:b/>
          <w:lang w:eastAsia="zh-TW"/>
        </w:rPr>
      </w:pPr>
      <w:ins w:id="277" w:author="Lai, Kenny (New Taipei City)" w:date="2025-10-27T14:37:00Z" w16du:dateUtc="2025-10-27T06:37:00Z">
        <w:r w:rsidRPr="004442C5">
          <w:rPr>
            <w:rFonts w:ascii="Arial" w:eastAsia="Times New Roman" w:hAnsi="Arial"/>
            <w:b/>
            <w:lang w:eastAsia="en-GB"/>
          </w:rPr>
          <w:t>Table 5.2.3.</w:t>
        </w:r>
      </w:ins>
      <w:ins w:id="278" w:author="Lai, Kenny (New Taipei City)" w:date="2025-10-27T15:05:00Z" w16du:dateUtc="2025-10-27T07:05:00Z">
        <w:r w:rsidR="00171500">
          <w:rPr>
            <w:rFonts w:ascii="Arial" w:eastAsia="新細明體" w:hAnsi="Arial" w:hint="eastAsia"/>
            <w:b/>
            <w:lang w:eastAsia="zh-TW"/>
          </w:rPr>
          <w:t>2</w:t>
        </w:r>
      </w:ins>
      <w:ins w:id="279" w:author="Lai, Kenny (New Taipei City)" w:date="2025-10-27T14:37:00Z" w16du:dateUtc="2025-10-27T06:37:00Z">
        <w:r w:rsidRPr="004442C5">
          <w:rPr>
            <w:rFonts w:ascii="Arial" w:eastAsia="Times New Roman" w:hAnsi="Arial"/>
            <w:b/>
            <w:lang w:eastAsia="en-GB"/>
          </w:rPr>
          <w:t>.1</w:t>
        </w:r>
      </w:ins>
      <w:ins w:id="280" w:author="Lai, Kenny (New Taipei City)" w:date="2025-10-27T15:05:00Z" w16du:dateUtc="2025-10-27T07:05:00Z">
        <w:r w:rsidR="00171500">
          <w:rPr>
            <w:rFonts w:ascii="Arial" w:eastAsia="新細明體" w:hAnsi="Arial" w:hint="eastAsia"/>
            <w:b/>
            <w:lang w:eastAsia="zh-TW"/>
          </w:rPr>
          <w:t>7</w:t>
        </w:r>
      </w:ins>
      <w:ins w:id="281" w:author="Lai, Kenny (New Taipei City)" w:date="2025-10-27T14:37:00Z" w16du:dateUtc="2025-10-27T06:37:00Z">
        <w:r w:rsidRPr="004442C5">
          <w:rPr>
            <w:rFonts w:ascii="Arial" w:eastAsia="Times New Roman" w:hAnsi="Arial"/>
            <w:b/>
            <w:lang w:eastAsia="en-GB"/>
          </w:rPr>
          <w:t>_</w:t>
        </w:r>
      </w:ins>
      <w:ins w:id="282" w:author="Lai, Kenny (New Taipei City)" w:date="2025-10-27T15:05:00Z" w16du:dateUtc="2025-10-27T07:05:00Z">
        <w:r w:rsidR="00171500">
          <w:rPr>
            <w:rFonts w:ascii="Arial" w:eastAsia="新細明體" w:hAnsi="Arial" w:hint="eastAsia"/>
            <w:b/>
            <w:lang w:eastAsia="zh-TW"/>
          </w:rPr>
          <w:t>3</w:t>
        </w:r>
      </w:ins>
      <w:ins w:id="283" w:author="Lai, Kenny (New Taipei City)" w:date="2025-10-27T14:37:00Z" w16du:dateUtc="2025-10-27T06:37:00Z">
        <w:r w:rsidRPr="004442C5">
          <w:rPr>
            <w:rFonts w:ascii="Arial" w:eastAsia="Times New Roman" w:hAnsi="Arial"/>
            <w:b/>
            <w:lang w:eastAsia="en-GB"/>
          </w:rPr>
          <w:t>.4-1: Test requirement for PDSCH of target UE with Rank 1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28"/>
        <w:gridCol w:w="1136"/>
        <w:gridCol w:w="999"/>
        <w:gridCol w:w="1244"/>
        <w:gridCol w:w="1244"/>
        <w:gridCol w:w="1267"/>
        <w:gridCol w:w="1366"/>
        <w:gridCol w:w="1211"/>
        <w:gridCol w:w="892"/>
      </w:tblGrid>
      <w:tr w:rsidR="00AA7718" w:rsidRPr="00257F9F" w14:paraId="7065EFB4" w14:textId="77777777" w:rsidTr="000E07D5">
        <w:trPr>
          <w:trHeight w:val="355"/>
          <w:jc w:val="center"/>
          <w:ins w:id="284" w:author="Lai, Kenny (New Taipei City)" w:date="2025-10-27T15:10: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90E61" w14:textId="77777777" w:rsidR="00AA7718" w:rsidRPr="00257F9F" w:rsidRDefault="00AA7718" w:rsidP="000E07D5">
            <w:pPr>
              <w:keepNext/>
              <w:keepLines/>
              <w:overflowPunct w:val="0"/>
              <w:autoSpaceDE w:val="0"/>
              <w:autoSpaceDN w:val="0"/>
              <w:adjustRightInd w:val="0"/>
              <w:spacing w:after="0"/>
              <w:jc w:val="center"/>
              <w:textAlignment w:val="baseline"/>
              <w:rPr>
                <w:ins w:id="285" w:author="Lai, Kenny (New Taipei City)" w:date="2025-10-27T15:10:00Z" w16du:dateUtc="2025-10-27T07:10:00Z"/>
                <w:rFonts w:ascii="Arial" w:eastAsia="Malgun Gothic" w:hAnsi="Arial"/>
                <w:b/>
                <w:sz w:val="18"/>
                <w:lang w:eastAsia="en-GB"/>
              </w:rPr>
            </w:pPr>
            <w:ins w:id="286" w:author="Lai, Kenny (New Taipei City)" w:date="2025-10-27T15:10:00Z" w16du:dateUtc="2025-10-27T07:10:00Z">
              <w:r w:rsidRPr="00257F9F">
                <w:rPr>
                  <w:rFonts w:ascii="Arial" w:eastAsia="Malgun Gothic" w:hAnsi="Arial"/>
                  <w:b/>
                  <w:sz w:val="18"/>
                  <w:lang w:eastAsia="en-GB"/>
                </w:rPr>
                <w:t>Test num.</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E96E24" w14:textId="77777777" w:rsidR="00AA7718" w:rsidRPr="00257F9F" w:rsidRDefault="00AA7718" w:rsidP="000E07D5">
            <w:pPr>
              <w:keepNext/>
              <w:keepLines/>
              <w:overflowPunct w:val="0"/>
              <w:autoSpaceDE w:val="0"/>
              <w:autoSpaceDN w:val="0"/>
              <w:adjustRightInd w:val="0"/>
              <w:spacing w:after="0"/>
              <w:jc w:val="center"/>
              <w:textAlignment w:val="baseline"/>
              <w:rPr>
                <w:ins w:id="287" w:author="Lai, Kenny (New Taipei City)" w:date="2025-10-27T15:10:00Z" w16du:dateUtc="2025-10-27T07:10:00Z"/>
                <w:rFonts w:ascii="Arial" w:eastAsia="Malgun Gothic" w:hAnsi="Arial"/>
                <w:b/>
                <w:sz w:val="18"/>
                <w:lang w:eastAsia="en-GB"/>
              </w:rPr>
            </w:pPr>
            <w:ins w:id="288" w:author="Lai, Kenny (New Taipei City)" w:date="2025-10-27T15:10:00Z" w16du:dateUtc="2025-10-27T07:10:00Z">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318D1" w14:textId="77777777" w:rsidR="00AA7718" w:rsidRPr="00257F9F" w:rsidRDefault="00AA7718" w:rsidP="000E07D5">
            <w:pPr>
              <w:keepNext/>
              <w:keepLines/>
              <w:overflowPunct w:val="0"/>
              <w:autoSpaceDE w:val="0"/>
              <w:autoSpaceDN w:val="0"/>
              <w:adjustRightInd w:val="0"/>
              <w:spacing w:after="0"/>
              <w:jc w:val="center"/>
              <w:textAlignment w:val="baseline"/>
              <w:rPr>
                <w:ins w:id="289" w:author="Lai, Kenny (New Taipei City)" w:date="2025-10-27T15:10:00Z" w16du:dateUtc="2025-10-27T07:10:00Z"/>
                <w:rFonts w:ascii="Arial" w:eastAsia="Malgun Gothic" w:hAnsi="Arial"/>
                <w:b/>
                <w:sz w:val="18"/>
                <w:lang w:eastAsia="en-GB"/>
              </w:rPr>
            </w:pPr>
            <w:ins w:id="290" w:author="Lai, Kenny (New Taipei City)" w:date="2025-10-27T15:10:00Z" w16du:dateUtc="2025-10-27T07:10:00Z">
              <w:r w:rsidRPr="00257F9F">
                <w:rPr>
                  <w:rFonts w:ascii="Arial" w:eastAsia="Malgun Gothic" w:hAnsi="Arial"/>
                  <w:b/>
                  <w:sz w:val="18"/>
                  <w:lang w:eastAsia="en-GB"/>
                </w:rPr>
                <w:t>Bandwidth (MHz) / Subcarrier spacing (kHz)</w:t>
              </w:r>
            </w:ins>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4BFD8C" w14:textId="77777777" w:rsidR="00AA7718" w:rsidRPr="00257F9F" w:rsidRDefault="00AA7718" w:rsidP="000E07D5">
            <w:pPr>
              <w:keepNext/>
              <w:keepLines/>
              <w:overflowPunct w:val="0"/>
              <w:autoSpaceDE w:val="0"/>
              <w:autoSpaceDN w:val="0"/>
              <w:adjustRightInd w:val="0"/>
              <w:spacing w:after="0"/>
              <w:jc w:val="center"/>
              <w:textAlignment w:val="baseline"/>
              <w:rPr>
                <w:ins w:id="291" w:author="Lai, Kenny (New Taipei City)" w:date="2025-10-27T15:10:00Z" w16du:dateUtc="2025-10-27T07:10:00Z"/>
                <w:rFonts w:ascii="Arial" w:eastAsia="Malgun Gothic" w:hAnsi="Arial"/>
                <w:b/>
                <w:sz w:val="18"/>
                <w:lang w:eastAsia="en-GB"/>
              </w:rPr>
            </w:pPr>
            <w:ins w:id="292" w:author="Lai, Kenny (New Taipei City)" w:date="2025-10-27T15:10:00Z" w16du:dateUtc="2025-10-27T07:10:00Z">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4A9264" w14:textId="77777777" w:rsidR="00AA7718" w:rsidRPr="00257F9F" w:rsidRDefault="00AA7718" w:rsidP="000E07D5">
            <w:pPr>
              <w:keepNext/>
              <w:keepLines/>
              <w:overflowPunct w:val="0"/>
              <w:autoSpaceDE w:val="0"/>
              <w:autoSpaceDN w:val="0"/>
              <w:adjustRightInd w:val="0"/>
              <w:spacing w:after="0"/>
              <w:jc w:val="center"/>
              <w:textAlignment w:val="baseline"/>
              <w:rPr>
                <w:ins w:id="293" w:author="Lai, Kenny (New Taipei City)" w:date="2025-10-27T15:10:00Z" w16du:dateUtc="2025-10-27T07:10:00Z"/>
                <w:rFonts w:ascii="Arial" w:eastAsia="Malgun Gothic" w:hAnsi="Arial"/>
                <w:b/>
                <w:bCs/>
                <w:sz w:val="18"/>
                <w:lang w:eastAsia="en-GB"/>
              </w:rPr>
            </w:pPr>
            <w:ins w:id="294" w:author="Lai, Kenny (New Taipei City)" w:date="2025-10-27T15:10:00Z" w16du:dateUtc="2025-10-27T07:10:00Z">
              <w:r w:rsidRPr="00257F9F">
                <w:rPr>
                  <w:rFonts w:ascii="Arial" w:eastAsia="Malgun Gothic" w:hAnsi="Arial"/>
                  <w:b/>
                  <w:bCs/>
                  <w:sz w:val="18"/>
                  <w:lang w:eastAsia="en-GB"/>
                </w:rPr>
                <w:t>TDD UL-DL pattern</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DED873" w14:textId="77777777" w:rsidR="00AA7718" w:rsidRPr="00257F9F" w:rsidRDefault="00AA7718" w:rsidP="000E07D5">
            <w:pPr>
              <w:keepNext/>
              <w:keepLines/>
              <w:overflowPunct w:val="0"/>
              <w:autoSpaceDE w:val="0"/>
              <w:autoSpaceDN w:val="0"/>
              <w:adjustRightInd w:val="0"/>
              <w:spacing w:after="0"/>
              <w:jc w:val="center"/>
              <w:textAlignment w:val="baseline"/>
              <w:rPr>
                <w:ins w:id="295" w:author="Lai, Kenny (New Taipei City)" w:date="2025-10-27T15:10:00Z" w16du:dateUtc="2025-10-27T07:10:00Z"/>
                <w:rFonts w:ascii="Arial" w:eastAsia="Malgun Gothic" w:hAnsi="Arial"/>
                <w:b/>
                <w:sz w:val="18"/>
                <w:lang w:eastAsia="zh-CN"/>
              </w:rPr>
            </w:pPr>
            <w:ins w:id="296" w:author="Lai, Kenny (New Taipei City)" w:date="2025-10-27T15:10:00Z" w16du:dateUtc="2025-10-27T07:10:00Z">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2909C" w14:textId="77777777" w:rsidR="00AA7718" w:rsidRPr="00257F9F" w:rsidRDefault="00AA7718" w:rsidP="000E07D5">
            <w:pPr>
              <w:keepNext/>
              <w:keepLines/>
              <w:overflowPunct w:val="0"/>
              <w:autoSpaceDE w:val="0"/>
              <w:autoSpaceDN w:val="0"/>
              <w:adjustRightInd w:val="0"/>
              <w:spacing w:after="0"/>
              <w:jc w:val="center"/>
              <w:textAlignment w:val="baseline"/>
              <w:rPr>
                <w:ins w:id="297" w:author="Lai, Kenny (New Taipei City)" w:date="2025-10-27T15:10:00Z" w16du:dateUtc="2025-10-27T07:10:00Z"/>
                <w:rFonts w:ascii="Arial" w:eastAsia="Malgun Gothic" w:hAnsi="Arial"/>
                <w:b/>
                <w:sz w:val="18"/>
                <w:lang w:eastAsia="en-GB"/>
              </w:rPr>
            </w:pPr>
            <w:ins w:id="298" w:author="Lai, Kenny (New Taipei City)" w:date="2025-10-27T15:10:00Z" w16du:dateUtc="2025-10-27T07:10:00Z">
              <w:r w:rsidRPr="00257F9F">
                <w:rPr>
                  <w:rFonts w:ascii="Arial" w:eastAsia="Malgun Gothic" w:hAnsi="Arial"/>
                  <w:b/>
                  <w:sz w:val="18"/>
                  <w:lang w:eastAsia="en-GB"/>
                </w:rPr>
                <w:t>Correlation matrix and antenna configuration</w:t>
              </w:r>
            </w:ins>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12B2E6" w14:textId="77777777" w:rsidR="00AA7718" w:rsidRPr="00257F9F" w:rsidRDefault="00AA7718" w:rsidP="000E07D5">
            <w:pPr>
              <w:keepNext/>
              <w:keepLines/>
              <w:overflowPunct w:val="0"/>
              <w:autoSpaceDE w:val="0"/>
              <w:autoSpaceDN w:val="0"/>
              <w:adjustRightInd w:val="0"/>
              <w:spacing w:after="0"/>
              <w:jc w:val="center"/>
              <w:textAlignment w:val="baseline"/>
              <w:rPr>
                <w:ins w:id="299" w:author="Lai, Kenny (New Taipei City)" w:date="2025-10-27T15:10:00Z" w16du:dateUtc="2025-10-27T07:10:00Z"/>
                <w:rFonts w:ascii="Arial" w:eastAsia="Malgun Gothic" w:hAnsi="Arial"/>
                <w:b/>
                <w:sz w:val="18"/>
                <w:lang w:eastAsia="en-GB"/>
              </w:rPr>
            </w:pPr>
            <w:ins w:id="300" w:author="Lai, Kenny (New Taipei City)" w:date="2025-10-27T15:10:00Z" w16du:dateUtc="2025-10-27T07:10:00Z">
              <w:r w:rsidRPr="00257F9F">
                <w:rPr>
                  <w:rFonts w:ascii="Arial" w:eastAsia="Malgun Gothic" w:hAnsi="Arial"/>
                  <w:b/>
                  <w:sz w:val="18"/>
                  <w:lang w:eastAsia="en-GB"/>
                </w:rPr>
                <w:t>Reference value</w:t>
              </w:r>
            </w:ins>
          </w:p>
        </w:tc>
      </w:tr>
      <w:tr w:rsidR="00AA7718" w:rsidRPr="00257F9F" w14:paraId="6F56647D" w14:textId="77777777" w:rsidTr="000E07D5">
        <w:trPr>
          <w:trHeight w:val="355"/>
          <w:jc w:val="center"/>
          <w:ins w:id="301" w:author="Lai, Kenny (New Taipei City)" w:date="2025-10-27T15: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A9B78B" w14:textId="77777777" w:rsidR="00AA7718" w:rsidRPr="00257F9F" w:rsidRDefault="00AA7718" w:rsidP="000E07D5">
            <w:pPr>
              <w:keepNext/>
              <w:keepLines/>
              <w:overflowPunct w:val="0"/>
              <w:autoSpaceDE w:val="0"/>
              <w:autoSpaceDN w:val="0"/>
              <w:adjustRightInd w:val="0"/>
              <w:spacing w:after="0"/>
              <w:jc w:val="center"/>
              <w:textAlignment w:val="baseline"/>
              <w:rPr>
                <w:ins w:id="302" w:author="Lai, Kenny (New Taipei City)" w:date="2025-10-27T15:10:00Z" w16du:dateUtc="2025-10-27T07:10: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2F962" w14:textId="77777777" w:rsidR="00AA7718" w:rsidRPr="00257F9F" w:rsidRDefault="00AA7718" w:rsidP="000E07D5">
            <w:pPr>
              <w:keepNext/>
              <w:keepLines/>
              <w:overflowPunct w:val="0"/>
              <w:autoSpaceDE w:val="0"/>
              <w:autoSpaceDN w:val="0"/>
              <w:adjustRightInd w:val="0"/>
              <w:spacing w:after="0"/>
              <w:jc w:val="center"/>
              <w:textAlignment w:val="baseline"/>
              <w:rPr>
                <w:ins w:id="303" w:author="Lai, Kenny (New Taipei City)" w:date="2025-10-27T15:10:00Z" w16du:dateUtc="2025-10-27T07:10: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55ECAF" w14:textId="77777777" w:rsidR="00AA7718" w:rsidRPr="00257F9F" w:rsidRDefault="00AA7718" w:rsidP="000E07D5">
            <w:pPr>
              <w:keepNext/>
              <w:keepLines/>
              <w:overflowPunct w:val="0"/>
              <w:autoSpaceDE w:val="0"/>
              <w:autoSpaceDN w:val="0"/>
              <w:adjustRightInd w:val="0"/>
              <w:spacing w:after="0"/>
              <w:jc w:val="center"/>
              <w:textAlignment w:val="baseline"/>
              <w:rPr>
                <w:ins w:id="304" w:author="Lai, Kenny (New Taipei City)" w:date="2025-10-27T15:10:00Z" w16du:dateUtc="2025-10-27T07:10:00Z"/>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5565C55F" w14:textId="77777777" w:rsidR="00AA7718" w:rsidRPr="00257F9F" w:rsidRDefault="00AA7718" w:rsidP="000E07D5">
            <w:pPr>
              <w:keepNext/>
              <w:keepLines/>
              <w:overflowPunct w:val="0"/>
              <w:autoSpaceDE w:val="0"/>
              <w:autoSpaceDN w:val="0"/>
              <w:adjustRightInd w:val="0"/>
              <w:spacing w:after="0"/>
              <w:jc w:val="center"/>
              <w:textAlignment w:val="baseline"/>
              <w:rPr>
                <w:ins w:id="305" w:author="Lai, Kenny (New Taipei City)" w:date="2025-10-27T15:10:00Z" w16du:dateUtc="2025-10-27T07:10:00Z"/>
                <w:rFonts w:ascii="Arial" w:eastAsia="Malgun Gothic" w:hAnsi="Arial"/>
                <w:b/>
                <w:sz w:val="18"/>
                <w:lang w:eastAsia="en-GB"/>
              </w:rPr>
            </w:pPr>
            <w:ins w:id="306" w:author="Lai, Kenny (New Taipei City)" w:date="2025-10-27T15:10:00Z" w16du:dateUtc="2025-10-27T07:10:00Z">
              <w:r w:rsidRPr="00257F9F">
                <w:rPr>
                  <w:rFonts w:ascii="Arial" w:eastAsia="Malgun Gothic" w:hAnsi="Arial" w:cs="Arial"/>
                  <w:b/>
                  <w:bCs/>
                  <w:sz w:val="18"/>
                  <w:szCs w:val="18"/>
                  <w:lang w:eastAsia="en-GB"/>
                </w:rPr>
                <w:t>Target UE</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3C51B883" w14:textId="77777777" w:rsidR="00AA7718" w:rsidRPr="00257F9F" w:rsidRDefault="00AA7718" w:rsidP="000E07D5">
            <w:pPr>
              <w:keepNext/>
              <w:keepLines/>
              <w:overflowPunct w:val="0"/>
              <w:autoSpaceDE w:val="0"/>
              <w:autoSpaceDN w:val="0"/>
              <w:adjustRightInd w:val="0"/>
              <w:spacing w:after="0"/>
              <w:jc w:val="center"/>
              <w:textAlignment w:val="baseline"/>
              <w:rPr>
                <w:ins w:id="307" w:author="Lai, Kenny (New Taipei City)" w:date="2025-10-27T15:10:00Z" w16du:dateUtc="2025-10-27T07:10:00Z"/>
                <w:rFonts w:ascii="Arial" w:eastAsia="Malgun Gothic" w:hAnsi="Arial"/>
                <w:b/>
                <w:sz w:val="18"/>
                <w:lang w:eastAsia="en-GB"/>
              </w:rPr>
            </w:pPr>
            <w:ins w:id="308" w:author="Lai, Kenny (New Taipei City)" w:date="2025-10-27T15:10:00Z" w16du:dateUtc="2025-10-27T07:10:00Z">
              <w:r w:rsidRPr="00257F9F">
                <w:rPr>
                  <w:rFonts w:ascii="Arial" w:eastAsia="Malgun Gothic" w:hAnsi="Arial" w:cs="Arial"/>
                  <w:b/>
                  <w:bCs/>
                  <w:sz w:val="18"/>
                  <w:szCs w:val="18"/>
                  <w:lang w:eastAsia="en-GB"/>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03BC1" w14:textId="77777777" w:rsidR="00AA7718" w:rsidRPr="00257F9F" w:rsidRDefault="00AA7718" w:rsidP="000E07D5">
            <w:pPr>
              <w:keepNext/>
              <w:keepLines/>
              <w:overflowPunct w:val="0"/>
              <w:autoSpaceDE w:val="0"/>
              <w:autoSpaceDN w:val="0"/>
              <w:adjustRightInd w:val="0"/>
              <w:spacing w:after="0"/>
              <w:jc w:val="center"/>
              <w:textAlignment w:val="baseline"/>
              <w:rPr>
                <w:ins w:id="309" w:author="Lai, Kenny (New Taipei City)" w:date="2025-10-27T15:10:00Z" w16du:dateUtc="2025-10-27T07:10:00Z"/>
                <w:rFonts w:ascii="Arial" w:eastAsia="Malgun Gothic"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A11D80" w14:textId="77777777" w:rsidR="00AA7718" w:rsidRPr="00257F9F" w:rsidRDefault="00AA7718" w:rsidP="000E07D5">
            <w:pPr>
              <w:keepNext/>
              <w:keepLines/>
              <w:overflowPunct w:val="0"/>
              <w:autoSpaceDE w:val="0"/>
              <w:autoSpaceDN w:val="0"/>
              <w:adjustRightInd w:val="0"/>
              <w:spacing w:after="0"/>
              <w:jc w:val="center"/>
              <w:textAlignment w:val="baseline"/>
              <w:rPr>
                <w:ins w:id="310" w:author="Lai, Kenny (New Taipei City)" w:date="2025-10-27T15:10:00Z" w16du:dateUtc="2025-10-27T07:10: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58ECA" w14:textId="77777777" w:rsidR="00AA7718" w:rsidRPr="00257F9F" w:rsidRDefault="00AA7718" w:rsidP="000E07D5">
            <w:pPr>
              <w:keepNext/>
              <w:keepLines/>
              <w:overflowPunct w:val="0"/>
              <w:autoSpaceDE w:val="0"/>
              <w:autoSpaceDN w:val="0"/>
              <w:adjustRightInd w:val="0"/>
              <w:spacing w:after="0"/>
              <w:jc w:val="center"/>
              <w:textAlignment w:val="baseline"/>
              <w:rPr>
                <w:ins w:id="311" w:author="Lai, Kenny (New Taipei City)" w:date="2025-10-27T15:10:00Z" w16du:dateUtc="2025-10-27T07:10:00Z"/>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3CCAD" w14:textId="77777777" w:rsidR="00AA7718" w:rsidRPr="00257F9F" w:rsidRDefault="00AA7718" w:rsidP="000E07D5">
            <w:pPr>
              <w:keepNext/>
              <w:keepLines/>
              <w:overflowPunct w:val="0"/>
              <w:autoSpaceDE w:val="0"/>
              <w:autoSpaceDN w:val="0"/>
              <w:adjustRightInd w:val="0"/>
              <w:spacing w:after="0"/>
              <w:jc w:val="center"/>
              <w:textAlignment w:val="baseline"/>
              <w:rPr>
                <w:ins w:id="312" w:author="Lai, Kenny (New Taipei City)" w:date="2025-10-27T15:10:00Z" w16du:dateUtc="2025-10-27T07:10:00Z"/>
                <w:rFonts w:ascii="Arial" w:eastAsia="Malgun Gothic" w:hAnsi="Arial"/>
                <w:b/>
                <w:sz w:val="18"/>
                <w:lang w:eastAsia="en-GB"/>
              </w:rPr>
            </w:pPr>
            <w:ins w:id="313" w:author="Lai, Kenny (New Taipei City)" w:date="2025-10-27T15:10:00Z" w16du:dateUtc="2025-10-27T07:10:00Z">
              <w:r w:rsidRPr="00257F9F">
                <w:rPr>
                  <w:rFonts w:ascii="Arial" w:eastAsia="Malgun Gothic" w:hAnsi="Arial"/>
                  <w:b/>
                  <w:sz w:val="18"/>
                  <w:lang w:eastAsia="en-GB"/>
                </w:rPr>
                <w:t>Fraction of</w:t>
              </w:r>
            </w:ins>
          </w:p>
          <w:p w14:paraId="087FD4E7" w14:textId="77777777" w:rsidR="00AA7718" w:rsidRPr="00257F9F" w:rsidRDefault="00AA7718" w:rsidP="000E07D5">
            <w:pPr>
              <w:keepNext/>
              <w:keepLines/>
              <w:overflowPunct w:val="0"/>
              <w:autoSpaceDE w:val="0"/>
              <w:autoSpaceDN w:val="0"/>
              <w:adjustRightInd w:val="0"/>
              <w:spacing w:after="0"/>
              <w:jc w:val="center"/>
              <w:textAlignment w:val="baseline"/>
              <w:rPr>
                <w:ins w:id="314" w:author="Lai, Kenny (New Taipei City)" w:date="2025-10-27T15:10:00Z" w16du:dateUtc="2025-10-27T07:10:00Z"/>
                <w:rFonts w:ascii="Arial" w:eastAsia="Malgun Gothic" w:hAnsi="Arial"/>
                <w:b/>
                <w:sz w:val="18"/>
                <w:lang w:eastAsia="en-GB"/>
              </w:rPr>
            </w:pPr>
            <w:ins w:id="315" w:author="Lai, Kenny (New Taipei City)" w:date="2025-10-27T15:10:00Z" w16du:dateUtc="2025-10-27T07:10:00Z">
              <w:r w:rsidRPr="00257F9F">
                <w:rPr>
                  <w:rFonts w:ascii="Arial" w:eastAsia="Malgun Gothic" w:hAnsi="Arial"/>
                  <w:b/>
                  <w:sz w:val="18"/>
                  <w:lang w:eastAsia="en-GB"/>
                </w:rPr>
                <w:t>maximum</w:t>
              </w:r>
            </w:ins>
          </w:p>
          <w:p w14:paraId="2B176368" w14:textId="77777777" w:rsidR="00AA7718" w:rsidRPr="00257F9F" w:rsidRDefault="00AA7718" w:rsidP="000E07D5">
            <w:pPr>
              <w:keepNext/>
              <w:keepLines/>
              <w:overflowPunct w:val="0"/>
              <w:autoSpaceDE w:val="0"/>
              <w:autoSpaceDN w:val="0"/>
              <w:adjustRightInd w:val="0"/>
              <w:spacing w:after="0"/>
              <w:jc w:val="center"/>
              <w:textAlignment w:val="baseline"/>
              <w:rPr>
                <w:ins w:id="316" w:author="Lai, Kenny (New Taipei City)" w:date="2025-10-27T15:10:00Z" w16du:dateUtc="2025-10-27T07:10:00Z"/>
                <w:rFonts w:ascii="Arial" w:eastAsia="Malgun Gothic" w:hAnsi="Arial"/>
                <w:b/>
                <w:sz w:val="18"/>
                <w:lang w:eastAsia="en-GB"/>
              </w:rPr>
            </w:pPr>
            <w:ins w:id="317" w:author="Lai, Kenny (New Taipei City)" w:date="2025-10-27T15:10:00Z" w16du:dateUtc="2025-10-27T07:10:00Z">
              <w:r w:rsidRPr="00257F9F">
                <w:rPr>
                  <w:rFonts w:ascii="Arial" w:eastAsia="Malgun Gothic" w:hAnsi="Arial"/>
                  <w:b/>
                  <w:sz w:val="18"/>
                  <w:lang w:eastAsia="en-GB"/>
                </w:rPr>
                <w:t>throughput</w:t>
              </w:r>
            </w:ins>
          </w:p>
          <w:p w14:paraId="3B4D5D2E" w14:textId="77777777" w:rsidR="00AA7718" w:rsidRPr="00257F9F" w:rsidRDefault="00AA7718" w:rsidP="000E07D5">
            <w:pPr>
              <w:keepNext/>
              <w:keepLines/>
              <w:overflowPunct w:val="0"/>
              <w:autoSpaceDE w:val="0"/>
              <w:autoSpaceDN w:val="0"/>
              <w:adjustRightInd w:val="0"/>
              <w:spacing w:after="0"/>
              <w:jc w:val="center"/>
              <w:textAlignment w:val="baseline"/>
              <w:rPr>
                <w:ins w:id="318" w:author="Lai, Kenny (New Taipei City)" w:date="2025-10-27T15:10:00Z" w16du:dateUtc="2025-10-27T07:10:00Z"/>
                <w:rFonts w:ascii="Arial" w:eastAsia="Malgun Gothic" w:hAnsi="Arial"/>
                <w:b/>
                <w:sz w:val="18"/>
                <w:lang w:eastAsia="en-GB"/>
              </w:rPr>
            </w:pPr>
            <w:ins w:id="319" w:author="Lai, Kenny (New Taipei City)" w:date="2025-10-27T15:10:00Z" w16du:dateUtc="2025-10-27T07:10:00Z">
              <w:r w:rsidRPr="00257F9F">
                <w:rPr>
                  <w:rFonts w:ascii="Arial" w:eastAsia="Malgun Gothic" w:hAnsi="Arial"/>
                  <w:b/>
                  <w:sz w:val="18"/>
                  <w:lang w:eastAsia="en-GB"/>
                </w:rPr>
                <w:t>(%)</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C83BB" w14:textId="77777777" w:rsidR="00AA7718" w:rsidRPr="00257F9F" w:rsidRDefault="00AA7718" w:rsidP="000E07D5">
            <w:pPr>
              <w:keepNext/>
              <w:keepLines/>
              <w:overflowPunct w:val="0"/>
              <w:autoSpaceDE w:val="0"/>
              <w:autoSpaceDN w:val="0"/>
              <w:adjustRightInd w:val="0"/>
              <w:spacing w:after="0"/>
              <w:jc w:val="center"/>
              <w:textAlignment w:val="baseline"/>
              <w:rPr>
                <w:ins w:id="320" w:author="Lai, Kenny (New Taipei City)" w:date="2025-10-27T15:10:00Z" w16du:dateUtc="2025-10-27T07:10:00Z"/>
                <w:rFonts w:ascii="Arial" w:eastAsia="Malgun Gothic" w:hAnsi="Arial"/>
                <w:b/>
                <w:sz w:val="18"/>
                <w:lang w:eastAsia="en-GB"/>
              </w:rPr>
            </w:pPr>
            <w:ins w:id="321" w:author="Lai, Kenny (New Taipei City)" w:date="2025-10-27T15:10:00Z" w16du:dateUtc="2025-10-27T07:10:00Z">
              <w:r w:rsidRPr="00257F9F">
                <w:rPr>
                  <w:rFonts w:ascii="Arial" w:eastAsia="Malgun Gothic" w:hAnsi="Arial"/>
                  <w:b/>
                  <w:sz w:val="18"/>
                  <w:lang w:eastAsia="en-GB"/>
                </w:rPr>
                <w:t>SNR (dB)</w:t>
              </w:r>
            </w:ins>
          </w:p>
        </w:tc>
      </w:tr>
      <w:tr w:rsidR="00AA7718" w:rsidRPr="00257F9F" w14:paraId="75567897" w14:textId="77777777" w:rsidTr="000E07D5">
        <w:trPr>
          <w:trHeight w:val="180"/>
          <w:jc w:val="center"/>
          <w:ins w:id="322" w:author="Lai, Kenny (New Taipei City)" w:date="2025-10-27T15:1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9FB28" w14:textId="77777777" w:rsidR="00AA7718" w:rsidRPr="00257F9F" w:rsidRDefault="00AA7718" w:rsidP="000E07D5">
            <w:pPr>
              <w:keepNext/>
              <w:keepLines/>
              <w:overflowPunct w:val="0"/>
              <w:autoSpaceDE w:val="0"/>
              <w:autoSpaceDN w:val="0"/>
              <w:adjustRightInd w:val="0"/>
              <w:spacing w:after="0"/>
              <w:jc w:val="center"/>
              <w:textAlignment w:val="baseline"/>
              <w:rPr>
                <w:ins w:id="323" w:author="Lai, Kenny (New Taipei City)" w:date="2025-10-27T15:10:00Z" w16du:dateUtc="2025-10-27T07:10:00Z"/>
                <w:rFonts w:ascii="Arial" w:eastAsia="Malgun Gothic" w:hAnsi="Arial"/>
                <w:sz w:val="18"/>
                <w:lang w:eastAsia="en-GB"/>
              </w:rPr>
            </w:pPr>
            <w:ins w:id="324" w:author="Lai, Kenny (New Taipei City)" w:date="2025-10-27T15:10:00Z" w16du:dateUtc="2025-10-27T07:10:00Z">
              <w:r w:rsidRPr="00257F9F">
                <w:rPr>
                  <w:rFonts w:ascii="Arial" w:eastAsia="Malgun Gothic" w:hAnsi="Arial"/>
                  <w:sz w:val="18"/>
                  <w:lang w:eastAsia="en-GB"/>
                </w:rPr>
                <w:t>3-1</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50F29" w14:textId="77777777" w:rsidR="00AA7718" w:rsidRPr="00257F9F" w:rsidRDefault="00AA7718" w:rsidP="000E07D5">
            <w:pPr>
              <w:keepNext/>
              <w:keepLines/>
              <w:overflowPunct w:val="0"/>
              <w:autoSpaceDE w:val="0"/>
              <w:autoSpaceDN w:val="0"/>
              <w:adjustRightInd w:val="0"/>
              <w:spacing w:after="0"/>
              <w:jc w:val="center"/>
              <w:textAlignment w:val="baseline"/>
              <w:rPr>
                <w:ins w:id="325" w:author="Lai, Kenny (New Taipei City)" w:date="2025-10-27T15:10:00Z" w16du:dateUtc="2025-10-27T07:10:00Z"/>
                <w:rFonts w:ascii="Arial" w:eastAsia="Malgun Gothic" w:hAnsi="Arial"/>
                <w:sz w:val="18"/>
                <w:lang w:eastAsia="en-GB"/>
              </w:rPr>
            </w:pPr>
            <w:proofErr w:type="gramStart"/>
            <w:ins w:id="326" w:author="Lai, Kenny (New Taipei City)" w:date="2025-10-27T15:10:00Z" w16du:dateUtc="2025-10-27T07:10:00Z">
              <w:r w:rsidRPr="00257F9F">
                <w:rPr>
                  <w:rFonts w:ascii="Arial" w:eastAsia="Malgun Gothic" w:hAnsi="Arial"/>
                  <w:sz w:val="18"/>
                  <w:lang w:eastAsia="en-GB"/>
                </w:rPr>
                <w:t>R.PDSCH</w:t>
              </w:r>
              <w:proofErr w:type="gramEnd"/>
              <w:r w:rsidRPr="00257F9F">
                <w:rPr>
                  <w:rFonts w:ascii="Arial" w:eastAsia="Malgun Gothic" w:hAnsi="Arial"/>
                  <w:sz w:val="18"/>
                  <w:lang w:eastAsia="en-GB"/>
                </w:rPr>
                <w:t>.2-2.1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38BBD" w14:textId="77777777" w:rsidR="00AA7718" w:rsidRPr="00257F9F" w:rsidRDefault="00AA7718" w:rsidP="000E07D5">
            <w:pPr>
              <w:keepNext/>
              <w:keepLines/>
              <w:overflowPunct w:val="0"/>
              <w:autoSpaceDE w:val="0"/>
              <w:autoSpaceDN w:val="0"/>
              <w:adjustRightInd w:val="0"/>
              <w:spacing w:after="0"/>
              <w:jc w:val="center"/>
              <w:textAlignment w:val="baseline"/>
              <w:rPr>
                <w:ins w:id="327" w:author="Lai, Kenny (New Taipei City)" w:date="2025-10-27T15:10:00Z" w16du:dateUtc="2025-10-27T07:10:00Z"/>
                <w:rFonts w:ascii="Arial" w:eastAsia="Malgun Gothic" w:hAnsi="Arial"/>
                <w:sz w:val="18"/>
                <w:lang w:eastAsia="en-GB"/>
              </w:rPr>
            </w:pPr>
            <w:ins w:id="328" w:author="Lai, Kenny (New Taipei City)" w:date="2025-10-27T15:10:00Z" w16du:dateUtc="2025-10-27T07:10: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47E3F" w14:textId="77777777" w:rsidR="00AA7718" w:rsidRPr="00257F9F" w:rsidRDefault="00AA7718" w:rsidP="000E07D5">
            <w:pPr>
              <w:keepNext/>
              <w:keepLines/>
              <w:overflowPunct w:val="0"/>
              <w:autoSpaceDE w:val="0"/>
              <w:autoSpaceDN w:val="0"/>
              <w:adjustRightInd w:val="0"/>
              <w:spacing w:after="0"/>
              <w:jc w:val="center"/>
              <w:textAlignment w:val="baseline"/>
              <w:rPr>
                <w:ins w:id="329" w:author="Lai, Kenny (New Taipei City)" w:date="2025-10-27T15:10:00Z" w16du:dateUtc="2025-10-27T07:10:00Z"/>
                <w:rFonts w:ascii="Arial" w:eastAsia="Malgun Gothic" w:hAnsi="Arial"/>
                <w:sz w:val="18"/>
                <w:lang w:eastAsia="en-GB"/>
              </w:rPr>
            </w:pPr>
            <w:ins w:id="330" w:author="Lai, Kenny (New Taipei City)" w:date="2025-10-27T15:10:00Z" w16du:dateUtc="2025-10-27T07:10:00Z">
              <w:r w:rsidRPr="00257F9F">
                <w:rPr>
                  <w:rFonts w:ascii="Arial" w:eastAsia="Malgun Gothic" w:hAnsi="Arial"/>
                  <w:sz w:val="18"/>
                  <w:lang w:eastAsia="en-GB"/>
                </w:rPr>
                <w:t>16QAM, 0.48</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755BED48" w14:textId="77777777" w:rsidR="00AA7718" w:rsidRPr="00257F9F" w:rsidRDefault="00AA7718" w:rsidP="000E07D5">
            <w:pPr>
              <w:keepNext/>
              <w:keepLines/>
              <w:overflowPunct w:val="0"/>
              <w:autoSpaceDE w:val="0"/>
              <w:autoSpaceDN w:val="0"/>
              <w:adjustRightInd w:val="0"/>
              <w:spacing w:after="0"/>
              <w:jc w:val="center"/>
              <w:textAlignment w:val="baseline"/>
              <w:rPr>
                <w:ins w:id="331" w:author="Lai, Kenny (New Taipei City)" w:date="2025-10-27T15:10:00Z" w16du:dateUtc="2025-10-27T07:10:00Z"/>
                <w:rFonts w:ascii="Arial" w:eastAsia="Malgun Gothic" w:hAnsi="Arial" w:cs="Arial"/>
                <w:sz w:val="18"/>
                <w:szCs w:val="18"/>
                <w:lang w:eastAsia="zh-CN"/>
              </w:rPr>
            </w:pPr>
            <w:ins w:id="332" w:author="Lai, Kenny (New Taipei City)" w:date="2025-10-27T15:10:00Z" w16du:dateUtc="2025-10-27T07:10:00Z">
              <w:r w:rsidRPr="00257F9F">
                <w:rPr>
                  <w:rFonts w:ascii="Arial" w:eastAsia="Malgun Gothic" w:hAnsi="Arial" w:cs="Arial"/>
                  <w:sz w:val="18"/>
                  <w:szCs w:val="18"/>
                  <w:lang w:eastAsia="zh-CN"/>
                </w:rPr>
                <w:t>Random QPSK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ADE69" w14:textId="77777777" w:rsidR="00AA7718" w:rsidRPr="00257F9F" w:rsidRDefault="00AA7718" w:rsidP="000E07D5">
            <w:pPr>
              <w:keepNext/>
              <w:keepLines/>
              <w:overflowPunct w:val="0"/>
              <w:autoSpaceDE w:val="0"/>
              <w:autoSpaceDN w:val="0"/>
              <w:adjustRightInd w:val="0"/>
              <w:spacing w:after="0"/>
              <w:jc w:val="center"/>
              <w:textAlignment w:val="baseline"/>
              <w:rPr>
                <w:ins w:id="333" w:author="Lai, Kenny (New Taipei City)" w:date="2025-10-27T15:10:00Z" w16du:dateUtc="2025-10-27T07:10:00Z"/>
                <w:rFonts w:ascii="Arial" w:eastAsia="Malgun Gothic" w:hAnsi="Arial" w:cs="Arial"/>
                <w:bCs/>
                <w:sz w:val="18"/>
                <w:szCs w:val="18"/>
                <w:lang w:eastAsia="en-GB"/>
              </w:rPr>
            </w:pPr>
            <w:ins w:id="334" w:author="Lai, Kenny (New Taipei City)" w:date="2025-10-27T15:10:00Z" w16du:dateUtc="2025-10-27T07:10: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5AB4" w14:textId="77777777" w:rsidR="00AA7718" w:rsidRPr="00257F9F" w:rsidRDefault="00AA7718" w:rsidP="000E07D5">
            <w:pPr>
              <w:keepNext/>
              <w:keepLines/>
              <w:overflowPunct w:val="0"/>
              <w:autoSpaceDE w:val="0"/>
              <w:autoSpaceDN w:val="0"/>
              <w:adjustRightInd w:val="0"/>
              <w:spacing w:after="0"/>
              <w:jc w:val="center"/>
              <w:textAlignment w:val="baseline"/>
              <w:rPr>
                <w:ins w:id="335" w:author="Lai, Kenny (New Taipei City)" w:date="2025-10-27T15:10:00Z" w16du:dateUtc="2025-10-27T07:10:00Z"/>
                <w:rFonts w:ascii="Arial" w:eastAsia="Malgun Gothic" w:hAnsi="Arial" w:cs="Arial"/>
                <w:bCs/>
                <w:sz w:val="18"/>
                <w:szCs w:val="18"/>
                <w:lang w:eastAsia="en-GB"/>
              </w:rPr>
            </w:pPr>
            <w:ins w:id="336" w:author="Lai, Kenny (New Taipei City)" w:date="2025-10-27T15:10:00Z" w16du:dateUtc="2025-10-27T07:10:00Z">
              <w:r w:rsidRPr="00257F9F">
                <w:rPr>
                  <w:rFonts w:ascii="Arial" w:eastAsia="Malgun Gothic" w:hAnsi="Arial" w:cs="Arial"/>
                  <w:bCs/>
                  <w:sz w:val="18"/>
                  <w:szCs w:val="18"/>
                  <w:lang w:eastAsia="en-GB"/>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B8F31" w14:textId="77777777" w:rsidR="00AA7718" w:rsidRPr="00257F9F" w:rsidRDefault="00AA7718" w:rsidP="000E07D5">
            <w:pPr>
              <w:keepNext/>
              <w:keepLines/>
              <w:overflowPunct w:val="0"/>
              <w:autoSpaceDE w:val="0"/>
              <w:autoSpaceDN w:val="0"/>
              <w:adjustRightInd w:val="0"/>
              <w:spacing w:after="0"/>
              <w:jc w:val="center"/>
              <w:textAlignment w:val="baseline"/>
              <w:rPr>
                <w:ins w:id="337" w:author="Lai, Kenny (New Taipei City)" w:date="2025-10-27T15:10:00Z" w16du:dateUtc="2025-10-27T07:10:00Z"/>
                <w:rFonts w:ascii="Arial" w:eastAsia="Malgun Gothic" w:hAnsi="Arial"/>
                <w:sz w:val="18"/>
                <w:szCs w:val="21"/>
                <w:lang w:eastAsia="en-GB"/>
              </w:rPr>
            </w:pPr>
            <w:ins w:id="338" w:author="Lai, Kenny (New Taipei City)" w:date="2025-10-27T15:10:00Z" w16du:dateUtc="2025-10-27T07:10:00Z">
              <w:r w:rsidRPr="00257F9F">
                <w:rPr>
                  <w:rFonts w:ascii="Arial" w:eastAsia="Malgun Gothic" w:hAnsi="Arial"/>
                  <w:sz w:val="18"/>
                  <w:lang w:eastAsia="en-GB"/>
                </w:rPr>
                <w:t xml:space="preserve">2x4, ULA Medium </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148E9" w14:textId="77777777" w:rsidR="00AA7718" w:rsidRPr="00257F9F" w:rsidRDefault="00AA7718" w:rsidP="000E07D5">
            <w:pPr>
              <w:keepNext/>
              <w:keepLines/>
              <w:overflowPunct w:val="0"/>
              <w:autoSpaceDE w:val="0"/>
              <w:autoSpaceDN w:val="0"/>
              <w:adjustRightInd w:val="0"/>
              <w:spacing w:after="0"/>
              <w:jc w:val="center"/>
              <w:textAlignment w:val="baseline"/>
              <w:rPr>
                <w:ins w:id="339" w:author="Lai, Kenny (New Taipei City)" w:date="2025-10-27T15:10:00Z" w16du:dateUtc="2025-10-27T07:10:00Z"/>
                <w:rFonts w:ascii="Arial" w:eastAsia="Malgun Gothic" w:hAnsi="Arial"/>
                <w:sz w:val="18"/>
                <w:lang w:eastAsia="en-GB"/>
              </w:rPr>
            </w:pPr>
            <w:ins w:id="340" w:author="Lai, Kenny (New Taipei City)" w:date="2025-10-27T15:10:00Z" w16du:dateUtc="2025-10-27T07:10:00Z">
              <w:r w:rsidRPr="00257F9F">
                <w:rPr>
                  <w:rFonts w:ascii="Arial" w:eastAsia="Malgun Gothic" w:hAnsi="Arial"/>
                  <w:sz w:val="18"/>
                  <w:lang w:eastAsia="en-GB"/>
                </w:rPr>
                <w:t>70</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6BABA" w14:textId="67DA60E2" w:rsidR="00AA7718" w:rsidRPr="00257F9F" w:rsidRDefault="00AA7718" w:rsidP="000E07D5">
            <w:pPr>
              <w:keepNext/>
              <w:keepLines/>
              <w:overflowPunct w:val="0"/>
              <w:autoSpaceDE w:val="0"/>
              <w:autoSpaceDN w:val="0"/>
              <w:adjustRightInd w:val="0"/>
              <w:spacing w:after="0"/>
              <w:jc w:val="center"/>
              <w:textAlignment w:val="baseline"/>
              <w:rPr>
                <w:ins w:id="341" w:author="Lai, Kenny (New Taipei City)" w:date="2025-10-27T15:10:00Z" w16du:dateUtc="2025-10-27T07:10:00Z"/>
                <w:rFonts w:ascii="Arial" w:eastAsia="Malgun Gothic" w:hAnsi="Arial" w:hint="eastAsia"/>
                <w:sz w:val="18"/>
                <w:lang w:eastAsia="en-GB"/>
              </w:rPr>
            </w:pPr>
            <w:ins w:id="342" w:author="Lai, Kenny (New Taipei City)" w:date="2025-10-27T15:10:00Z" w16du:dateUtc="2025-10-27T07:10:00Z">
              <w:r w:rsidRPr="00257F9F">
                <w:rPr>
                  <w:rFonts w:ascii="Arial" w:eastAsia="Malgun Gothic" w:hAnsi="Arial"/>
                  <w:sz w:val="18"/>
                  <w:lang w:eastAsia="en-GB"/>
                </w:rPr>
                <w:t>16.</w:t>
              </w:r>
            </w:ins>
            <w:ins w:id="343" w:author="Lai, Kenny (New Taipei City)" w:date="2025-10-27T15:11:00Z" w16du:dateUtc="2025-10-27T07:11:00Z">
              <w:r>
                <w:rPr>
                  <w:rFonts w:ascii="Arial" w:eastAsia="新細明體" w:hAnsi="Arial" w:hint="eastAsia"/>
                  <w:sz w:val="18"/>
                  <w:lang w:eastAsia="zh-TW"/>
                </w:rPr>
                <w:t>9</w:t>
              </w:r>
            </w:ins>
            <w:ins w:id="344" w:author="Hsieh, Grace (New Taipei City)" w:date="2025-11-20T07:18:00Z" w16du:dateUtc="2025-11-19T23:18:00Z">
              <w:r w:rsidR="0060115C">
                <w:rPr>
                  <w:rFonts w:ascii="Arial" w:eastAsia="新細明體" w:hAnsi="Arial" w:hint="eastAsia"/>
                  <w:sz w:val="18"/>
                  <w:lang w:eastAsia="zh-TW"/>
                </w:rPr>
                <w:t>+TT</w:t>
              </w:r>
            </w:ins>
          </w:p>
        </w:tc>
      </w:tr>
      <w:tr w:rsidR="00AA7718" w:rsidRPr="00257F9F" w14:paraId="6CFFBD53" w14:textId="77777777" w:rsidTr="000E07D5">
        <w:trPr>
          <w:trHeight w:val="180"/>
          <w:jc w:val="center"/>
          <w:ins w:id="345" w:author="Lai, Kenny (New Taipei City)" w:date="2025-10-27T15:1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D1EFC" w14:textId="77777777" w:rsidR="00AA7718" w:rsidRPr="00257F9F" w:rsidRDefault="00AA7718" w:rsidP="000E07D5">
            <w:pPr>
              <w:keepNext/>
              <w:keepLines/>
              <w:overflowPunct w:val="0"/>
              <w:autoSpaceDE w:val="0"/>
              <w:autoSpaceDN w:val="0"/>
              <w:adjustRightInd w:val="0"/>
              <w:spacing w:after="0"/>
              <w:jc w:val="center"/>
              <w:textAlignment w:val="baseline"/>
              <w:rPr>
                <w:ins w:id="346" w:author="Lai, Kenny (New Taipei City)" w:date="2025-10-27T15:10:00Z" w16du:dateUtc="2025-10-27T07:10:00Z"/>
                <w:rFonts w:ascii="Arial" w:eastAsia="Malgun Gothic" w:hAnsi="Arial"/>
                <w:sz w:val="18"/>
                <w:lang w:eastAsia="en-GB"/>
              </w:rPr>
            </w:pPr>
            <w:ins w:id="347" w:author="Lai, Kenny (New Taipei City)" w:date="2025-10-27T15:10:00Z" w16du:dateUtc="2025-10-27T07:10:00Z">
              <w:r w:rsidRPr="00257F9F">
                <w:rPr>
                  <w:rFonts w:ascii="Arial" w:eastAsia="Malgun Gothic" w:hAnsi="Arial"/>
                  <w:sz w:val="18"/>
                  <w:lang w:eastAsia="en-GB"/>
                </w:rPr>
                <w:t>3-2</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A7334" w14:textId="77777777" w:rsidR="00AA7718" w:rsidRPr="00257F9F" w:rsidRDefault="00AA7718" w:rsidP="000E07D5">
            <w:pPr>
              <w:keepNext/>
              <w:keepLines/>
              <w:overflowPunct w:val="0"/>
              <w:autoSpaceDE w:val="0"/>
              <w:autoSpaceDN w:val="0"/>
              <w:adjustRightInd w:val="0"/>
              <w:spacing w:after="0"/>
              <w:jc w:val="center"/>
              <w:textAlignment w:val="baseline"/>
              <w:rPr>
                <w:ins w:id="348" w:author="Lai, Kenny (New Taipei City)" w:date="2025-10-27T15:10:00Z" w16du:dateUtc="2025-10-27T07:10:00Z"/>
                <w:rFonts w:ascii="Arial" w:eastAsia="Malgun Gothic" w:hAnsi="Arial"/>
                <w:sz w:val="18"/>
                <w:lang w:eastAsia="en-GB"/>
              </w:rPr>
            </w:pPr>
            <w:proofErr w:type="gramStart"/>
            <w:ins w:id="349" w:author="Lai, Kenny (New Taipei City)" w:date="2025-10-27T15:10:00Z" w16du:dateUtc="2025-10-27T07:10:00Z">
              <w:r w:rsidRPr="00257F9F">
                <w:rPr>
                  <w:rFonts w:ascii="Arial" w:eastAsia="Malgun Gothic" w:hAnsi="Arial"/>
                  <w:sz w:val="18"/>
                  <w:lang w:eastAsia="en-GB"/>
                </w:rPr>
                <w:t>R.PDSCH</w:t>
              </w:r>
              <w:proofErr w:type="gramEnd"/>
              <w:r w:rsidRPr="00257F9F">
                <w:rPr>
                  <w:rFonts w:ascii="Arial" w:eastAsia="Malgun Gothic" w:hAnsi="Arial"/>
                  <w:sz w:val="18"/>
                  <w:lang w:eastAsia="en-GB"/>
                </w:rPr>
                <w:t>.7-1.3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25A92" w14:textId="77777777" w:rsidR="00AA7718" w:rsidRPr="00257F9F" w:rsidRDefault="00AA7718" w:rsidP="000E07D5">
            <w:pPr>
              <w:keepNext/>
              <w:keepLines/>
              <w:overflowPunct w:val="0"/>
              <w:autoSpaceDE w:val="0"/>
              <w:autoSpaceDN w:val="0"/>
              <w:adjustRightInd w:val="0"/>
              <w:spacing w:after="0"/>
              <w:jc w:val="center"/>
              <w:textAlignment w:val="baseline"/>
              <w:rPr>
                <w:ins w:id="350" w:author="Lai, Kenny (New Taipei City)" w:date="2025-10-27T15:10:00Z" w16du:dateUtc="2025-10-27T07:10:00Z"/>
                <w:rFonts w:ascii="Arial" w:eastAsia="Malgun Gothic" w:hAnsi="Arial"/>
                <w:sz w:val="18"/>
                <w:lang w:eastAsia="en-GB"/>
              </w:rPr>
            </w:pPr>
            <w:ins w:id="351" w:author="Lai, Kenny (New Taipei City)" w:date="2025-10-27T15:10:00Z" w16du:dateUtc="2025-10-27T07:10: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97439" w14:textId="77777777" w:rsidR="00AA7718" w:rsidRPr="00257F9F" w:rsidRDefault="00AA7718" w:rsidP="000E07D5">
            <w:pPr>
              <w:keepNext/>
              <w:keepLines/>
              <w:overflowPunct w:val="0"/>
              <w:autoSpaceDE w:val="0"/>
              <w:autoSpaceDN w:val="0"/>
              <w:adjustRightInd w:val="0"/>
              <w:spacing w:after="0"/>
              <w:jc w:val="center"/>
              <w:textAlignment w:val="baseline"/>
              <w:rPr>
                <w:ins w:id="352" w:author="Lai, Kenny (New Taipei City)" w:date="2025-10-27T15:10:00Z" w16du:dateUtc="2025-10-27T07:10:00Z"/>
                <w:rFonts w:ascii="Arial" w:eastAsia="Malgun Gothic" w:hAnsi="Arial"/>
                <w:sz w:val="18"/>
                <w:lang w:eastAsia="en-GB"/>
              </w:rPr>
            </w:pPr>
            <w:ins w:id="353" w:author="Lai, Kenny (New Taipei City)" w:date="2025-10-27T15:10:00Z" w16du:dateUtc="2025-10-27T07:10:00Z">
              <w:r w:rsidRPr="00257F9F">
                <w:rPr>
                  <w:rFonts w:ascii="Arial" w:eastAsia="Malgun Gothic" w:hAnsi="Arial"/>
                  <w:sz w:val="18"/>
                  <w:lang w:eastAsia="en-GB"/>
                </w:rPr>
                <w:t>64QAM, 0.43</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616C78BC" w14:textId="77777777" w:rsidR="00AA7718" w:rsidRPr="00257F9F" w:rsidRDefault="00AA7718" w:rsidP="000E07D5">
            <w:pPr>
              <w:keepNext/>
              <w:keepLines/>
              <w:overflowPunct w:val="0"/>
              <w:autoSpaceDE w:val="0"/>
              <w:autoSpaceDN w:val="0"/>
              <w:adjustRightInd w:val="0"/>
              <w:spacing w:after="0"/>
              <w:jc w:val="center"/>
              <w:textAlignment w:val="baseline"/>
              <w:rPr>
                <w:ins w:id="354" w:author="Lai, Kenny (New Taipei City)" w:date="2025-10-27T15:10:00Z" w16du:dateUtc="2025-10-27T07:10:00Z"/>
                <w:rFonts w:ascii="Arial" w:eastAsia="Malgun Gothic" w:hAnsi="Arial" w:cs="Arial"/>
                <w:sz w:val="18"/>
                <w:szCs w:val="18"/>
                <w:lang w:eastAsia="zh-CN"/>
              </w:rPr>
            </w:pPr>
            <w:ins w:id="355" w:author="Lai, Kenny (New Taipei City)" w:date="2025-10-27T15:10:00Z" w16du:dateUtc="2025-10-27T07:10:00Z">
              <w:r w:rsidRPr="00257F9F">
                <w:rPr>
                  <w:rFonts w:ascii="Arial" w:eastAsia="Malgun Gothic" w:hAnsi="Arial" w:cs="Arial"/>
                  <w:sz w:val="18"/>
                  <w:szCs w:val="18"/>
                  <w:lang w:eastAsia="zh-CN"/>
                </w:rPr>
                <w:t>Random</w:t>
              </w:r>
              <w:r w:rsidRPr="00257F9F">
                <w:rPr>
                  <w:rFonts w:ascii="Arial" w:eastAsia="Malgun Gothic" w:hAnsi="Arial" w:cs="Arial"/>
                  <w:sz w:val="18"/>
                  <w:szCs w:val="18"/>
                  <w:lang w:eastAsia="zh-CN"/>
                </w:rPr>
                <w:br/>
                <w:t>16-QAM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0AFD2" w14:textId="77777777" w:rsidR="00AA7718" w:rsidRPr="00257F9F" w:rsidRDefault="00AA7718" w:rsidP="000E07D5">
            <w:pPr>
              <w:keepNext/>
              <w:keepLines/>
              <w:overflowPunct w:val="0"/>
              <w:autoSpaceDE w:val="0"/>
              <w:autoSpaceDN w:val="0"/>
              <w:adjustRightInd w:val="0"/>
              <w:spacing w:after="0"/>
              <w:jc w:val="center"/>
              <w:textAlignment w:val="baseline"/>
              <w:rPr>
                <w:ins w:id="356" w:author="Lai, Kenny (New Taipei City)" w:date="2025-10-27T15:10:00Z" w16du:dateUtc="2025-10-27T07:10:00Z"/>
                <w:rFonts w:ascii="Arial" w:eastAsia="Malgun Gothic" w:hAnsi="Arial" w:cs="Arial"/>
                <w:bCs/>
                <w:sz w:val="18"/>
                <w:szCs w:val="18"/>
                <w:lang w:eastAsia="en-GB"/>
              </w:rPr>
            </w:pPr>
            <w:ins w:id="357" w:author="Lai, Kenny (New Taipei City)" w:date="2025-10-27T15:10:00Z" w16du:dateUtc="2025-10-27T07:10: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D7DE" w14:textId="77777777" w:rsidR="00AA7718" w:rsidRPr="00257F9F" w:rsidRDefault="00AA7718" w:rsidP="000E07D5">
            <w:pPr>
              <w:keepNext/>
              <w:keepLines/>
              <w:overflowPunct w:val="0"/>
              <w:autoSpaceDE w:val="0"/>
              <w:autoSpaceDN w:val="0"/>
              <w:adjustRightInd w:val="0"/>
              <w:spacing w:after="0"/>
              <w:jc w:val="center"/>
              <w:textAlignment w:val="baseline"/>
              <w:rPr>
                <w:ins w:id="358" w:author="Lai, Kenny (New Taipei City)" w:date="2025-10-27T15:10:00Z" w16du:dateUtc="2025-10-27T07:10:00Z"/>
                <w:rFonts w:ascii="Arial" w:eastAsia="Malgun Gothic" w:hAnsi="Arial" w:cs="Arial"/>
                <w:bCs/>
                <w:sz w:val="18"/>
                <w:szCs w:val="18"/>
                <w:lang w:eastAsia="en-GB"/>
              </w:rPr>
            </w:pPr>
            <w:ins w:id="359" w:author="Lai, Kenny (New Taipei City)" w:date="2025-10-27T15:10:00Z" w16du:dateUtc="2025-10-27T07:10:00Z">
              <w:r w:rsidRPr="00257F9F">
                <w:rPr>
                  <w:rFonts w:ascii="Arial" w:eastAsia="Malgun Gothic" w:hAnsi="Arial" w:cs="Arial"/>
                  <w:bCs/>
                  <w:sz w:val="18"/>
                  <w:szCs w:val="18"/>
                  <w:lang w:eastAsia="en-GB"/>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72B8C" w14:textId="77777777" w:rsidR="00AA7718" w:rsidRPr="00257F9F" w:rsidRDefault="00AA7718" w:rsidP="000E07D5">
            <w:pPr>
              <w:keepNext/>
              <w:keepLines/>
              <w:overflowPunct w:val="0"/>
              <w:autoSpaceDE w:val="0"/>
              <w:autoSpaceDN w:val="0"/>
              <w:adjustRightInd w:val="0"/>
              <w:spacing w:after="0"/>
              <w:jc w:val="center"/>
              <w:textAlignment w:val="baseline"/>
              <w:rPr>
                <w:ins w:id="360" w:author="Lai, Kenny (New Taipei City)" w:date="2025-10-27T15:10:00Z" w16du:dateUtc="2025-10-27T07:10:00Z"/>
                <w:rFonts w:ascii="Arial" w:eastAsia="Malgun Gothic" w:hAnsi="Arial"/>
                <w:sz w:val="18"/>
                <w:szCs w:val="21"/>
                <w:lang w:eastAsia="en-GB"/>
              </w:rPr>
            </w:pPr>
            <w:ins w:id="361" w:author="Lai, Kenny (New Taipei City)" w:date="2025-10-27T15:10:00Z" w16du:dateUtc="2025-10-27T07:10:00Z">
              <w:r w:rsidRPr="00257F9F">
                <w:rPr>
                  <w:rFonts w:ascii="Arial" w:eastAsia="Malgun Gothic" w:hAnsi="Arial"/>
                  <w:sz w:val="18"/>
                  <w:lang w:eastAsia="en-GB"/>
                </w:rPr>
                <w:t>2x4, ULA Medium</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E9A23" w14:textId="77777777" w:rsidR="00AA7718" w:rsidRPr="00257F9F" w:rsidRDefault="00AA7718" w:rsidP="000E07D5">
            <w:pPr>
              <w:keepNext/>
              <w:keepLines/>
              <w:overflowPunct w:val="0"/>
              <w:autoSpaceDE w:val="0"/>
              <w:autoSpaceDN w:val="0"/>
              <w:adjustRightInd w:val="0"/>
              <w:spacing w:after="0"/>
              <w:jc w:val="center"/>
              <w:textAlignment w:val="baseline"/>
              <w:rPr>
                <w:ins w:id="362" w:author="Lai, Kenny (New Taipei City)" w:date="2025-10-27T15:10:00Z" w16du:dateUtc="2025-10-27T07:10:00Z"/>
                <w:rFonts w:ascii="Arial" w:eastAsia="Malgun Gothic" w:hAnsi="Arial"/>
                <w:sz w:val="18"/>
                <w:lang w:eastAsia="en-GB"/>
              </w:rPr>
            </w:pPr>
            <w:ins w:id="363" w:author="Lai, Kenny (New Taipei City)" w:date="2025-10-27T15:10:00Z" w16du:dateUtc="2025-10-27T07:10:00Z">
              <w:r w:rsidRPr="00257F9F">
                <w:rPr>
                  <w:rFonts w:ascii="Arial" w:eastAsia="Malgun Gothic" w:hAnsi="Arial"/>
                  <w:sz w:val="18"/>
                  <w:lang w:eastAsia="en-GB"/>
                </w:rPr>
                <w:t>70</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C095A" w14:textId="09537CC2" w:rsidR="00AA7718" w:rsidRPr="00257F9F" w:rsidRDefault="00AA7718" w:rsidP="000E07D5">
            <w:pPr>
              <w:keepNext/>
              <w:keepLines/>
              <w:overflowPunct w:val="0"/>
              <w:autoSpaceDE w:val="0"/>
              <w:autoSpaceDN w:val="0"/>
              <w:adjustRightInd w:val="0"/>
              <w:spacing w:after="0"/>
              <w:jc w:val="center"/>
              <w:textAlignment w:val="baseline"/>
              <w:rPr>
                <w:ins w:id="364" w:author="Lai, Kenny (New Taipei City)" w:date="2025-10-27T15:10:00Z" w16du:dateUtc="2025-10-27T07:10:00Z"/>
                <w:rFonts w:ascii="Arial" w:eastAsia="Malgun Gothic" w:hAnsi="Arial"/>
                <w:sz w:val="18"/>
                <w:lang w:eastAsia="en-GB"/>
              </w:rPr>
            </w:pPr>
            <w:ins w:id="365" w:author="Lai, Kenny (New Taipei City)" w:date="2025-10-27T15:10:00Z" w16du:dateUtc="2025-10-27T07:10:00Z">
              <w:r w:rsidRPr="00257F9F">
                <w:rPr>
                  <w:rFonts w:ascii="Arial" w:eastAsia="Malgun Gothic" w:hAnsi="Arial"/>
                  <w:sz w:val="18"/>
                  <w:lang w:eastAsia="en-GB"/>
                </w:rPr>
                <w:t>2</w:t>
              </w:r>
            </w:ins>
            <w:ins w:id="366" w:author="Lai, Kenny (New Taipei City)" w:date="2025-10-27T15:11:00Z" w16du:dateUtc="2025-10-27T07:11:00Z">
              <w:r>
                <w:rPr>
                  <w:rFonts w:ascii="Arial" w:eastAsia="新細明體" w:hAnsi="Arial" w:hint="eastAsia"/>
                  <w:sz w:val="18"/>
                  <w:lang w:eastAsia="zh-TW"/>
                </w:rPr>
                <w:t>6.4</w:t>
              </w:r>
            </w:ins>
            <w:ins w:id="367" w:author="Hsieh, Grace (New Taipei City)" w:date="2025-11-20T00:14:00Z" w16du:dateUtc="2025-11-19T16:14:00Z">
              <w:r w:rsidR="00C06A57">
                <w:rPr>
                  <w:rFonts w:ascii="Arial" w:eastAsia="新細明體" w:hAnsi="Arial" w:hint="eastAsia"/>
                  <w:sz w:val="18"/>
                  <w:lang w:eastAsia="zh-TW"/>
                </w:rPr>
                <w:t>+TT</w:t>
              </w:r>
            </w:ins>
          </w:p>
        </w:tc>
      </w:tr>
    </w:tbl>
    <w:p w14:paraId="0D9590AB" w14:textId="77777777" w:rsidR="00257F9F" w:rsidRDefault="00257F9F" w:rsidP="00257F9F">
      <w:pPr>
        <w:overflowPunct w:val="0"/>
        <w:autoSpaceDE w:val="0"/>
        <w:autoSpaceDN w:val="0"/>
        <w:adjustRightInd w:val="0"/>
        <w:textAlignment w:val="baseline"/>
        <w:rPr>
          <w:ins w:id="368" w:author="Lai, Kenny (New Taipei City)" w:date="2025-10-27T15:27:00Z" w16du:dateUtc="2025-10-27T07:27:00Z"/>
          <w:rFonts w:eastAsia="新細明體"/>
          <w:lang w:eastAsia="zh-TW"/>
        </w:rPr>
      </w:pPr>
    </w:p>
    <w:p w14:paraId="48814BBB" w14:textId="474FADC9" w:rsidR="00B2653A" w:rsidRPr="00B2653A" w:rsidRDefault="00B2653A" w:rsidP="00B2653A">
      <w:pPr>
        <w:keepNext/>
        <w:keepLines/>
        <w:overflowPunct w:val="0"/>
        <w:autoSpaceDE w:val="0"/>
        <w:autoSpaceDN w:val="0"/>
        <w:adjustRightInd w:val="0"/>
        <w:spacing w:before="120"/>
        <w:ind w:left="1985" w:hanging="1985"/>
        <w:textAlignment w:val="baseline"/>
        <w:outlineLvl w:val="5"/>
        <w:rPr>
          <w:ins w:id="369" w:author="Lai, Kenny (New Taipei City)" w:date="2025-10-27T15:27:00Z" w16du:dateUtc="2025-10-27T07:27:00Z"/>
          <w:rFonts w:ascii="Arial" w:eastAsia="Times New Roman" w:hAnsi="Arial"/>
          <w:lang w:eastAsia="en-GB"/>
        </w:rPr>
      </w:pPr>
      <w:ins w:id="370" w:author="Lai, Kenny (New Taipei City)" w:date="2025-10-27T15:27:00Z" w16du:dateUtc="2025-10-27T07:27:00Z">
        <w:r w:rsidRPr="00B2653A">
          <w:rPr>
            <w:rFonts w:ascii="Arial" w:eastAsia="Times New Roman" w:hAnsi="Arial"/>
            <w:lang w:eastAsia="en-GB"/>
          </w:rPr>
          <w:t>5.2.3.</w:t>
        </w:r>
        <w:r>
          <w:rPr>
            <w:rFonts w:ascii="Arial" w:eastAsia="新細明體" w:hAnsi="Arial" w:hint="eastAsia"/>
            <w:lang w:eastAsia="zh-TW"/>
          </w:rPr>
          <w:t>2</w:t>
        </w:r>
        <w:r w:rsidRPr="00B2653A">
          <w:rPr>
            <w:rFonts w:ascii="Arial" w:eastAsia="Times New Roman" w:hAnsi="Arial"/>
            <w:lang w:eastAsia="en-GB"/>
          </w:rPr>
          <w:t>.1</w:t>
        </w:r>
        <w:r>
          <w:rPr>
            <w:rFonts w:ascii="Arial" w:eastAsia="新細明體" w:hAnsi="Arial" w:hint="eastAsia"/>
            <w:lang w:eastAsia="zh-TW"/>
          </w:rPr>
          <w:t>7</w:t>
        </w:r>
        <w:r w:rsidRPr="00B2653A">
          <w:rPr>
            <w:rFonts w:ascii="Arial" w:eastAsia="Times New Roman" w:hAnsi="Arial"/>
            <w:lang w:eastAsia="en-GB"/>
          </w:rPr>
          <w:t>_4</w:t>
        </w:r>
        <w:r w:rsidRPr="00B2653A">
          <w:rPr>
            <w:rFonts w:ascii="Arial" w:eastAsia="Times New Roman" w:hAnsi="Arial"/>
            <w:lang w:eastAsia="en-GB"/>
          </w:rPr>
          <w:tab/>
          <w:t xml:space="preserve">4Rx </w:t>
        </w:r>
      </w:ins>
      <w:ins w:id="371" w:author="Lai, Kenny (New Taipei City)" w:date="2025-10-27T15:28:00Z" w16du:dateUtc="2025-10-27T07:28:00Z">
        <w:r>
          <w:rPr>
            <w:rFonts w:ascii="Arial" w:eastAsia="新細明體" w:hAnsi="Arial" w:hint="eastAsia"/>
            <w:lang w:eastAsia="zh-TW"/>
          </w:rPr>
          <w:t>T</w:t>
        </w:r>
      </w:ins>
      <w:ins w:id="372" w:author="Lai, Kenny (New Taipei City)" w:date="2025-10-27T15:27:00Z" w16du:dateUtc="2025-10-27T07:27:00Z">
        <w:r w:rsidRPr="00B2653A">
          <w:rPr>
            <w:rFonts w:ascii="Arial" w:eastAsia="Times New Roman" w:hAnsi="Arial"/>
            <w:lang w:eastAsia="en-GB"/>
          </w:rPr>
          <w:t>DD FR1 for PDSCH with intra cell inter user interference performance for Enhanced Receiver Type 2 – 4x4 MIMO for both NSA and SA</w:t>
        </w:r>
      </w:ins>
    </w:p>
    <w:p w14:paraId="23432E5C" w14:textId="77777777" w:rsidR="00B2653A" w:rsidRDefault="00B2653A" w:rsidP="00B2653A">
      <w:pPr>
        <w:keepLines/>
        <w:overflowPunct w:val="0"/>
        <w:autoSpaceDE w:val="0"/>
        <w:autoSpaceDN w:val="0"/>
        <w:adjustRightInd w:val="0"/>
        <w:ind w:left="1135" w:hanging="851"/>
        <w:textAlignment w:val="baseline"/>
        <w:rPr>
          <w:rFonts w:eastAsia="新細明體"/>
          <w:color w:val="FF0000"/>
          <w:lang w:eastAsia="zh-TW"/>
        </w:rPr>
      </w:pPr>
      <w:ins w:id="373" w:author="Lai, Kenny (New Taipei City)" w:date="2025-10-27T15:27:00Z" w16du:dateUtc="2025-10-27T07:27:00Z">
        <w:r w:rsidRPr="00B2653A">
          <w:rPr>
            <w:rFonts w:eastAsia="Malgun Gothic"/>
            <w:color w:val="FF0000"/>
            <w:lang w:eastAsia="en-GB"/>
          </w:rPr>
          <w:t xml:space="preserve">Editor’s Note: </w:t>
        </w:r>
        <w:r w:rsidRPr="00B2653A">
          <w:rPr>
            <w:rFonts w:eastAsia="Malgun Gothic"/>
            <w:color w:val="FF0000"/>
            <w:lang w:eastAsia="en-GB"/>
          </w:rPr>
          <w:tab/>
          <w:t>This test case is incomplete. Following aspects are either missing or TBD</w:t>
        </w:r>
      </w:ins>
    </w:p>
    <w:p w14:paraId="77754201" w14:textId="33BD1284" w:rsidR="00F17BBF" w:rsidRPr="00F17BBF" w:rsidRDefault="00F17BBF" w:rsidP="00F17BBF">
      <w:pPr>
        <w:keepLines/>
        <w:overflowPunct w:val="0"/>
        <w:autoSpaceDE w:val="0"/>
        <w:autoSpaceDN w:val="0"/>
        <w:adjustRightInd w:val="0"/>
        <w:ind w:left="1135" w:hanging="851"/>
        <w:textAlignment w:val="baseline"/>
        <w:rPr>
          <w:ins w:id="374" w:author="Lai, Kenny (New Taipei City)" w:date="2025-10-27T15:27:00Z" w16du:dateUtc="2025-10-27T07:27:00Z"/>
          <w:rFonts w:eastAsia="新細明體" w:hint="eastAsia"/>
          <w:color w:val="FF0000"/>
          <w:lang w:val="en-US" w:eastAsia="zh-TW"/>
        </w:rPr>
      </w:pPr>
      <w:ins w:id="375" w:author="Hsieh, Grace (New Taipei City)" w:date="2025-11-19T23:36:00Z">
        <w:r w:rsidRPr="00F17BBF">
          <w:rPr>
            <w:rFonts w:eastAsia="新細明體"/>
            <w:color w:val="FF0000"/>
            <w:lang w:val="en-US" w:eastAsia="zh-TW"/>
          </w:rPr>
          <w:t>-</w:t>
        </w:r>
        <w:r w:rsidRPr="00F17BBF">
          <w:rPr>
            <w:rFonts w:eastAsia="新細明體"/>
            <w:color w:val="FF0000"/>
            <w:lang w:val="en-US" w:eastAsia="zh-TW"/>
          </w:rPr>
          <w:tab/>
          <w:t>Measurement Uncertainties and Test Tolerances are FFS</w:t>
        </w:r>
      </w:ins>
    </w:p>
    <w:p w14:paraId="635648B3" w14:textId="77777777" w:rsidR="00B2653A" w:rsidRPr="00B2653A" w:rsidRDefault="00B2653A" w:rsidP="00B2653A">
      <w:pPr>
        <w:keepLines/>
        <w:overflowPunct w:val="0"/>
        <w:autoSpaceDE w:val="0"/>
        <w:autoSpaceDN w:val="0"/>
        <w:adjustRightInd w:val="0"/>
        <w:ind w:left="1135" w:hanging="851"/>
        <w:textAlignment w:val="baseline"/>
        <w:rPr>
          <w:ins w:id="376" w:author="Lai, Kenny (New Taipei City)" w:date="2025-10-27T15:27:00Z" w16du:dateUtc="2025-10-27T07:27:00Z"/>
          <w:rFonts w:eastAsia="Malgun Gothic"/>
          <w:color w:val="FF0000"/>
          <w:lang w:eastAsia="en-GB"/>
        </w:rPr>
      </w:pPr>
      <w:ins w:id="377" w:author="Lai, Kenny (New Taipei City)" w:date="2025-10-27T15:27:00Z" w16du:dateUtc="2025-10-27T07:27:00Z">
        <w:r w:rsidRPr="00B2653A">
          <w:rPr>
            <w:rFonts w:eastAsia="Malgun Gothic"/>
            <w:color w:val="FF0000"/>
            <w:lang w:eastAsia="en-GB"/>
          </w:rPr>
          <w:t>-</w:t>
        </w:r>
        <w:r w:rsidRPr="00B2653A">
          <w:rPr>
            <w:rFonts w:eastAsia="Malgun Gothic"/>
            <w:color w:val="FF0000"/>
            <w:lang w:eastAsia="en-GB"/>
          </w:rPr>
          <w:tab/>
          <w:t>TC applicability is FFS in TS38.522</w:t>
        </w:r>
      </w:ins>
    </w:p>
    <w:p w14:paraId="002FED99" w14:textId="6F83B331" w:rsidR="00B2653A" w:rsidRPr="00B2653A" w:rsidRDefault="00B2653A" w:rsidP="00B2653A">
      <w:pPr>
        <w:keepNext/>
        <w:keepLines/>
        <w:overflowPunct w:val="0"/>
        <w:autoSpaceDE w:val="0"/>
        <w:autoSpaceDN w:val="0"/>
        <w:adjustRightInd w:val="0"/>
        <w:spacing w:before="120"/>
        <w:ind w:left="1985" w:hanging="1985"/>
        <w:textAlignment w:val="baseline"/>
        <w:rPr>
          <w:ins w:id="378" w:author="Lai, Kenny (New Taipei City)" w:date="2025-10-27T15:27:00Z" w16du:dateUtc="2025-10-27T07:27:00Z"/>
          <w:rFonts w:ascii="Arial" w:eastAsia="Times New Roman" w:hAnsi="Arial"/>
          <w:lang w:eastAsia="en-GB"/>
        </w:rPr>
      </w:pPr>
      <w:ins w:id="379" w:author="Lai, Kenny (New Taipei City)" w:date="2025-10-27T15:27:00Z" w16du:dateUtc="2025-10-27T07:27:00Z">
        <w:r w:rsidRPr="00B2653A">
          <w:rPr>
            <w:rFonts w:ascii="Arial" w:eastAsia="Times New Roman" w:hAnsi="Arial"/>
            <w:lang w:eastAsia="en-GB"/>
          </w:rPr>
          <w:t>5.2.3.</w:t>
        </w:r>
      </w:ins>
      <w:ins w:id="380" w:author="Lai, Kenny (New Taipei City)" w:date="2025-10-27T15:28:00Z" w16du:dateUtc="2025-10-27T07:28:00Z">
        <w:r>
          <w:rPr>
            <w:rFonts w:ascii="Arial" w:eastAsia="新細明體" w:hAnsi="Arial" w:hint="eastAsia"/>
            <w:lang w:eastAsia="zh-TW"/>
          </w:rPr>
          <w:t>2</w:t>
        </w:r>
      </w:ins>
      <w:ins w:id="381" w:author="Lai, Kenny (New Taipei City)" w:date="2025-10-27T15:27:00Z" w16du:dateUtc="2025-10-27T07:27:00Z">
        <w:r w:rsidRPr="00B2653A">
          <w:rPr>
            <w:rFonts w:ascii="Arial" w:eastAsia="Times New Roman" w:hAnsi="Arial"/>
            <w:lang w:eastAsia="en-GB"/>
          </w:rPr>
          <w:t>.1</w:t>
        </w:r>
      </w:ins>
      <w:ins w:id="382" w:author="Lai, Kenny (New Taipei City)" w:date="2025-10-27T15:28:00Z" w16du:dateUtc="2025-10-27T07:28:00Z">
        <w:r>
          <w:rPr>
            <w:rFonts w:ascii="Arial" w:eastAsia="新細明體" w:hAnsi="Arial" w:hint="eastAsia"/>
            <w:lang w:eastAsia="zh-TW"/>
          </w:rPr>
          <w:t>7</w:t>
        </w:r>
      </w:ins>
      <w:ins w:id="383" w:author="Lai, Kenny (New Taipei City)" w:date="2025-10-27T15:27:00Z" w16du:dateUtc="2025-10-27T07:27:00Z">
        <w:r w:rsidRPr="00B2653A">
          <w:rPr>
            <w:rFonts w:ascii="Arial" w:eastAsia="Times New Roman" w:hAnsi="Arial"/>
            <w:lang w:eastAsia="en-GB"/>
          </w:rPr>
          <w:t>_4.1</w:t>
        </w:r>
        <w:r w:rsidRPr="00B2653A">
          <w:rPr>
            <w:rFonts w:ascii="Arial" w:eastAsia="Times New Roman" w:hAnsi="Arial"/>
            <w:lang w:eastAsia="en-GB"/>
          </w:rPr>
          <w:tab/>
          <w:t>Test purpose</w:t>
        </w:r>
      </w:ins>
    </w:p>
    <w:p w14:paraId="49BAAFA4" w14:textId="77777777" w:rsidR="00B2653A" w:rsidRPr="00B2653A" w:rsidRDefault="00B2653A" w:rsidP="00B2653A">
      <w:pPr>
        <w:overflowPunct w:val="0"/>
        <w:autoSpaceDE w:val="0"/>
        <w:autoSpaceDN w:val="0"/>
        <w:adjustRightInd w:val="0"/>
        <w:textAlignment w:val="baseline"/>
        <w:rPr>
          <w:ins w:id="384" w:author="Lai, Kenny (New Taipei City)" w:date="2025-10-27T15:27:00Z" w16du:dateUtc="2025-10-27T07:27:00Z"/>
          <w:rFonts w:eastAsia="Times New Roman"/>
          <w:lang w:eastAsia="en-GB"/>
        </w:rPr>
      </w:pPr>
      <w:ins w:id="385" w:author="Lai, Kenny (New Taipei City)" w:date="2025-10-27T15:27:00Z" w16du:dateUtc="2025-10-27T07:27:00Z">
        <w:r w:rsidRPr="00B2653A">
          <w:rPr>
            <w:rFonts w:eastAsia="Times New Roman"/>
            <w:lang w:eastAsia="en-GB"/>
          </w:rPr>
          <w:t xml:space="preserve">Test 4-1 is to verify PDSCH performance under 4 receive antenna conditions, when the PDSCH transmission of target UE is interfered by co-scheduled UE with </w:t>
        </w:r>
        <w:r w:rsidRPr="00B2653A">
          <w:rPr>
            <w:rFonts w:eastAsia="Times New Roman"/>
            <w:lang w:val="en-US" w:eastAsia="en-GB"/>
          </w:rPr>
          <w:t>Enhanced Receiver Type 2-1</w:t>
        </w:r>
        <w:r w:rsidRPr="00B2653A">
          <w:rPr>
            <w:rFonts w:eastAsia="Times New Roman"/>
            <w:lang w:val="sv-SE" w:eastAsia="en-GB"/>
          </w:rPr>
          <w:t xml:space="preserve"> </w:t>
        </w:r>
        <w:r w:rsidRPr="00B2653A">
          <w:rPr>
            <w:rFonts w:eastAsia="Times New Roman"/>
            <w:lang w:eastAsia="en-GB"/>
          </w:rPr>
          <w:t xml:space="preserve">when modulation order for co-scheduled UE is explicitly </w:t>
        </w:r>
        <w:proofErr w:type="spellStart"/>
        <w:r w:rsidRPr="00B2653A">
          <w:rPr>
            <w:rFonts w:eastAsia="Times New Roman"/>
            <w:lang w:eastAsia="en-GB"/>
          </w:rPr>
          <w:t>signaled</w:t>
        </w:r>
        <w:proofErr w:type="spellEnd"/>
        <w:r w:rsidRPr="00B2653A">
          <w:rPr>
            <w:rFonts w:eastAsia="Times New Roman"/>
            <w:lang w:eastAsia="en-GB"/>
          </w:rPr>
          <w:t xml:space="preserve"> by DCI.</w:t>
        </w:r>
      </w:ins>
    </w:p>
    <w:p w14:paraId="19F1151A" w14:textId="77777777" w:rsidR="00B2653A" w:rsidRPr="00B2653A" w:rsidRDefault="00B2653A" w:rsidP="00B2653A">
      <w:pPr>
        <w:overflowPunct w:val="0"/>
        <w:autoSpaceDE w:val="0"/>
        <w:autoSpaceDN w:val="0"/>
        <w:adjustRightInd w:val="0"/>
        <w:textAlignment w:val="baseline"/>
        <w:rPr>
          <w:ins w:id="386" w:author="Lai, Kenny (New Taipei City)" w:date="2025-10-27T15:27:00Z" w16du:dateUtc="2025-10-27T07:27:00Z"/>
          <w:rFonts w:eastAsia="Times New Roman"/>
          <w:lang w:eastAsia="en-GB"/>
        </w:rPr>
      </w:pPr>
      <w:ins w:id="387" w:author="Lai, Kenny (New Taipei City)" w:date="2025-10-27T15:27:00Z" w16du:dateUtc="2025-10-27T07:27:00Z">
        <w:r w:rsidRPr="00B2653A">
          <w:rPr>
            <w:rFonts w:eastAsia="Times New Roman"/>
            <w:lang w:eastAsia="en-GB"/>
          </w:rPr>
          <w:t xml:space="preserve">Test 4-2 is to verify PDSCH performance under 4 receive antenna conditions, when the PDSCH transmission of target UE is interfered by co-scheduled UE with </w:t>
        </w:r>
        <w:r w:rsidRPr="00B2653A">
          <w:rPr>
            <w:rFonts w:eastAsia="Times New Roman"/>
            <w:lang w:val="en-US" w:eastAsia="en-GB"/>
          </w:rPr>
          <w:t>Enhanced Receiver Type 2-2a or Enhanced Receiver Type 2-2b</w:t>
        </w:r>
        <w:r w:rsidRPr="00B2653A">
          <w:rPr>
            <w:rFonts w:eastAsia="Times New Roman"/>
            <w:lang w:val="sv-SE" w:eastAsia="en-GB"/>
          </w:rPr>
          <w:t xml:space="preserve"> </w:t>
        </w:r>
        <w:r w:rsidRPr="00B2653A">
          <w:rPr>
            <w:rFonts w:eastAsia="Times New Roman"/>
            <w:lang w:eastAsia="en-GB"/>
          </w:rPr>
          <w:t>when modulation order for co-scheduled UE is detected.</w:t>
        </w:r>
      </w:ins>
    </w:p>
    <w:p w14:paraId="50C3453C" w14:textId="51F98250" w:rsidR="00B2653A" w:rsidRPr="00B2653A" w:rsidRDefault="00B2653A" w:rsidP="00B2653A">
      <w:pPr>
        <w:keepNext/>
        <w:keepLines/>
        <w:overflowPunct w:val="0"/>
        <w:autoSpaceDE w:val="0"/>
        <w:autoSpaceDN w:val="0"/>
        <w:adjustRightInd w:val="0"/>
        <w:spacing w:before="120"/>
        <w:ind w:left="1985" w:hanging="1985"/>
        <w:textAlignment w:val="baseline"/>
        <w:rPr>
          <w:ins w:id="388" w:author="Lai, Kenny (New Taipei City)" w:date="2025-10-27T15:27:00Z" w16du:dateUtc="2025-10-27T07:27:00Z"/>
          <w:rFonts w:ascii="Arial" w:eastAsia="Times New Roman" w:hAnsi="Arial"/>
          <w:lang w:eastAsia="en-GB"/>
        </w:rPr>
      </w:pPr>
      <w:ins w:id="389" w:author="Lai, Kenny (New Taipei City)" w:date="2025-10-27T15:27:00Z" w16du:dateUtc="2025-10-27T07:27:00Z">
        <w:r w:rsidRPr="00B2653A">
          <w:rPr>
            <w:rFonts w:ascii="Arial" w:eastAsia="Times New Roman" w:hAnsi="Arial"/>
            <w:lang w:eastAsia="en-GB"/>
          </w:rPr>
          <w:t>5.2.3.</w:t>
        </w:r>
      </w:ins>
      <w:ins w:id="390" w:author="Lai, Kenny (New Taipei City)" w:date="2025-10-27T15:31:00Z" w16du:dateUtc="2025-10-27T07:31:00Z">
        <w:r w:rsidR="005B4AF9">
          <w:rPr>
            <w:rFonts w:ascii="Arial" w:eastAsia="新細明體" w:hAnsi="Arial" w:hint="eastAsia"/>
            <w:lang w:eastAsia="zh-TW"/>
          </w:rPr>
          <w:t>2</w:t>
        </w:r>
      </w:ins>
      <w:ins w:id="391" w:author="Lai, Kenny (New Taipei City)" w:date="2025-10-27T15:27:00Z" w16du:dateUtc="2025-10-27T07:27:00Z">
        <w:r w:rsidRPr="00B2653A">
          <w:rPr>
            <w:rFonts w:ascii="Arial" w:eastAsia="Times New Roman" w:hAnsi="Arial"/>
            <w:lang w:eastAsia="en-GB"/>
          </w:rPr>
          <w:t>.1</w:t>
        </w:r>
      </w:ins>
      <w:ins w:id="392" w:author="Lai, Kenny (New Taipei City)" w:date="2025-10-27T15:31:00Z" w16du:dateUtc="2025-10-27T07:31:00Z">
        <w:r w:rsidR="005B4AF9">
          <w:rPr>
            <w:rFonts w:ascii="Arial" w:eastAsia="新細明體" w:hAnsi="Arial" w:hint="eastAsia"/>
            <w:lang w:eastAsia="zh-TW"/>
          </w:rPr>
          <w:t>7</w:t>
        </w:r>
      </w:ins>
      <w:ins w:id="393" w:author="Lai, Kenny (New Taipei City)" w:date="2025-10-27T15:27:00Z" w16du:dateUtc="2025-10-27T07:27:00Z">
        <w:r w:rsidRPr="00B2653A">
          <w:rPr>
            <w:rFonts w:ascii="Arial" w:eastAsia="Times New Roman" w:hAnsi="Arial"/>
            <w:lang w:eastAsia="en-GB"/>
          </w:rPr>
          <w:t>_4.2</w:t>
        </w:r>
        <w:r w:rsidRPr="00B2653A">
          <w:rPr>
            <w:rFonts w:ascii="Arial" w:eastAsia="Times New Roman" w:hAnsi="Arial"/>
            <w:lang w:eastAsia="en-GB"/>
          </w:rPr>
          <w:tab/>
          <w:t>Test applicability</w:t>
        </w:r>
      </w:ins>
    </w:p>
    <w:p w14:paraId="6E43F0E0" w14:textId="77777777" w:rsidR="00B2653A" w:rsidRPr="00B2653A" w:rsidRDefault="00B2653A" w:rsidP="00B2653A">
      <w:pPr>
        <w:overflowPunct w:val="0"/>
        <w:autoSpaceDE w:val="0"/>
        <w:autoSpaceDN w:val="0"/>
        <w:adjustRightInd w:val="0"/>
        <w:textAlignment w:val="baseline"/>
        <w:rPr>
          <w:ins w:id="394" w:author="Lai, Kenny (New Taipei City)" w:date="2025-10-27T15:27:00Z" w16du:dateUtc="2025-10-27T07:27:00Z"/>
          <w:rFonts w:eastAsia="Times New Roman"/>
          <w:lang w:eastAsia="en-GB"/>
        </w:rPr>
      </w:pPr>
      <w:ins w:id="395" w:author="Lai, Kenny (New Taipei City)" w:date="2025-10-27T15:27:00Z" w16du:dateUtc="2025-10-27T07:27:00Z">
        <w:r w:rsidRPr="00B2653A">
          <w:rPr>
            <w:rFonts w:eastAsia="Times New Roman"/>
            <w:lang w:eastAsia="en-GB"/>
          </w:rPr>
          <w:t xml:space="preserve">Test 4-1 applies to all types of NR UEs and E-UTRAN UEs supporting EN-DC release 18 and forward supporting capability IE </w:t>
        </w:r>
        <w:r w:rsidRPr="00B2653A">
          <w:rPr>
            <w:rFonts w:eastAsia="Times New Roman"/>
            <w:i/>
            <w:lang w:eastAsia="en-GB"/>
          </w:rPr>
          <w:t>advReceiver-MU-MIMO-r18</w:t>
        </w:r>
        <w:r w:rsidRPr="00B2653A">
          <w:rPr>
            <w:rFonts w:eastAsia="Times New Roman"/>
            <w:lang w:eastAsia="en-GB"/>
          </w:rPr>
          <w:t>.</w:t>
        </w:r>
      </w:ins>
    </w:p>
    <w:p w14:paraId="3F7CB8A9" w14:textId="77E6005D" w:rsidR="00B2653A" w:rsidRPr="00B2653A" w:rsidRDefault="00B2653A" w:rsidP="00B2653A">
      <w:pPr>
        <w:overflowPunct w:val="0"/>
        <w:autoSpaceDE w:val="0"/>
        <w:autoSpaceDN w:val="0"/>
        <w:adjustRightInd w:val="0"/>
        <w:textAlignment w:val="baseline"/>
        <w:rPr>
          <w:ins w:id="396" w:author="Lai, Kenny (New Taipei City)" w:date="2025-10-27T15:27:00Z" w16du:dateUtc="2025-10-27T07:27:00Z"/>
          <w:rFonts w:eastAsia="Times New Roman"/>
          <w:lang w:eastAsia="en-GB"/>
        </w:rPr>
      </w:pPr>
      <w:ins w:id="397" w:author="Lai, Kenny (New Taipei City)" w:date="2025-10-27T15:27:00Z" w16du:dateUtc="2025-10-27T07:27:00Z">
        <w:r w:rsidRPr="00B2653A">
          <w:rPr>
            <w:rFonts w:eastAsia="Times New Roman"/>
            <w:lang w:eastAsia="en-GB"/>
          </w:rPr>
          <w:t>Test 4-2 applies to all types of NR UEs and E-UTRAN UEs supporting EN-DC release 18 and forward which declare supporting</w:t>
        </w:r>
      </w:ins>
      <w:ins w:id="398" w:author="Lai, Kenny (New Taipei City)" w:date="2025-11-07T11:39:00Z" w16du:dateUtc="2025-11-07T03:39:00Z">
        <w:r w:rsidR="00371952" w:rsidRPr="0005536D">
          <w:rPr>
            <w:rFonts w:eastAsia="Times New Roman" w:hint="eastAsia"/>
            <w:lang w:eastAsia="en-GB"/>
          </w:rPr>
          <w:t xml:space="preserve"> </w:t>
        </w:r>
        <w:r w:rsidR="00371952" w:rsidRPr="0005536D">
          <w:rPr>
            <w:rFonts w:eastAsia="Times New Roman"/>
            <w:lang w:eastAsia="en-GB"/>
          </w:rPr>
          <w:t>capability IE </w:t>
        </w:r>
        <w:r w:rsidR="00371952" w:rsidRPr="0005536D">
          <w:rPr>
            <w:rFonts w:eastAsia="Times New Roman"/>
            <w:i/>
            <w:lang w:eastAsia="en-GB"/>
          </w:rPr>
          <w:t>advReceiver-MU-MIMO-r18</w:t>
        </w:r>
        <w:r w:rsidR="00371952" w:rsidRPr="0005536D">
          <w:rPr>
            <w:rFonts w:eastAsia="Times New Roman"/>
            <w:lang w:eastAsia="en-GB"/>
          </w:rPr>
          <w:t> and capability</w:t>
        </w:r>
      </w:ins>
      <w:ins w:id="399" w:author="Lai, Kenny (New Taipei City)" w:date="2025-10-27T15:27:00Z" w16du:dateUtc="2025-10-27T07:27:00Z">
        <w:r w:rsidRPr="00B2653A">
          <w:rPr>
            <w:rFonts w:eastAsia="Times New Roman"/>
            <w:lang w:eastAsia="en-GB"/>
          </w:rPr>
          <w:t xml:space="preserve"> ‘</w:t>
        </w:r>
        <w:r w:rsidRPr="00B2653A">
          <w:rPr>
            <w:rFonts w:eastAsia="Times New Roman"/>
            <w:i/>
            <w:lang w:eastAsia="en-GB"/>
          </w:rPr>
          <w:t xml:space="preserve">MU-MIMO Interference Mitigation advanced receiver with modulation order detection </w:t>
        </w:r>
        <w:proofErr w:type="spellStart"/>
        <w:r w:rsidRPr="00B2653A">
          <w:rPr>
            <w:rFonts w:eastAsia="Times New Roman"/>
            <w:i/>
            <w:lang w:eastAsia="en-GB"/>
          </w:rPr>
          <w:t>Enh</w:t>
        </w:r>
        <w:proofErr w:type="spellEnd"/>
        <w:r w:rsidRPr="00B2653A">
          <w:rPr>
            <w:rFonts w:eastAsia="Times New Roman"/>
            <w:lang w:eastAsia="en-GB"/>
          </w:rPr>
          <w:t>’ in TS38.306 [14].</w:t>
        </w:r>
      </w:ins>
    </w:p>
    <w:p w14:paraId="2EC50BD4" w14:textId="07B7C7C8" w:rsidR="00B2653A" w:rsidRPr="00B2653A" w:rsidRDefault="00B2653A" w:rsidP="00B2653A">
      <w:pPr>
        <w:keepNext/>
        <w:keepLines/>
        <w:overflowPunct w:val="0"/>
        <w:autoSpaceDE w:val="0"/>
        <w:autoSpaceDN w:val="0"/>
        <w:adjustRightInd w:val="0"/>
        <w:spacing w:before="120"/>
        <w:ind w:left="1985" w:hanging="1985"/>
        <w:textAlignment w:val="baseline"/>
        <w:rPr>
          <w:ins w:id="400" w:author="Lai, Kenny (New Taipei City)" w:date="2025-10-27T15:27:00Z" w16du:dateUtc="2025-10-27T07:27:00Z"/>
          <w:rFonts w:ascii="Arial" w:eastAsia="Times New Roman" w:hAnsi="Arial"/>
          <w:lang w:eastAsia="en-GB"/>
        </w:rPr>
      </w:pPr>
      <w:ins w:id="401" w:author="Lai, Kenny (New Taipei City)" w:date="2025-10-27T15:27:00Z" w16du:dateUtc="2025-10-27T07:27:00Z">
        <w:r w:rsidRPr="00B2653A">
          <w:rPr>
            <w:rFonts w:ascii="Arial" w:eastAsia="Times New Roman" w:hAnsi="Arial"/>
            <w:lang w:eastAsia="en-GB"/>
          </w:rPr>
          <w:lastRenderedPageBreak/>
          <w:t>5.2.3.</w:t>
        </w:r>
      </w:ins>
      <w:ins w:id="402" w:author="Lai, Kenny (New Taipei City)" w:date="2025-10-27T15:32:00Z" w16du:dateUtc="2025-10-27T07:32:00Z">
        <w:r w:rsidR="005B4AF9">
          <w:rPr>
            <w:rFonts w:ascii="Arial" w:eastAsia="新細明體" w:hAnsi="Arial" w:hint="eastAsia"/>
            <w:lang w:eastAsia="zh-TW"/>
          </w:rPr>
          <w:t>2</w:t>
        </w:r>
      </w:ins>
      <w:ins w:id="403" w:author="Lai, Kenny (New Taipei City)" w:date="2025-10-27T15:27:00Z" w16du:dateUtc="2025-10-27T07:27:00Z">
        <w:r w:rsidRPr="00B2653A">
          <w:rPr>
            <w:rFonts w:ascii="Arial" w:eastAsia="Times New Roman" w:hAnsi="Arial"/>
            <w:lang w:eastAsia="en-GB"/>
          </w:rPr>
          <w:t>.1</w:t>
        </w:r>
      </w:ins>
      <w:ins w:id="404" w:author="Lai, Kenny (New Taipei City)" w:date="2025-10-27T15:32:00Z" w16du:dateUtc="2025-10-27T07:32:00Z">
        <w:r w:rsidR="005B4AF9">
          <w:rPr>
            <w:rFonts w:ascii="Arial" w:eastAsia="新細明體" w:hAnsi="Arial" w:hint="eastAsia"/>
            <w:lang w:eastAsia="zh-TW"/>
          </w:rPr>
          <w:t>7</w:t>
        </w:r>
      </w:ins>
      <w:ins w:id="405" w:author="Lai, Kenny (New Taipei City)" w:date="2025-10-27T15:27:00Z" w16du:dateUtc="2025-10-27T07:27:00Z">
        <w:r w:rsidRPr="00B2653A">
          <w:rPr>
            <w:rFonts w:ascii="Arial" w:eastAsia="Times New Roman" w:hAnsi="Arial"/>
            <w:lang w:eastAsia="en-GB"/>
          </w:rPr>
          <w:t>_4.3</w:t>
        </w:r>
        <w:r w:rsidRPr="00B2653A">
          <w:rPr>
            <w:rFonts w:ascii="Arial" w:eastAsia="Times New Roman" w:hAnsi="Arial"/>
            <w:lang w:eastAsia="en-GB"/>
          </w:rPr>
          <w:tab/>
          <w:t>Test description</w:t>
        </w:r>
      </w:ins>
    </w:p>
    <w:p w14:paraId="58639516" w14:textId="5FD0ADC0" w:rsidR="00B2653A" w:rsidRPr="00B2653A" w:rsidRDefault="00B2653A" w:rsidP="00B2653A">
      <w:pPr>
        <w:keepNext/>
        <w:keepLines/>
        <w:overflowPunct w:val="0"/>
        <w:autoSpaceDE w:val="0"/>
        <w:autoSpaceDN w:val="0"/>
        <w:adjustRightInd w:val="0"/>
        <w:spacing w:before="120"/>
        <w:ind w:left="1985" w:hanging="1985"/>
        <w:textAlignment w:val="baseline"/>
        <w:rPr>
          <w:ins w:id="406" w:author="Lai, Kenny (New Taipei City)" w:date="2025-10-27T15:27:00Z" w16du:dateUtc="2025-10-27T07:27:00Z"/>
          <w:rFonts w:ascii="Arial" w:eastAsia="Times New Roman" w:hAnsi="Arial"/>
          <w:lang w:eastAsia="en-GB"/>
        </w:rPr>
      </w:pPr>
      <w:ins w:id="407" w:author="Lai, Kenny (New Taipei City)" w:date="2025-10-27T15:27:00Z" w16du:dateUtc="2025-10-27T07:27:00Z">
        <w:r w:rsidRPr="00B2653A">
          <w:rPr>
            <w:rFonts w:ascii="Arial" w:eastAsia="Times New Roman" w:hAnsi="Arial"/>
            <w:lang w:eastAsia="en-GB"/>
          </w:rPr>
          <w:t>5.2.3.</w:t>
        </w:r>
      </w:ins>
      <w:ins w:id="408" w:author="Lai, Kenny (New Taipei City)" w:date="2025-10-27T15:32:00Z" w16du:dateUtc="2025-10-27T07:32:00Z">
        <w:r w:rsidR="005B4AF9">
          <w:rPr>
            <w:rFonts w:ascii="Arial" w:eastAsia="新細明體" w:hAnsi="Arial" w:hint="eastAsia"/>
            <w:lang w:eastAsia="zh-TW"/>
          </w:rPr>
          <w:t>2</w:t>
        </w:r>
      </w:ins>
      <w:ins w:id="409" w:author="Lai, Kenny (New Taipei City)" w:date="2025-10-27T15:27:00Z" w16du:dateUtc="2025-10-27T07:27:00Z">
        <w:r w:rsidRPr="00B2653A">
          <w:rPr>
            <w:rFonts w:ascii="Arial" w:eastAsia="Times New Roman" w:hAnsi="Arial"/>
            <w:lang w:eastAsia="en-GB"/>
          </w:rPr>
          <w:t>.1</w:t>
        </w:r>
      </w:ins>
      <w:ins w:id="410" w:author="Lai, Kenny (New Taipei City)" w:date="2025-10-27T15:32:00Z" w16du:dateUtc="2025-10-27T07:32:00Z">
        <w:r w:rsidR="005B4AF9">
          <w:rPr>
            <w:rFonts w:ascii="Arial" w:eastAsia="新細明體" w:hAnsi="Arial" w:hint="eastAsia"/>
            <w:lang w:eastAsia="zh-TW"/>
          </w:rPr>
          <w:t>7</w:t>
        </w:r>
      </w:ins>
      <w:ins w:id="411" w:author="Lai, Kenny (New Taipei City)" w:date="2025-10-27T15:27:00Z" w16du:dateUtc="2025-10-27T07:27:00Z">
        <w:r w:rsidRPr="00B2653A">
          <w:rPr>
            <w:rFonts w:ascii="Arial" w:eastAsia="Times New Roman" w:hAnsi="Arial"/>
            <w:lang w:eastAsia="en-GB"/>
          </w:rPr>
          <w:t>_4.3.1</w:t>
        </w:r>
        <w:r w:rsidRPr="00B2653A">
          <w:rPr>
            <w:rFonts w:ascii="Arial" w:eastAsia="Times New Roman" w:hAnsi="Arial"/>
            <w:lang w:eastAsia="en-GB"/>
          </w:rPr>
          <w:tab/>
          <w:t>Initial conditions</w:t>
        </w:r>
      </w:ins>
    </w:p>
    <w:p w14:paraId="7F5B5B5C" w14:textId="77777777" w:rsidR="00B2653A" w:rsidRPr="00B2653A" w:rsidRDefault="00B2653A" w:rsidP="00B2653A">
      <w:pPr>
        <w:overflowPunct w:val="0"/>
        <w:autoSpaceDE w:val="0"/>
        <w:autoSpaceDN w:val="0"/>
        <w:adjustRightInd w:val="0"/>
        <w:textAlignment w:val="baseline"/>
        <w:rPr>
          <w:ins w:id="412" w:author="Lai, Kenny (New Taipei City)" w:date="2025-10-27T15:27:00Z" w16du:dateUtc="2025-10-27T07:27:00Z"/>
          <w:rFonts w:eastAsia="Times New Roman"/>
          <w:lang w:eastAsia="en-GB"/>
        </w:rPr>
      </w:pPr>
      <w:ins w:id="413" w:author="Lai, Kenny (New Taipei City)" w:date="2025-10-27T15:27:00Z" w16du:dateUtc="2025-10-27T07:27:00Z">
        <w:r w:rsidRPr="00B2653A">
          <w:rPr>
            <w:rFonts w:eastAsia="Times New Roman"/>
            <w:lang w:eastAsia="en-GB"/>
          </w:rPr>
          <w:t>Initial conditions are a set of test configurations the UE needs to be tested in and the steps for the SS to take with the UE to reach the correct measurement state.</w:t>
        </w:r>
      </w:ins>
    </w:p>
    <w:p w14:paraId="6ECCC79D" w14:textId="77777777" w:rsidR="00B2653A" w:rsidRPr="00B2653A" w:rsidRDefault="00B2653A" w:rsidP="00B2653A">
      <w:pPr>
        <w:overflowPunct w:val="0"/>
        <w:autoSpaceDE w:val="0"/>
        <w:autoSpaceDN w:val="0"/>
        <w:adjustRightInd w:val="0"/>
        <w:textAlignment w:val="baseline"/>
        <w:rPr>
          <w:ins w:id="414" w:author="Lai, Kenny (New Taipei City)" w:date="2025-10-27T15:27:00Z" w16du:dateUtc="2025-10-27T07:27:00Z"/>
          <w:rFonts w:eastAsia="Times New Roman"/>
          <w:lang w:eastAsia="en-GB"/>
        </w:rPr>
      </w:pPr>
      <w:ins w:id="415" w:author="Lai, Kenny (New Taipei City)" w:date="2025-10-27T15:27:00Z" w16du:dateUtc="2025-10-27T07:27:00Z">
        <w:r w:rsidRPr="00B2653A">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4112C127" w14:textId="77777777" w:rsidR="00B2653A" w:rsidRPr="00B2653A" w:rsidRDefault="00B2653A" w:rsidP="00B2653A">
      <w:pPr>
        <w:overflowPunct w:val="0"/>
        <w:autoSpaceDE w:val="0"/>
        <w:autoSpaceDN w:val="0"/>
        <w:adjustRightInd w:val="0"/>
        <w:textAlignment w:val="baseline"/>
        <w:rPr>
          <w:ins w:id="416" w:author="Lai, Kenny (New Taipei City)" w:date="2025-10-27T15:27:00Z" w16du:dateUtc="2025-10-27T07:27:00Z"/>
          <w:rFonts w:eastAsia="Times New Roman"/>
          <w:lang w:eastAsia="en-GB"/>
        </w:rPr>
      </w:pPr>
      <w:ins w:id="417" w:author="Lai, Kenny (New Taipei City)" w:date="2025-10-27T15:27:00Z" w16du:dateUtc="2025-10-27T07:27:00Z">
        <w:r w:rsidRPr="00B2653A">
          <w:rPr>
            <w:rFonts w:eastAsia="Times New Roman"/>
            <w:lang w:eastAsia="en-GB"/>
          </w:rPr>
          <w:t>Configurations of PDSCH and PDCCH before measurement are specified in Annex C.</w:t>
        </w:r>
      </w:ins>
    </w:p>
    <w:p w14:paraId="0788DD66" w14:textId="77777777" w:rsidR="00B2653A" w:rsidRPr="00B2653A" w:rsidRDefault="00B2653A" w:rsidP="00B2653A">
      <w:pPr>
        <w:overflowPunct w:val="0"/>
        <w:autoSpaceDE w:val="0"/>
        <w:autoSpaceDN w:val="0"/>
        <w:adjustRightInd w:val="0"/>
        <w:textAlignment w:val="baseline"/>
        <w:rPr>
          <w:ins w:id="418" w:author="Lai, Kenny (New Taipei City)" w:date="2025-10-27T15:27:00Z" w16du:dateUtc="2025-10-27T07:27:00Z"/>
          <w:rFonts w:eastAsia="Times New Roman"/>
          <w:lang w:eastAsia="en-GB"/>
        </w:rPr>
      </w:pPr>
      <w:ins w:id="419" w:author="Lai, Kenny (New Taipei City)" w:date="2025-10-27T15:27:00Z" w16du:dateUtc="2025-10-27T07:27:00Z">
        <w:r w:rsidRPr="00B2653A">
          <w:rPr>
            <w:rFonts w:eastAsia="Times New Roman"/>
            <w:lang w:eastAsia="en-GB"/>
          </w:rPr>
          <w:t>Test Environment: Normal, as defined in TS 38.508-1 [6] clause 4.1.</w:t>
        </w:r>
      </w:ins>
    </w:p>
    <w:p w14:paraId="28A23892" w14:textId="77777777" w:rsidR="00B2653A" w:rsidRPr="00B2653A" w:rsidRDefault="00B2653A" w:rsidP="00B2653A">
      <w:pPr>
        <w:overflowPunct w:val="0"/>
        <w:autoSpaceDE w:val="0"/>
        <w:autoSpaceDN w:val="0"/>
        <w:adjustRightInd w:val="0"/>
        <w:textAlignment w:val="baseline"/>
        <w:rPr>
          <w:ins w:id="420" w:author="Lai, Kenny (New Taipei City)" w:date="2025-10-27T15:27:00Z" w16du:dateUtc="2025-10-27T07:27:00Z"/>
          <w:rFonts w:eastAsia="Times New Roman"/>
          <w:lang w:eastAsia="en-GB"/>
        </w:rPr>
      </w:pPr>
      <w:ins w:id="421" w:author="Lai, Kenny (New Taipei City)" w:date="2025-10-27T15:27:00Z" w16du:dateUtc="2025-10-27T07:27:00Z">
        <w:r w:rsidRPr="00B2653A">
          <w:rPr>
            <w:rFonts w:eastAsia="Times New Roman"/>
            <w:lang w:eastAsia="en-GB"/>
          </w:rPr>
          <w:t xml:space="preserve">Frequencies to be tested: </w:t>
        </w:r>
        <w:r w:rsidRPr="00B2653A">
          <w:rPr>
            <w:rFonts w:eastAsia="Times New Roman" w:hint="eastAsia"/>
            <w:lang w:eastAsia="ja-JP"/>
          </w:rPr>
          <w:t xml:space="preserve">High Range with </w:t>
        </w:r>
        <w:proofErr w:type="spellStart"/>
        <w:r w:rsidRPr="00B2653A">
          <w:rPr>
            <w:rFonts w:eastAsia="Times New Roman" w:hint="eastAsia"/>
            <w:lang w:eastAsia="ja-JP"/>
          </w:rPr>
          <w:t>maxWgap</w:t>
        </w:r>
        <w:proofErr w:type="spellEnd"/>
        <w:r w:rsidRPr="00B2653A">
          <w:rPr>
            <w:rFonts w:eastAsia="Times New Roman" w:hint="eastAsia"/>
            <w:lang w:eastAsia="ja-JP"/>
          </w:rPr>
          <w:t xml:space="preserve"> for Intra-band non-contiguous EN-DC, otherwise, </w:t>
        </w:r>
        <w:proofErr w:type="spellStart"/>
        <w:r w:rsidRPr="00B2653A">
          <w:rPr>
            <w:rFonts w:eastAsia="Times New Roman"/>
            <w:lang w:eastAsia="en-GB"/>
          </w:rPr>
          <w:t>Mid Range</w:t>
        </w:r>
        <w:proofErr w:type="spellEnd"/>
        <w:r w:rsidRPr="00B2653A">
          <w:rPr>
            <w:rFonts w:eastAsia="Times New Roman"/>
            <w:lang w:eastAsia="en-GB"/>
          </w:rPr>
          <w:t>, as defined in TS 38.508-1 [6] clause 5.2.2.</w:t>
        </w:r>
      </w:ins>
    </w:p>
    <w:p w14:paraId="7260FA73" w14:textId="77777777" w:rsidR="00B2653A" w:rsidRPr="00B2653A" w:rsidRDefault="00B2653A" w:rsidP="00B2653A">
      <w:pPr>
        <w:overflowPunct w:val="0"/>
        <w:autoSpaceDE w:val="0"/>
        <w:autoSpaceDN w:val="0"/>
        <w:adjustRightInd w:val="0"/>
        <w:textAlignment w:val="baseline"/>
        <w:rPr>
          <w:ins w:id="422" w:author="Lai, Kenny (New Taipei City)" w:date="2025-10-27T15:27:00Z" w16du:dateUtc="2025-10-27T07:27:00Z"/>
          <w:rFonts w:eastAsia="Times New Roman"/>
          <w:lang w:eastAsia="en-GB"/>
        </w:rPr>
      </w:pPr>
      <w:ins w:id="423" w:author="Lai, Kenny (New Taipei City)" w:date="2025-10-27T15:27:00Z" w16du:dateUtc="2025-10-27T07:27:00Z">
        <w:r w:rsidRPr="00B2653A">
          <w:rPr>
            <w:rFonts w:eastAsia="Times New Roman"/>
            <w:lang w:eastAsia="en-GB"/>
          </w:rPr>
          <w:t>For EN-DC within FR1 operation, setup the LTE link according to Annex D:</w:t>
        </w:r>
      </w:ins>
    </w:p>
    <w:p w14:paraId="0D74FD93" w14:textId="77777777" w:rsidR="00B2653A" w:rsidRPr="00B2653A" w:rsidRDefault="00B2653A" w:rsidP="00B2653A">
      <w:pPr>
        <w:overflowPunct w:val="0"/>
        <w:autoSpaceDE w:val="0"/>
        <w:autoSpaceDN w:val="0"/>
        <w:adjustRightInd w:val="0"/>
        <w:ind w:left="568" w:hanging="284"/>
        <w:textAlignment w:val="baseline"/>
        <w:rPr>
          <w:ins w:id="424" w:author="Lai, Kenny (New Taipei City)" w:date="2025-10-27T15:27:00Z" w16du:dateUtc="2025-10-27T07:27:00Z"/>
          <w:rFonts w:eastAsia="Times New Roman"/>
          <w:lang w:eastAsia="en-GB"/>
        </w:rPr>
      </w:pPr>
      <w:ins w:id="425" w:author="Lai, Kenny (New Taipei City)" w:date="2025-10-27T15:27:00Z" w16du:dateUtc="2025-10-27T07:27:00Z">
        <w:r w:rsidRPr="00B2653A">
          <w:rPr>
            <w:rFonts w:eastAsia="Times New Roman"/>
            <w:lang w:eastAsia="en-GB"/>
          </w:rPr>
          <w:t>1.</w:t>
        </w:r>
        <w:r w:rsidRPr="00B2653A">
          <w:rPr>
            <w:rFonts w:eastAsia="Times New Roman"/>
            <w:lang w:eastAsia="en-GB"/>
          </w:rPr>
          <w:tab/>
          <w:t>Connect the SS, the faders and AWGN noise source to the UE antenna connectors as shown in TS 38.508-1 [6] Annex A, in Figure A.3.1.7.5 for TE diagram and clause A.3.2 for UE diagram.</w:t>
        </w:r>
      </w:ins>
    </w:p>
    <w:p w14:paraId="5C30A42D" w14:textId="416BA735" w:rsidR="00B2653A" w:rsidRPr="00B2653A" w:rsidRDefault="00B2653A" w:rsidP="00B2653A">
      <w:pPr>
        <w:overflowPunct w:val="0"/>
        <w:autoSpaceDE w:val="0"/>
        <w:autoSpaceDN w:val="0"/>
        <w:adjustRightInd w:val="0"/>
        <w:ind w:left="568" w:hanging="284"/>
        <w:textAlignment w:val="baseline"/>
        <w:rPr>
          <w:ins w:id="426" w:author="Lai, Kenny (New Taipei City)" w:date="2025-10-27T15:27:00Z" w16du:dateUtc="2025-10-27T07:27:00Z"/>
          <w:rFonts w:eastAsia="Times New Roman"/>
          <w:lang w:eastAsia="en-GB"/>
        </w:rPr>
      </w:pPr>
      <w:ins w:id="427" w:author="Lai, Kenny (New Taipei City)" w:date="2025-10-27T15:27:00Z" w16du:dateUtc="2025-10-27T07:27:00Z">
        <w:r w:rsidRPr="00B2653A">
          <w:rPr>
            <w:rFonts w:eastAsia="Times New Roman"/>
            <w:lang w:eastAsia="en-GB"/>
          </w:rPr>
          <w:t>2.</w:t>
        </w:r>
        <w:r w:rsidRPr="00B2653A">
          <w:rPr>
            <w:rFonts w:eastAsia="Times New Roman"/>
            <w:lang w:eastAsia="en-GB"/>
          </w:rPr>
          <w:tab/>
          <w:t>The parameter settings for the cell are set up according to Table 5.2-1 and Table 5.2.3.</w:t>
        </w:r>
      </w:ins>
      <w:ins w:id="428" w:author="Lai, Kenny (New Taipei City)" w:date="2025-10-27T15:33:00Z" w16du:dateUtc="2025-10-27T07:33:00Z">
        <w:r w:rsidR="005B4AF9">
          <w:rPr>
            <w:rFonts w:eastAsia="新細明體" w:hint="eastAsia"/>
            <w:lang w:eastAsia="zh-TW"/>
          </w:rPr>
          <w:t>2</w:t>
        </w:r>
      </w:ins>
      <w:ins w:id="429" w:author="Lai, Kenny (New Taipei City)" w:date="2025-10-27T15:27:00Z" w16du:dateUtc="2025-10-27T07:27:00Z">
        <w:r w:rsidRPr="00B2653A">
          <w:rPr>
            <w:rFonts w:eastAsia="Times New Roman"/>
            <w:lang w:eastAsia="en-GB"/>
          </w:rPr>
          <w:t>.1</w:t>
        </w:r>
      </w:ins>
      <w:ins w:id="430" w:author="Lai, Kenny (New Taipei City)" w:date="2025-10-27T15:33:00Z" w16du:dateUtc="2025-10-27T07:33:00Z">
        <w:r w:rsidR="005B4AF9">
          <w:rPr>
            <w:rFonts w:eastAsia="新細明體" w:hint="eastAsia"/>
            <w:lang w:eastAsia="zh-TW"/>
          </w:rPr>
          <w:t>7</w:t>
        </w:r>
      </w:ins>
      <w:ins w:id="431" w:author="Lai, Kenny (New Taipei City)" w:date="2025-10-27T15:27:00Z" w16du:dateUtc="2025-10-27T07:27:00Z">
        <w:r w:rsidRPr="00B2653A">
          <w:rPr>
            <w:rFonts w:eastAsia="Times New Roman"/>
            <w:lang w:eastAsia="en-GB"/>
          </w:rPr>
          <w:t>.0-2 as appropriate.</w:t>
        </w:r>
      </w:ins>
    </w:p>
    <w:p w14:paraId="51173FE4" w14:textId="77777777" w:rsidR="00B2653A" w:rsidRPr="00B2653A" w:rsidRDefault="00B2653A" w:rsidP="00B2653A">
      <w:pPr>
        <w:overflowPunct w:val="0"/>
        <w:autoSpaceDE w:val="0"/>
        <w:autoSpaceDN w:val="0"/>
        <w:adjustRightInd w:val="0"/>
        <w:ind w:left="568" w:hanging="284"/>
        <w:textAlignment w:val="baseline"/>
        <w:rPr>
          <w:ins w:id="432" w:author="Lai, Kenny (New Taipei City)" w:date="2025-10-27T15:27:00Z" w16du:dateUtc="2025-10-27T07:27:00Z"/>
          <w:rFonts w:eastAsia="Times New Roman"/>
          <w:lang w:eastAsia="en-GB"/>
        </w:rPr>
      </w:pPr>
      <w:ins w:id="433" w:author="Lai, Kenny (New Taipei City)" w:date="2025-10-27T15:27:00Z" w16du:dateUtc="2025-10-27T07:27:00Z">
        <w:r w:rsidRPr="00B2653A">
          <w:rPr>
            <w:rFonts w:eastAsia="Times New Roman"/>
            <w:lang w:eastAsia="en-GB"/>
          </w:rPr>
          <w:t>3.</w:t>
        </w:r>
        <w:r w:rsidRPr="00B2653A">
          <w:rPr>
            <w:rFonts w:eastAsia="Times New Roman"/>
            <w:lang w:eastAsia="en-GB"/>
          </w:rPr>
          <w:tab/>
          <w:t>Downlink signals for NR cell are initially set up according to Annexes C.0, C.1, C.2 and uplink signals according to Annexes G.0, G.1, G.2, G.3.1 of TS 38.521-1 [7].</w:t>
        </w:r>
      </w:ins>
    </w:p>
    <w:p w14:paraId="03FAFD1A" w14:textId="77777777" w:rsidR="00B2653A" w:rsidRPr="00B2653A" w:rsidRDefault="00B2653A" w:rsidP="00B2653A">
      <w:pPr>
        <w:overflowPunct w:val="0"/>
        <w:autoSpaceDE w:val="0"/>
        <w:autoSpaceDN w:val="0"/>
        <w:adjustRightInd w:val="0"/>
        <w:ind w:left="568" w:hanging="284"/>
        <w:textAlignment w:val="baseline"/>
        <w:rPr>
          <w:ins w:id="434" w:author="Lai, Kenny (New Taipei City)" w:date="2025-10-27T15:27:00Z" w16du:dateUtc="2025-10-27T07:27:00Z"/>
          <w:rFonts w:eastAsia="Times New Roman"/>
          <w:lang w:eastAsia="en-GB"/>
        </w:rPr>
      </w:pPr>
      <w:ins w:id="435" w:author="Lai, Kenny (New Taipei City)" w:date="2025-10-27T15:27:00Z" w16du:dateUtc="2025-10-27T07:27:00Z">
        <w:r w:rsidRPr="00B2653A">
          <w:rPr>
            <w:rFonts w:eastAsia="Times New Roman"/>
            <w:lang w:eastAsia="en-GB"/>
          </w:rPr>
          <w:t>4.</w:t>
        </w:r>
        <w:r w:rsidRPr="00B2653A">
          <w:rPr>
            <w:rFonts w:eastAsia="Times New Roman"/>
            <w:lang w:eastAsia="en-GB"/>
          </w:rPr>
          <w:tab/>
          <w:t>Propagation conditions are set according to Annex B.0.</w:t>
        </w:r>
      </w:ins>
    </w:p>
    <w:p w14:paraId="4ECC77CE" w14:textId="43E34F20" w:rsidR="00B2653A" w:rsidRPr="00B2653A" w:rsidRDefault="00B2653A" w:rsidP="00B2653A">
      <w:pPr>
        <w:overflowPunct w:val="0"/>
        <w:autoSpaceDE w:val="0"/>
        <w:autoSpaceDN w:val="0"/>
        <w:adjustRightInd w:val="0"/>
        <w:ind w:left="568" w:hanging="284"/>
        <w:textAlignment w:val="baseline"/>
        <w:rPr>
          <w:ins w:id="436" w:author="Lai, Kenny (New Taipei City)" w:date="2025-10-27T15:27:00Z" w16du:dateUtc="2025-10-27T07:27:00Z"/>
          <w:rFonts w:eastAsia="Times New Roman"/>
          <w:lang w:eastAsia="en-GB"/>
        </w:rPr>
      </w:pPr>
      <w:ins w:id="437" w:author="Lai, Kenny (New Taipei City)" w:date="2025-10-27T15:27:00Z" w16du:dateUtc="2025-10-27T07:27:00Z">
        <w:r w:rsidRPr="00B2653A">
          <w:rPr>
            <w:rFonts w:eastAsia="Times New Roman"/>
            <w:lang w:eastAsia="en-GB"/>
          </w:rPr>
          <w:t>5.</w:t>
        </w:r>
        <w:r w:rsidRPr="00B2653A">
          <w:rPr>
            <w:rFonts w:eastAsia="Times New Roman"/>
            <w:lang w:eastAsia="en-GB"/>
          </w:rPr>
          <w:tab/>
          <w:t xml:space="preserve">Ensure the UE is in state RRC_CONNECTED with generic procedure parameters Connectivity NR for SA with </w:t>
        </w:r>
        <w:r w:rsidRPr="00B2653A">
          <w:rPr>
            <w:rFonts w:eastAsia="Times New Roman"/>
            <w:i/>
            <w:lang w:eastAsia="en-GB"/>
          </w:rPr>
          <w:t xml:space="preserve">Connected without Release On, Test Mode </w:t>
        </w:r>
        <w:r w:rsidRPr="00B2653A">
          <w:rPr>
            <w:rFonts w:eastAsia="Times New Roman"/>
            <w:lang w:eastAsia="en-GB"/>
          </w:rPr>
          <w:t xml:space="preserve">On or EN-DC, DC bearer </w:t>
        </w:r>
        <w:r w:rsidRPr="00B2653A">
          <w:rPr>
            <w:rFonts w:eastAsia="Times New Roman"/>
            <w:i/>
            <w:iCs/>
            <w:lang w:eastAsia="en-GB"/>
          </w:rPr>
          <w:t>MCG</w:t>
        </w:r>
        <w:r w:rsidRPr="00B2653A">
          <w:rPr>
            <w:rFonts w:eastAsia="Times New Roman"/>
            <w:lang w:eastAsia="en-GB"/>
          </w:rPr>
          <w:t xml:space="preserve"> and </w:t>
        </w:r>
        <w:r w:rsidRPr="00B2653A">
          <w:rPr>
            <w:rFonts w:eastAsia="Times New Roman"/>
            <w:i/>
            <w:iCs/>
            <w:lang w:eastAsia="en-GB"/>
          </w:rPr>
          <w:t>SCG, Connected without release On</w:t>
        </w:r>
        <w:r w:rsidRPr="00B2653A">
          <w:rPr>
            <w:rFonts w:eastAsia="Times New Roman"/>
            <w:i/>
            <w:lang w:eastAsia="en-GB"/>
          </w:rPr>
          <w:t xml:space="preserve">, Test Mode </w:t>
        </w:r>
        <w:proofErr w:type="gramStart"/>
        <w:r w:rsidRPr="00B2653A">
          <w:rPr>
            <w:rFonts w:eastAsia="Times New Roman"/>
            <w:lang w:eastAsia="en-GB"/>
          </w:rPr>
          <w:t>On</w:t>
        </w:r>
        <w:proofErr w:type="gramEnd"/>
        <w:r w:rsidRPr="00B2653A">
          <w:rPr>
            <w:rFonts w:eastAsia="Times New Roman"/>
            <w:lang w:eastAsia="en-GB"/>
          </w:rPr>
          <w:t xml:space="preserve"> for NSA according to TS 38.508-1 [6] clause 4.5. Message contents are defined in clause 5.2.3.</w:t>
        </w:r>
      </w:ins>
      <w:ins w:id="438" w:author="Lai, Kenny (New Taipei City)" w:date="2025-10-27T15:34:00Z" w16du:dateUtc="2025-10-27T07:34:00Z">
        <w:r w:rsidR="005B4AF9">
          <w:rPr>
            <w:rFonts w:eastAsia="新細明體" w:hint="eastAsia"/>
            <w:lang w:eastAsia="zh-TW"/>
          </w:rPr>
          <w:t>2</w:t>
        </w:r>
      </w:ins>
      <w:ins w:id="439" w:author="Lai, Kenny (New Taipei City)" w:date="2025-10-27T15:27:00Z" w16du:dateUtc="2025-10-27T07:27:00Z">
        <w:r w:rsidRPr="00B2653A">
          <w:rPr>
            <w:rFonts w:eastAsia="Times New Roman"/>
            <w:lang w:eastAsia="en-GB"/>
          </w:rPr>
          <w:t>.1</w:t>
        </w:r>
      </w:ins>
      <w:ins w:id="440" w:author="Lai, Kenny (New Taipei City)" w:date="2025-10-27T15:34:00Z" w16du:dateUtc="2025-10-27T07:34:00Z">
        <w:r w:rsidR="005B4AF9">
          <w:rPr>
            <w:rFonts w:eastAsia="新細明體" w:hint="eastAsia"/>
            <w:lang w:eastAsia="zh-TW"/>
          </w:rPr>
          <w:t>7</w:t>
        </w:r>
      </w:ins>
      <w:ins w:id="441" w:author="Lai, Kenny (New Taipei City)" w:date="2025-10-27T15:27:00Z" w16du:dateUtc="2025-10-27T07:27:00Z">
        <w:r w:rsidRPr="00B2653A">
          <w:rPr>
            <w:rFonts w:eastAsia="Times New Roman"/>
            <w:lang w:eastAsia="en-GB"/>
          </w:rPr>
          <w:t>_4.3.3.</w:t>
        </w:r>
      </w:ins>
    </w:p>
    <w:p w14:paraId="151CFDDE" w14:textId="6B7B54FA" w:rsidR="00B2653A" w:rsidRPr="00B2653A" w:rsidRDefault="00B2653A" w:rsidP="00B2653A">
      <w:pPr>
        <w:keepNext/>
        <w:keepLines/>
        <w:overflowPunct w:val="0"/>
        <w:autoSpaceDE w:val="0"/>
        <w:autoSpaceDN w:val="0"/>
        <w:adjustRightInd w:val="0"/>
        <w:spacing w:before="120"/>
        <w:ind w:left="1985" w:hanging="1985"/>
        <w:textAlignment w:val="baseline"/>
        <w:rPr>
          <w:ins w:id="442" w:author="Lai, Kenny (New Taipei City)" w:date="2025-10-27T15:27:00Z" w16du:dateUtc="2025-10-27T07:27:00Z"/>
          <w:rFonts w:ascii="Arial" w:eastAsia="Times New Roman" w:hAnsi="Arial" w:cs="Arial"/>
          <w:lang w:eastAsia="en-GB"/>
        </w:rPr>
      </w:pPr>
      <w:ins w:id="443" w:author="Lai, Kenny (New Taipei City)" w:date="2025-10-27T15:27:00Z" w16du:dateUtc="2025-10-27T07:27:00Z">
        <w:r w:rsidRPr="00B2653A">
          <w:rPr>
            <w:rFonts w:ascii="Arial" w:eastAsia="Times New Roman" w:hAnsi="Arial" w:cs="Arial"/>
            <w:lang w:eastAsia="en-GB"/>
          </w:rPr>
          <w:t>5.2.3.</w:t>
        </w:r>
      </w:ins>
      <w:ins w:id="444" w:author="Lai, Kenny (New Taipei City)" w:date="2025-10-27T15:34:00Z" w16du:dateUtc="2025-10-27T07:34:00Z">
        <w:r w:rsidR="005B4AF9">
          <w:rPr>
            <w:rFonts w:ascii="Arial" w:eastAsia="新細明體" w:hAnsi="Arial" w:cs="Arial" w:hint="eastAsia"/>
            <w:lang w:eastAsia="zh-TW"/>
          </w:rPr>
          <w:t>2</w:t>
        </w:r>
      </w:ins>
      <w:ins w:id="445" w:author="Lai, Kenny (New Taipei City)" w:date="2025-10-27T15:27:00Z" w16du:dateUtc="2025-10-27T07:27:00Z">
        <w:r w:rsidRPr="00B2653A">
          <w:rPr>
            <w:rFonts w:ascii="Arial" w:eastAsia="Times New Roman" w:hAnsi="Arial" w:cs="Arial"/>
            <w:lang w:eastAsia="en-GB"/>
          </w:rPr>
          <w:t>.1</w:t>
        </w:r>
      </w:ins>
      <w:ins w:id="446" w:author="Lai, Kenny (New Taipei City)" w:date="2025-10-27T15:34:00Z" w16du:dateUtc="2025-10-27T07:34:00Z">
        <w:r w:rsidR="005B4AF9">
          <w:rPr>
            <w:rFonts w:ascii="Arial" w:eastAsia="新細明體" w:hAnsi="Arial" w:cs="Arial" w:hint="eastAsia"/>
            <w:lang w:eastAsia="zh-TW"/>
          </w:rPr>
          <w:t>7</w:t>
        </w:r>
      </w:ins>
      <w:ins w:id="447" w:author="Lai, Kenny (New Taipei City)" w:date="2025-10-27T15:27:00Z" w16du:dateUtc="2025-10-27T07:27:00Z">
        <w:r w:rsidRPr="00B2653A">
          <w:rPr>
            <w:rFonts w:ascii="Arial" w:eastAsia="Times New Roman" w:hAnsi="Arial" w:cs="Arial"/>
            <w:lang w:eastAsia="en-GB"/>
          </w:rPr>
          <w:t>_4.3.2</w:t>
        </w:r>
        <w:r w:rsidRPr="00B2653A">
          <w:rPr>
            <w:rFonts w:ascii="Arial" w:eastAsia="Times New Roman" w:hAnsi="Arial" w:cs="Arial"/>
            <w:lang w:eastAsia="en-GB"/>
          </w:rPr>
          <w:tab/>
          <w:t>Test procedure</w:t>
        </w:r>
      </w:ins>
    </w:p>
    <w:p w14:paraId="1443F3EF" w14:textId="4E0A08CA" w:rsidR="00B2653A" w:rsidRPr="00B2653A" w:rsidRDefault="00B2653A" w:rsidP="00B2653A">
      <w:pPr>
        <w:overflowPunct w:val="0"/>
        <w:autoSpaceDE w:val="0"/>
        <w:autoSpaceDN w:val="0"/>
        <w:adjustRightInd w:val="0"/>
        <w:ind w:left="568" w:hanging="284"/>
        <w:textAlignment w:val="baseline"/>
        <w:rPr>
          <w:ins w:id="448" w:author="Lai, Kenny (New Taipei City)" w:date="2025-10-27T15:27:00Z" w16du:dateUtc="2025-10-27T07:27:00Z"/>
          <w:rFonts w:eastAsia="Times New Roman"/>
          <w:lang w:eastAsia="en-GB"/>
        </w:rPr>
      </w:pPr>
      <w:ins w:id="449" w:author="Lai, Kenny (New Taipei City)" w:date="2025-10-27T15:27:00Z" w16du:dateUtc="2025-10-27T07:27:00Z">
        <w:r w:rsidRPr="00B2653A">
          <w:rPr>
            <w:rFonts w:eastAsia="Times New Roman"/>
            <w:lang w:eastAsia="en-GB"/>
          </w:rPr>
          <w:t>1.</w:t>
        </w:r>
        <w:r w:rsidRPr="00B2653A">
          <w:rPr>
            <w:rFonts w:eastAsia="Times New Roman"/>
            <w:lang w:eastAsia="en-GB"/>
          </w:rPr>
          <w:tab/>
          <w:t>SS transmits PDSCH via PDCCH DCI format 1_1 for C_RNTI to transmit the DL RMC according to Tables 5.2.3.</w:t>
        </w:r>
      </w:ins>
      <w:ins w:id="450" w:author="Lai, Kenny (New Taipei City)" w:date="2025-10-27T15:34:00Z" w16du:dateUtc="2025-10-27T07:34:00Z">
        <w:r w:rsidR="005B4AF9">
          <w:rPr>
            <w:rFonts w:eastAsia="新細明體" w:hint="eastAsia"/>
            <w:lang w:eastAsia="zh-TW"/>
          </w:rPr>
          <w:t>2</w:t>
        </w:r>
      </w:ins>
      <w:ins w:id="451" w:author="Lai, Kenny (New Taipei City)" w:date="2025-10-27T15:27:00Z" w16du:dateUtc="2025-10-27T07:27:00Z">
        <w:r w:rsidRPr="00B2653A">
          <w:rPr>
            <w:rFonts w:eastAsia="Times New Roman"/>
            <w:lang w:eastAsia="en-GB"/>
          </w:rPr>
          <w:t>.1</w:t>
        </w:r>
      </w:ins>
      <w:ins w:id="452" w:author="Lai, Kenny (New Taipei City)" w:date="2025-10-27T15:34:00Z" w16du:dateUtc="2025-10-27T07:34:00Z">
        <w:r w:rsidR="005B4AF9">
          <w:rPr>
            <w:rFonts w:eastAsia="新細明體" w:hint="eastAsia"/>
            <w:lang w:eastAsia="zh-TW"/>
          </w:rPr>
          <w:t>7</w:t>
        </w:r>
      </w:ins>
      <w:ins w:id="453" w:author="Lai, Kenny (New Taipei City)" w:date="2025-10-27T15:27:00Z" w16du:dateUtc="2025-10-27T07:27:00Z">
        <w:r w:rsidRPr="00B2653A">
          <w:rPr>
            <w:rFonts w:eastAsia="Times New Roman"/>
            <w:lang w:eastAsia="en-GB"/>
          </w:rPr>
          <w:t>_4.4-1. The SS sends downlink MAC padding bits on the DL RMC.</w:t>
        </w:r>
      </w:ins>
    </w:p>
    <w:p w14:paraId="0DF1D9D7" w14:textId="4657F49E" w:rsidR="00B2653A" w:rsidRPr="00B2653A" w:rsidRDefault="00B2653A" w:rsidP="00B2653A">
      <w:pPr>
        <w:overflowPunct w:val="0"/>
        <w:autoSpaceDE w:val="0"/>
        <w:autoSpaceDN w:val="0"/>
        <w:adjustRightInd w:val="0"/>
        <w:ind w:left="568" w:hanging="284"/>
        <w:textAlignment w:val="baseline"/>
        <w:rPr>
          <w:ins w:id="454" w:author="Lai, Kenny (New Taipei City)" w:date="2025-10-27T15:27:00Z" w16du:dateUtc="2025-10-27T07:27:00Z"/>
          <w:rFonts w:eastAsia="Times New Roman"/>
          <w:lang w:eastAsia="en-GB"/>
        </w:rPr>
      </w:pPr>
      <w:ins w:id="455" w:author="Lai, Kenny (New Taipei City)" w:date="2025-10-27T15:27:00Z" w16du:dateUtc="2025-10-27T07:27:00Z">
        <w:r w:rsidRPr="00B2653A">
          <w:rPr>
            <w:rFonts w:eastAsia="Times New Roman"/>
            <w:lang w:eastAsia="en-GB"/>
          </w:rPr>
          <w:t>2.</w:t>
        </w:r>
        <w:r w:rsidRPr="00B2653A">
          <w:rPr>
            <w:rFonts w:eastAsia="Times New Roman"/>
            <w:lang w:eastAsia="en-GB"/>
          </w:rPr>
          <w:tab/>
          <w:t>Set the parameters of the bandwidth, MCS, reference channel, the propagation condition, the correlation matrix and the SNR according to Tables 5.2.3.</w:t>
        </w:r>
      </w:ins>
      <w:ins w:id="456" w:author="Lai, Kenny (New Taipei City)" w:date="2025-10-27T15:34:00Z" w16du:dateUtc="2025-10-27T07:34:00Z">
        <w:r w:rsidR="005B4AF9">
          <w:rPr>
            <w:rFonts w:eastAsia="新細明體" w:hint="eastAsia"/>
            <w:lang w:eastAsia="zh-TW"/>
          </w:rPr>
          <w:t>2</w:t>
        </w:r>
      </w:ins>
      <w:ins w:id="457" w:author="Lai, Kenny (New Taipei City)" w:date="2025-10-27T15:27:00Z" w16du:dateUtc="2025-10-27T07:27:00Z">
        <w:r w:rsidRPr="00B2653A">
          <w:rPr>
            <w:rFonts w:eastAsia="Times New Roman"/>
            <w:lang w:eastAsia="en-GB"/>
          </w:rPr>
          <w:t>.1</w:t>
        </w:r>
      </w:ins>
      <w:ins w:id="458" w:author="Lai, Kenny (New Taipei City)" w:date="2025-10-27T15:34:00Z" w16du:dateUtc="2025-10-27T07:34:00Z">
        <w:r w:rsidR="005B4AF9">
          <w:rPr>
            <w:rFonts w:eastAsia="新細明體" w:hint="eastAsia"/>
            <w:lang w:eastAsia="zh-TW"/>
          </w:rPr>
          <w:t>7</w:t>
        </w:r>
      </w:ins>
      <w:ins w:id="459" w:author="Lai, Kenny (New Taipei City)" w:date="2025-10-27T15:27:00Z" w16du:dateUtc="2025-10-27T07:27:00Z">
        <w:r w:rsidRPr="00B2653A">
          <w:rPr>
            <w:rFonts w:eastAsia="Times New Roman"/>
            <w:lang w:eastAsia="en-GB"/>
          </w:rPr>
          <w:t>_4.4-1 as appropriate.</w:t>
        </w:r>
      </w:ins>
    </w:p>
    <w:p w14:paraId="123EC18F" w14:textId="77777777" w:rsidR="00B2653A" w:rsidRPr="00B2653A" w:rsidRDefault="00B2653A" w:rsidP="00B2653A">
      <w:pPr>
        <w:overflowPunct w:val="0"/>
        <w:autoSpaceDE w:val="0"/>
        <w:autoSpaceDN w:val="0"/>
        <w:adjustRightInd w:val="0"/>
        <w:ind w:left="568" w:hanging="284"/>
        <w:textAlignment w:val="baseline"/>
        <w:rPr>
          <w:ins w:id="460" w:author="Lai, Kenny (New Taipei City)" w:date="2025-10-27T15:27:00Z" w16du:dateUtc="2025-10-27T07:27:00Z"/>
          <w:rFonts w:eastAsia="Times New Roman"/>
          <w:lang w:eastAsia="en-GB"/>
        </w:rPr>
      </w:pPr>
      <w:ins w:id="461" w:author="Lai, Kenny (New Taipei City)" w:date="2025-10-27T15:27:00Z" w16du:dateUtc="2025-10-27T07:27:00Z">
        <w:r w:rsidRPr="00B2653A">
          <w:rPr>
            <w:rFonts w:eastAsia="Times New Roman"/>
            <w:lang w:eastAsia="en-GB"/>
          </w:rPr>
          <w:t>3.</w:t>
        </w:r>
        <w:r w:rsidRPr="00B2653A">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B2653A">
          <w:rPr>
            <w:rFonts w:eastAsia="Times New Roman"/>
            <w:lang w:eastAsia="en-GB"/>
          </w:rPr>
          <w:t>statDTXs</w:t>
        </w:r>
        <w:proofErr w:type="spellEnd"/>
        <w:r w:rsidRPr="00B2653A">
          <w:rPr>
            <w:rFonts w:eastAsia="Times New Roman"/>
            <w:lang w:eastAsia="en-GB"/>
          </w:rPr>
          <w:t xml:space="preserve"> on the UL during each subtest and decide pass or fail according to Table G.1.5-1 in Annex G clause G.1.5.</w:t>
        </w:r>
      </w:ins>
    </w:p>
    <w:p w14:paraId="0C94441F" w14:textId="44788C47" w:rsidR="00B2653A" w:rsidRPr="00B2653A" w:rsidRDefault="00B2653A" w:rsidP="00B2653A">
      <w:pPr>
        <w:overflowPunct w:val="0"/>
        <w:autoSpaceDE w:val="0"/>
        <w:autoSpaceDN w:val="0"/>
        <w:adjustRightInd w:val="0"/>
        <w:ind w:left="568" w:hanging="284"/>
        <w:textAlignment w:val="baseline"/>
        <w:rPr>
          <w:ins w:id="462" w:author="Lai, Kenny (New Taipei City)" w:date="2025-10-27T15:27:00Z" w16du:dateUtc="2025-10-27T07:27:00Z"/>
          <w:rFonts w:eastAsia="Times New Roman"/>
          <w:lang w:eastAsia="en-GB"/>
        </w:rPr>
      </w:pPr>
      <w:ins w:id="463" w:author="Lai, Kenny (New Taipei City)" w:date="2025-10-27T15:27:00Z" w16du:dateUtc="2025-10-27T07:27:00Z">
        <w:r w:rsidRPr="00B2653A">
          <w:rPr>
            <w:rFonts w:eastAsia="Times New Roman"/>
            <w:lang w:eastAsia="en-GB"/>
          </w:rPr>
          <w:t>4.</w:t>
        </w:r>
        <w:r w:rsidRPr="00B2653A">
          <w:rPr>
            <w:rFonts w:eastAsia="Times New Roman"/>
            <w:lang w:eastAsia="en-GB"/>
          </w:rPr>
          <w:tab/>
          <w:t>Repeat steps from 1 to 3 for each subtest in Tables 5.2.3.</w:t>
        </w:r>
      </w:ins>
      <w:ins w:id="464" w:author="Lai, Kenny (New Taipei City)" w:date="2025-10-27T15:35:00Z" w16du:dateUtc="2025-10-27T07:35:00Z">
        <w:r w:rsidR="005B4AF9">
          <w:rPr>
            <w:rFonts w:eastAsia="新細明體" w:hint="eastAsia"/>
            <w:lang w:eastAsia="zh-TW"/>
          </w:rPr>
          <w:t>2</w:t>
        </w:r>
      </w:ins>
      <w:ins w:id="465" w:author="Lai, Kenny (New Taipei City)" w:date="2025-10-27T15:27:00Z" w16du:dateUtc="2025-10-27T07:27:00Z">
        <w:r w:rsidRPr="00B2653A">
          <w:rPr>
            <w:rFonts w:eastAsia="Times New Roman"/>
            <w:lang w:eastAsia="en-GB"/>
          </w:rPr>
          <w:t>.1</w:t>
        </w:r>
      </w:ins>
      <w:ins w:id="466" w:author="Lai, Kenny (New Taipei City)" w:date="2025-10-27T15:35:00Z" w16du:dateUtc="2025-10-27T07:35:00Z">
        <w:r w:rsidR="005B4AF9">
          <w:rPr>
            <w:rFonts w:eastAsia="新細明體" w:hint="eastAsia"/>
            <w:lang w:eastAsia="zh-TW"/>
          </w:rPr>
          <w:t>7</w:t>
        </w:r>
      </w:ins>
      <w:ins w:id="467" w:author="Lai, Kenny (New Taipei City)" w:date="2025-10-27T15:27:00Z" w16du:dateUtc="2025-10-27T07:27:00Z">
        <w:r w:rsidRPr="00B2653A">
          <w:rPr>
            <w:rFonts w:eastAsia="Times New Roman"/>
            <w:lang w:eastAsia="en-GB"/>
          </w:rPr>
          <w:t>_4.4-1 as appropriate.</w:t>
        </w:r>
      </w:ins>
    </w:p>
    <w:p w14:paraId="2F062371" w14:textId="6CBDDFC3" w:rsidR="00B2653A" w:rsidRPr="00B2653A" w:rsidRDefault="00B2653A" w:rsidP="00B2653A">
      <w:pPr>
        <w:keepNext/>
        <w:keepLines/>
        <w:overflowPunct w:val="0"/>
        <w:autoSpaceDE w:val="0"/>
        <w:autoSpaceDN w:val="0"/>
        <w:adjustRightInd w:val="0"/>
        <w:spacing w:before="120"/>
        <w:ind w:left="1985" w:hanging="1985"/>
        <w:textAlignment w:val="baseline"/>
        <w:rPr>
          <w:ins w:id="468" w:author="Lai, Kenny (New Taipei City)" w:date="2025-10-27T15:27:00Z" w16du:dateUtc="2025-10-27T07:27:00Z"/>
          <w:rFonts w:ascii="Arial" w:eastAsia="Times New Roman" w:hAnsi="Arial"/>
          <w:lang w:val="fr-FR" w:eastAsia="en-GB"/>
        </w:rPr>
      </w:pPr>
      <w:ins w:id="469" w:author="Lai, Kenny (New Taipei City)" w:date="2025-10-27T15:27:00Z" w16du:dateUtc="2025-10-27T07:27:00Z">
        <w:r w:rsidRPr="00B2653A">
          <w:rPr>
            <w:rFonts w:ascii="Arial" w:eastAsia="Times New Roman" w:hAnsi="Arial"/>
            <w:lang w:val="fr-FR" w:eastAsia="en-GB"/>
          </w:rPr>
          <w:t>5.2.3.</w:t>
        </w:r>
      </w:ins>
      <w:ins w:id="470" w:author="Lai, Kenny (New Taipei City)" w:date="2025-10-27T15:35:00Z" w16du:dateUtc="2025-10-27T07:35:00Z">
        <w:r w:rsidR="005B4AF9">
          <w:rPr>
            <w:rFonts w:ascii="Arial" w:eastAsia="新細明體" w:hAnsi="Arial" w:hint="eastAsia"/>
            <w:lang w:val="fr-FR" w:eastAsia="zh-TW"/>
          </w:rPr>
          <w:t>2</w:t>
        </w:r>
      </w:ins>
      <w:ins w:id="471" w:author="Lai, Kenny (New Taipei City)" w:date="2025-10-27T15:27:00Z" w16du:dateUtc="2025-10-27T07:27:00Z">
        <w:r w:rsidRPr="00B2653A">
          <w:rPr>
            <w:rFonts w:ascii="Arial" w:eastAsia="Times New Roman" w:hAnsi="Arial"/>
            <w:lang w:val="fr-FR" w:eastAsia="en-GB"/>
          </w:rPr>
          <w:t>.1</w:t>
        </w:r>
      </w:ins>
      <w:ins w:id="472" w:author="Lai, Kenny (New Taipei City)" w:date="2025-10-27T15:35:00Z" w16du:dateUtc="2025-10-27T07:35:00Z">
        <w:r w:rsidR="005B4AF9">
          <w:rPr>
            <w:rFonts w:ascii="Arial" w:eastAsia="新細明體" w:hAnsi="Arial" w:hint="eastAsia"/>
            <w:lang w:val="fr-FR" w:eastAsia="zh-TW"/>
          </w:rPr>
          <w:t>7</w:t>
        </w:r>
      </w:ins>
      <w:ins w:id="473" w:author="Lai, Kenny (New Taipei City)" w:date="2025-10-27T15:27:00Z" w16du:dateUtc="2025-10-27T07:27:00Z">
        <w:r w:rsidRPr="00B2653A">
          <w:rPr>
            <w:rFonts w:ascii="Arial" w:eastAsia="Times New Roman" w:hAnsi="Arial"/>
            <w:lang w:val="fr-FR" w:eastAsia="en-GB"/>
          </w:rPr>
          <w:t>_4.3.3</w:t>
        </w:r>
        <w:r w:rsidRPr="00B2653A">
          <w:rPr>
            <w:rFonts w:ascii="Arial" w:eastAsia="Times New Roman" w:hAnsi="Arial"/>
            <w:lang w:val="fr-FR" w:eastAsia="en-GB"/>
          </w:rPr>
          <w:tab/>
          <w:t>Message contents</w:t>
        </w:r>
      </w:ins>
    </w:p>
    <w:p w14:paraId="198A7926" w14:textId="303E02A5" w:rsidR="00B2653A" w:rsidRPr="00B2653A" w:rsidRDefault="00B2653A" w:rsidP="00B2653A">
      <w:pPr>
        <w:keepNext/>
        <w:keepLines/>
        <w:overflowPunct w:val="0"/>
        <w:autoSpaceDE w:val="0"/>
        <w:autoSpaceDN w:val="0"/>
        <w:adjustRightInd w:val="0"/>
        <w:spacing w:before="120"/>
        <w:ind w:left="1985" w:hanging="1985"/>
        <w:textAlignment w:val="baseline"/>
        <w:rPr>
          <w:ins w:id="474" w:author="Lai, Kenny (New Taipei City)" w:date="2025-10-27T15:27:00Z" w16du:dateUtc="2025-10-27T07:27:00Z"/>
          <w:rFonts w:ascii="Arial" w:eastAsia="Times New Roman" w:hAnsi="Arial"/>
          <w:lang w:val="fr-FR" w:eastAsia="en-GB"/>
        </w:rPr>
      </w:pPr>
      <w:ins w:id="475" w:author="Lai, Kenny (New Taipei City)" w:date="2025-10-27T15:27:00Z" w16du:dateUtc="2025-10-27T07:27:00Z">
        <w:r w:rsidRPr="00B2653A">
          <w:rPr>
            <w:rFonts w:ascii="Arial" w:eastAsia="Times New Roman" w:hAnsi="Arial"/>
            <w:lang w:val="fr-FR" w:eastAsia="en-GB"/>
          </w:rPr>
          <w:t>5.2.3.</w:t>
        </w:r>
      </w:ins>
      <w:ins w:id="476" w:author="Lai, Kenny (New Taipei City)" w:date="2025-10-27T15:35:00Z" w16du:dateUtc="2025-10-27T07:35:00Z">
        <w:r w:rsidR="005B4AF9">
          <w:rPr>
            <w:rFonts w:ascii="Arial" w:eastAsia="新細明體" w:hAnsi="Arial" w:hint="eastAsia"/>
            <w:lang w:val="fr-FR" w:eastAsia="zh-TW"/>
          </w:rPr>
          <w:t>2</w:t>
        </w:r>
      </w:ins>
      <w:ins w:id="477" w:author="Lai, Kenny (New Taipei City)" w:date="2025-10-27T15:27:00Z" w16du:dateUtc="2025-10-27T07:27:00Z">
        <w:r w:rsidRPr="00B2653A">
          <w:rPr>
            <w:rFonts w:ascii="Arial" w:eastAsia="Times New Roman" w:hAnsi="Arial"/>
            <w:lang w:val="fr-FR" w:eastAsia="en-GB"/>
          </w:rPr>
          <w:t>.1</w:t>
        </w:r>
      </w:ins>
      <w:ins w:id="478" w:author="Lai, Kenny (New Taipei City)" w:date="2025-10-27T15:35:00Z" w16du:dateUtc="2025-10-27T07:35:00Z">
        <w:r w:rsidR="005B4AF9">
          <w:rPr>
            <w:rFonts w:ascii="Arial" w:eastAsia="新細明體" w:hAnsi="Arial" w:hint="eastAsia"/>
            <w:lang w:val="fr-FR" w:eastAsia="zh-TW"/>
          </w:rPr>
          <w:t>7</w:t>
        </w:r>
      </w:ins>
      <w:ins w:id="479" w:author="Lai, Kenny (New Taipei City)" w:date="2025-10-27T15:27:00Z" w16du:dateUtc="2025-10-27T07:27:00Z">
        <w:r w:rsidRPr="00B2653A">
          <w:rPr>
            <w:rFonts w:ascii="Arial" w:eastAsia="Times New Roman" w:hAnsi="Arial"/>
            <w:lang w:val="fr-FR" w:eastAsia="en-GB"/>
          </w:rPr>
          <w:t>_4.3.3_1</w:t>
        </w:r>
        <w:r w:rsidRPr="00B2653A">
          <w:rPr>
            <w:rFonts w:ascii="Arial" w:eastAsia="Times New Roman" w:hAnsi="Arial"/>
            <w:lang w:val="fr-FR" w:eastAsia="en-GB"/>
          </w:rPr>
          <w:tab/>
          <w:t>Message exceptions for SA</w:t>
        </w:r>
      </w:ins>
    </w:p>
    <w:p w14:paraId="70566B23" w14:textId="19F90D41" w:rsidR="00B2653A" w:rsidRPr="00B2653A" w:rsidRDefault="00B2653A" w:rsidP="00B2653A">
      <w:pPr>
        <w:overflowPunct w:val="0"/>
        <w:autoSpaceDE w:val="0"/>
        <w:autoSpaceDN w:val="0"/>
        <w:adjustRightInd w:val="0"/>
        <w:textAlignment w:val="baseline"/>
        <w:rPr>
          <w:ins w:id="480" w:author="Lai, Kenny (New Taipei City)" w:date="2025-10-27T15:27:00Z" w16du:dateUtc="2025-10-27T07:27:00Z"/>
          <w:rFonts w:eastAsia="Times New Roman"/>
          <w:lang w:eastAsia="en-GB"/>
        </w:rPr>
      </w:pPr>
      <w:ins w:id="481" w:author="Lai, Kenny (New Taipei City)" w:date="2025-10-27T15:27:00Z" w16du:dateUtc="2025-10-27T07:27:00Z">
        <w:r w:rsidRPr="00B2653A">
          <w:rPr>
            <w:rFonts w:eastAsia="Times New Roman"/>
            <w:lang w:eastAsia="en-GB"/>
          </w:rPr>
          <w:t>Same as 5.2.3.</w:t>
        </w:r>
      </w:ins>
      <w:ins w:id="482" w:author="Lai, Kenny (New Taipei City)" w:date="2025-10-27T15:35:00Z" w16du:dateUtc="2025-10-27T07:35:00Z">
        <w:r w:rsidR="005B4AF9">
          <w:rPr>
            <w:rFonts w:eastAsia="新細明體" w:hint="eastAsia"/>
            <w:lang w:eastAsia="zh-TW"/>
          </w:rPr>
          <w:t>2</w:t>
        </w:r>
      </w:ins>
      <w:ins w:id="483" w:author="Lai, Kenny (New Taipei City)" w:date="2025-10-27T15:27:00Z" w16du:dateUtc="2025-10-27T07:27:00Z">
        <w:r w:rsidRPr="00B2653A">
          <w:rPr>
            <w:rFonts w:eastAsia="Times New Roman"/>
            <w:lang w:eastAsia="en-GB"/>
          </w:rPr>
          <w:t>.1</w:t>
        </w:r>
      </w:ins>
      <w:ins w:id="484" w:author="Lai, Kenny (New Taipei City)" w:date="2025-10-27T15:35:00Z" w16du:dateUtc="2025-10-27T07:35:00Z">
        <w:r w:rsidR="005B4AF9">
          <w:rPr>
            <w:rFonts w:eastAsia="新細明體" w:hint="eastAsia"/>
            <w:lang w:eastAsia="zh-TW"/>
          </w:rPr>
          <w:t>7</w:t>
        </w:r>
      </w:ins>
      <w:ins w:id="485" w:author="Lai, Kenny (New Taipei City)" w:date="2025-10-27T15:27:00Z" w16du:dateUtc="2025-10-27T07:27:00Z">
        <w:r w:rsidRPr="00B2653A">
          <w:rPr>
            <w:rFonts w:eastAsia="Times New Roman"/>
            <w:lang w:eastAsia="en-GB"/>
          </w:rPr>
          <w:t>_</w:t>
        </w:r>
      </w:ins>
      <w:ins w:id="486" w:author="Lai, Kenny (New Taipei City)" w:date="2025-10-27T15:40:00Z" w16du:dateUtc="2025-10-27T07:40:00Z">
        <w:r w:rsidR="00A13BD6">
          <w:rPr>
            <w:rFonts w:eastAsia="新細明體" w:hint="eastAsia"/>
            <w:lang w:eastAsia="zh-TW"/>
          </w:rPr>
          <w:t>2</w:t>
        </w:r>
      </w:ins>
      <w:ins w:id="487" w:author="Lai, Kenny (New Taipei City)" w:date="2025-10-27T15:27:00Z" w16du:dateUtc="2025-10-27T07:27:00Z">
        <w:r w:rsidRPr="00B2653A">
          <w:rPr>
            <w:rFonts w:eastAsia="Times New Roman"/>
            <w:lang w:eastAsia="en-GB"/>
          </w:rPr>
          <w:t>.3.3_1 with the following exceptions:</w:t>
        </w:r>
      </w:ins>
    </w:p>
    <w:p w14:paraId="3E5910BB" w14:textId="1DCC430D" w:rsidR="00B2653A" w:rsidRPr="00B2653A" w:rsidRDefault="00B2653A" w:rsidP="00B2653A">
      <w:pPr>
        <w:keepNext/>
        <w:keepLines/>
        <w:overflowPunct w:val="0"/>
        <w:autoSpaceDE w:val="0"/>
        <w:autoSpaceDN w:val="0"/>
        <w:adjustRightInd w:val="0"/>
        <w:spacing w:before="60"/>
        <w:jc w:val="center"/>
        <w:textAlignment w:val="baseline"/>
        <w:rPr>
          <w:ins w:id="488" w:author="Lai, Kenny (New Taipei City)" w:date="2025-10-27T15:27:00Z" w16du:dateUtc="2025-10-27T07:27:00Z"/>
          <w:rFonts w:ascii="Arial" w:eastAsia="Times New Roman" w:hAnsi="Arial"/>
          <w:b/>
          <w:lang w:eastAsia="en-GB"/>
        </w:rPr>
      </w:pPr>
      <w:ins w:id="489" w:author="Lai, Kenny (New Taipei City)" w:date="2025-10-27T15:27:00Z" w16du:dateUtc="2025-10-27T07:27:00Z">
        <w:r w:rsidRPr="00B2653A">
          <w:rPr>
            <w:rFonts w:ascii="Arial" w:eastAsia="Times New Roman" w:hAnsi="Arial"/>
            <w:b/>
            <w:lang w:eastAsia="en-GB"/>
          </w:rPr>
          <w:t>Table 5.2.3.</w:t>
        </w:r>
      </w:ins>
      <w:ins w:id="490" w:author="Lai, Kenny (New Taipei City)" w:date="2025-10-27T15:40:00Z" w16du:dateUtc="2025-10-27T07:40:00Z">
        <w:r w:rsidR="00A13BD6">
          <w:rPr>
            <w:rFonts w:ascii="Arial" w:eastAsia="新細明體" w:hAnsi="Arial" w:hint="eastAsia"/>
            <w:b/>
            <w:lang w:eastAsia="zh-TW"/>
          </w:rPr>
          <w:t>2</w:t>
        </w:r>
      </w:ins>
      <w:ins w:id="491" w:author="Lai, Kenny (New Taipei City)" w:date="2025-10-27T15:27:00Z" w16du:dateUtc="2025-10-27T07:27:00Z">
        <w:r w:rsidRPr="00B2653A">
          <w:rPr>
            <w:rFonts w:ascii="Arial" w:eastAsia="Times New Roman" w:hAnsi="Arial"/>
            <w:b/>
            <w:lang w:eastAsia="en-GB"/>
          </w:rPr>
          <w:t>.1</w:t>
        </w:r>
      </w:ins>
      <w:ins w:id="492" w:author="Lai, Kenny (New Taipei City)" w:date="2025-10-27T15:40:00Z" w16du:dateUtc="2025-10-27T07:40:00Z">
        <w:r w:rsidR="00A13BD6">
          <w:rPr>
            <w:rFonts w:ascii="Arial" w:eastAsia="新細明體" w:hAnsi="Arial" w:hint="eastAsia"/>
            <w:b/>
            <w:lang w:eastAsia="zh-TW"/>
          </w:rPr>
          <w:t>7</w:t>
        </w:r>
      </w:ins>
      <w:ins w:id="493" w:author="Lai, Kenny (New Taipei City)" w:date="2025-10-27T15:27:00Z" w16du:dateUtc="2025-10-27T07:27:00Z">
        <w:r w:rsidRPr="00B2653A">
          <w:rPr>
            <w:rFonts w:ascii="Arial" w:eastAsia="Times New Roman" w:hAnsi="Arial"/>
            <w:b/>
            <w:lang w:eastAsia="en-GB"/>
          </w:rPr>
          <w:t>_4.3.3_1-1: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653A" w:rsidRPr="00B2653A" w14:paraId="2DD29C80" w14:textId="77777777" w:rsidTr="000E07D5">
        <w:trPr>
          <w:ins w:id="494" w:author="Lai, Kenny (New Taipei City)" w:date="2025-10-27T15:27:00Z"/>
        </w:trPr>
        <w:tc>
          <w:tcPr>
            <w:tcW w:w="9747" w:type="dxa"/>
            <w:gridSpan w:val="4"/>
            <w:tcBorders>
              <w:top w:val="single" w:sz="4" w:space="0" w:color="auto"/>
              <w:left w:val="single" w:sz="4" w:space="0" w:color="auto"/>
              <w:bottom w:val="single" w:sz="4" w:space="0" w:color="auto"/>
              <w:right w:val="single" w:sz="4" w:space="0" w:color="auto"/>
            </w:tcBorders>
            <w:hideMark/>
          </w:tcPr>
          <w:p w14:paraId="79E3A8E0" w14:textId="77777777" w:rsidR="00B2653A" w:rsidRPr="00B2653A" w:rsidRDefault="00B2653A" w:rsidP="00B2653A">
            <w:pPr>
              <w:keepNext/>
              <w:keepLines/>
              <w:overflowPunct w:val="0"/>
              <w:autoSpaceDE w:val="0"/>
              <w:autoSpaceDN w:val="0"/>
              <w:adjustRightInd w:val="0"/>
              <w:spacing w:after="0"/>
              <w:jc w:val="center"/>
              <w:textAlignment w:val="baseline"/>
              <w:rPr>
                <w:ins w:id="495" w:author="Lai, Kenny (New Taipei City)" w:date="2025-10-27T15:27:00Z" w16du:dateUtc="2025-10-27T07:27:00Z"/>
                <w:rFonts w:ascii="Arial" w:eastAsia="Times New Roman" w:hAnsi="Arial"/>
                <w:b/>
                <w:sz w:val="18"/>
                <w:lang w:eastAsia="en-GB"/>
              </w:rPr>
            </w:pPr>
            <w:ins w:id="496" w:author="Lai, Kenny (New Taipei City)" w:date="2025-10-27T15:27:00Z" w16du:dateUtc="2025-10-27T07:27:00Z">
              <w:r w:rsidRPr="00B2653A">
                <w:rPr>
                  <w:rFonts w:ascii="Arial" w:eastAsia="Times New Roman" w:hAnsi="Arial"/>
                  <w:b/>
                  <w:sz w:val="18"/>
                  <w:lang w:eastAsia="en-GB"/>
                </w:rPr>
                <w:t>Derivation Path: TS 38.508-1 [6], Table 5.4.1-20</w:t>
              </w:r>
            </w:ins>
          </w:p>
        </w:tc>
      </w:tr>
      <w:tr w:rsidR="00B2653A" w:rsidRPr="00B2653A" w14:paraId="7D8AB31B" w14:textId="77777777" w:rsidTr="000E07D5">
        <w:trPr>
          <w:ins w:id="497"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03CAAF8C" w14:textId="77777777" w:rsidR="00B2653A" w:rsidRPr="00B2653A" w:rsidRDefault="00B2653A" w:rsidP="00B2653A">
            <w:pPr>
              <w:keepNext/>
              <w:keepLines/>
              <w:overflowPunct w:val="0"/>
              <w:autoSpaceDE w:val="0"/>
              <w:autoSpaceDN w:val="0"/>
              <w:adjustRightInd w:val="0"/>
              <w:spacing w:after="0"/>
              <w:jc w:val="center"/>
              <w:textAlignment w:val="baseline"/>
              <w:rPr>
                <w:ins w:id="498" w:author="Lai, Kenny (New Taipei City)" w:date="2025-10-27T15:27:00Z" w16du:dateUtc="2025-10-27T07:27:00Z"/>
                <w:rFonts w:ascii="Arial" w:eastAsia="Times New Roman" w:hAnsi="Arial"/>
                <w:b/>
                <w:sz w:val="18"/>
                <w:lang w:eastAsia="en-GB"/>
              </w:rPr>
            </w:pPr>
            <w:ins w:id="499" w:author="Lai, Kenny (New Taipei City)" w:date="2025-10-27T15:27:00Z" w16du:dateUtc="2025-10-27T07:27:00Z">
              <w:r w:rsidRPr="00B2653A">
                <w:rPr>
                  <w:rFonts w:ascii="Arial" w:eastAsia="Times New Roman"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BD478F" w14:textId="77777777" w:rsidR="00B2653A" w:rsidRPr="00B2653A" w:rsidRDefault="00B2653A" w:rsidP="00B2653A">
            <w:pPr>
              <w:keepNext/>
              <w:keepLines/>
              <w:overflowPunct w:val="0"/>
              <w:autoSpaceDE w:val="0"/>
              <w:autoSpaceDN w:val="0"/>
              <w:adjustRightInd w:val="0"/>
              <w:spacing w:after="0"/>
              <w:jc w:val="center"/>
              <w:textAlignment w:val="baseline"/>
              <w:rPr>
                <w:ins w:id="500" w:author="Lai, Kenny (New Taipei City)" w:date="2025-10-27T15:27:00Z" w16du:dateUtc="2025-10-27T07:27:00Z"/>
                <w:rFonts w:ascii="Arial" w:eastAsia="Times New Roman" w:hAnsi="Arial"/>
                <w:b/>
                <w:sz w:val="18"/>
                <w:lang w:eastAsia="en-GB"/>
              </w:rPr>
            </w:pPr>
            <w:ins w:id="501" w:author="Lai, Kenny (New Taipei City)" w:date="2025-10-27T15:27:00Z" w16du:dateUtc="2025-10-27T07:27:00Z">
              <w:r w:rsidRPr="00B2653A">
                <w:rPr>
                  <w:rFonts w:ascii="Arial" w:eastAsia="Times New Roman"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6EE72F" w14:textId="77777777" w:rsidR="00B2653A" w:rsidRPr="00B2653A" w:rsidRDefault="00B2653A" w:rsidP="00B2653A">
            <w:pPr>
              <w:keepNext/>
              <w:keepLines/>
              <w:overflowPunct w:val="0"/>
              <w:autoSpaceDE w:val="0"/>
              <w:autoSpaceDN w:val="0"/>
              <w:adjustRightInd w:val="0"/>
              <w:spacing w:after="0"/>
              <w:jc w:val="center"/>
              <w:textAlignment w:val="baseline"/>
              <w:rPr>
                <w:ins w:id="502" w:author="Lai, Kenny (New Taipei City)" w:date="2025-10-27T15:27:00Z" w16du:dateUtc="2025-10-27T07:27:00Z"/>
                <w:rFonts w:ascii="Arial" w:eastAsia="Times New Roman" w:hAnsi="Arial"/>
                <w:b/>
                <w:sz w:val="18"/>
                <w:lang w:eastAsia="en-GB"/>
              </w:rPr>
            </w:pPr>
            <w:ins w:id="503" w:author="Lai, Kenny (New Taipei City)" w:date="2025-10-27T15:27:00Z" w16du:dateUtc="2025-10-27T07:27:00Z">
              <w:r w:rsidRPr="00B2653A">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A7AC53" w14:textId="77777777" w:rsidR="00B2653A" w:rsidRPr="00B2653A" w:rsidRDefault="00B2653A" w:rsidP="00B2653A">
            <w:pPr>
              <w:keepNext/>
              <w:keepLines/>
              <w:overflowPunct w:val="0"/>
              <w:autoSpaceDE w:val="0"/>
              <w:autoSpaceDN w:val="0"/>
              <w:adjustRightInd w:val="0"/>
              <w:spacing w:after="0"/>
              <w:jc w:val="center"/>
              <w:textAlignment w:val="baseline"/>
              <w:rPr>
                <w:ins w:id="504" w:author="Lai, Kenny (New Taipei City)" w:date="2025-10-27T15:27:00Z" w16du:dateUtc="2025-10-27T07:27:00Z"/>
                <w:rFonts w:ascii="Arial" w:eastAsia="Times New Roman" w:hAnsi="Arial"/>
                <w:b/>
                <w:sz w:val="18"/>
                <w:lang w:eastAsia="en-GB"/>
              </w:rPr>
            </w:pPr>
            <w:ins w:id="505" w:author="Lai, Kenny (New Taipei City)" w:date="2025-10-27T15:27:00Z" w16du:dateUtc="2025-10-27T07:27:00Z">
              <w:r w:rsidRPr="00B2653A">
                <w:rPr>
                  <w:rFonts w:ascii="Arial" w:eastAsia="Times New Roman" w:hAnsi="Arial"/>
                  <w:b/>
                  <w:sz w:val="18"/>
                  <w:lang w:eastAsia="en-GB"/>
                </w:rPr>
                <w:t>Condition</w:t>
              </w:r>
            </w:ins>
          </w:p>
        </w:tc>
      </w:tr>
      <w:tr w:rsidR="00B2653A" w:rsidRPr="00B2653A" w14:paraId="52D44CE0" w14:textId="77777777" w:rsidTr="000E07D5">
        <w:trPr>
          <w:ins w:id="506"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4D061389" w14:textId="77777777" w:rsidR="00B2653A" w:rsidRPr="00B2653A" w:rsidRDefault="00B2653A" w:rsidP="00B2653A">
            <w:pPr>
              <w:keepNext/>
              <w:keepLines/>
              <w:overflowPunct w:val="0"/>
              <w:autoSpaceDE w:val="0"/>
              <w:autoSpaceDN w:val="0"/>
              <w:adjustRightInd w:val="0"/>
              <w:spacing w:after="0"/>
              <w:textAlignment w:val="baseline"/>
              <w:rPr>
                <w:ins w:id="507" w:author="Lai, Kenny (New Taipei City)" w:date="2025-10-27T15:27:00Z" w16du:dateUtc="2025-10-27T07:27:00Z"/>
                <w:rFonts w:ascii="Arial" w:eastAsia="Times New Roman" w:hAnsi="Arial"/>
                <w:sz w:val="18"/>
                <w:lang w:eastAsia="en-GB"/>
              </w:rPr>
            </w:pPr>
            <w:ins w:id="508" w:author="Lai, Kenny (New Taipei City)" w:date="2025-10-27T15:27:00Z" w16du:dateUtc="2025-10-27T07:27:00Z">
              <w:r w:rsidRPr="00B2653A">
                <w:rPr>
                  <w:rFonts w:ascii="Arial" w:eastAsia="Times New Roman" w:hAnsi="Arial"/>
                  <w:sz w:val="18"/>
                  <w:lang w:eastAsia="en-GB"/>
                </w:rPr>
                <w:t>PDSCH-</w:t>
              </w:r>
              <w:proofErr w:type="gramStart"/>
              <w:r w:rsidRPr="00B2653A">
                <w:rPr>
                  <w:rFonts w:ascii="Arial" w:eastAsia="Times New Roman" w:hAnsi="Arial"/>
                  <w:sz w:val="18"/>
                  <w:lang w:eastAsia="en-GB"/>
                </w:rPr>
                <w:t>Config ::=</w:t>
              </w:r>
              <w:proofErr w:type="gramEnd"/>
              <w:r w:rsidRPr="00B2653A">
                <w:rPr>
                  <w:rFonts w:ascii="Arial" w:eastAsia="Times New Roman" w:hAnsi="Arial"/>
                  <w:sz w:val="18"/>
                  <w:lang w:eastAsia="en-GB"/>
                </w:rPr>
                <w:t xml:space="preserve"> </w:t>
              </w:r>
              <w:r w:rsidRPr="00B2653A">
                <w:rPr>
                  <w:rFonts w:ascii="Arial" w:eastAsia="Times New Roman" w:hAnsi="Arial"/>
                  <w:snapToGrid w:val="0"/>
                  <w:sz w:val="18"/>
                  <w:lang w:eastAsia="en-GB"/>
                </w:rPr>
                <w:t xml:space="preserve">SEQUENCE </w:t>
              </w:r>
              <w:r w:rsidRPr="00B2653A">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D284B01" w14:textId="77777777" w:rsidR="00B2653A" w:rsidRPr="00B2653A" w:rsidRDefault="00B2653A" w:rsidP="00B2653A">
            <w:pPr>
              <w:keepNext/>
              <w:keepLines/>
              <w:overflowPunct w:val="0"/>
              <w:autoSpaceDE w:val="0"/>
              <w:autoSpaceDN w:val="0"/>
              <w:adjustRightInd w:val="0"/>
              <w:spacing w:after="0"/>
              <w:textAlignment w:val="baseline"/>
              <w:rPr>
                <w:ins w:id="509" w:author="Lai, Kenny (New Taipei City)" w:date="2025-10-27T15:27:00Z" w16du:dateUtc="2025-10-27T07:27:00Z"/>
                <w:rFonts w:ascii="Arial" w:eastAsia="Times New Roman" w:hAnsi="Arial"/>
                <w:sz w:val="18"/>
                <w:lang w:eastAsia="en-GB"/>
              </w:rPr>
            </w:pPr>
            <w:ins w:id="510" w:author="Lai, Kenny (New Taipei City)" w:date="2025-10-27T15:27:00Z" w16du:dateUtc="2025-10-27T07:27:00Z">
              <w:r w:rsidRPr="00B2653A">
                <w:rPr>
                  <w:rFonts w:ascii="Arial" w:eastAsia="Times New Roman" w:hAnsi="Arial"/>
                  <w:sz w:val="18"/>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0DD25635" w14:textId="77777777" w:rsidR="00B2653A" w:rsidRPr="00B2653A" w:rsidRDefault="00B2653A" w:rsidP="00B2653A">
            <w:pPr>
              <w:keepNext/>
              <w:keepLines/>
              <w:overflowPunct w:val="0"/>
              <w:autoSpaceDE w:val="0"/>
              <w:autoSpaceDN w:val="0"/>
              <w:adjustRightInd w:val="0"/>
              <w:spacing w:after="0"/>
              <w:textAlignment w:val="baseline"/>
              <w:rPr>
                <w:ins w:id="511"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41F802" w14:textId="77777777" w:rsidR="00B2653A" w:rsidRPr="00B2653A" w:rsidRDefault="00B2653A" w:rsidP="00B2653A">
            <w:pPr>
              <w:keepNext/>
              <w:keepLines/>
              <w:overflowPunct w:val="0"/>
              <w:autoSpaceDE w:val="0"/>
              <w:autoSpaceDN w:val="0"/>
              <w:adjustRightInd w:val="0"/>
              <w:spacing w:after="0"/>
              <w:textAlignment w:val="baseline"/>
              <w:rPr>
                <w:ins w:id="512" w:author="Lai, Kenny (New Taipei City)" w:date="2025-10-27T15:27:00Z" w16du:dateUtc="2025-10-27T07:27:00Z"/>
                <w:rFonts w:ascii="Arial" w:eastAsia="Times New Roman" w:hAnsi="Arial"/>
                <w:sz w:val="18"/>
                <w:lang w:eastAsia="en-GB"/>
              </w:rPr>
            </w:pPr>
          </w:p>
        </w:tc>
      </w:tr>
      <w:tr w:rsidR="00B2653A" w:rsidRPr="00B2653A" w14:paraId="45A64860" w14:textId="77777777" w:rsidTr="000E07D5">
        <w:trPr>
          <w:ins w:id="513"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359619A6" w14:textId="77777777" w:rsidR="00B2653A" w:rsidRPr="00B2653A" w:rsidRDefault="00B2653A" w:rsidP="00B2653A">
            <w:pPr>
              <w:keepNext/>
              <w:keepLines/>
              <w:overflowPunct w:val="0"/>
              <w:autoSpaceDE w:val="0"/>
              <w:autoSpaceDN w:val="0"/>
              <w:adjustRightInd w:val="0"/>
              <w:spacing w:after="0"/>
              <w:textAlignment w:val="baseline"/>
              <w:rPr>
                <w:ins w:id="514" w:author="Lai, Kenny (New Taipei City)" w:date="2025-10-27T15:27:00Z" w16du:dateUtc="2025-10-27T07:27:00Z"/>
                <w:rFonts w:ascii="Arial" w:eastAsia="Times New Roman" w:hAnsi="Arial"/>
                <w:sz w:val="18"/>
                <w:lang w:eastAsia="en-GB"/>
              </w:rPr>
            </w:pPr>
            <w:ins w:id="515" w:author="Lai, Kenny (New Taipei City)" w:date="2025-10-27T15:27:00Z" w16du:dateUtc="2025-10-27T07:27:00Z">
              <w:r w:rsidRPr="00B2653A">
                <w:rPr>
                  <w:rFonts w:ascii="Arial" w:eastAsia="Times New Roman" w:hAnsi="Arial"/>
                  <w:sz w:val="18"/>
                  <w:lang w:eastAsia="en-GB"/>
                </w:rPr>
                <w:t xml:space="preserve">  AdvancedReceiver-MU-MIMO-r</w:t>
              </w:r>
              <w:proofErr w:type="gramStart"/>
              <w:r w:rsidRPr="00B2653A">
                <w:rPr>
                  <w:rFonts w:ascii="Arial" w:eastAsia="Times New Roman" w:hAnsi="Arial"/>
                  <w:sz w:val="18"/>
                  <w:lang w:eastAsia="en-GB"/>
                </w:rPr>
                <w:t>18 ::=</w:t>
              </w:r>
              <w:proofErr w:type="gramEnd"/>
              <w:r w:rsidRPr="00B2653A">
                <w:rPr>
                  <w:rFonts w:ascii="Arial" w:eastAsia="Times New Roman" w:hAnsi="Arial"/>
                  <w:sz w:val="18"/>
                  <w:lang w:eastAsia="en-GB"/>
                </w:rPr>
                <w:t xml:space="preserve"> </w:t>
              </w:r>
              <w:r w:rsidRPr="00B2653A">
                <w:rPr>
                  <w:rFonts w:ascii="Arial" w:eastAsia="Times New Roman" w:hAnsi="Arial"/>
                  <w:snapToGrid w:val="0"/>
                  <w:sz w:val="18"/>
                  <w:lang w:eastAsia="en-GB"/>
                </w:rPr>
                <w:t xml:space="preserve">SEQUENCE </w:t>
              </w:r>
              <w:r w:rsidRPr="00B2653A">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hideMark/>
          </w:tcPr>
          <w:p w14:paraId="5A62BAD6" w14:textId="77777777" w:rsidR="00B2653A" w:rsidRPr="00B2653A" w:rsidRDefault="00B2653A" w:rsidP="00B2653A">
            <w:pPr>
              <w:keepNext/>
              <w:keepLines/>
              <w:overflowPunct w:val="0"/>
              <w:autoSpaceDE w:val="0"/>
              <w:autoSpaceDN w:val="0"/>
              <w:adjustRightInd w:val="0"/>
              <w:spacing w:after="0"/>
              <w:textAlignment w:val="baseline"/>
              <w:rPr>
                <w:ins w:id="516" w:author="Lai, Kenny (New Taipei City)" w:date="2025-10-27T15:27:00Z" w16du:dateUtc="2025-10-27T07: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A6932A" w14:textId="77777777" w:rsidR="00B2653A" w:rsidRPr="00B2653A" w:rsidRDefault="00B2653A" w:rsidP="00B2653A">
            <w:pPr>
              <w:keepNext/>
              <w:keepLines/>
              <w:overflowPunct w:val="0"/>
              <w:autoSpaceDE w:val="0"/>
              <w:autoSpaceDN w:val="0"/>
              <w:adjustRightInd w:val="0"/>
              <w:spacing w:after="0"/>
              <w:textAlignment w:val="baseline"/>
              <w:rPr>
                <w:ins w:id="517"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68698E" w14:textId="77777777" w:rsidR="00B2653A" w:rsidRPr="00B2653A" w:rsidRDefault="00B2653A" w:rsidP="00B2653A">
            <w:pPr>
              <w:keepNext/>
              <w:keepLines/>
              <w:overflowPunct w:val="0"/>
              <w:autoSpaceDE w:val="0"/>
              <w:autoSpaceDN w:val="0"/>
              <w:adjustRightInd w:val="0"/>
              <w:spacing w:after="0"/>
              <w:textAlignment w:val="baseline"/>
              <w:rPr>
                <w:ins w:id="518" w:author="Lai, Kenny (New Taipei City)" w:date="2025-10-27T15:27:00Z" w16du:dateUtc="2025-10-27T07:27:00Z"/>
                <w:rFonts w:ascii="Arial" w:eastAsia="Times New Roman" w:hAnsi="Arial"/>
                <w:sz w:val="18"/>
                <w:lang w:eastAsia="en-GB"/>
              </w:rPr>
            </w:pPr>
          </w:p>
        </w:tc>
      </w:tr>
      <w:tr w:rsidR="00B2653A" w:rsidRPr="00B2653A" w14:paraId="597BFF7B" w14:textId="77777777" w:rsidTr="000E07D5">
        <w:trPr>
          <w:ins w:id="519"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173351E9" w14:textId="77777777" w:rsidR="00B2653A" w:rsidRPr="00B2653A" w:rsidRDefault="00B2653A" w:rsidP="00B2653A">
            <w:pPr>
              <w:keepNext/>
              <w:keepLines/>
              <w:overflowPunct w:val="0"/>
              <w:autoSpaceDE w:val="0"/>
              <w:autoSpaceDN w:val="0"/>
              <w:adjustRightInd w:val="0"/>
              <w:spacing w:after="0"/>
              <w:textAlignment w:val="baseline"/>
              <w:rPr>
                <w:ins w:id="520" w:author="Lai, Kenny (New Taipei City)" w:date="2025-10-27T15:27:00Z" w16du:dateUtc="2025-10-27T07:27:00Z"/>
                <w:rFonts w:ascii="Arial" w:eastAsia="Times New Roman" w:hAnsi="Arial"/>
                <w:sz w:val="18"/>
                <w:lang w:eastAsia="zh-CN"/>
              </w:rPr>
            </w:pPr>
            <w:ins w:id="521" w:author="Lai, Kenny (New Taipei City)" w:date="2025-10-27T15:27:00Z" w16du:dateUtc="2025-10-27T07:27:00Z">
              <w:r w:rsidRPr="00B2653A">
                <w:rPr>
                  <w:rFonts w:ascii="Arial" w:eastAsia="Times New Roman" w:hAnsi="Arial"/>
                  <w:sz w:val="18"/>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26DA129D" w14:textId="77777777" w:rsidR="00B2653A" w:rsidRPr="00B2653A" w:rsidRDefault="00B2653A" w:rsidP="00B2653A">
            <w:pPr>
              <w:keepNext/>
              <w:keepLines/>
              <w:overflowPunct w:val="0"/>
              <w:autoSpaceDE w:val="0"/>
              <w:autoSpaceDN w:val="0"/>
              <w:adjustRightInd w:val="0"/>
              <w:spacing w:after="0"/>
              <w:textAlignment w:val="baseline"/>
              <w:rPr>
                <w:ins w:id="522" w:author="Lai, Kenny (New Taipei City)" w:date="2025-10-27T15:27:00Z" w16du:dateUtc="2025-10-27T07:27:00Z"/>
                <w:rFonts w:ascii="Arial" w:eastAsia="Times New Roman" w:hAnsi="Arial"/>
                <w:sz w:val="18"/>
                <w:lang w:eastAsia="zh-CN"/>
              </w:rPr>
            </w:pPr>
            <w:ins w:id="523" w:author="Lai, Kenny (New Taipei City)" w:date="2025-10-27T15:27:00Z" w16du:dateUtc="2025-10-27T07:27:00Z">
              <w:r w:rsidRPr="00B2653A">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708E901" w14:textId="77777777" w:rsidR="00B2653A" w:rsidRPr="00B2653A" w:rsidRDefault="00B2653A" w:rsidP="00B2653A">
            <w:pPr>
              <w:keepNext/>
              <w:keepLines/>
              <w:overflowPunct w:val="0"/>
              <w:autoSpaceDE w:val="0"/>
              <w:autoSpaceDN w:val="0"/>
              <w:adjustRightInd w:val="0"/>
              <w:spacing w:after="0"/>
              <w:textAlignment w:val="baseline"/>
              <w:rPr>
                <w:ins w:id="524"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DF8848" w14:textId="77777777" w:rsidR="00B2653A" w:rsidRPr="00B2653A" w:rsidRDefault="00B2653A" w:rsidP="00B2653A">
            <w:pPr>
              <w:keepNext/>
              <w:keepLines/>
              <w:overflowPunct w:val="0"/>
              <w:autoSpaceDE w:val="0"/>
              <w:autoSpaceDN w:val="0"/>
              <w:adjustRightInd w:val="0"/>
              <w:spacing w:after="0"/>
              <w:textAlignment w:val="baseline"/>
              <w:rPr>
                <w:ins w:id="525" w:author="Lai, Kenny (New Taipei City)" w:date="2025-10-27T15:27:00Z" w16du:dateUtc="2025-10-27T07:27:00Z"/>
                <w:rFonts w:ascii="Arial" w:eastAsia="Times New Roman" w:hAnsi="Arial"/>
                <w:sz w:val="18"/>
                <w:lang w:eastAsia="en-GB"/>
              </w:rPr>
            </w:pPr>
          </w:p>
        </w:tc>
      </w:tr>
      <w:tr w:rsidR="00B2653A" w:rsidRPr="00B2653A" w14:paraId="799EAEB3" w14:textId="77777777" w:rsidTr="000E07D5">
        <w:trPr>
          <w:ins w:id="526"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0504FCE9" w14:textId="77777777" w:rsidR="00B2653A" w:rsidRPr="00B2653A" w:rsidRDefault="00B2653A" w:rsidP="00B2653A">
            <w:pPr>
              <w:keepNext/>
              <w:keepLines/>
              <w:overflowPunct w:val="0"/>
              <w:autoSpaceDE w:val="0"/>
              <w:autoSpaceDN w:val="0"/>
              <w:adjustRightInd w:val="0"/>
              <w:spacing w:after="0"/>
              <w:textAlignment w:val="baseline"/>
              <w:rPr>
                <w:ins w:id="527" w:author="Lai, Kenny (New Taipei City)" w:date="2025-10-27T15:27:00Z" w16du:dateUtc="2025-10-27T07:27:00Z"/>
                <w:rFonts w:ascii="Arial" w:eastAsia="Times New Roman" w:hAnsi="Arial"/>
                <w:sz w:val="18"/>
                <w:lang w:eastAsia="zh-CN"/>
              </w:rPr>
            </w:pPr>
            <w:ins w:id="528" w:author="Lai, Kenny (New Taipei City)" w:date="2025-10-27T15:27:00Z" w16du:dateUtc="2025-10-27T07:27:00Z">
              <w:r w:rsidRPr="00B2653A">
                <w:rPr>
                  <w:rFonts w:ascii="Arial" w:eastAsia="Times New Roman" w:hAnsi="Arial"/>
                  <w:sz w:val="18"/>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2B672759" w14:textId="77777777" w:rsidR="00B2653A" w:rsidRPr="00B2653A" w:rsidRDefault="00B2653A" w:rsidP="00B2653A">
            <w:pPr>
              <w:keepNext/>
              <w:keepLines/>
              <w:overflowPunct w:val="0"/>
              <w:autoSpaceDE w:val="0"/>
              <w:autoSpaceDN w:val="0"/>
              <w:adjustRightInd w:val="0"/>
              <w:spacing w:after="0"/>
              <w:textAlignment w:val="baseline"/>
              <w:rPr>
                <w:ins w:id="529" w:author="Lai, Kenny (New Taipei City)" w:date="2025-10-27T15:27:00Z" w16du:dateUtc="2025-10-27T07:27:00Z"/>
                <w:rFonts w:ascii="Arial" w:eastAsia="Times New Roman" w:hAnsi="Arial"/>
                <w:sz w:val="18"/>
                <w:lang w:eastAsia="zh-CN"/>
              </w:rPr>
            </w:pPr>
            <w:ins w:id="530" w:author="Lai, Kenny (New Taipei City)" w:date="2025-10-27T15:27:00Z" w16du:dateUtc="2025-10-27T07:27:00Z">
              <w:r w:rsidRPr="00B2653A">
                <w:rPr>
                  <w:rFonts w:ascii="Arial" w:eastAsia="Times New Roma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F5D5DB8" w14:textId="77777777" w:rsidR="00B2653A" w:rsidRPr="00B2653A" w:rsidRDefault="00B2653A" w:rsidP="00B2653A">
            <w:pPr>
              <w:keepNext/>
              <w:keepLines/>
              <w:overflowPunct w:val="0"/>
              <w:autoSpaceDE w:val="0"/>
              <w:autoSpaceDN w:val="0"/>
              <w:adjustRightInd w:val="0"/>
              <w:spacing w:after="0"/>
              <w:textAlignment w:val="baseline"/>
              <w:rPr>
                <w:ins w:id="531"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E13443" w14:textId="77777777" w:rsidR="00B2653A" w:rsidRPr="00B2653A" w:rsidRDefault="00B2653A" w:rsidP="00B2653A">
            <w:pPr>
              <w:keepNext/>
              <w:keepLines/>
              <w:overflowPunct w:val="0"/>
              <w:autoSpaceDE w:val="0"/>
              <w:autoSpaceDN w:val="0"/>
              <w:adjustRightInd w:val="0"/>
              <w:spacing w:after="0"/>
              <w:textAlignment w:val="baseline"/>
              <w:rPr>
                <w:ins w:id="532" w:author="Lai, Kenny (New Taipei City)" w:date="2025-10-27T15:27:00Z" w16du:dateUtc="2025-10-27T07:27:00Z"/>
                <w:rFonts w:ascii="Arial" w:eastAsia="Times New Roman" w:hAnsi="Arial"/>
                <w:sz w:val="18"/>
                <w:lang w:eastAsia="en-GB"/>
              </w:rPr>
            </w:pPr>
          </w:p>
        </w:tc>
      </w:tr>
      <w:tr w:rsidR="00B2653A" w:rsidRPr="00B2653A" w14:paraId="2C68D3CF" w14:textId="77777777" w:rsidTr="000E07D5">
        <w:trPr>
          <w:ins w:id="533"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57A10A5A" w14:textId="77777777" w:rsidR="00B2653A" w:rsidRPr="00B2653A" w:rsidRDefault="00B2653A" w:rsidP="00B2653A">
            <w:pPr>
              <w:keepNext/>
              <w:keepLines/>
              <w:overflowPunct w:val="0"/>
              <w:autoSpaceDE w:val="0"/>
              <w:autoSpaceDN w:val="0"/>
              <w:adjustRightInd w:val="0"/>
              <w:spacing w:after="0"/>
              <w:textAlignment w:val="baseline"/>
              <w:rPr>
                <w:ins w:id="534" w:author="Lai, Kenny (New Taipei City)" w:date="2025-10-27T15:27:00Z" w16du:dateUtc="2025-10-27T07:27:00Z"/>
                <w:rFonts w:ascii="Arial" w:eastAsia="Times New Roman" w:hAnsi="Arial"/>
                <w:sz w:val="18"/>
                <w:lang w:eastAsia="zh-CN"/>
              </w:rPr>
            </w:pPr>
            <w:ins w:id="535" w:author="Lai, Kenny (New Taipei City)" w:date="2025-10-27T15:27:00Z" w16du:dateUtc="2025-10-27T07:27:00Z">
              <w:r w:rsidRPr="00B2653A">
                <w:rPr>
                  <w:rFonts w:ascii="Arial" w:eastAsia="Times New Roman" w:hAnsi="Arial"/>
                  <w:sz w:val="18"/>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58170C50" w14:textId="77777777" w:rsidR="00B2653A" w:rsidRPr="00B2653A" w:rsidRDefault="00B2653A" w:rsidP="00B2653A">
            <w:pPr>
              <w:keepNext/>
              <w:keepLines/>
              <w:overflowPunct w:val="0"/>
              <w:autoSpaceDE w:val="0"/>
              <w:autoSpaceDN w:val="0"/>
              <w:adjustRightInd w:val="0"/>
              <w:spacing w:after="0"/>
              <w:textAlignment w:val="baseline"/>
              <w:rPr>
                <w:ins w:id="536" w:author="Lai, Kenny (New Taipei City)" w:date="2025-10-27T15:27:00Z" w16du:dateUtc="2025-10-27T07:27:00Z"/>
                <w:rFonts w:ascii="Arial" w:eastAsia="Times New Roman" w:hAnsi="Arial"/>
                <w:sz w:val="18"/>
                <w:lang w:eastAsia="zh-CN"/>
              </w:rPr>
            </w:pPr>
            <w:ins w:id="537" w:author="Lai, Kenny (New Taipei City)" w:date="2025-10-27T15:27:00Z" w16du:dateUtc="2025-10-27T07:27:00Z">
              <w:r w:rsidRPr="00B2653A">
                <w:rPr>
                  <w:rFonts w:ascii="Arial" w:eastAsia="Times New Roman" w:hAnsi="Arial"/>
                  <w:sz w:val="18"/>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07404F4E" w14:textId="77777777" w:rsidR="00B2653A" w:rsidRPr="00B2653A" w:rsidRDefault="00B2653A" w:rsidP="00B2653A">
            <w:pPr>
              <w:keepNext/>
              <w:keepLines/>
              <w:overflowPunct w:val="0"/>
              <w:autoSpaceDE w:val="0"/>
              <w:autoSpaceDN w:val="0"/>
              <w:adjustRightInd w:val="0"/>
              <w:spacing w:after="0"/>
              <w:textAlignment w:val="baseline"/>
              <w:rPr>
                <w:ins w:id="538"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2F0893" w14:textId="77777777" w:rsidR="00B2653A" w:rsidRPr="00B2653A" w:rsidRDefault="00B2653A" w:rsidP="00B2653A">
            <w:pPr>
              <w:keepNext/>
              <w:keepLines/>
              <w:overflowPunct w:val="0"/>
              <w:autoSpaceDE w:val="0"/>
              <w:autoSpaceDN w:val="0"/>
              <w:adjustRightInd w:val="0"/>
              <w:spacing w:after="0"/>
              <w:textAlignment w:val="baseline"/>
              <w:rPr>
                <w:ins w:id="539" w:author="Lai, Kenny (New Taipei City)" w:date="2025-10-27T15:27:00Z" w16du:dateUtc="2025-10-27T07:27:00Z"/>
                <w:rFonts w:ascii="Arial" w:eastAsia="Times New Roman" w:hAnsi="Arial"/>
                <w:sz w:val="18"/>
                <w:lang w:eastAsia="en-GB"/>
              </w:rPr>
            </w:pPr>
          </w:p>
        </w:tc>
      </w:tr>
      <w:tr w:rsidR="00B2653A" w:rsidRPr="00B2653A" w14:paraId="549EA536" w14:textId="77777777" w:rsidTr="000E07D5">
        <w:trPr>
          <w:ins w:id="540"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4C926EF6" w14:textId="77777777" w:rsidR="00B2653A" w:rsidRPr="00B2653A" w:rsidRDefault="00B2653A" w:rsidP="00B2653A">
            <w:pPr>
              <w:keepNext/>
              <w:keepLines/>
              <w:overflowPunct w:val="0"/>
              <w:autoSpaceDE w:val="0"/>
              <w:autoSpaceDN w:val="0"/>
              <w:adjustRightInd w:val="0"/>
              <w:spacing w:after="0"/>
              <w:textAlignment w:val="baseline"/>
              <w:rPr>
                <w:ins w:id="541" w:author="Lai, Kenny (New Taipei City)" w:date="2025-10-27T15:27:00Z" w16du:dateUtc="2025-10-27T07:27:00Z"/>
                <w:rFonts w:ascii="Arial" w:eastAsia="Times New Roman" w:hAnsi="Arial"/>
                <w:sz w:val="18"/>
                <w:lang w:eastAsia="zh-CN"/>
              </w:rPr>
            </w:pPr>
            <w:ins w:id="542" w:author="Lai, Kenny (New Taipei City)" w:date="2025-10-27T15:27:00Z" w16du:dateUtc="2025-10-27T07:27:00Z">
              <w:r w:rsidRPr="00B2653A">
                <w:rPr>
                  <w:rFonts w:ascii="Arial" w:eastAsia="Times New Roman" w:hAnsi="Arial"/>
                  <w:sz w:val="18"/>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28B7A724" w14:textId="77777777" w:rsidR="00B2653A" w:rsidRPr="00B2653A" w:rsidRDefault="00B2653A" w:rsidP="00B2653A">
            <w:pPr>
              <w:keepNext/>
              <w:keepLines/>
              <w:overflowPunct w:val="0"/>
              <w:autoSpaceDE w:val="0"/>
              <w:autoSpaceDN w:val="0"/>
              <w:adjustRightInd w:val="0"/>
              <w:spacing w:after="0"/>
              <w:textAlignment w:val="baseline"/>
              <w:rPr>
                <w:ins w:id="543" w:author="Lai, Kenny (New Taipei City)" w:date="2025-10-27T15:27:00Z" w16du:dateUtc="2025-10-27T07:27:00Z"/>
                <w:rFonts w:ascii="Arial" w:eastAsia="Times New Roman" w:hAnsi="Arial"/>
                <w:sz w:val="18"/>
                <w:lang w:eastAsia="zh-CN"/>
              </w:rPr>
            </w:pPr>
            <w:ins w:id="544" w:author="Lai, Kenny (New Taipei City)" w:date="2025-10-27T15:27:00Z" w16du:dateUtc="2025-10-27T07:27:00Z">
              <w:r w:rsidRPr="00B2653A">
                <w:rPr>
                  <w:rFonts w:ascii="Arial" w:eastAsia="Times New Roman" w:hAnsi="Arial"/>
                  <w:sz w:val="18"/>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2893C667" w14:textId="77777777" w:rsidR="00B2653A" w:rsidRPr="00B2653A" w:rsidRDefault="00B2653A" w:rsidP="00B2653A">
            <w:pPr>
              <w:keepNext/>
              <w:keepLines/>
              <w:overflowPunct w:val="0"/>
              <w:autoSpaceDE w:val="0"/>
              <w:autoSpaceDN w:val="0"/>
              <w:adjustRightInd w:val="0"/>
              <w:spacing w:after="0"/>
              <w:textAlignment w:val="baseline"/>
              <w:rPr>
                <w:ins w:id="545"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2F2B58" w14:textId="77777777" w:rsidR="00B2653A" w:rsidRPr="00B2653A" w:rsidRDefault="00B2653A" w:rsidP="00B2653A">
            <w:pPr>
              <w:keepNext/>
              <w:keepLines/>
              <w:overflowPunct w:val="0"/>
              <w:autoSpaceDE w:val="0"/>
              <w:autoSpaceDN w:val="0"/>
              <w:adjustRightInd w:val="0"/>
              <w:spacing w:after="0"/>
              <w:textAlignment w:val="baseline"/>
              <w:rPr>
                <w:ins w:id="546" w:author="Lai, Kenny (New Taipei City)" w:date="2025-10-27T15:27:00Z" w16du:dateUtc="2025-10-27T07:27:00Z"/>
                <w:rFonts w:ascii="Arial" w:eastAsia="Times New Roman" w:hAnsi="Arial"/>
                <w:sz w:val="18"/>
                <w:lang w:eastAsia="en-GB"/>
              </w:rPr>
            </w:pPr>
          </w:p>
        </w:tc>
      </w:tr>
      <w:tr w:rsidR="00B2653A" w:rsidRPr="00B2653A" w14:paraId="70BBB521" w14:textId="77777777" w:rsidTr="000E07D5">
        <w:trPr>
          <w:ins w:id="547"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tcPr>
          <w:p w14:paraId="6534E514" w14:textId="77777777" w:rsidR="00B2653A" w:rsidRPr="00B2653A" w:rsidRDefault="00B2653A" w:rsidP="00B2653A">
            <w:pPr>
              <w:keepNext/>
              <w:keepLines/>
              <w:overflowPunct w:val="0"/>
              <w:autoSpaceDE w:val="0"/>
              <w:autoSpaceDN w:val="0"/>
              <w:adjustRightInd w:val="0"/>
              <w:spacing w:after="0"/>
              <w:ind w:firstLineChars="50" w:firstLine="90"/>
              <w:textAlignment w:val="baseline"/>
              <w:rPr>
                <w:ins w:id="548" w:author="Lai, Kenny (New Taipei City)" w:date="2025-10-27T15:27:00Z" w16du:dateUtc="2025-10-27T07:27:00Z"/>
                <w:rFonts w:ascii="Arial" w:eastAsia="Times New Roman" w:hAnsi="Arial"/>
                <w:sz w:val="18"/>
                <w:lang w:eastAsia="zh-CN"/>
              </w:rPr>
            </w:pPr>
            <w:ins w:id="549" w:author="Lai, Kenny (New Taipei City)" w:date="2025-10-27T15:27:00Z" w16du:dateUtc="2025-10-27T07:27:00Z">
              <w:r w:rsidRPr="00B2653A">
                <w:rPr>
                  <w:rFonts w:ascii="Arial" w:eastAsia="Times New Roma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450FA6" w14:textId="77777777" w:rsidR="00B2653A" w:rsidRPr="00B2653A" w:rsidRDefault="00B2653A" w:rsidP="00B2653A">
            <w:pPr>
              <w:keepNext/>
              <w:keepLines/>
              <w:overflowPunct w:val="0"/>
              <w:autoSpaceDE w:val="0"/>
              <w:autoSpaceDN w:val="0"/>
              <w:adjustRightInd w:val="0"/>
              <w:spacing w:after="0"/>
              <w:textAlignment w:val="baseline"/>
              <w:rPr>
                <w:ins w:id="550" w:author="Lai, Kenny (New Taipei City)" w:date="2025-10-27T15:27:00Z" w16du:dateUtc="2025-10-27T07: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97635E9" w14:textId="77777777" w:rsidR="00B2653A" w:rsidRPr="00B2653A" w:rsidRDefault="00B2653A" w:rsidP="00B2653A">
            <w:pPr>
              <w:keepNext/>
              <w:keepLines/>
              <w:overflowPunct w:val="0"/>
              <w:autoSpaceDE w:val="0"/>
              <w:autoSpaceDN w:val="0"/>
              <w:adjustRightInd w:val="0"/>
              <w:spacing w:after="0"/>
              <w:textAlignment w:val="baseline"/>
              <w:rPr>
                <w:ins w:id="551"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FF06FC" w14:textId="77777777" w:rsidR="00B2653A" w:rsidRPr="00B2653A" w:rsidRDefault="00B2653A" w:rsidP="00B2653A">
            <w:pPr>
              <w:keepNext/>
              <w:keepLines/>
              <w:overflowPunct w:val="0"/>
              <w:autoSpaceDE w:val="0"/>
              <w:autoSpaceDN w:val="0"/>
              <w:adjustRightInd w:val="0"/>
              <w:spacing w:after="0"/>
              <w:textAlignment w:val="baseline"/>
              <w:rPr>
                <w:ins w:id="552" w:author="Lai, Kenny (New Taipei City)" w:date="2025-10-27T15:27:00Z" w16du:dateUtc="2025-10-27T07:27:00Z"/>
                <w:rFonts w:ascii="Arial" w:eastAsia="Times New Roman" w:hAnsi="Arial"/>
                <w:sz w:val="18"/>
                <w:lang w:eastAsia="en-GB"/>
              </w:rPr>
            </w:pPr>
          </w:p>
        </w:tc>
      </w:tr>
      <w:tr w:rsidR="00B2653A" w:rsidRPr="00B2653A" w14:paraId="77CD0E89" w14:textId="77777777" w:rsidTr="000E07D5">
        <w:trPr>
          <w:ins w:id="553" w:author="Lai, Kenny (New Taipei City)" w:date="2025-10-27T15:27:00Z"/>
        </w:trPr>
        <w:tc>
          <w:tcPr>
            <w:tcW w:w="4535" w:type="dxa"/>
            <w:tcBorders>
              <w:top w:val="single" w:sz="4" w:space="0" w:color="auto"/>
              <w:left w:val="single" w:sz="4" w:space="0" w:color="auto"/>
              <w:bottom w:val="single" w:sz="4" w:space="0" w:color="auto"/>
              <w:right w:val="single" w:sz="4" w:space="0" w:color="auto"/>
            </w:tcBorders>
            <w:hideMark/>
          </w:tcPr>
          <w:p w14:paraId="6C20AD0B" w14:textId="77777777" w:rsidR="00B2653A" w:rsidRPr="00B2653A" w:rsidRDefault="00B2653A" w:rsidP="00B2653A">
            <w:pPr>
              <w:keepNext/>
              <w:keepLines/>
              <w:overflowPunct w:val="0"/>
              <w:autoSpaceDE w:val="0"/>
              <w:autoSpaceDN w:val="0"/>
              <w:adjustRightInd w:val="0"/>
              <w:spacing w:after="0"/>
              <w:textAlignment w:val="baseline"/>
              <w:rPr>
                <w:ins w:id="554" w:author="Lai, Kenny (New Taipei City)" w:date="2025-10-27T15:27:00Z" w16du:dateUtc="2025-10-27T07:27:00Z"/>
                <w:rFonts w:ascii="Arial" w:eastAsia="Times New Roman" w:hAnsi="Arial"/>
                <w:sz w:val="18"/>
                <w:lang w:eastAsia="en-GB"/>
              </w:rPr>
            </w:pPr>
            <w:ins w:id="555" w:author="Lai, Kenny (New Taipei City)" w:date="2025-10-27T15:27:00Z" w16du:dateUtc="2025-10-27T07:27:00Z">
              <w:r w:rsidRPr="00B2653A">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C9B7B27" w14:textId="77777777" w:rsidR="00B2653A" w:rsidRPr="00B2653A" w:rsidRDefault="00B2653A" w:rsidP="00B2653A">
            <w:pPr>
              <w:keepNext/>
              <w:keepLines/>
              <w:overflowPunct w:val="0"/>
              <w:autoSpaceDE w:val="0"/>
              <w:autoSpaceDN w:val="0"/>
              <w:adjustRightInd w:val="0"/>
              <w:spacing w:after="0"/>
              <w:textAlignment w:val="baseline"/>
              <w:rPr>
                <w:ins w:id="556" w:author="Lai, Kenny (New Taipei City)" w:date="2025-10-27T15:27:00Z" w16du:dateUtc="2025-10-27T07: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3D06042" w14:textId="77777777" w:rsidR="00B2653A" w:rsidRPr="00B2653A" w:rsidRDefault="00B2653A" w:rsidP="00B2653A">
            <w:pPr>
              <w:keepNext/>
              <w:keepLines/>
              <w:overflowPunct w:val="0"/>
              <w:autoSpaceDE w:val="0"/>
              <w:autoSpaceDN w:val="0"/>
              <w:adjustRightInd w:val="0"/>
              <w:spacing w:after="0"/>
              <w:textAlignment w:val="baseline"/>
              <w:rPr>
                <w:ins w:id="557" w:author="Lai, Kenny (New Taipei City)" w:date="2025-10-27T15:27:00Z" w16du:dateUtc="2025-10-27T07:2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099CB1" w14:textId="77777777" w:rsidR="00B2653A" w:rsidRPr="00B2653A" w:rsidRDefault="00B2653A" w:rsidP="00B2653A">
            <w:pPr>
              <w:keepNext/>
              <w:keepLines/>
              <w:overflowPunct w:val="0"/>
              <w:autoSpaceDE w:val="0"/>
              <w:autoSpaceDN w:val="0"/>
              <w:adjustRightInd w:val="0"/>
              <w:spacing w:after="0"/>
              <w:textAlignment w:val="baseline"/>
              <w:rPr>
                <w:ins w:id="558" w:author="Lai, Kenny (New Taipei City)" w:date="2025-10-27T15:27:00Z" w16du:dateUtc="2025-10-27T07:27:00Z"/>
                <w:rFonts w:ascii="Arial" w:eastAsia="Times New Roman" w:hAnsi="Arial"/>
                <w:sz w:val="18"/>
                <w:lang w:eastAsia="en-GB"/>
              </w:rPr>
            </w:pPr>
          </w:p>
        </w:tc>
      </w:tr>
    </w:tbl>
    <w:p w14:paraId="10B38E9D" w14:textId="77777777" w:rsidR="00B2653A" w:rsidRPr="00B2653A" w:rsidRDefault="00B2653A" w:rsidP="00B2653A">
      <w:pPr>
        <w:overflowPunct w:val="0"/>
        <w:autoSpaceDE w:val="0"/>
        <w:autoSpaceDN w:val="0"/>
        <w:adjustRightInd w:val="0"/>
        <w:textAlignment w:val="baseline"/>
        <w:rPr>
          <w:ins w:id="559" w:author="Lai, Kenny (New Taipei City)" w:date="2025-10-27T15:27:00Z" w16du:dateUtc="2025-10-27T07:27:00Z"/>
          <w:rFonts w:eastAsia="Times New Roman"/>
          <w:lang w:eastAsia="en-GB"/>
        </w:rPr>
      </w:pPr>
    </w:p>
    <w:p w14:paraId="5372E5CA" w14:textId="7F5334F0" w:rsidR="00B2653A" w:rsidRPr="00B2653A" w:rsidRDefault="00B2653A" w:rsidP="00B2653A">
      <w:pPr>
        <w:keepNext/>
        <w:keepLines/>
        <w:overflowPunct w:val="0"/>
        <w:autoSpaceDE w:val="0"/>
        <w:autoSpaceDN w:val="0"/>
        <w:adjustRightInd w:val="0"/>
        <w:spacing w:before="60"/>
        <w:jc w:val="center"/>
        <w:textAlignment w:val="baseline"/>
        <w:rPr>
          <w:ins w:id="560" w:author="Lai, Kenny (New Taipei City)" w:date="2025-10-27T15:27:00Z" w16du:dateUtc="2025-10-27T07:27:00Z"/>
          <w:rFonts w:ascii="Arial" w:eastAsia="Times New Roman" w:hAnsi="Arial"/>
          <w:b/>
          <w:lang w:eastAsia="en-GB"/>
        </w:rPr>
      </w:pPr>
      <w:ins w:id="561" w:author="Lai, Kenny (New Taipei City)" w:date="2025-10-27T15:27:00Z" w16du:dateUtc="2025-10-27T07:27:00Z">
        <w:r w:rsidRPr="00B2653A">
          <w:rPr>
            <w:rFonts w:ascii="Arial" w:eastAsia="Times New Roman" w:hAnsi="Arial"/>
            <w:b/>
            <w:lang w:eastAsia="en-GB"/>
          </w:rPr>
          <w:lastRenderedPageBreak/>
          <w:t>Table 5.2.3.</w:t>
        </w:r>
      </w:ins>
      <w:ins w:id="562" w:author="Lai, Kenny (New Taipei City)" w:date="2025-10-27T15:41:00Z" w16du:dateUtc="2025-10-27T07:41:00Z">
        <w:r w:rsidR="00A13BD6">
          <w:rPr>
            <w:rFonts w:ascii="Arial" w:eastAsia="新細明體" w:hAnsi="Arial" w:hint="eastAsia"/>
            <w:b/>
            <w:lang w:eastAsia="zh-TW"/>
          </w:rPr>
          <w:t>2</w:t>
        </w:r>
      </w:ins>
      <w:ins w:id="563" w:author="Lai, Kenny (New Taipei City)" w:date="2025-10-27T15:27:00Z" w16du:dateUtc="2025-10-27T07:27:00Z">
        <w:r w:rsidRPr="00B2653A">
          <w:rPr>
            <w:rFonts w:ascii="Arial" w:eastAsia="Times New Roman" w:hAnsi="Arial"/>
            <w:b/>
            <w:lang w:eastAsia="en-GB"/>
          </w:rPr>
          <w:t>.1</w:t>
        </w:r>
      </w:ins>
      <w:ins w:id="564" w:author="Lai, Kenny (New Taipei City)" w:date="2025-10-27T15:41:00Z" w16du:dateUtc="2025-10-27T07:41:00Z">
        <w:r w:rsidR="00A13BD6">
          <w:rPr>
            <w:rFonts w:ascii="Arial" w:eastAsia="新細明體" w:hAnsi="Arial" w:hint="eastAsia"/>
            <w:b/>
            <w:lang w:eastAsia="zh-TW"/>
          </w:rPr>
          <w:t>7</w:t>
        </w:r>
      </w:ins>
      <w:ins w:id="565" w:author="Lai, Kenny (New Taipei City)" w:date="2025-10-27T15:27:00Z" w16du:dateUtc="2025-10-27T07:27:00Z">
        <w:r w:rsidRPr="00B2653A">
          <w:rPr>
            <w:rFonts w:ascii="Arial" w:eastAsia="Times New Roman" w:hAnsi="Arial"/>
            <w:b/>
            <w:lang w:eastAsia="en-GB"/>
          </w:rPr>
          <w:t>_4.3.3_1-2: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B2653A" w:rsidRPr="00B2653A" w14:paraId="15C573AE" w14:textId="77777777" w:rsidTr="000E07D5">
        <w:trPr>
          <w:cantSplit/>
          <w:trHeight w:val="57"/>
          <w:ins w:id="566" w:author="Lai, Kenny (New Taipei City)" w:date="2025-10-27T15:27:00Z"/>
        </w:trPr>
        <w:tc>
          <w:tcPr>
            <w:tcW w:w="9661" w:type="dxa"/>
            <w:gridSpan w:val="4"/>
            <w:noWrap/>
            <w:vAlign w:val="center"/>
          </w:tcPr>
          <w:p w14:paraId="79E65E88" w14:textId="77777777" w:rsidR="00B2653A" w:rsidRPr="00B2653A" w:rsidRDefault="00B2653A" w:rsidP="00B2653A">
            <w:pPr>
              <w:keepNext/>
              <w:keepLines/>
              <w:overflowPunct w:val="0"/>
              <w:autoSpaceDE w:val="0"/>
              <w:autoSpaceDN w:val="0"/>
              <w:adjustRightInd w:val="0"/>
              <w:spacing w:after="0"/>
              <w:textAlignment w:val="baseline"/>
              <w:rPr>
                <w:ins w:id="567" w:author="Lai, Kenny (New Taipei City)" w:date="2025-10-27T15:27:00Z" w16du:dateUtc="2025-10-27T07:27:00Z"/>
                <w:rFonts w:ascii="Arial" w:eastAsia="Times New Roman" w:hAnsi="Arial"/>
                <w:b/>
                <w:sz w:val="18"/>
                <w:lang w:eastAsia="en-GB"/>
              </w:rPr>
            </w:pPr>
            <w:ins w:id="568" w:author="Lai, Kenny (New Taipei City)" w:date="2025-10-27T15:27:00Z" w16du:dateUtc="2025-10-27T07:27:00Z">
              <w:r w:rsidRPr="00B2653A">
                <w:rPr>
                  <w:rFonts w:ascii="Arial" w:eastAsia="Times New Roman" w:hAnsi="Arial"/>
                  <w:sz w:val="18"/>
                  <w:lang w:eastAsia="en-GB"/>
                </w:rPr>
                <w:t>Derivation Path: TS 38.508-1 [6], Table 5.4.2.0-1</w:t>
              </w:r>
            </w:ins>
          </w:p>
        </w:tc>
      </w:tr>
      <w:tr w:rsidR="00B2653A" w:rsidRPr="00B2653A" w14:paraId="293862AF" w14:textId="77777777" w:rsidTr="000E07D5">
        <w:trPr>
          <w:cantSplit/>
          <w:trHeight w:val="57"/>
          <w:ins w:id="569" w:author="Lai, Kenny (New Taipei City)" w:date="2025-10-27T15:27:00Z"/>
        </w:trPr>
        <w:tc>
          <w:tcPr>
            <w:tcW w:w="1980" w:type="dxa"/>
            <w:noWrap/>
            <w:vAlign w:val="center"/>
          </w:tcPr>
          <w:p w14:paraId="52F39FD2" w14:textId="77777777" w:rsidR="00B2653A" w:rsidRPr="00B2653A" w:rsidRDefault="00B2653A" w:rsidP="00B2653A">
            <w:pPr>
              <w:keepNext/>
              <w:keepLines/>
              <w:overflowPunct w:val="0"/>
              <w:autoSpaceDE w:val="0"/>
              <w:autoSpaceDN w:val="0"/>
              <w:adjustRightInd w:val="0"/>
              <w:spacing w:after="0"/>
              <w:jc w:val="center"/>
              <w:textAlignment w:val="baseline"/>
              <w:rPr>
                <w:ins w:id="570" w:author="Lai, Kenny (New Taipei City)" w:date="2025-10-27T15:27:00Z" w16du:dateUtc="2025-10-27T07:27:00Z"/>
                <w:rFonts w:ascii="Arial" w:eastAsia="Times New Roman" w:hAnsi="Arial"/>
                <w:b/>
                <w:sz w:val="18"/>
                <w:lang w:eastAsia="en-GB"/>
              </w:rPr>
            </w:pPr>
            <w:ins w:id="571" w:author="Lai, Kenny (New Taipei City)" w:date="2025-10-27T15:27:00Z" w16du:dateUtc="2025-10-27T07:27:00Z">
              <w:r w:rsidRPr="00B2653A">
                <w:rPr>
                  <w:rFonts w:ascii="Arial" w:eastAsia="Times New Roman" w:hAnsi="Arial"/>
                  <w:b/>
                  <w:sz w:val="18"/>
                  <w:lang w:eastAsia="en-GB"/>
                </w:rPr>
                <w:t>Parameter</w:t>
              </w:r>
            </w:ins>
          </w:p>
        </w:tc>
        <w:tc>
          <w:tcPr>
            <w:tcW w:w="4678" w:type="dxa"/>
            <w:noWrap/>
            <w:vAlign w:val="center"/>
          </w:tcPr>
          <w:p w14:paraId="67470B4F" w14:textId="77777777" w:rsidR="00B2653A" w:rsidRPr="00B2653A" w:rsidRDefault="00B2653A" w:rsidP="00B2653A">
            <w:pPr>
              <w:keepNext/>
              <w:keepLines/>
              <w:overflowPunct w:val="0"/>
              <w:autoSpaceDE w:val="0"/>
              <w:autoSpaceDN w:val="0"/>
              <w:adjustRightInd w:val="0"/>
              <w:spacing w:after="0"/>
              <w:jc w:val="center"/>
              <w:textAlignment w:val="baseline"/>
              <w:rPr>
                <w:ins w:id="572" w:author="Lai, Kenny (New Taipei City)" w:date="2025-10-27T15:27:00Z" w16du:dateUtc="2025-10-27T07:27:00Z"/>
                <w:rFonts w:ascii="Arial" w:eastAsia="Times New Roman" w:hAnsi="Arial"/>
                <w:b/>
                <w:sz w:val="18"/>
                <w:lang w:eastAsia="en-GB"/>
              </w:rPr>
            </w:pPr>
            <w:ins w:id="573" w:author="Lai, Kenny (New Taipei City)" w:date="2025-10-27T15:27:00Z" w16du:dateUtc="2025-10-27T07:27:00Z">
              <w:r w:rsidRPr="00B2653A">
                <w:rPr>
                  <w:rFonts w:ascii="Arial" w:eastAsia="Times New Roman" w:hAnsi="Arial"/>
                  <w:b/>
                  <w:sz w:val="18"/>
                  <w:lang w:eastAsia="en-GB"/>
                </w:rPr>
                <w:t>Value</w:t>
              </w:r>
            </w:ins>
          </w:p>
        </w:tc>
        <w:tc>
          <w:tcPr>
            <w:tcW w:w="1842" w:type="dxa"/>
            <w:noWrap/>
            <w:vAlign w:val="center"/>
          </w:tcPr>
          <w:p w14:paraId="2B89D59A" w14:textId="77777777" w:rsidR="00B2653A" w:rsidRPr="00B2653A" w:rsidRDefault="00B2653A" w:rsidP="00B2653A">
            <w:pPr>
              <w:keepNext/>
              <w:keepLines/>
              <w:overflowPunct w:val="0"/>
              <w:autoSpaceDE w:val="0"/>
              <w:autoSpaceDN w:val="0"/>
              <w:adjustRightInd w:val="0"/>
              <w:spacing w:after="0"/>
              <w:jc w:val="center"/>
              <w:textAlignment w:val="baseline"/>
              <w:rPr>
                <w:ins w:id="574" w:author="Lai, Kenny (New Taipei City)" w:date="2025-10-27T15:27:00Z" w16du:dateUtc="2025-10-27T07:27:00Z"/>
                <w:rFonts w:ascii="Arial" w:eastAsia="Times New Roman" w:hAnsi="Arial"/>
                <w:b/>
                <w:sz w:val="18"/>
                <w:lang w:eastAsia="en-GB"/>
              </w:rPr>
            </w:pPr>
            <w:ins w:id="575" w:author="Lai, Kenny (New Taipei City)" w:date="2025-10-27T15:27:00Z" w16du:dateUtc="2025-10-27T07:27:00Z">
              <w:r w:rsidRPr="00B2653A">
                <w:rPr>
                  <w:rFonts w:ascii="Arial" w:eastAsia="Times New Roman" w:hAnsi="Arial"/>
                  <w:b/>
                  <w:sz w:val="18"/>
                  <w:lang w:eastAsia="en-GB"/>
                </w:rPr>
                <w:t>Value in binary</w:t>
              </w:r>
            </w:ins>
          </w:p>
        </w:tc>
        <w:tc>
          <w:tcPr>
            <w:tcW w:w="1161" w:type="dxa"/>
          </w:tcPr>
          <w:p w14:paraId="61D4511B" w14:textId="77777777" w:rsidR="00B2653A" w:rsidRPr="00B2653A" w:rsidRDefault="00B2653A" w:rsidP="00B2653A">
            <w:pPr>
              <w:keepNext/>
              <w:keepLines/>
              <w:overflowPunct w:val="0"/>
              <w:autoSpaceDE w:val="0"/>
              <w:autoSpaceDN w:val="0"/>
              <w:adjustRightInd w:val="0"/>
              <w:spacing w:after="0"/>
              <w:jc w:val="center"/>
              <w:textAlignment w:val="baseline"/>
              <w:rPr>
                <w:ins w:id="576" w:author="Lai, Kenny (New Taipei City)" w:date="2025-10-27T15:27:00Z" w16du:dateUtc="2025-10-27T07:27:00Z"/>
                <w:rFonts w:ascii="Arial" w:eastAsia="Times New Roman" w:hAnsi="Arial"/>
                <w:b/>
                <w:sz w:val="18"/>
                <w:lang w:eastAsia="en-GB"/>
              </w:rPr>
            </w:pPr>
            <w:ins w:id="577" w:author="Lai, Kenny (New Taipei City)" w:date="2025-10-27T15:27:00Z" w16du:dateUtc="2025-10-27T07:27:00Z">
              <w:r w:rsidRPr="00B2653A">
                <w:rPr>
                  <w:rFonts w:ascii="Arial" w:eastAsia="Times New Roman" w:hAnsi="Arial"/>
                  <w:b/>
                  <w:sz w:val="18"/>
                  <w:lang w:eastAsia="en-GB"/>
                </w:rPr>
                <w:t>Condition</w:t>
              </w:r>
            </w:ins>
          </w:p>
        </w:tc>
      </w:tr>
      <w:tr w:rsidR="00B2653A" w:rsidRPr="00B2653A" w14:paraId="29C8B88E" w14:textId="77777777" w:rsidTr="000E07D5">
        <w:trPr>
          <w:cantSplit/>
          <w:trHeight w:val="57"/>
          <w:ins w:id="578" w:author="Lai, Kenny (New Taipei City)" w:date="2025-10-27T15:27:00Z"/>
        </w:trPr>
        <w:tc>
          <w:tcPr>
            <w:tcW w:w="1980" w:type="dxa"/>
            <w:vMerge w:val="restart"/>
            <w:vAlign w:val="center"/>
          </w:tcPr>
          <w:p w14:paraId="732EA04C" w14:textId="77777777" w:rsidR="00B2653A" w:rsidRPr="00B2653A" w:rsidRDefault="00B2653A" w:rsidP="00B2653A">
            <w:pPr>
              <w:keepNext/>
              <w:keepLines/>
              <w:overflowPunct w:val="0"/>
              <w:autoSpaceDE w:val="0"/>
              <w:autoSpaceDN w:val="0"/>
              <w:adjustRightInd w:val="0"/>
              <w:spacing w:after="0"/>
              <w:textAlignment w:val="baseline"/>
              <w:rPr>
                <w:ins w:id="579" w:author="Lai, Kenny (New Taipei City)" w:date="2025-10-27T15:27:00Z" w16du:dateUtc="2025-10-27T07:27:00Z"/>
                <w:rFonts w:ascii="Arial" w:eastAsia="Times New Roman" w:hAnsi="Arial"/>
                <w:sz w:val="18"/>
                <w:lang w:eastAsia="zh-CN"/>
              </w:rPr>
            </w:pPr>
            <w:ins w:id="580" w:author="Lai, Kenny (New Taipei City)" w:date="2025-10-27T15:27:00Z" w16du:dateUtc="2025-10-27T07:27:00Z">
              <w:r w:rsidRPr="00B2653A">
                <w:rPr>
                  <w:rFonts w:ascii="Arial" w:eastAsia="Times New Roman" w:hAnsi="Arial"/>
                  <w:sz w:val="18"/>
                  <w:lang w:eastAsia="en-GB"/>
                </w:rPr>
                <w:t>Co-scheduled UE information</w:t>
              </w:r>
            </w:ins>
          </w:p>
        </w:tc>
        <w:tc>
          <w:tcPr>
            <w:tcW w:w="4678" w:type="dxa"/>
            <w:noWrap/>
            <w:vAlign w:val="center"/>
          </w:tcPr>
          <w:p w14:paraId="5EC883CF" w14:textId="77777777" w:rsidR="00B2653A" w:rsidRPr="00B2653A" w:rsidRDefault="00B2653A" w:rsidP="00B2653A">
            <w:pPr>
              <w:keepNext/>
              <w:keepLines/>
              <w:overflowPunct w:val="0"/>
              <w:autoSpaceDE w:val="0"/>
              <w:autoSpaceDN w:val="0"/>
              <w:adjustRightInd w:val="0"/>
              <w:spacing w:after="0"/>
              <w:jc w:val="both"/>
              <w:textAlignment w:val="baseline"/>
              <w:rPr>
                <w:ins w:id="581" w:author="Lai, Kenny (New Taipei City)" w:date="2025-10-27T15:27:00Z" w16du:dateUtc="2025-10-27T07:27:00Z"/>
                <w:rFonts w:ascii="Arial" w:eastAsia="Times New Roman" w:hAnsi="Arial"/>
                <w:sz w:val="18"/>
                <w:lang w:eastAsia="en-GB"/>
              </w:rPr>
            </w:pPr>
            <w:ins w:id="582" w:author="Lai, Kenny (New Taipei City)" w:date="2025-10-27T15:27:00Z" w16du:dateUtc="2025-10-27T07:27:00Z">
              <w:r w:rsidRPr="00B2653A">
                <w:rPr>
                  <w:rFonts w:ascii="Arial" w:eastAsia="Times New Roman" w:hAnsi="Arial"/>
                  <w:sz w:val="18"/>
                  <w:lang w:val="en-US" w:eastAsia="en-GB"/>
                </w:rPr>
                <w:t>‘In all the PRBs allocated to the UE, all the co-scheduled UE(s), if any, which have the same root DMRS sequence as the UE, are scheduled with modulation scheme 16QAM’</w:t>
              </w:r>
              <w:r w:rsidRPr="00B2653A">
                <w:rPr>
                  <w:rFonts w:ascii="Arial" w:eastAsia="Times New Roman" w:hAnsi="Arial"/>
                  <w:sz w:val="18"/>
                  <w:lang w:eastAsia="en-GB"/>
                </w:rPr>
                <w:t xml:space="preserve"> as per Table </w:t>
              </w:r>
              <w:r w:rsidRPr="00B2653A">
                <w:rPr>
                  <w:rFonts w:ascii="Arial" w:eastAsia="Times New Roman" w:hAnsi="Arial"/>
                  <w:sz w:val="18"/>
                  <w:lang w:eastAsia="zh-CN"/>
                </w:rPr>
                <w:t>7.3.1.2.2-12</w:t>
              </w:r>
              <w:r w:rsidRPr="00B2653A">
                <w:rPr>
                  <w:rFonts w:ascii="Arial" w:eastAsia="Times New Roman" w:hAnsi="Arial"/>
                  <w:sz w:val="18"/>
                  <w:lang w:eastAsia="en-GB"/>
                </w:rPr>
                <w:t xml:space="preserve"> in TS 38.212 [10]</w:t>
              </w:r>
            </w:ins>
          </w:p>
        </w:tc>
        <w:tc>
          <w:tcPr>
            <w:tcW w:w="1842" w:type="dxa"/>
            <w:noWrap/>
            <w:vAlign w:val="center"/>
          </w:tcPr>
          <w:p w14:paraId="4D75944F" w14:textId="77777777" w:rsidR="00B2653A" w:rsidRPr="00B2653A" w:rsidRDefault="00B2653A" w:rsidP="00B2653A">
            <w:pPr>
              <w:keepNext/>
              <w:keepLines/>
              <w:overflowPunct w:val="0"/>
              <w:autoSpaceDE w:val="0"/>
              <w:autoSpaceDN w:val="0"/>
              <w:adjustRightInd w:val="0"/>
              <w:spacing w:after="0"/>
              <w:jc w:val="center"/>
              <w:textAlignment w:val="baseline"/>
              <w:rPr>
                <w:ins w:id="583" w:author="Lai, Kenny (New Taipei City)" w:date="2025-10-27T15:27:00Z" w16du:dateUtc="2025-10-27T07:27:00Z"/>
                <w:rFonts w:ascii="Arial" w:eastAsia="Times New Roman" w:hAnsi="Arial"/>
                <w:sz w:val="18"/>
                <w:lang w:eastAsia="zh-CN"/>
              </w:rPr>
            </w:pPr>
            <w:ins w:id="584" w:author="Lai, Kenny (New Taipei City)" w:date="2025-10-27T15:27:00Z" w16du:dateUtc="2025-10-27T07:27:00Z">
              <w:r w:rsidRPr="00B2653A">
                <w:rPr>
                  <w:rFonts w:ascii="Arial" w:eastAsia="Times New Roman" w:hAnsi="Arial"/>
                  <w:sz w:val="18"/>
                  <w:lang w:eastAsia="zh-CN"/>
                </w:rPr>
                <w:t>‘010’ B</w:t>
              </w:r>
            </w:ins>
          </w:p>
        </w:tc>
        <w:tc>
          <w:tcPr>
            <w:tcW w:w="1161" w:type="dxa"/>
            <w:vAlign w:val="center"/>
          </w:tcPr>
          <w:p w14:paraId="32C77B0F" w14:textId="77777777" w:rsidR="00B2653A" w:rsidRPr="00B2653A" w:rsidRDefault="00B2653A" w:rsidP="00B2653A">
            <w:pPr>
              <w:keepNext/>
              <w:keepLines/>
              <w:overflowPunct w:val="0"/>
              <w:autoSpaceDE w:val="0"/>
              <w:autoSpaceDN w:val="0"/>
              <w:adjustRightInd w:val="0"/>
              <w:spacing w:after="0"/>
              <w:jc w:val="center"/>
              <w:textAlignment w:val="baseline"/>
              <w:rPr>
                <w:ins w:id="585" w:author="Lai, Kenny (New Taipei City)" w:date="2025-10-27T15:27:00Z" w16du:dateUtc="2025-10-27T07:27:00Z"/>
                <w:rFonts w:ascii="Arial" w:eastAsia="Times New Roman" w:hAnsi="Arial"/>
                <w:sz w:val="18"/>
                <w:lang w:eastAsia="zh-CN"/>
              </w:rPr>
            </w:pPr>
            <w:ins w:id="586" w:author="Lai, Kenny (New Taipei City)" w:date="2025-10-27T15:27:00Z" w16du:dateUtc="2025-10-27T07:27:00Z">
              <w:r w:rsidRPr="00B2653A">
                <w:rPr>
                  <w:rFonts w:ascii="Arial" w:eastAsia="Times New Roman" w:hAnsi="Arial" w:hint="eastAsia"/>
                  <w:sz w:val="18"/>
                  <w:lang w:eastAsia="zh-CN"/>
                </w:rPr>
                <w:t>T</w:t>
              </w:r>
              <w:r w:rsidRPr="00B2653A">
                <w:rPr>
                  <w:rFonts w:ascii="Arial" w:eastAsia="Times New Roman" w:hAnsi="Arial"/>
                  <w:sz w:val="18"/>
                  <w:lang w:eastAsia="zh-CN"/>
                </w:rPr>
                <w:t>est 4-1</w:t>
              </w:r>
            </w:ins>
          </w:p>
        </w:tc>
      </w:tr>
      <w:tr w:rsidR="00B2653A" w:rsidRPr="00B2653A" w14:paraId="07BCD72A" w14:textId="77777777" w:rsidTr="000E07D5">
        <w:trPr>
          <w:cantSplit/>
          <w:trHeight w:val="57"/>
          <w:ins w:id="587" w:author="Lai, Kenny (New Taipei City)" w:date="2025-10-27T15:27:00Z"/>
        </w:trPr>
        <w:tc>
          <w:tcPr>
            <w:tcW w:w="1980" w:type="dxa"/>
            <w:vMerge/>
            <w:vAlign w:val="center"/>
          </w:tcPr>
          <w:p w14:paraId="145CEBB7" w14:textId="77777777" w:rsidR="00B2653A" w:rsidRPr="00B2653A" w:rsidRDefault="00B2653A" w:rsidP="00B2653A">
            <w:pPr>
              <w:keepNext/>
              <w:keepLines/>
              <w:overflowPunct w:val="0"/>
              <w:autoSpaceDE w:val="0"/>
              <w:autoSpaceDN w:val="0"/>
              <w:adjustRightInd w:val="0"/>
              <w:spacing w:after="0"/>
              <w:textAlignment w:val="baseline"/>
              <w:rPr>
                <w:ins w:id="588" w:author="Lai, Kenny (New Taipei City)" w:date="2025-10-27T15:27:00Z" w16du:dateUtc="2025-10-27T07:27:00Z"/>
                <w:rFonts w:ascii="Arial" w:eastAsia="Times New Roman" w:hAnsi="Arial"/>
                <w:sz w:val="18"/>
                <w:lang w:eastAsia="en-GB"/>
              </w:rPr>
            </w:pPr>
          </w:p>
        </w:tc>
        <w:tc>
          <w:tcPr>
            <w:tcW w:w="4678" w:type="dxa"/>
            <w:noWrap/>
            <w:vAlign w:val="center"/>
          </w:tcPr>
          <w:p w14:paraId="4BCB93F0" w14:textId="77777777" w:rsidR="00B2653A" w:rsidRPr="00B2653A" w:rsidRDefault="00B2653A" w:rsidP="00B2653A">
            <w:pPr>
              <w:keepNext/>
              <w:keepLines/>
              <w:overflowPunct w:val="0"/>
              <w:autoSpaceDE w:val="0"/>
              <w:autoSpaceDN w:val="0"/>
              <w:adjustRightInd w:val="0"/>
              <w:spacing w:after="0"/>
              <w:jc w:val="both"/>
              <w:textAlignment w:val="baseline"/>
              <w:rPr>
                <w:ins w:id="589" w:author="Lai, Kenny (New Taipei City)" w:date="2025-10-27T15:27:00Z" w16du:dateUtc="2025-10-27T07:27:00Z"/>
                <w:rFonts w:ascii="Arial" w:eastAsia="Times New Roman" w:hAnsi="Arial"/>
                <w:sz w:val="18"/>
                <w:lang w:val="en-US" w:eastAsia="en-GB"/>
              </w:rPr>
            </w:pPr>
            <w:ins w:id="590" w:author="Lai, Kenny (New Taipei City)" w:date="2025-10-27T15:27:00Z" w16du:dateUtc="2025-10-27T07:27:00Z">
              <w:r w:rsidRPr="00B2653A">
                <w:rPr>
                  <w:rFonts w:ascii="Arial" w:eastAsia="Times New Roman" w:hAnsi="Arial"/>
                  <w:sz w:val="18"/>
                  <w:lang w:val="en-US" w:eastAsia="en-GB"/>
                </w:rPr>
                <w:t xml:space="preserve">‘In each individual PRB allocated to the UE, </w:t>
              </w:r>
              <w:r w:rsidRPr="00B2653A">
                <w:rPr>
                  <w:rFonts w:ascii="Arial" w:eastAsia="Times New Roman" w:hAnsi="Arial"/>
                  <w:sz w:val="18"/>
                  <w:lang w:val="en-US" w:eastAsia="zh-CN"/>
                </w:rPr>
                <w:t>all the co-scheduled UE(s), which have the same root DMRS sequence as the UE, are scheduled with the same modulation scheme, except the cases corresponding to index 0~5</w:t>
              </w:r>
              <w:r w:rsidRPr="00B2653A">
                <w:rPr>
                  <w:rFonts w:ascii="Arial" w:eastAsia="Times New Roman" w:hAnsi="Arial"/>
                  <w:sz w:val="18"/>
                  <w:lang w:val="en-US" w:eastAsia="en-GB"/>
                </w:rPr>
                <w:t>’</w:t>
              </w:r>
              <w:r w:rsidRPr="00B2653A">
                <w:rPr>
                  <w:rFonts w:ascii="Arial" w:eastAsia="Times New Roman" w:hAnsi="Arial"/>
                  <w:sz w:val="18"/>
                  <w:lang w:eastAsia="en-GB"/>
                </w:rPr>
                <w:t xml:space="preserve"> as per Table </w:t>
              </w:r>
              <w:r w:rsidRPr="00B2653A">
                <w:rPr>
                  <w:rFonts w:ascii="Arial" w:eastAsia="Times New Roman" w:hAnsi="Arial"/>
                  <w:sz w:val="18"/>
                  <w:lang w:eastAsia="zh-CN"/>
                </w:rPr>
                <w:t>7.3.1.2.2-12</w:t>
              </w:r>
              <w:r w:rsidRPr="00B2653A">
                <w:rPr>
                  <w:rFonts w:ascii="Arial" w:eastAsia="Times New Roman" w:hAnsi="Arial"/>
                  <w:sz w:val="18"/>
                  <w:lang w:eastAsia="en-GB"/>
                </w:rPr>
                <w:t xml:space="preserve"> in TS 38.212 [10]</w:t>
              </w:r>
            </w:ins>
          </w:p>
        </w:tc>
        <w:tc>
          <w:tcPr>
            <w:tcW w:w="1842" w:type="dxa"/>
            <w:noWrap/>
            <w:vAlign w:val="center"/>
          </w:tcPr>
          <w:p w14:paraId="5BF72A77" w14:textId="77777777" w:rsidR="00B2653A" w:rsidRPr="00B2653A" w:rsidRDefault="00B2653A" w:rsidP="00B2653A">
            <w:pPr>
              <w:keepNext/>
              <w:keepLines/>
              <w:overflowPunct w:val="0"/>
              <w:autoSpaceDE w:val="0"/>
              <w:autoSpaceDN w:val="0"/>
              <w:adjustRightInd w:val="0"/>
              <w:spacing w:after="0"/>
              <w:jc w:val="center"/>
              <w:textAlignment w:val="baseline"/>
              <w:rPr>
                <w:ins w:id="591" w:author="Lai, Kenny (New Taipei City)" w:date="2025-10-27T15:27:00Z" w16du:dateUtc="2025-10-27T07:27:00Z"/>
                <w:rFonts w:ascii="Arial" w:eastAsia="Times New Roman" w:hAnsi="Arial"/>
                <w:sz w:val="18"/>
                <w:lang w:eastAsia="zh-CN"/>
              </w:rPr>
            </w:pPr>
            <w:ins w:id="592" w:author="Lai, Kenny (New Taipei City)" w:date="2025-10-27T15:27:00Z" w16du:dateUtc="2025-10-27T07:27:00Z">
              <w:r w:rsidRPr="00B2653A">
                <w:rPr>
                  <w:rFonts w:ascii="Arial" w:eastAsia="Times New Roman" w:hAnsi="Arial"/>
                  <w:sz w:val="18"/>
                  <w:lang w:eastAsia="zh-CN"/>
                </w:rPr>
                <w:t>‘110’ B</w:t>
              </w:r>
            </w:ins>
          </w:p>
        </w:tc>
        <w:tc>
          <w:tcPr>
            <w:tcW w:w="1161" w:type="dxa"/>
            <w:vAlign w:val="center"/>
          </w:tcPr>
          <w:p w14:paraId="3424EDA0" w14:textId="77777777" w:rsidR="00B2653A" w:rsidRPr="00B2653A" w:rsidRDefault="00B2653A" w:rsidP="00B2653A">
            <w:pPr>
              <w:keepNext/>
              <w:keepLines/>
              <w:overflowPunct w:val="0"/>
              <w:autoSpaceDE w:val="0"/>
              <w:autoSpaceDN w:val="0"/>
              <w:adjustRightInd w:val="0"/>
              <w:spacing w:after="0"/>
              <w:jc w:val="center"/>
              <w:textAlignment w:val="baseline"/>
              <w:rPr>
                <w:ins w:id="593" w:author="Lai, Kenny (New Taipei City)" w:date="2025-10-27T15:27:00Z" w16du:dateUtc="2025-10-27T07:27:00Z"/>
                <w:rFonts w:ascii="Arial" w:eastAsia="Times New Roman" w:hAnsi="Arial"/>
                <w:sz w:val="18"/>
                <w:lang w:eastAsia="zh-CN"/>
              </w:rPr>
            </w:pPr>
            <w:ins w:id="594" w:author="Lai, Kenny (New Taipei City)" w:date="2025-10-27T15:27:00Z" w16du:dateUtc="2025-10-27T07:27:00Z">
              <w:r w:rsidRPr="00B2653A">
                <w:rPr>
                  <w:rFonts w:ascii="Arial" w:eastAsia="Times New Roman" w:hAnsi="Arial" w:hint="eastAsia"/>
                  <w:sz w:val="18"/>
                  <w:lang w:eastAsia="zh-CN"/>
                </w:rPr>
                <w:t>T</w:t>
              </w:r>
              <w:r w:rsidRPr="00B2653A">
                <w:rPr>
                  <w:rFonts w:ascii="Arial" w:eastAsia="Times New Roman" w:hAnsi="Arial"/>
                  <w:sz w:val="18"/>
                  <w:lang w:eastAsia="zh-CN"/>
                </w:rPr>
                <w:t>est 4-2</w:t>
              </w:r>
            </w:ins>
          </w:p>
        </w:tc>
      </w:tr>
    </w:tbl>
    <w:p w14:paraId="72971709" w14:textId="77777777" w:rsidR="00B2653A" w:rsidRPr="00B2653A" w:rsidRDefault="00B2653A" w:rsidP="00B2653A">
      <w:pPr>
        <w:overflowPunct w:val="0"/>
        <w:autoSpaceDE w:val="0"/>
        <w:autoSpaceDN w:val="0"/>
        <w:adjustRightInd w:val="0"/>
        <w:textAlignment w:val="baseline"/>
        <w:rPr>
          <w:ins w:id="595" w:author="Lai, Kenny (New Taipei City)" w:date="2025-10-27T15:27:00Z" w16du:dateUtc="2025-10-27T07:27:00Z"/>
          <w:rFonts w:eastAsia="Times New Roman"/>
          <w:lang w:eastAsia="en-GB"/>
        </w:rPr>
      </w:pPr>
    </w:p>
    <w:p w14:paraId="295B97A0" w14:textId="24EAF267" w:rsidR="00B2653A" w:rsidRPr="00B2653A" w:rsidRDefault="00B2653A" w:rsidP="00B2653A">
      <w:pPr>
        <w:keepNext/>
        <w:keepLines/>
        <w:overflowPunct w:val="0"/>
        <w:autoSpaceDE w:val="0"/>
        <w:autoSpaceDN w:val="0"/>
        <w:adjustRightInd w:val="0"/>
        <w:spacing w:before="120"/>
        <w:ind w:left="1985" w:hanging="1985"/>
        <w:textAlignment w:val="baseline"/>
        <w:rPr>
          <w:ins w:id="596" w:author="Lai, Kenny (New Taipei City)" w:date="2025-10-27T15:27:00Z" w16du:dateUtc="2025-10-27T07:27:00Z"/>
          <w:rFonts w:ascii="Arial" w:eastAsia="Times New Roman" w:hAnsi="Arial"/>
          <w:lang w:eastAsia="en-GB"/>
        </w:rPr>
      </w:pPr>
      <w:ins w:id="597" w:author="Lai, Kenny (New Taipei City)" w:date="2025-10-27T15:27:00Z" w16du:dateUtc="2025-10-27T07:27:00Z">
        <w:r w:rsidRPr="00B2653A">
          <w:rPr>
            <w:rFonts w:ascii="Arial" w:eastAsia="Times New Roman" w:hAnsi="Arial"/>
            <w:lang w:eastAsia="en-GB"/>
          </w:rPr>
          <w:t>5.2.3.</w:t>
        </w:r>
      </w:ins>
      <w:ins w:id="598" w:author="Lai, Kenny (New Taipei City)" w:date="2025-10-27T15:41:00Z" w16du:dateUtc="2025-10-27T07:41:00Z">
        <w:r w:rsidR="00A13BD6">
          <w:rPr>
            <w:rFonts w:ascii="Arial" w:eastAsia="新細明體" w:hAnsi="Arial" w:hint="eastAsia"/>
            <w:lang w:eastAsia="zh-TW"/>
          </w:rPr>
          <w:t>2</w:t>
        </w:r>
      </w:ins>
      <w:ins w:id="599" w:author="Lai, Kenny (New Taipei City)" w:date="2025-10-27T15:27:00Z" w16du:dateUtc="2025-10-27T07:27:00Z">
        <w:r w:rsidRPr="00B2653A">
          <w:rPr>
            <w:rFonts w:ascii="Arial" w:eastAsia="Times New Roman" w:hAnsi="Arial"/>
            <w:lang w:eastAsia="en-GB"/>
          </w:rPr>
          <w:t>.1</w:t>
        </w:r>
      </w:ins>
      <w:ins w:id="600" w:author="Lai, Kenny (New Taipei City)" w:date="2025-10-27T15:41:00Z" w16du:dateUtc="2025-10-27T07:41:00Z">
        <w:r w:rsidR="00A13BD6">
          <w:rPr>
            <w:rFonts w:ascii="Arial" w:eastAsia="新細明體" w:hAnsi="Arial" w:hint="eastAsia"/>
            <w:lang w:eastAsia="zh-TW"/>
          </w:rPr>
          <w:t>7</w:t>
        </w:r>
      </w:ins>
      <w:ins w:id="601" w:author="Lai, Kenny (New Taipei City)" w:date="2025-10-27T15:27:00Z" w16du:dateUtc="2025-10-27T07:27:00Z">
        <w:r w:rsidRPr="00B2653A">
          <w:rPr>
            <w:rFonts w:ascii="Arial" w:eastAsia="Times New Roman" w:hAnsi="Arial"/>
            <w:lang w:eastAsia="en-GB"/>
          </w:rPr>
          <w:t>_4.3.3_2</w:t>
        </w:r>
        <w:r w:rsidRPr="00B2653A">
          <w:rPr>
            <w:rFonts w:ascii="Arial" w:eastAsia="Times New Roman" w:hAnsi="Arial"/>
            <w:lang w:eastAsia="en-GB"/>
          </w:rPr>
          <w:tab/>
          <w:t>Message exceptions for NSA</w:t>
        </w:r>
      </w:ins>
    </w:p>
    <w:p w14:paraId="39D4A992" w14:textId="5BB61FD4" w:rsidR="00B2653A" w:rsidRPr="00B2653A" w:rsidRDefault="00B2653A" w:rsidP="00B2653A">
      <w:pPr>
        <w:overflowPunct w:val="0"/>
        <w:autoSpaceDE w:val="0"/>
        <w:autoSpaceDN w:val="0"/>
        <w:adjustRightInd w:val="0"/>
        <w:textAlignment w:val="baseline"/>
        <w:rPr>
          <w:ins w:id="602" w:author="Lai, Kenny (New Taipei City)" w:date="2025-10-27T15:27:00Z" w16du:dateUtc="2025-10-27T07:27:00Z"/>
          <w:rFonts w:eastAsia="Times New Roman"/>
          <w:lang w:eastAsia="en-GB"/>
        </w:rPr>
      </w:pPr>
      <w:ins w:id="603" w:author="Lai, Kenny (New Taipei City)" w:date="2025-10-27T15:27:00Z" w16du:dateUtc="2025-10-27T07:27:00Z">
        <w:r w:rsidRPr="00B2653A">
          <w:rPr>
            <w:rFonts w:eastAsia="Times New Roman"/>
            <w:lang w:eastAsia="en-GB"/>
          </w:rPr>
          <w:t>Same as 5.2.3.</w:t>
        </w:r>
      </w:ins>
      <w:ins w:id="604" w:author="Lai, Kenny (New Taipei City)" w:date="2025-10-27T15:40:00Z" w16du:dateUtc="2025-10-27T07:40:00Z">
        <w:r w:rsidR="00A13BD6">
          <w:rPr>
            <w:rFonts w:eastAsia="新細明體" w:hint="eastAsia"/>
            <w:lang w:eastAsia="zh-TW"/>
          </w:rPr>
          <w:t>2</w:t>
        </w:r>
      </w:ins>
      <w:ins w:id="605" w:author="Lai, Kenny (New Taipei City)" w:date="2025-10-27T15:27:00Z" w16du:dateUtc="2025-10-27T07:27:00Z">
        <w:r w:rsidRPr="00B2653A">
          <w:rPr>
            <w:rFonts w:eastAsia="Times New Roman"/>
            <w:lang w:eastAsia="en-GB"/>
          </w:rPr>
          <w:t>.1</w:t>
        </w:r>
      </w:ins>
      <w:ins w:id="606" w:author="Lai, Kenny (New Taipei City)" w:date="2025-10-27T15:40:00Z" w16du:dateUtc="2025-10-27T07:40:00Z">
        <w:r w:rsidR="00A13BD6">
          <w:rPr>
            <w:rFonts w:eastAsia="新細明體" w:hint="eastAsia"/>
            <w:lang w:eastAsia="zh-TW"/>
          </w:rPr>
          <w:t>7</w:t>
        </w:r>
      </w:ins>
      <w:ins w:id="607" w:author="Lai, Kenny (New Taipei City)" w:date="2025-10-27T15:27:00Z" w16du:dateUtc="2025-10-27T07:27:00Z">
        <w:r w:rsidRPr="00B2653A">
          <w:rPr>
            <w:rFonts w:eastAsia="Times New Roman"/>
            <w:lang w:eastAsia="en-GB"/>
          </w:rPr>
          <w:t>_</w:t>
        </w:r>
      </w:ins>
      <w:ins w:id="608" w:author="Lai, Kenny (New Taipei City)" w:date="2025-10-27T15:40:00Z" w16du:dateUtc="2025-10-27T07:40:00Z">
        <w:r w:rsidR="00A13BD6">
          <w:rPr>
            <w:rFonts w:eastAsia="新細明體" w:hint="eastAsia"/>
            <w:lang w:eastAsia="zh-TW"/>
          </w:rPr>
          <w:t>2</w:t>
        </w:r>
      </w:ins>
      <w:ins w:id="609" w:author="Lai, Kenny (New Taipei City)" w:date="2025-10-27T15:27:00Z" w16du:dateUtc="2025-10-27T07:27:00Z">
        <w:r w:rsidRPr="00B2653A">
          <w:rPr>
            <w:rFonts w:eastAsia="Times New Roman"/>
            <w:lang w:eastAsia="en-GB"/>
          </w:rPr>
          <w:t>.3.3_</w:t>
        </w:r>
      </w:ins>
      <w:ins w:id="610" w:author="Lai, Kenny (New Taipei City)" w:date="2025-10-27T15:40:00Z" w16du:dateUtc="2025-10-27T07:40:00Z">
        <w:r w:rsidR="00A13BD6">
          <w:rPr>
            <w:rFonts w:eastAsia="新細明體" w:hint="eastAsia"/>
            <w:lang w:eastAsia="zh-TW"/>
          </w:rPr>
          <w:t>2</w:t>
        </w:r>
      </w:ins>
      <w:ins w:id="611" w:author="Lai, Kenny (New Taipei City)" w:date="2025-10-27T15:27:00Z" w16du:dateUtc="2025-10-27T07:27:00Z">
        <w:r w:rsidRPr="00B2653A">
          <w:rPr>
            <w:rFonts w:eastAsia="Times New Roman"/>
            <w:lang w:eastAsia="en-GB"/>
          </w:rPr>
          <w:t>.</w:t>
        </w:r>
      </w:ins>
    </w:p>
    <w:p w14:paraId="2E7A14B7" w14:textId="13F70A9F" w:rsidR="00B2653A" w:rsidRPr="00B2653A" w:rsidRDefault="00B2653A" w:rsidP="00B2653A">
      <w:pPr>
        <w:keepNext/>
        <w:keepLines/>
        <w:overflowPunct w:val="0"/>
        <w:autoSpaceDE w:val="0"/>
        <w:autoSpaceDN w:val="0"/>
        <w:adjustRightInd w:val="0"/>
        <w:spacing w:before="120"/>
        <w:ind w:left="1985" w:hanging="1985"/>
        <w:textAlignment w:val="baseline"/>
        <w:rPr>
          <w:ins w:id="612" w:author="Lai, Kenny (New Taipei City)" w:date="2025-10-27T15:27:00Z" w16du:dateUtc="2025-10-27T07:27:00Z"/>
          <w:rFonts w:ascii="Arial" w:eastAsia="Times New Roman" w:hAnsi="Arial"/>
          <w:lang w:eastAsia="en-GB"/>
        </w:rPr>
      </w:pPr>
      <w:ins w:id="613" w:author="Lai, Kenny (New Taipei City)" w:date="2025-10-27T15:27:00Z" w16du:dateUtc="2025-10-27T07:27:00Z">
        <w:r w:rsidRPr="00B2653A">
          <w:rPr>
            <w:rFonts w:ascii="Arial" w:eastAsia="Times New Roman" w:hAnsi="Arial"/>
            <w:lang w:eastAsia="en-GB"/>
          </w:rPr>
          <w:t>5.2.3.</w:t>
        </w:r>
      </w:ins>
      <w:ins w:id="614" w:author="Lai, Kenny (New Taipei City)" w:date="2025-10-27T15:41:00Z" w16du:dateUtc="2025-10-27T07:41:00Z">
        <w:r w:rsidR="00A13BD6">
          <w:rPr>
            <w:rFonts w:ascii="Arial" w:eastAsia="新細明體" w:hAnsi="Arial" w:hint="eastAsia"/>
            <w:lang w:eastAsia="zh-TW"/>
          </w:rPr>
          <w:t>2</w:t>
        </w:r>
      </w:ins>
      <w:ins w:id="615" w:author="Lai, Kenny (New Taipei City)" w:date="2025-10-27T15:27:00Z" w16du:dateUtc="2025-10-27T07:27:00Z">
        <w:r w:rsidRPr="00B2653A">
          <w:rPr>
            <w:rFonts w:ascii="Arial" w:eastAsia="Times New Roman" w:hAnsi="Arial"/>
            <w:lang w:eastAsia="en-GB"/>
          </w:rPr>
          <w:t>.1</w:t>
        </w:r>
      </w:ins>
      <w:ins w:id="616" w:author="Lai, Kenny (New Taipei City)" w:date="2025-10-27T15:41:00Z" w16du:dateUtc="2025-10-27T07:41:00Z">
        <w:r w:rsidR="00A13BD6">
          <w:rPr>
            <w:rFonts w:ascii="Arial" w:eastAsia="新細明體" w:hAnsi="Arial" w:hint="eastAsia"/>
            <w:lang w:eastAsia="zh-TW"/>
          </w:rPr>
          <w:t>7</w:t>
        </w:r>
      </w:ins>
      <w:ins w:id="617" w:author="Lai, Kenny (New Taipei City)" w:date="2025-10-27T15:27:00Z" w16du:dateUtc="2025-10-27T07:27:00Z">
        <w:r w:rsidRPr="00B2653A">
          <w:rPr>
            <w:rFonts w:ascii="Arial" w:eastAsia="Times New Roman" w:hAnsi="Arial"/>
            <w:lang w:eastAsia="en-GB"/>
          </w:rPr>
          <w:t>_4.4</w:t>
        </w:r>
        <w:r w:rsidRPr="00B2653A">
          <w:rPr>
            <w:rFonts w:ascii="Arial" w:eastAsia="Times New Roman" w:hAnsi="Arial"/>
            <w:lang w:eastAsia="en-GB"/>
          </w:rPr>
          <w:tab/>
          <w:t>Test requirement</w:t>
        </w:r>
      </w:ins>
    </w:p>
    <w:p w14:paraId="1C797FAF" w14:textId="49E3E524" w:rsidR="00B2653A" w:rsidRDefault="00B2653A" w:rsidP="00B2653A">
      <w:pPr>
        <w:keepNext/>
        <w:keepLines/>
        <w:overflowPunct w:val="0"/>
        <w:autoSpaceDE w:val="0"/>
        <w:autoSpaceDN w:val="0"/>
        <w:adjustRightInd w:val="0"/>
        <w:spacing w:before="60"/>
        <w:jc w:val="center"/>
        <w:textAlignment w:val="baseline"/>
        <w:rPr>
          <w:ins w:id="618" w:author="Lai, Kenny (New Taipei City)" w:date="2025-10-27T15:42:00Z" w16du:dateUtc="2025-10-27T07:42:00Z"/>
          <w:rFonts w:ascii="Arial" w:eastAsia="新細明體" w:hAnsi="Arial"/>
          <w:b/>
          <w:lang w:eastAsia="zh-TW"/>
        </w:rPr>
      </w:pPr>
      <w:ins w:id="619" w:author="Lai, Kenny (New Taipei City)" w:date="2025-10-27T15:27:00Z" w16du:dateUtc="2025-10-27T07:27:00Z">
        <w:r w:rsidRPr="00B2653A">
          <w:rPr>
            <w:rFonts w:ascii="Arial" w:eastAsia="Times New Roman" w:hAnsi="Arial"/>
            <w:b/>
            <w:lang w:eastAsia="en-GB"/>
          </w:rPr>
          <w:t>Table 5.2.3.</w:t>
        </w:r>
      </w:ins>
      <w:ins w:id="620" w:author="Lai, Kenny (New Taipei City)" w:date="2025-10-27T15:41:00Z" w16du:dateUtc="2025-10-27T07:41:00Z">
        <w:r w:rsidR="00A13BD6">
          <w:rPr>
            <w:rFonts w:ascii="Arial" w:eastAsia="新細明體" w:hAnsi="Arial" w:hint="eastAsia"/>
            <w:b/>
            <w:lang w:eastAsia="zh-TW"/>
          </w:rPr>
          <w:t>2</w:t>
        </w:r>
      </w:ins>
      <w:ins w:id="621" w:author="Lai, Kenny (New Taipei City)" w:date="2025-10-27T15:27:00Z" w16du:dateUtc="2025-10-27T07:27:00Z">
        <w:r w:rsidRPr="00B2653A">
          <w:rPr>
            <w:rFonts w:ascii="Arial" w:eastAsia="Times New Roman" w:hAnsi="Arial"/>
            <w:b/>
            <w:lang w:eastAsia="en-GB"/>
          </w:rPr>
          <w:t>.1</w:t>
        </w:r>
      </w:ins>
      <w:ins w:id="622" w:author="Lai, Kenny (New Taipei City)" w:date="2025-10-27T15:42:00Z" w16du:dateUtc="2025-10-27T07:42:00Z">
        <w:r w:rsidR="00A13BD6">
          <w:rPr>
            <w:rFonts w:ascii="Arial" w:eastAsia="新細明體" w:hAnsi="Arial" w:hint="eastAsia"/>
            <w:b/>
            <w:lang w:eastAsia="zh-TW"/>
          </w:rPr>
          <w:t>7</w:t>
        </w:r>
      </w:ins>
      <w:ins w:id="623" w:author="Lai, Kenny (New Taipei City)" w:date="2025-10-27T15:27:00Z" w16du:dateUtc="2025-10-27T07:27:00Z">
        <w:r w:rsidRPr="00B2653A">
          <w:rPr>
            <w:rFonts w:ascii="Arial" w:eastAsia="Times New Roman" w:hAnsi="Arial"/>
            <w:b/>
            <w:lang w:eastAsia="en-GB"/>
          </w:rPr>
          <w:t>_4.4-1: Test requirement for PDSCH of target UE with Rank 2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29"/>
        <w:gridCol w:w="1136"/>
        <w:gridCol w:w="998"/>
        <w:gridCol w:w="1244"/>
        <w:gridCol w:w="1244"/>
        <w:gridCol w:w="1267"/>
        <w:gridCol w:w="1366"/>
        <w:gridCol w:w="1211"/>
        <w:gridCol w:w="892"/>
      </w:tblGrid>
      <w:tr w:rsidR="00A13BD6" w:rsidRPr="00257F9F" w14:paraId="0E691DAA" w14:textId="77777777" w:rsidTr="000E07D5">
        <w:trPr>
          <w:trHeight w:val="355"/>
          <w:jc w:val="center"/>
          <w:ins w:id="624" w:author="Lai, Kenny (New Taipei City)" w:date="2025-10-27T15:42: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BC4E72" w14:textId="77777777" w:rsidR="00A13BD6" w:rsidRPr="00257F9F" w:rsidRDefault="00A13BD6" w:rsidP="000E07D5">
            <w:pPr>
              <w:keepNext/>
              <w:keepLines/>
              <w:overflowPunct w:val="0"/>
              <w:autoSpaceDE w:val="0"/>
              <w:autoSpaceDN w:val="0"/>
              <w:adjustRightInd w:val="0"/>
              <w:spacing w:after="0"/>
              <w:jc w:val="center"/>
              <w:textAlignment w:val="baseline"/>
              <w:rPr>
                <w:ins w:id="625" w:author="Lai, Kenny (New Taipei City)" w:date="2025-10-27T15:42:00Z" w16du:dateUtc="2025-10-27T07:42:00Z"/>
                <w:rFonts w:ascii="Arial" w:eastAsia="Malgun Gothic" w:hAnsi="Arial"/>
                <w:b/>
                <w:sz w:val="18"/>
                <w:lang w:eastAsia="en-GB"/>
              </w:rPr>
            </w:pPr>
            <w:ins w:id="626" w:author="Lai, Kenny (New Taipei City)" w:date="2025-10-27T15:42:00Z" w16du:dateUtc="2025-10-27T07:42:00Z">
              <w:r w:rsidRPr="00257F9F">
                <w:rPr>
                  <w:rFonts w:ascii="Arial" w:eastAsia="Malgun Gothic" w:hAnsi="Arial"/>
                  <w:b/>
                  <w:sz w:val="18"/>
                  <w:lang w:eastAsia="en-GB"/>
                </w:rPr>
                <w:t>Test num.</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A65C5" w14:textId="77777777" w:rsidR="00A13BD6" w:rsidRPr="00257F9F" w:rsidRDefault="00A13BD6" w:rsidP="000E07D5">
            <w:pPr>
              <w:keepNext/>
              <w:keepLines/>
              <w:overflowPunct w:val="0"/>
              <w:autoSpaceDE w:val="0"/>
              <w:autoSpaceDN w:val="0"/>
              <w:adjustRightInd w:val="0"/>
              <w:spacing w:after="0"/>
              <w:jc w:val="center"/>
              <w:textAlignment w:val="baseline"/>
              <w:rPr>
                <w:ins w:id="627" w:author="Lai, Kenny (New Taipei City)" w:date="2025-10-27T15:42:00Z" w16du:dateUtc="2025-10-27T07:42:00Z"/>
                <w:rFonts w:ascii="Arial" w:eastAsia="Malgun Gothic" w:hAnsi="Arial"/>
                <w:b/>
                <w:sz w:val="18"/>
                <w:lang w:eastAsia="en-GB"/>
              </w:rPr>
            </w:pPr>
            <w:ins w:id="628" w:author="Lai, Kenny (New Taipei City)" w:date="2025-10-27T15:42:00Z" w16du:dateUtc="2025-10-27T07:42:00Z">
              <w:r w:rsidRPr="00257F9F">
                <w:rPr>
                  <w:rFonts w:ascii="Arial" w:eastAsia="Malgun Gothic" w:hAnsi="Arial"/>
                  <w:b/>
                  <w:sz w:val="18"/>
                  <w:lang w:eastAsia="en-GB"/>
                </w:rPr>
                <w:t>Reference</w:t>
              </w:r>
              <w:r w:rsidRPr="00257F9F">
                <w:rPr>
                  <w:rFonts w:ascii="Arial" w:eastAsia="Malgun Gothic" w:hAnsi="Arial"/>
                  <w:b/>
                  <w:sz w:val="18"/>
                  <w:lang w:eastAsia="zh-CN"/>
                </w:rPr>
                <w:t xml:space="preserve"> </w:t>
              </w:r>
              <w:r w:rsidRPr="00257F9F">
                <w:rPr>
                  <w:rFonts w:ascii="Arial" w:eastAsia="Malgun Gothic" w:hAnsi="Arial"/>
                  <w:b/>
                  <w:sz w:val="18"/>
                  <w:lang w:eastAsia="en-GB"/>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F2829" w14:textId="77777777" w:rsidR="00A13BD6" w:rsidRPr="00257F9F" w:rsidRDefault="00A13BD6" w:rsidP="000E07D5">
            <w:pPr>
              <w:keepNext/>
              <w:keepLines/>
              <w:overflowPunct w:val="0"/>
              <w:autoSpaceDE w:val="0"/>
              <w:autoSpaceDN w:val="0"/>
              <w:adjustRightInd w:val="0"/>
              <w:spacing w:after="0"/>
              <w:jc w:val="center"/>
              <w:textAlignment w:val="baseline"/>
              <w:rPr>
                <w:ins w:id="629" w:author="Lai, Kenny (New Taipei City)" w:date="2025-10-27T15:42:00Z" w16du:dateUtc="2025-10-27T07:42:00Z"/>
                <w:rFonts w:ascii="Arial" w:eastAsia="Malgun Gothic" w:hAnsi="Arial"/>
                <w:b/>
                <w:sz w:val="18"/>
                <w:lang w:eastAsia="en-GB"/>
              </w:rPr>
            </w:pPr>
            <w:ins w:id="630" w:author="Lai, Kenny (New Taipei City)" w:date="2025-10-27T15:42:00Z" w16du:dateUtc="2025-10-27T07:42:00Z">
              <w:r w:rsidRPr="00257F9F">
                <w:rPr>
                  <w:rFonts w:ascii="Arial" w:eastAsia="Malgun Gothic" w:hAnsi="Arial"/>
                  <w:b/>
                  <w:sz w:val="18"/>
                  <w:lang w:eastAsia="en-GB"/>
                </w:rPr>
                <w:t>Bandwidth (MHz) / Subcarrier spacing (kHz)</w:t>
              </w:r>
            </w:ins>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746E74" w14:textId="77777777" w:rsidR="00A13BD6" w:rsidRPr="00257F9F" w:rsidRDefault="00A13BD6" w:rsidP="000E07D5">
            <w:pPr>
              <w:keepNext/>
              <w:keepLines/>
              <w:overflowPunct w:val="0"/>
              <w:autoSpaceDE w:val="0"/>
              <w:autoSpaceDN w:val="0"/>
              <w:adjustRightInd w:val="0"/>
              <w:spacing w:after="0"/>
              <w:jc w:val="center"/>
              <w:textAlignment w:val="baseline"/>
              <w:rPr>
                <w:ins w:id="631" w:author="Lai, Kenny (New Taipei City)" w:date="2025-10-27T15:42:00Z" w16du:dateUtc="2025-10-27T07:42:00Z"/>
                <w:rFonts w:ascii="Arial" w:eastAsia="Malgun Gothic" w:hAnsi="Arial"/>
                <w:b/>
                <w:sz w:val="18"/>
                <w:lang w:eastAsia="en-GB"/>
              </w:rPr>
            </w:pPr>
            <w:ins w:id="632" w:author="Lai, Kenny (New Taipei City)" w:date="2025-10-27T15:42:00Z" w16du:dateUtc="2025-10-27T07:42:00Z">
              <w:r w:rsidRPr="00257F9F">
                <w:rPr>
                  <w:rFonts w:ascii="Arial" w:eastAsia="Malgun Gothic" w:hAnsi="Arial"/>
                  <w:b/>
                  <w:sz w:val="18"/>
                  <w:lang w:eastAsia="en-GB"/>
                </w:rPr>
                <w:t>Modulation format</w:t>
              </w:r>
              <w:r w:rsidRPr="00257F9F">
                <w:rPr>
                  <w:rFonts w:ascii="Arial" w:eastAsia="Malgun Gothic" w:hAnsi="Arial"/>
                  <w:b/>
                  <w:sz w:val="18"/>
                  <w:lang w:eastAsia="zh-CN"/>
                </w:rPr>
                <w:t xml:space="preserve"> and code rate</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E55DE" w14:textId="77777777" w:rsidR="00A13BD6" w:rsidRPr="00257F9F" w:rsidRDefault="00A13BD6" w:rsidP="000E07D5">
            <w:pPr>
              <w:keepNext/>
              <w:keepLines/>
              <w:overflowPunct w:val="0"/>
              <w:autoSpaceDE w:val="0"/>
              <w:autoSpaceDN w:val="0"/>
              <w:adjustRightInd w:val="0"/>
              <w:spacing w:after="0"/>
              <w:jc w:val="center"/>
              <w:textAlignment w:val="baseline"/>
              <w:rPr>
                <w:ins w:id="633" w:author="Lai, Kenny (New Taipei City)" w:date="2025-10-27T15:42:00Z" w16du:dateUtc="2025-10-27T07:42:00Z"/>
                <w:rFonts w:ascii="Arial" w:eastAsia="Malgun Gothic" w:hAnsi="Arial"/>
                <w:b/>
                <w:sz w:val="18"/>
                <w:lang w:eastAsia="en-GB"/>
              </w:rPr>
            </w:pPr>
            <w:ins w:id="634" w:author="Lai, Kenny (New Taipei City)" w:date="2025-10-27T15:42:00Z" w16du:dateUtc="2025-10-27T07:42:00Z">
              <w:r w:rsidRPr="00257F9F">
                <w:rPr>
                  <w:rFonts w:ascii="Arial" w:eastAsia="Malgun Gothic" w:hAnsi="Arial"/>
                  <w:b/>
                  <w:bCs/>
                  <w:sz w:val="18"/>
                  <w:lang w:eastAsia="en-GB"/>
                </w:rPr>
                <w:t>TDD UL-DL pattern</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11E0F" w14:textId="77777777" w:rsidR="00A13BD6" w:rsidRPr="00257F9F" w:rsidRDefault="00A13BD6" w:rsidP="000E07D5">
            <w:pPr>
              <w:keepNext/>
              <w:keepLines/>
              <w:overflowPunct w:val="0"/>
              <w:autoSpaceDE w:val="0"/>
              <w:autoSpaceDN w:val="0"/>
              <w:adjustRightInd w:val="0"/>
              <w:spacing w:after="0"/>
              <w:jc w:val="center"/>
              <w:textAlignment w:val="baseline"/>
              <w:rPr>
                <w:ins w:id="635" w:author="Lai, Kenny (New Taipei City)" w:date="2025-10-27T15:42:00Z" w16du:dateUtc="2025-10-27T07:42:00Z"/>
                <w:rFonts w:ascii="Arial" w:eastAsia="Malgun Gothic" w:hAnsi="Arial"/>
                <w:b/>
                <w:sz w:val="18"/>
                <w:lang w:eastAsia="zh-CN"/>
              </w:rPr>
            </w:pPr>
            <w:ins w:id="636" w:author="Lai, Kenny (New Taipei City)" w:date="2025-10-27T15:42:00Z" w16du:dateUtc="2025-10-27T07:42:00Z">
              <w:r w:rsidRPr="00257F9F">
                <w:rPr>
                  <w:rFonts w:ascii="Arial" w:eastAsia="Malgun Gothic" w:hAnsi="Arial"/>
                  <w:b/>
                  <w:sz w:val="18"/>
                  <w:lang w:eastAsia="en-GB"/>
                </w:rPr>
                <w:t>Propagation condition</w:t>
              </w:r>
              <w:r w:rsidRPr="00257F9F">
                <w:rPr>
                  <w:rFonts w:ascii="Arial" w:eastAsia="Malgun Gothic" w:hAnsi="Arial"/>
                  <w:b/>
                  <w:sz w:val="18"/>
                  <w:lang w:eastAsia="zh-CN"/>
                </w:rPr>
                <w:t xml:space="preserve"> </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1AFB65" w14:textId="77777777" w:rsidR="00A13BD6" w:rsidRPr="00257F9F" w:rsidRDefault="00A13BD6" w:rsidP="000E07D5">
            <w:pPr>
              <w:keepNext/>
              <w:keepLines/>
              <w:overflowPunct w:val="0"/>
              <w:autoSpaceDE w:val="0"/>
              <w:autoSpaceDN w:val="0"/>
              <w:adjustRightInd w:val="0"/>
              <w:spacing w:after="0"/>
              <w:jc w:val="center"/>
              <w:textAlignment w:val="baseline"/>
              <w:rPr>
                <w:ins w:id="637" w:author="Lai, Kenny (New Taipei City)" w:date="2025-10-27T15:42:00Z" w16du:dateUtc="2025-10-27T07:42:00Z"/>
                <w:rFonts w:ascii="Arial" w:eastAsia="Malgun Gothic" w:hAnsi="Arial"/>
                <w:b/>
                <w:sz w:val="18"/>
                <w:lang w:eastAsia="en-GB"/>
              </w:rPr>
            </w:pPr>
            <w:ins w:id="638" w:author="Lai, Kenny (New Taipei City)" w:date="2025-10-27T15:42:00Z" w16du:dateUtc="2025-10-27T07:42:00Z">
              <w:r w:rsidRPr="00257F9F">
                <w:rPr>
                  <w:rFonts w:ascii="Arial" w:eastAsia="Malgun Gothic" w:hAnsi="Arial"/>
                  <w:b/>
                  <w:sz w:val="18"/>
                  <w:lang w:eastAsia="en-GB"/>
                </w:rPr>
                <w:t>Correlation matrix and antenna configuration</w:t>
              </w:r>
            </w:ins>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2B1248" w14:textId="77777777" w:rsidR="00A13BD6" w:rsidRPr="00257F9F" w:rsidRDefault="00A13BD6" w:rsidP="000E07D5">
            <w:pPr>
              <w:keepNext/>
              <w:keepLines/>
              <w:overflowPunct w:val="0"/>
              <w:autoSpaceDE w:val="0"/>
              <w:autoSpaceDN w:val="0"/>
              <w:adjustRightInd w:val="0"/>
              <w:spacing w:after="0"/>
              <w:jc w:val="center"/>
              <w:textAlignment w:val="baseline"/>
              <w:rPr>
                <w:ins w:id="639" w:author="Lai, Kenny (New Taipei City)" w:date="2025-10-27T15:42:00Z" w16du:dateUtc="2025-10-27T07:42:00Z"/>
                <w:rFonts w:ascii="Arial" w:eastAsia="Malgun Gothic" w:hAnsi="Arial"/>
                <w:b/>
                <w:sz w:val="18"/>
                <w:lang w:eastAsia="en-GB"/>
              </w:rPr>
            </w:pPr>
            <w:ins w:id="640" w:author="Lai, Kenny (New Taipei City)" w:date="2025-10-27T15:42:00Z" w16du:dateUtc="2025-10-27T07:42:00Z">
              <w:r w:rsidRPr="00257F9F">
                <w:rPr>
                  <w:rFonts w:ascii="Arial" w:eastAsia="Malgun Gothic" w:hAnsi="Arial"/>
                  <w:b/>
                  <w:sz w:val="18"/>
                  <w:lang w:eastAsia="en-GB"/>
                </w:rPr>
                <w:t>Reference value</w:t>
              </w:r>
            </w:ins>
          </w:p>
        </w:tc>
      </w:tr>
      <w:tr w:rsidR="00A13BD6" w:rsidRPr="00257F9F" w14:paraId="09439B0E" w14:textId="77777777" w:rsidTr="000E07D5">
        <w:trPr>
          <w:trHeight w:val="355"/>
          <w:jc w:val="center"/>
          <w:ins w:id="641" w:author="Lai, Kenny (New Taipei City)" w:date="2025-10-27T15:4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3BD80" w14:textId="77777777" w:rsidR="00A13BD6" w:rsidRPr="00257F9F" w:rsidRDefault="00A13BD6" w:rsidP="000E07D5">
            <w:pPr>
              <w:keepNext/>
              <w:keepLines/>
              <w:overflowPunct w:val="0"/>
              <w:autoSpaceDE w:val="0"/>
              <w:autoSpaceDN w:val="0"/>
              <w:adjustRightInd w:val="0"/>
              <w:spacing w:after="0"/>
              <w:jc w:val="center"/>
              <w:textAlignment w:val="baseline"/>
              <w:rPr>
                <w:ins w:id="642" w:author="Lai, Kenny (New Taipei City)" w:date="2025-10-27T15:42:00Z" w16du:dateUtc="2025-10-27T07:42: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9C0ED" w14:textId="77777777" w:rsidR="00A13BD6" w:rsidRPr="00257F9F" w:rsidRDefault="00A13BD6" w:rsidP="000E07D5">
            <w:pPr>
              <w:keepNext/>
              <w:keepLines/>
              <w:overflowPunct w:val="0"/>
              <w:autoSpaceDE w:val="0"/>
              <w:autoSpaceDN w:val="0"/>
              <w:adjustRightInd w:val="0"/>
              <w:spacing w:after="0"/>
              <w:jc w:val="center"/>
              <w:textAlignment w:val="baseline"/>
              <w:rPr>
                <w:ins w:id="643" w:author="Lai, Kenny (New Taipei City)" w:date="2025-10-27T15:42:00Z" w16du:dateUtc="2025-10-27T07:42: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B0D74" w14:textId="77777777" w:rsidR="00A13BD6" w:rsidRPr="00257F9F" w:rsidRDefault="00A13BD6" w:rsidP="000E07D5">
            <w:pPr>
              <w:keepNext/>
              <w:keepLines/>
              <w:overflowPunct w:val="0"/>
              <w:autoSpaceDE w:val="0"/>
              <w:autoSpaceDN w:val="0"/>
              <w:adjustRightInd w:val="0"/>
              <w:spacing w:after="0"/>
              <w:jc w:val="center"/>
              <w:textAlignment w:val="baseline"/>
              <w:rPr>
                <w:ins w:id="644" w:author="Lai, Kenny (New Taipei City)" w:date="2025-10-27T15:42:00Z" w16du:dateUtc="2025-10-27T07:42:00Z"/>
                <w:rFonts w:ascii="Arial" w:eastAsia="Malgun Gothic" w:hAnsi="Arial"/>
                <w:b/>
                <w:sz w:val="18"/>
                <w:lang w:eastAsia="en-GB"/>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381FEE50" w14:textId="77777777" w:rsidR="00A13BD6" w:rsidRPr="00257F9F" w:rsidRDefault="00A13BD6" w:rsidP="000E07D5">
            <w:pPr>
              <w:keepNext/>
              <w:keepLines/>
              <w:overflowPunct w:val="0"/>
              <w:autoSpaceDE w:val="0"/>
              <w:autoSpaceDN w:val="0"/>
              <w:adjustRightInd w:val="0"/>
              <w:spacing w:after="0"/>
              <w:jc w:val="center"/>
              <w:textAlignment w:val="baseline"/>
              <w:rPr>
                <w:ins w:id="645" w:author="Lai, Kenny (New Taipei City)" w:date="2025-10-27T15:42:00Z" w16du:dateUtc="2025-10-27T07:42:00Z"/>
                <w:rFonts w:ascii="Arial" w:eastAsia="Malgun Gothic" w:hAnsi="Arial"/>
                <w:b/>
                <w:sz w:val="18"/>
                <w:lang w:eastAsia="en-GB"/>
              </w:rPr>
            </w:pPr>
            <w:ins w:id="646" w:author="Lai, Kenny (New Taipei City)" w:date="2025-10-27T15:42:00Z" w16du:dateUtc="2025-10-27T07:42:00Z">
              <w:r w:rsidRPr="00257F9F">
                <w:rPr>
                  <w:rFonts w:ascii="Arial" w:eastAsia="Malgun Gothic" w:hAnsi="Arial" w:cs="Arial"/>
                  <w:b/>
                  <w:bCs/>
                  <w:sz w:val="18"/>
                  <w:szCs w:val="18"/>
                  <w:lang w:eastAsia="en-GB"/>
                </w:rPr>
                <w:t>Target UE</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3C063E5E" w14:textId="77777777" w:rsidR="00A13BD6" w:rsidRPr="00257F9F" w:rsidRDefault="00A13BD6" w:rsidP="000E07D5">
            <w:pPr>
              <w:keepNext/>
              <w:keepLines/>
              <w:overflowPunct w:val="0"/>
              <w:autoSpaceDE w:val="0"/>
              <w:autoSpaceDN w:val="0"/>
              <w:adjustRightInd w:val="0"/>
              <w:spacing w:after="0"/>
              <w:jc w:val="center"/>
              <w:textAlignment w:val="baseline"/>
              <w:rPr>
                <w:ins w:id="647" w:author="Lai, Kenny (New Taipei City)" w:date="2025-10-27T15:42:00Z" w16du:dateUtc="2025-10-27T07:42:00Z"/>
                <w:rFonts w:ascii="Arial" w:eastAsia="Malgun Gothic" w:hAnsi="Arial"/>
                <w:b/>
                <w:sz w:val="18"/>
                <w:lang w:eastAsia="en-GB"/>
              </w:rPr>
            </w:pPr>
            <w:ins w:id="648" w:author="Lai, Kenny (New Taipei City)" w:date="2025-10-27T15:42:00Z" w16du:dateUtc="2025-10-27T07:42:00Z">
              <w:r w:rsidRPr="00257F9F">
                <w:rPr>
                  <w:rFonts w:ascii="Arial" w:eastAsia="Malgun Gothic" w:hAnsi="Arial" w:cs="Arial"/>
                  <w:b/>
                  <w:bCs/>
                  <w:sz w:val="18"/>
                  <w:szCs w:val="18"/>
                  <w:lang w:eastAsia="en-GB"/>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364AE" w14:textId="77777777" w:rsidR="00A13BD6" w:rsidRPr="00257F9F" w:rsidRDefault="00A13BD6" w:rsidP="000E07D5">
            <w:pPr>
              <w:keepNext/>
              <w:keepLines/>
              <w:overflowPunct w:val="0"/>
              <w:autoSpaceDE w:val="0"/>
              <w:autoSpaceDN w:val="0"/>
              <w:adjustRightInd w:val="0"/>
              <w:spacing w:after="0"/>
              <w:jc w:val="center"/>
              <w:textAlignment w:val="baseline"/>
              <w:rPr>
                <w:ins w:id="649" w:author="Lai, Kenny (New Taipei City)" w:date="2025-10-27T15:42:00Z" w16du:dateUtc="2025-10-27T07:42:00Z"/>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8A3A74" w14:textId="77777777" w:rsidR="00A13BD6" w:rsidRPr="00257F9F" w:rsidRDefault="00A13BD6" w:rsidP="000E07D5">
            <w:pPr>
              <w:keepNext/>
              <w:keepLines/>
              <w:overflowPunct w:val="0"/>
              <w:autoSpaceDE w:val="0"/>
              <w:autoSpaceDN w:val="0"/>
              <w:adjustRightInd w:val="0"/>
              <w:spacing w:after="0"/>
              <w:jc w:val="center"/>
              <w:textAlignment w:val="baseline"/>
              <w:rPr>
                <w:ins w:id="650" w:author="Lai, Kenny (New Taipei City)" w:date="2025-10-27T15:42:00Z" w16du:dateUtc="2025-10-27T07:42: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16CC7" w14:textId="77777777" w:rsidR="00A13BD6" w:rsidRPr="00257F9F" w:rsidRDefault="00A13BD6" w:rsidP="000E07D5">
            <w:pPr>
              <w:keepNext/>
              <w:keepLines/>
              <w:overflowPunct w:val="0"/>
              <w:autoSpaceDE w:val="0"/>
              <w:autoSpaceDN w:val="0"/>
              <w:adjustRightInd w:val="0"/>
              <w:spacing w:after="0"/>
              <w:jc w:val="center"/>
              <w:textAlignment w:val="baseline"/>
              <w:rPr>
                <w:ins w:id="651" w:author="Lai, Kenny (New Taipei City)" w:date="2025-10-27T15:42:00Z" w16du:dateUtc="2025-10-27T07:42:00Z"/>
                <w:rFonts w:ascii="Arial" w:eastAsia="Malgun Gothic" w:hAnsi="Arial"/>
                <w:b/>
                <w:sz w:val="18"/>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6D2DA" w14:textId="77777777" w:rsidR="00A13BD6" w:rsidRPr="00257F9F" w:rsidRDefault="00A13BD6" w:rsidP="000E07D5">
            <w:pPr>
              <w:keepNext/>
              <w:keepLines/>
              <w:overflowPunct w:val="0"/>
              <w:autoSpaceDE w:val="0"/>
              <w:autoSpaceDN w:val="0"/>
              <w:adjustRightInd w:val="0"/>
              <w:spacing w:after="0"/>
              <w:jc w:val="center"/>
              <w:textAlignment w:val="baseline"/>
              <w:rPr>
                <w:ins w:id="652" w:author="Lai, Kenny (New Taipei City)" w:date="2025-10-27T15:42:00Z" w16du:dateUtc="2025-10-27T07:42:00Z"/>
                <w:rFonts w:ascii="Arial" w:eastAsia="Malgun Gothic" w:hAnsi="Arial"/>
                <w:b/>
                <w:sz w:val="18"/>
                <w:lang w:eastAsia="en-GB"/>
              </w:rPr>
            </w:pPr>
            <w:ins w:id="653" w:author="Lai, Kenny (New Taipei City)" w:date="2025-10-27T15:42:00Z" w16du:dateUtc="2025-10-27T07:42:00Z">
              <w:r w:rsidRPr="00257F9F">
                <w:rPr>
                  <w:rFonts w:ascii="Arial" w:eastAsia="Malgun Gothic" w:hAnsi="Arial"/>
                  <w:b/>
                  <w:sz w:val="18"/>
                  <w:lang w:eastAsia="en-GB"/>
                </w:rPr>
                <w:t>Fraction of</w:t>
              </w:r>
            </w:ins>
          </w:p>
          <w:p w14:paraId="1E33D6C1" w14:textId="77777777" w:rsidR="00A13BD6" w:rsidRPr="00257F9F" w:rsidRDefault="00A13BD6" w:rsidP="000E07D5">
            <w:pPr>
              <w:keepNext/>
              <w:keepLines/>
              <w:overflowPunct w:val="0"/>
              <w:autoSpaceDE w:val="0"/>
              <w:autoSpaceDN w:val="0"/>
              <w:adjustRightInd w:val="0"/>
              <w:spacing w:after="0"/>
              <w:jc w:val="center"/>
              <w:textAlignment w:val="baseline"/>
              <w:rPr>
                <w:ins w:id="654" w:author="Lai, Kenny (New Taipei City)" w:date="2025-10-27T15:42:00Z" w16du:dateUtc="2025-10-27T07:42:00Z"/>
                <w:rFonts w:ascii="Arial" w:eastAsia="Malgun Gothic" w:hAnsi="Arial"/>
                <w:b/>
                <w:sz w:val="18"/>
                <w:lang w:eastAsia="en-GB"/>
              </w:rPr>
            </w:pPr>
            <w:ins w:id="655" w:author="Lai, Kenny (New Taipei City)" w:date="2025-10-27T15:42:00Z" w16du:dateUtc="2025-10-27T07:42:00Z">
              <w:r w:rsidRPr="00257F9F">
                <w:rPr>
                  <w:rFonts w:ascii="Arial" w:eastAsia="Malgun Gothic" w:hAnsi="Arial"/>
                  <w:b/>
                  <w:sz w:val="18"/>
                  <w:lang w:eastAsia="en-GB"/>
                </w:rPr>
                <w:t>maximum</w:t>
              </w:r>
            </w:ins>
          </w:p>
          <w:p w14:paraId="45C2709F" w14:textId="77777777" w:rsidR="00A13BD6" w:rsidRPr="00257F9F" w:rsidRDefault="00A13BD6" w:rsidP="000E07D5">
            <w:pPr>
              <w:keepNext/>
              <w:keepLines/>
              <w:overflowPunct w:val="0"/>
              <w:autoSpaceDE w:val="0"/>
              <w:autoSpaceDN w:val="0"/>
              <w:adjustRightInd w:val="0"/>
              <w:spacing w:after="0"/>
              <w:jc w:val="center"/>
              <w:textAlignment w:val="baseline"/>
              <w:rPr>
                <w:ins w:id="656" w:author="Lai, Kenny (New Taipei City)" w:date="2025-10-27T15:42:00Z" w16du:dateUtc="2025-10-27T07:42:00Z"/>
                <w:rFonts w:ascii="Arial" w:eastAsia="Malgun Gothic" w:hAnsi="Arial"/>
                <w:b/>
                <w:sz w:val="18"/>
                <w:lang w:eastAsia="en-GB"/>
              </w:rPr>
            </w:pPr>
            <w:ins w:id="657" w:author="Lai, Kenny (New Taipei City)" w:date="2025-10-27T15:42:00Z" w16du:dateUtc="2025-10-27T07:42:00Z">
              <w:r w:rsidRPr="00257F9F">
                <w:rPr>
                  <w:rFonts w:ascii="Arial" w:eastAsia="Malgun Gothic" w:hAnsi="Arial"/>
                  <w:b/>
                  <w:sz w:val="18"/>
                  <w:lang w:eastAsia="en-GB"/>
                </w:rPr>
                <w:t>throughput</w:t>
              </w:r>
            </w:ins>
          </w:p>
          <w:p w14:paraId="4F675AAE" w14:textId="77777777" w:rsidR="00A13BD6" w:rsidRPr="00257F9F" w:rsidRDefault="00A13BD6" w:rsidP="000E07D5">
            <w:pPr>
              <w:keepNext/>
              <w:keepLines/>
              <w:overflowPunct w:val="0"/>
              <w:autoSpaceDE w:val="0"/>
              <w:autoSpaceDN w:val="0"/>
              <w:adjustRightInd w:val="0"/>
              <w:spacing w:after="0"/>
              <w:jc w:val="center"/>
              <w:textAlignment w:val="baseline"/>
              <w:rPr>
                <w:ins w:id="658" w:author="Lai, Kenny (New Taipei City)" w:date="2025-10-27T15:42:00Z" w16du:dateUtc="2025-10-27T07:42:00Z"/>
                <w:rFonts w:ascii="Arial" w:eastAsia="Malgun Gothic" w:hAnsi="Arial"/>
                <w:b/>
                <w:sz w:val="18"/>
                <w:lang w:eastAsia="en-GB"/>
              </w:rPr>
            </w:pPr>
            <w:ins w:id="659" w:author="Lai, Kenny (New Taipei City)" w:date="2025-10-27T15:42:00Z" w16du:dateUtc="2025-10-27T07:42:00Z">
              <w:r w:rsidRPr="00257F9F">
                <w:rPr>
                  <w:rFonts w:ascii="Arial" w:eastAsia="Malgun Gothic" w:hAnsi="Arial"/>
                  <w:b/>
                  <w:sz w:val="18"/>
                  <w:lang w:eastAsia="en-GB"/>
                </w:rPr>
                <w:t>(%)</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E93A9" w14:textId="77777777" w:rsidR="00A13BD6" w:rsidRPr="00257F9F" w:rsidRDefault="00A13BD6" w:rsidP="000E07D5">
            <w:pPr>
              <w:keepNext/>
              <w:keepLines/>
              <w:overflowPunct w:val="0"/>
              <w:autoSpaceDE w:val="0"/>
              <w:autoSpaceDN w:val="0"/>
              <w:adjustRightInd w:val="0"/>
              <w:spacing w:after="0"/>
              <w:jc w:val="center"/>
              <w:textAlignment w:val="baseline"/>
              <w:rPr>
                <w:ins w:id="660" w:author="Lai, Kenny (New Taipei City)" w:date="2025-10-27T15:42:00Z" w16du:dateUtc="2025-10-27T07:42:00Z"/>
                <w:rFonts w:ascii="Arial" w:eastAsia="Malgun Gothic" w:hAnsi="Arial"/>
                <w:b/>
                <w:sz w:val="18"/>
                <w:lang w:eastAsia="en-GB"/>
              </w:rPr>
            </w:pPr>
            <w:ins w:id="661" w:author="Lai, Kenny (New Taipei City)" w:date="2025-10-27T15:42:00Z" w16du:dateUtc="2025-10-27T07:42:00Z">
              <w:r w:rsidRPr="00257F9F">
                <w:rPr>
                  <w:rFonts w:ascii="Arial" w:eastAsia="Malgun Gothic" w:hAnsi="Arial"/>
                  <w:b/>
                  <w:sz w:val="18"/>
                  <w:lang w:eastAsia="en-GB"/>
                </w:rPr>
                <w:t>SNR (dB)</w:t>
              </w:r>
            </w:ins>
          </w:p>
        </w:tc>
      </w:tr>
      <w:tr w:rsidR="00A13BD6" w:rsidRPr="00257F9F" w14:paraId="7DEB5568" w14:textId="77777777" w:rsidTr="000E07D5">
        <w:trPr>
          <w:trHeight w:val="180"/>
          <w:jc w:val="center"/>
          <w:ins w:id="662" w:author="Lai, Kenny (New Taipei City)" w:date="2025-10-27T15:4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027B4" w14:textId="77777777" w:rsidR="00A13BD6" w:rsidRPr="00257F9F" w:rsidRDefault="00A13BD6" w:rsidP="000E07D5">
            <w:pPr>
              <w:keepNext/>
              <w:keepLines/>
              <w:overflowPunct w:val="0"/>
              <w:autoSpaceDE w:val="0"/>
              <w:autoSpaceDN w:val="0"/>
              <w:adjustRightInd w:val="0"/>
              <w:spacing w:after="0"/>
              <w:jc w:val="center"/>
              <w:textAlignment w:val="baseline"/>
              <w:rPr>
                <w:ins w:id="663" w:author="Lai, Kenny (New Taipei City)" w:date="2025-10-27T15:42:00Z" w16du:dateUtc="2025-10-27T07:42:00Z"/>
                <w:rFonts w:ascii="Arial" w:eastAsia="Malgun Gothic" w:hAnsi="Arial"/>
                <w:sz w:val="18"/>
                <w:lang w:eastAsia="en-GB"/>
              </w:rPr>
            </w:pPr>
            <w:ins w:id="664" w:author="Lai, Kenny (New Taipei City)" w:date="2025-10-27T15:42:00Z" w16du:dateUtc="2025-10-27T07:42:00Z">
              <w:r w:rsidRPr="00257F9F">
                <w:rPr>
                  <w:rFonts w:ascii="Arial" w:eastAsia="Malgun Gothic" w:hAnsi="Arial"/>
                  <w:sz w:val="18"/>
                  <w:lang w:eastAsia="en-GB"/>
                </w:rPr>
                <w:t>4-1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1FE008" w14:textId="77777777" w:rsidR="00A13BD6" w:rsidRPr="00257F9F" w:rsidRDefault="00A13BD6" w:rsidP="000E07D5">
            <w:pPr>
              <w:keepNext/>
              <w:keepLines/>
              <w:overflowPunct w:val="0"/>
              <w:autoSpaceDE w:val="0"/>
              <w:autoSpaceDN w:val="0"/>
              <w:adjustRightInd w:val="0"/>
              <w:spacing w:after="0"/>
              <w:jc w:val="center"/>
              <w:textAlignment w:val="baseline"/>
              <w:rPr>
                <w:ins w:id="665" w:author="Lai, Kenny (New Taipei City)" w:date="2025-10-27T15:42:00Z" w16du:dateUtc="2025-10-27T07:42:00Z"/>
                <w:rFonts w:ascii="Arial" w:eastAsia="Malgun Gothic" w:hAnsi="Arial"/>
                <w:sz w:val="18"/>
                <w:lang w:eastAsia="en-GB"/>
              </w:rPr>
            </w:pPr>
            <w:proofErr w:type="gramStart"/>
            <w:ins w:id="666" w:author="Lai, Kenny (New Taipei City)" w:date="2025-10-27T15:42:00Z" w16du:dateUtc="2025-10-27T07:42:00Z">
              <w:r w:rsidRPr="00257F9F">
                <w:rPr>
                  <w:rFonts w:ascii="Arial" w:eastAsia="Malgun Gothic" w:hAnsi="Arial"/>
                  <w:sz w:val="18"/>
                  <w:lang w:eastAsia="en-GB"/>
                </w:rPr>
                <w:t>R.PDSCH</w:t>
              </w:r>
              <w:proofErr w:type="gramEnd"/>
              <w:r w:rsidRPr="00257F9F">
                <w:rPr>
                  <w:rFonts w:ascii="Arial" w:eastAsia="Malgun Gothic" w:hAnsi="Arial"/>
                  <w:sz w:val="18"/>
                  <w:lang w:eastAsia="en-GB"/>
                </w:rPr>
                <w:t>.7-1.4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28339" w14:textId="77777777" w:rsidR="00A13BD6" w:rsidRPr="00257F9F" w:rsidRDefault="00A13BD6" w:rsidP="000E07D5">
            <w:pPr>
              <w:keepNext/>
              <w:keepLines/>
              <w:overflowPunct w:val="0"/>
              <w:autoSpaceDE w:val="0"/>
              <w:autoSpaceDN w:val="0"/>
              <w:adjustRightInd w:val="0"/>
              <w:spacing w:after="0"/>
              <w:jc w:val="center"/>
              <w:textAlignment w:val="baseline"/>
              <w:rPr>
                <w:ins w:id="667" w:author="Lai, Kenny (New Taipei City)" w:date="2025-10-27T15:42:00Z" w16du:dateUtc="2025-10-27T07:42:00Z"/>
                <w:rFonts w:ascii="Arial" w:eastAsia="Malgun Gothic" w:hAnsi="Arial"/>
                <w:sz w:val="18"/>
                <w:lang w:eastAsia="en-GB"/>
              </w:rPr>
            </w:pPr>
            <w:ins w:id="668" w:author="Lai, Kenny (New Taipei City)" w:date="2025-10-27T15:42:00Z" w16du:dateUtc="2025-10-27T07:42: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111E1" w14:textId="77777777" w:rsidR="00A13BD6" w:rsidRPr="00257F9F" w:rsidRDefault="00A13BD6" w:rsidP="000E07D5">
            <w:pPr>
              <w:keepNext/>
              <w:keepLines/>
              <w:overflowPunct w:val="0"/>
              <w:autoSpaceDE w:val="0"/>
              <w:autoSpaceDN w:val="0"/>
              <w:adjustRightInd w:val="0"/>
              <w:spacing w:after="0"/>
              <w:jc w:val="center"/>
              <w:textAlignment w:val="baseline"/>
              <w:rPr>
                <w:ins w:id="669" w:author="Lai, Kenny (New Taipei City)" w:date="2025-10-27T15:42:00Z" w16du:dateUtc="2025-10-27T07:42:00Z"/>
                <w:rFonts w:ascii="Arial" w:eastAsia="Malgun Gothic" w:hAnsi="Arial"/>
                <w:sz w:val="18"/>
                <w:lang w:eastAsia="en-GB"/>
              </w:rPr>
            </w:pPr>
            <w:ins w:id="670" w:author="Lai, Kenny (New Taipei City)" w:date="2025-10-27T15:42:00Z" w16du:dateUtc="2025-10-27T07:42:00Z">
              <w:r w:rsidRPr="00257F9F">
                <w:rPr>
                  <w:rFonts w:ascii="Arial" w:eastAsia="Malgun Gothic" w:hAnsi="Arial"/>
                  <w:sz w:val="18"/>
                  <w:lang w:eastAsia="en-GB"/>
                </w:rPr>
                <w:t>64QAM, 0.43</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4CA79511" w14:textId="77777777" w:rsidR="00A13BD6" w:rsidRPr="00257F9F" w:rsidRDefault="00A13BD6" w:rsidP="000E07D5">
            <w:pPr>
              <w:keepNext/>
              <w:keepLines/>
              <w:overflowPunct w:val="0"/>
              <w:autoSpaceDE w:val="0"/>
              <w:autoSpaceDN w:val="0"/>
              <w:adjustRightInd w:val="0"/>
              <w:spacing w:after="0"/>
              <w:jc w:val="center"/>
              <w:textAlignment w:val="baseline"/>
              <w:rPr>
                <w:ins w:id="671" w:author="Lai, Kenny (New Taipei City)" w:date="2025-10-27T15:42:00Z" w16du:dateUtc="2025-10-27T07:42:00Z"/>
                <w:rFonts w:ascii="Arial" w:eastAsia="Malgun Gothic" w:hAnsi="Arial"/>
                <w:sz w:val="18"/>
                <w:lang w:eastAsia="en-GB"/>
              </w:rPr>
            </w:pPr>
            <w:ins w:id="672" w:author="Lai, Kenny (New Taipei City)" w:date="2025-10-27T15:42:00Z" w16du:dateUtc="2025-10-27T07:42:00Z">
              <w:r w:rsidRPr="00257F9F">
                <w:rPr>
                  <w:rFonts w:ascii="Arial" w:eastAsia="Malgun Gothic" w:hAnsi="Arial" w:cs="Arial"/>
                  <w:sz w:val="18"/>
                  <w:szCs w:val="18"/>
                  <w:lang w:eastAsia="zh-CN"/>
                </w:rPr>
                <w:t>Random 16QAM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E8D16" w14:textId="77777777" w:rsidR="00A13BD6" w:rsidRPr="00257F9F" w:rsidRDefault="00A13BD6" w:rsidP="000E07D5">
            <w:pPr>
              <w:keepNext/>
              <w:keepLines/>
              <w:overflowPunct w:val="0"/>
              <w:autoSpaceDE w:val="0"/>
              <w:autoSpaceDN w:val="0"/>
              <w:adjustRightInd w:val="0"/>
              <w:spacing w:after="0"/>
              <w:jc w:val="center"/>
              <w:textAlignment w:val="baseline"/>
              <w:rPr>
                <w:ins w:id="673" w:author="Lai, Kenny (New Taipei City)" w:date="2025-10-27T15:42:00Z" w16du:dateUtc="2025-10-27T07:42:00Z"/>
                <w:rFonts w:ascii="Arial" w:eastAsia="Malgun Gothic" w:hAnsi="Arial"/>
                <w:sz w:val="18"/>
                <w:lang w:eastAsia="en-GB"/>
              </w:rPr>
            </w:pPr>
            <w:ins w:id="674" w:author="Lai, Kenny (New Taipei City)" w:date="2025-10-27T15:42:00Z" w16du:dateUtc="2025-10-27T07:42: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762A7" w14:textId="77777777" w:rsidR="00A13BD6" w:rsidRPr="00257F9F" w:rsidRDefault="00A13BD6" w:rsidP="000E07D5">
            <w:pPr>
              <w:keepNext/>
              <w:keepLines/>
              <w:overflowPunct w:val="0"/>
              <w:autoSpaceDE w:val="0"/>
              <w:autoSpaceDN w:val="0"/>
              <w:adjustRightInd w:val="0"/>
              <w:spacing w:after="0"/>
              <w:jc w:val="center"/>
              <w:textAlignment w:val="baseline"/>
              <w:rPr>
                <w:ins w:id="675" w:author="Lai, Kenny (New Taipei City)" w:date="2025-10-27T15:42:00Z" w16du:dateUtc="2025-10-27T07:42:00Z"/>
                <w:rFonts w:ascii="Arial" w:eastAsia="Malgun Gothic" w:hAnsi="Arial"/>
                <w:sz w:val="18"/>
                <w:lang w:eastAsia="en-GB"/>
              </w:rPr>
            </w:pPr>
            <w:ins w:id="676" w:author="Lai, Kenny (New Taipei City)" w:date="2025-10-27T15:42:00Z" w16du:dateUtc="2025-10-27T07:42:00Z">
              <w:r w:rsidRPr="00257F9F">
                <w:rPr>
                  <w:rFonts w:ascii="Arial" w:eastAsia="Malgun Gothic" w:hAnsi="Arial"/>
                  <w:sz w:val="18"/>
                  <w:lang w:eastAsia="en-GB"/>
                </w:rPr>
                <w:t xml:space="preserve">TDLA30-10 </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07C74" w14:textId="77777777" w:rsidR="00A13BD6" w:rsidRPr="00257F9F" w:rsidRDefault="00A13BD6" w:rsidP="000E07D5">
            <w:pPr>
              <w:keepNext/>
              <w:keepLines/>
              <w:overflowPunct w:val="0"/>
              <w:autoSpaceDE w:val="0"/>
              <w:autoSpaceDN w:val="0"/>
              <w:adjustRightInd w:val="0"/>
              <w:spacing w:after="0"/>
              <w:jc w:val="center"/>
              <w:textAlignment w:val="baseline"/>
              <w:rPr>
                <w:ins w:id="677" w:author="Lai, Kenny (New Taipei City)" w:date="2025-10-27T15:42:00Z" w16du:dateUtc="2025-10-27T07:42:00Z"/>
                <w:rFonts w:ascii="Arial" w:eastAsia="Malgun Gothic" w:hAnsi="Arial"/>
                <w:sz w:val="18"/>
                <w:lang w:eastAsia="en-GB"/>
              </w:rPr>
            </w:pPr>
            <w:ins w:id="678" w:author="Lai, Kenny (New Taipei City)" w:date="2025-10-27T15:42:00Z" w16du:dateUtc="2025-10-27T07:42:00Z">
              <w:r w:rsidRPr="00257F9F">
                <w:rPr>
                  <w:rFonts w:ascii="Arial" w:eastAsia="Malgun Gothic" w:hAnsi="Arial"/>
                  <w:sz w:val="18"/>
                  <w:lang w:eastAsia="en-GB"/>
                </w:rPr>
                <w:t xml:space="preserve">4x4, ULA Low </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35B8A" w14:textId="77777777" w:rsidR="00A13BD6" w:rsidRPr="00257F9F" w:rsidRDefault="00A13BD6" w:rsidP="000E07D5">
            <w:pPr>
              <w:keepNext/>
              <w:keepLines/>
              <w:overflowPunct w:val="0"/>
              <w:autoSpaceDE w:val="0"/>
              <w:autoSpaceDN w:val="0"/>
              <w:adjustRightInd w:val="0"/>
              <w:spacing w:after="0"/>
              <w:jc w:val="center"/>
              <w:textAlignment w:val="baseline"/>
              <w:rPr>
                <w:ins w:id="679" w:author="Lai, Kenny (New Taipei City)" w:date="2025-10-27T15:42:00Z" w16du:dateUtc="2025-10-27T07:42:00Z"/>
                <w:rFonts w:ascii="Arial" w:eastAsia="Malgun Gothic" w:hAnsi="Arial"/>
                <w:sz w:val="18"/>
                <w:lang w:eastAsia="en-GB"/>
              </w:rPr>
            </w:pPr>
            <w:ins w:id="680" w:author="Lai, Kenny (New Taipei City)" w:date="2025-10-27T15:42:00Z" w16du:dateUtc="2025-10-27T07:42:00Z">
              <w:r w:rsidRPr="00257F9F">
                <w:rPr>
                  <w:rFonts w:ascii="Arial" w:eastAsia="Malgun Gothic" w:hAnsi="Arial"/>
                  <w:sz w:val="18"/>
                  <w:lang w:eastAsia="en-GB"/>
                </w:rPr>
                <w:t>70</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7819" w14:textId="591F9545" w:rsidR="00A13BD6" w:rsidRPr="00C06A57" w:rsidRDefault="00A13BD6" w:rsidP="000E07D5">
            <w:pPr>
              <w:keepNext/>
              <w:keepLines/>
              <w:overflowPunct w:val="0"/>
              <w:autoSpaceDE w:val="0"/>
              <w:autoSpaceDN w:val="0"/>
              <w:adjustRightInd w:val="0"/>
              <w:spacing w:after="0"/>
              <w:jc w:val="center"/>
              <w:textAlignment w:val="baseline"/>
              <w:rPr>
                <w:ins w:id="681" w:author="Lai, Kenny (New Taipei City)" w:date="2025-10-27T15:42:00Z" w16du:dateUtc="2025-10-27T07:42:00Z"/>
                <w:rFonts w:ascii="Arial" w:eastAsia="新細明體" w:hAnsi="Arial" w:hint="eastAsia"/>
                <w:sz w:val="18"/>
                <w:lang w:eastAsia="zh-TW"/>
              </w:rPr>
            </w:pPr>
            <w:ins w:id="682" w:author="Lai, Kenny (New Taipei City)" w:date="2025-10-27T15:44:00Z" w16du:dateUtc="2025-10-27T07:44:00Z">
              <w:r>
                <w:rPr>
                  <w:rFonts w:ascii="Arial" w:eastAsia="新細明體" w:hAnsi="Arial" w:hint="eastAsia"/>
                  <w:sz w:val="18"/>
                  <w:lang w:eastAsia="zh-TW"/>
                </w:rPr>
                <w:t>20</w:t>
              </w:r>
            </w:ins>
            <w:ins w:id="683" w:author="Lai, Kenny (New Taipei City)" w:date="2025-10-27T15:42:00Z" w16du:dateUtc="2025-10-27T07:42:00Z">
              <w:r w:rsidRPr="00257F9F">
                <w:rPr>
                  <w:rFonts w:ascii="Arial" w:eastAsia="Malgun Gothic" w:hAnsi="Arial"/>
                  <w:sz w:val="18"/>
                  <w:lang w:eastAsia="en-GB"/>
                </w:rPr>
                <w:t>.6</w:t>
              </w:r>
            </w:ins>
            <w:ins w:id="684" w:author="Hsieh, Grace (New Taipei City)" w:date="2025-11-20T00:14:00Z" w16du:dateUtc="2025-11-19T16:14:00Z">
              <w:r w:rsidR="00C06A57">
                <w:rPr>
                  <w:rFonts w:ascii="Arial" w:eastAsia="新細明體" w:hAnsi="Arial" w:hint="eastAsia"/>
                  <w:sz w:val="18"/>
                  <w:lang w:eastAsia="zh-TW"/>
                </w:rPr>
                <w:t>+TT</w:t>
              </w:r>
            </w:ins>
          </w:p>
        </w:tc>
      </w:tr>
      <w:tr w:rsidR="00A13BD6" w:rsidRPr="00257F9F" w14:paraId="4D84A730" w14:textId="77777777" w:rsidTr="000E07D5">
        <w:trPr>
          <w:trHeight w:val="180"/>
          <w:jc w:val="center"/>
          <w:ins w:id="685" w:author="Lai, Kenny (New Taipei City)" w:date="2025-10-27T15:4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8806D" w14:textId="77777777" w:rsidR="00A13BD6" w:rsidRPr="00257F9F" w:rsidRDefault="00A13BD6" w:rsidP="000E07D5">
            <w:pPr>
              <w:keepNext/>
              <w:keepLines/>
              <w:overflowPunct w:val="0"/>
              <w:autoSpaceDE w:val="0"/>
              <w:autoSpaceDN w:val="0"/>
              <w:adjustRightInd w:val="0"/>
              <w:spacing w:after="0"/>
              <w:jc w:val="center"/>
              <w:textAlignment w:val="baseline"/>
              <w:rPr>
                <w:ins w:id="686" w:author="Lai, Kenny (New Taipei City)" w:date="2025-10-27T15:42:00Z" w16du:dateUtc="2025-10-27T07:42:00Z"/>
                <w:rFonts w:ascii="Arial" w:eastAsia="Malgun Gothic" w:hAnsi="Arial"/>
                <w:sz w:val="18"/>
                <w:lang w:eastAsia="en-GB"/>
              </w:rPr>
            </w:pPr>
            <w:ins w:id="687" w:author="Lai, Kenny (New Taipei City)" w:date="2025-10-27T15:42:00Z" w16du:dateUtc="2025-10-27T07:42:00Z">
              <w:r w:rsidRPr="00257F9F">
                <w:rPr>
                  <w:rFonts w:ascii="Arial" w:eastAsia="Malgun Gothic" w:hAnsi="Arial"/>
                  <w:sz w:val="18"/>
                  <w:lang w:eastAsia="en-GB"/>
                </w:rPr>
                <w:t>4-2</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3A300" w14:textId="77777777" w:rsidR="00A13BD6" w:rsidRPr="00257F9F" w:rsidRDefault="00A13BD6" w:rsidP="000E07D5">
            <w:pPr>
              <w:keepNext/>
              <w:keepLines/>
              <w:overflowPunct w:val="0"/>
              <w:autoSpaceDE w:val="0"/>
              <w:autoSpaceDN w:val="0"/>
              <w:adjustRightInd w:val="0"/>
              <w:spacing w:after="0"/>
              <w:jc w:val="center"/>
              <w:textAlignment w:val="baseline"/>
              <w:rPr>
                <w:ins w:id="688" w:author="Lai, Kenny (New Taipei City)" w:date="2025-10-27T15:42:00Z" w16du:dateUtc="2025-10-27T07:42:00Z"/>
                <w:rFonts w:ascii="Arial" w:eastAsia="Malgun Gothic" w:hAnsi="Arial"/>
                <w:sz w:val="18"/>
                <w:szCs w:val="18"/>
                <w:lang w:eastAsia="en-GB"/>
              </w:rPr>
            </w:pPr>
            <w:proofErr w:type="gramStart"/>
            <w:ins w:id="689" w:author="Lai, Kenny (New Taipei City)" w:date="2025-10-27T15:42:00Z" w16du:dateUtc="2025-10-27T07:42:00Z">
              <w:r w:rsidRPr="00257F9F">
                <w:rPr>
                  <w:rFonts w:ascii="Arial" w:eastAsia="Malgun Gothic" w:hAnsi="Arial"/>
                  <w:sz w:val="18"/>
                  <w:szCs w:val="18"/>
                  <w:lang w:eastAsia="en-GB"/>
                </w:rPr>
                <w:t>R.PDSCH</w:t>
              </w:r>
              <w:proofErr w:type="gramEnd"/>
              <w:r w:rsidRPr="00257F9F">
                <w:rPr>
                  <w:rFonts w:ascii="Arial" w:eastAsia="Malgun Gothic" w:hAnsi="Arial"/>
                  <w:sz w:val="18"/>
                  <w:szCs w:val="18"/>
                  <w:lang w:eastAsia="en-GB"/>
                </w:rPr>
                <w:t>.7-1.2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102D4" w14:textId="77777777" w:rsidR="00A13BD6" w:rsidRPr="00257F9F" w:rsidRDefault="00A13BD6" w:rsidP="000E07D5">
            <w:pPr>
              <w:keepNext/>
              <w:keepLines/>
              <w:overflowPunct w:val="0"/>
              <w:autoSpaceDE w:val="0"/>
              <w:autoSpaceDN w:val="0"/>
              <w:adjustRightInd w:val="0"/>
              <w:spacing w:after="0"/>
              <w:jc w:val="center"/>
              <w:textAlignment w:val="baseline"/>
              <w:rPr>
                <w:ins w:id="690" w:author="Lai, Kenny (New Taipei City)" w:date="2025-10-27T15:42:00Z" w16du:dateUtc="2025-10-27T07:42:00Z"/>
                <w:rFonts w:ascii="Arial" w:eastAsia="Malgun Gothic" w:hAnsi="Arial"/>
                <w:sz w:val="18"/>
                <w:szCs w:val="21"/>
                <w:lang w:eastAsia="en-GB"/>
              </w:rPr>
            </w:pPr>
            <w:ins w:id="691" w:author="Lai, Kenny (New Taipei City)" w:date="2025-10-27T15:42:00Z" w16du:dateUtc="2025-10-27T07:42:00Z">
              <w:r w:rsidRPr="00257F9F">
                <w:rPr>
                  <w:rFonts w:ascii="Arial" w:eastAsia="Malgun Gothic" w:hAnsi="Arial"/>
                  <w:sz w:val="18"/>
                  <w:lang w:eastAsia="en-GB"/>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51F6" w14:textId="77777777" w:rsidR="00A13BD6" w:rsidRPr="00257F9F" w:rsidRDefault="00A13BD6" w:rsidP="000E07D5">
            <w:pPr>
              <w:keepNext/>
              <w:keepLines/>
              <w:overflowPunct w:val="0"/>
              <w:autoSpaceDE w:val="0"/>
              <w:autoSpaceDN w:val="0"/>
              <w:adjustRightInd w:val="0"/>
              <w:spacing w:after="0"/>
              <w:jc w:val="center"/>
              <w:textAlignment w:val="baseline"/>
              <w:rPr>
                <w:ins w:id="692" w:author="Lai, Kenny (New Taipei City)" w:date="2025-10-27T15:42:00Z" w16du:dateUtc="2025-10-27T07:42:00Z"/>
                <w:rFonts w:ascii="Arial" w:eastAsia="Malgun Gothic" w:hAnsi="Arial"/>
                <w:sz w:val="18"/>
                <w:lang w:eastAsia="en-GB"/>
              </w:rPr>
            </w:pPr>
            <w:ins w:id="693" w:author="Lai, Kenny (New Taipei City)" w:date="2025-10-27T15:42:00Z" w16du:dateUtc="2025-10-27T07:42:00Z">
              <w:r w:rsidRPr="00257F9F">
                <w:rPr>
                  <w:rFonts w:ascii="Arial" w:eastAsia="Malgun Gothic" w:hAnsi="Arial"/>
                  <w:sz w:val="18"/>
                  <w:lang w:eastAsia="en-GB"/>
                </w:rPr>
                <w:t>16QAM, 0.48</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32722" w14:textId="77777777" w:rsidR="00A13BD6" w:rsidRPr="00257F9F" w:rsidRDefault="00A13BD6" w:rsidP="000E07D5">
            <w:pPr>
              <w:keepNext/>
              <w:keepLines/>
              <w:overflowPunct w:val="0"/>
              <w:autoSpaceDE w:val="0"/>
              <w:autoSpaceDN w:val="0"/>
              <w:adjustRightInd w:val="0"/>
              <w:spacing w:after="0"/>
              <w:jc w:val="center"/>
              <w:textAlignment w:val="baseline"/>
              <w:rPr>
                <w:ins w:id="694" w:author="Lai, Kenny (New Taipei City)" w:date="2025-10-27T15:42:00Z" w16du:dateUtc="2025-10-27T07:42:00Z"/>
                <w:rFonts w:ascii="Arial" w:eastAsia="Malgun Gothic" w:hAnsi="Arial" w:cs="Arial"/>
                <w:sz w:val="18"/>
                <w:szCs w:val="18"/>
                <w:lang w:eastAsia="zh-CN"/>
              </w:rPr>
            </w:pPr>
            <w:ins w:id="695" w:author="Lai, Kenny (New Taipei City)" w:date="2025-10-27T15:42:00Z" w16du:dateUtc="2025-10-27T07:42:00Z">
              <w:r w:rsidRPr="00257F9F">
                <w:rPr>
                  <w:rFonts w:ascii="Arial" w:eastAsia="Malgun Gothic" w:hAnsi="Arial" w:cs="Arial"/>
                  <w:sz w:val="18"/>
                  <w:szCs w:val="18"/>
                  <w:lang w:eastAsia="zh-CN"/>
                </w:rPr>
                <w:t>Random QPSK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0F1E2" w14:textId="77777777" w:rsidR="00A13BD6" w:rsidRPr="00257F9F" w:rsidRDefault="00A13BD6" w:rsidP="000E07D5">
            <w:pPr>
              <w:keepNext/>
              <w:keepLines/>
              <w:overflowPunct w:val="0"/>
              <w:autoSpaceDE w:val="0"/>
              <w:autoSpaceDN w:val="0"/>
              <w:adjustRightInd w:val="0"/>
              <w:spacing w:after="0"/>
              <w:jc w:val="center"/>
              <w:textAlignment w:val="baseline"/>
              <w:rPr>
                <w:ins w:id="696" w:author="Lai, Kenny (New Taipei City)" w:date="2025-10-27T15:42:00Z" w16du:dateUtc="2025-10-27T07:42:00Z"/>
                <w:rFonts w:ascii="Arial" w:eastAsia="Malgun Gothic" w:hAnsi="Arial"/>
                <w:sz w:val="18"/>
                <w:lang w:eastAsia="en-GB"/>
              </w:rPr>
            </w:pPr>
            <w:ins w:id="697" w:author="Lai, Kenny (New Taipei City)" w:date="2025-10-27T15:42:00Z" w16du:dateUtc="2025-10-27T07:42:00Z">
              <w:r w:rsidRPr="00257F9F">
                <w:rPr>
                  <w:rFonts w:ascii="Arial" w:eastAsia="Malgun Gothic" w:hAnsi="Arial"/>
                  <w:sz w:val="18"/>
                  <w:lang w:eastAsia="en-GB"/>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C3D3A" w14:textId="77777777" w:rsidR="00A13BD6" w:rsidRPr="00257F9F" w:rsidRDefault="00A13BD6" w:rsidP="000E07D5">
            <w:pPr>
              <w:keepNext/>
              <w:keepLines/>
              <w:overflowPunct w:val="0"/>
              <w:autoSpaceDE w:val="0"/>
              <w:autoSpaceDN w:val="0"/>
              <w:adjustRightInd w:val="0"/>
              <w:spacing w:after="0"/>
              <w:jc w:val="center"/>
              <w:textAlignment w:val="baseline"/>
              <w:rPr>
                <w:ins w:id="698" w:author="Lai, Kenny (New Taipei City)" w:date="2025-10-27T15:42:00Z" w16du:dateUtc="2025-10-27T07:42:00Z"/>
                <w:rFonts w:ascii="Arial" w:eastAsia="Malgun Gothic" w:hAnsi="Arial"/>
                <w:sz w:val="18"/>
                <w:szCs w:val="21"/>
                <w:lang w:eastAsia="en-GB"/>
              </w:rPr>
            </w:pPr>
            <w:ins w:id="699" w:author="Lai, Kenny (New Taipei City)" w:date="2025-10-27T15:42:00Z" w16du:dateUtc="2025-10-27T07:42:00Z">
              <w:r w:rsidRPr="00257F9F">
                <w:rPr>
                  <w:rFonts w:ascii="Arial" w:eastAsia="Malgun Gothic" w:hAnsi="Arial"/>
                  <w:sz w:val="18"/>
                  <w:lang w:eastAsia="en-GB"/>
                </w:rPr>
                <w:t xml:space="preserve">TDLA30-10 </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5908A" w14:textId="77777777" w:rsidR="00A13BD6" w:rsidRPr="00257F9F" w:rsidRDefault="00A13BD6" w:rsidP="000E07D5">
            <w:pPr>
              <w:keepNext/>
              <w:keepLines/>
              <w:overflowPunct w:val="0"/>
              <w:autoSpaceDE w:val="0"/>
              <w:autoSpaceDN w:val="0"/>
              <w:adjustRightInd w:val="0"/>
              <w:spacing w:after="0"/>
              <w:jc w:val="center"/>
              <w:textAlignment w:val="baseline"/>
              <w:rPr>
                <w:ins w:id="700" w:author="Lai, Kenny (New Taipei City)" w:date="2025-10-27T15:42:00Z" w16du:dateUtc="2025-10-27T07:42:00Z"/>
                <w:rFonts w:ascii="Arial" w:eastAsia="Malgun Gothic" w:hAnsi="Arial"/>
                <w:sz w:val="18"/>
                <w:lang w:eastAsia="en-GB"/>
              </w:rPr>
            </w:pPr>
            <w:ins w:id="701" w:author="Lai, Kenny (New Taipei City)" w:date="2025-10-27T15:42:00Z" w16du:dateUtc="2025-10-27T07:42:00Z">
              <w:r w:rsidRPr="00257F9F">
                <w:rPr>
                  <w:rFonts w:ascii="Arial" w:eastAsia="Malgun Gothic" w:hAnsi="Arial"/>
                  <w:sz w:val="18"/>
                  <w:lang w:eastAsia="en-GB"/>
                </w:rPr>
                <w:t>4x4, ULA Low</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7005C" w14:textId="77777777" w:rsidR="00A13BD6" w:rsidRPr="00257F9F" w:rsidRDefault="00A13BD6" w:rsidP="000E07D5">
            <w:pPr>
              <w:keepNext/>
              <w:keepLines/>
              <w:overflowPunct w:val="0"/>
              <w:autoSpaceDE w:val="0"/>
              <w:autoSpaceDN w:val="0"/>
              <w:adjustRightInd w:val="0"/>
              <w:spacing w:after="0"/>
              <w:jc w:val="center"/>
              <w:textAlignment w:val="baseline"/>
              <w:rPr>
                <w:ins w:id="702" w:author="Lai, Kenny (New Taipei City)" w:date="2025-10-27T15:42:00Z" w16du:dateUtc="2025-10-27T07:42:00Z"/>
                <w:rFonts w:ascii="Arial" w:eastAsia="Malgun Gothic" w:hAnsi="Arial"/>
                <w:sz w:val="18"/>
                <w:lang w:eastAsia="en-GB"/>
              </w:rPr>
            </w:pPr>
            <w:ins w:id="703" w:author="Lai, Kenny (New Taipei City)" w:date="2025-10-27T15:42:00Z" w16du:dateUtc="2025-10-27T07:42:00Z">
              <w:r w:rsidRPr="00257F9F">
                <w:rPr>
                  <w:rFonts w:ascii="Arial" w:eastAsia="Malgun Gothic" w:hAnsi="Arial"/>
                  <w:sz w:val="18"/>
                  <w:lang w:eastAsia="en-GB"/>
                </w:rPr>
                <w:t>70</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59793" w14:textId="670A290E" w:rsidR="00A13BD6" w:rsidRPr="00C06A57" w:rsidRDefault="00A13BD6" w:rsidP="000E07D5">
            <w:pPr>
              <w:keepNext/>
              <w:keepLines/>
              <w:overflowPunct w:val="0"/>
              <w:autoSpaceDE w:val="0"/>
              <w:autoSpaceDN w:val="0"/>
              <w:adjustRightInd w:val="0"/>
              <w:spacing w:after="0"/>
              <w:jc w:val="center"/>
              <w:textAlignment w:val="baseline"/>
              <w:rPr>
                <w:ins w:id="704" w:author="Lai, Kenny (New Taipei City)" w:date="2025-10-27T15:42:00Z" w16du:dateUtc="2025-10-27T07:42:00Z"/>
                <w:rFonts w:ascii="Arial" w:eastAsia="新細明體" w:hAnsi="Arial" w:hint="eastAsia"/>
                <w:sz w:val="18"/>
                <w:lang w:eastAsia="zh-TW"/>
              </w:rPr>
            </w:pPr>
            <w:ins w:id="705" w:author="Lai, Kenny (New Taipei City)" w:date="2025-10-27T15:42:00Z" w16du:dateUtc="2025-10-27T07:42:00Z">
              <w:r w:rsidRPr="00257F9F">
                <w:rPr>
                  <w:rFonts w:ascii="Arial" w:eastAsia="Malgun Gothic" w:hAnsi="Arial"/>
                  <w:sz w:val="18"/>
                  <w:lang w:eastAsia="en-GB"/>
                </w:rPr>
                <w:t>1</w:t>
              </w:r>
            </w:ins>
            <w:ins w:id="706" w:author="Lai, Kenny (New Taipei City)" w:date="2025-10-27T15:44:00Z" w16du:dateUtc="2025-10-27T07:44:00Z">
              <w:r>
                <w:rPr>
                  <w:rFonts w:ascii="Arial" w:eastAsia="新細明體" w:hAnsi="Arial" w:hint="eastAsia"/>
                  <w:sz w:val="18"/>
                  <w:lang w:eastAsia="zh-TW"/>
                </w:rPr>
                <w:t>5</w:t>
              </w:r>
            </w:ins>
            <w:ins w:id="707" w:author="Lai, Kenny (New Taipei City)" w:date="2025-10-27T15:42:00Z" w16du:dateUtc="2025-10-27T07:42:00Z">
              <w:r w:rsidRPr="00257F9F">
                <w:rPr>
                  <w:rFonts w:ascii="Arial" w:eastAsia="Malgun Gothic" w:hAnsi="Arial"/>
                  <w:sz w:val="18"/>
                  <w:lang w:eastAsia="en-GB"/>
                </w:rPr>
                <w:t>.9</w:t>
              </w:r>
            </w:ins>
            <w:ins w:id="708" w:author="Hsieh, Grace (New Taipei City)" w:date="2025-11-20T00:14:00Z" w16du:dateUtc="2025-11-19T16:14:00Z">
              <w:r w:rsidR="00C06A57">
                <w:rPr>
                  <w:rFonts w:ascii="Arial" w:eastAsia="新細明體" w:hAnsi="Arial" w:hint="eastAsia"/>
                  <w:sz w:val="18"/>
                  <w:lang w:eastAsia="zh-TW"/>
                </w:rPr>
                <w:t>+TT</w:t>
              </w:r>
            </w:ins>
          </w:p>
        </w:tc>
      </w:tr>
    </w:tbl>
    <w:p w14:paraId="74D04ECB" w14:textId="77777777" w:rsidR="00B2653A" w:rsidRPr="00B2653A" w:rsidRDefault="00B2653A" w:rsidP="00B2653A">
      <w:pPr>
        <w:overflowPunct w:val="0"/>
        <w:autoSpaceDE w:val="0"/>
        <w:autoSpaceDN w:val="0"/>
        <w:adjustRightInd w:val="0"/>
        <w:textAlignment w:val="baseline"/>
        <w:rPr>
          <w:ins w:id="709" w:author="Lai, Kenny (New Taipei City)" w:date="2025-10-27T15:27:00Z" w16du:dateUtc="2025-10-27T07:27:00Z"/>
          <w:rFonts w:eastAsia="Times New Roman"/>
          <w:noProof/>
          <w:lang w:eastAsia="en-GB"/>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4B053" w14:textId="77777777" w:rsidR="0019761D" w:rsidRDefault="0019761D">
      <w:r>
        <w:separator/>
      </w:r>
    </w:p>
  </w:endnote>
  <w:endnote w:type="continuationSeparator" w:id="0">
    <w:p w14:paraId="3E882B4A" w14:textId="77777777" w:rsidR="0019761D" w:rsidRDefault="0019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Osaka">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E2BD9" w14:textId="77777777" w:rsidR="0019761D" w:rsidRDefault="0019761D">
      <w:r>
        <w:separator/>
      </w:r>
    </w:p>
  </w:footnote>
  <w:footnote w:type="continuationSeparator" w:id="0">
    <w:p w14:paraId="6CD7BE32" w14:textId="77777777" w:rsidR="0019761D" w:rsidRDefault="0019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550DA"/>
    <w:rsid w:val="0005536D"/>
    <w:rsid w:val="000611E8"/>
    <w:rsid w:val="00067EA7"/>
    <w:rsid w:val="00070E09"/>
    <w:rsid w:val="00075D2F"/>
    <w:rsid w:val="0007724F"/>
    <w:rsid w:val="000946C7"/>
    <w:rsid w:val="000A6394"/>
    <w:rsid w:val="000B02AE"/>
    <w:rsid w:val="000B4F7C"/>
    <w:rsid w:val="000B7FED"/>
    <w:rsid w:val="000C038A"/>
    <w:rsid w:val="000C6598"/>
    <w:rsid w:val="000D44B3"/>
    <w:rsid w:val="000F0F7B"/>
    <w:rsid w:val="00105554"/>
    <w:rsid w:val="00106BEB"/>
    <w:rsid w:val="00145D43"/>
    <w:rsid w:val="00153553"/>
    <w:rsid w:val="00153D1D"/>
    <w:rsid w:val="001568BA"/>
    <w:rsid w:val="00164651"/>
    <w:rsid w:val="00171500"/>
    <w:rsid w:val="001744F5"/>
    <w:rsid w:val="00181214"/>
    <w:rsid w:val="00191F10"/>
    <w:rsid w:val="00192C46"/>
    <w:rsid w:val="00196DFB"/>
    <w:rsid w:val="0019761D"/>
    <w:rsid w:val="001A08B3"/>
    <w:rsid w:val="001A7B60"/>
    <w:rsid w:val="001B4725"/>
    <w:rsid w:val="001B52F0"/>
    <w:rsid w:val="001B7A65"/>
    <w:rsid w:val="001C7152"/>
    <w:rsid w:val="001E41F3"/>
    <w:rsid w:val="002003A0"/>
    <w:rsid w:val="00200EFD"/>
    <w:rsid w:val="002042C4"/>
    <w:rsid w:val="00213ADF"/>
    <w:rsid w:val="0021437D"/>
    <w:rsid w:val="00222F10"/>
    <w:rsid w:val="00231C40"/>
    <w:rsid w:val="002459B1"/>
    <w:rsid w:val="00252ECD"/>
    <w:rsid w:val="0025304F"/>
    <w:rsid w:val="00257F9F"/>
    <w:rsid w:val="0026004D"/>
    <w:rsid w:val="002640DD"/>
    <w:rsid w:val="0026459C"/>
    <w:rsid w:val="00275D12"/>
    <w:rsid w:val="002828A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305409"/>
    <w:rsid w:val="00307E88"/>
    <w:rsid w:val="00315D14"/>
    <w:rsid w:val="00332ABC"/>
    <w:rsid w:val="00352104"/>
    <w:rsid w:val="00356B33"/>
    <w:rsid w:val="003609EF"/>
    <w:rsid w:val="0036231A"/>
    <w:rsid w:val="0036377C"/>
    <w:rsid w:val="0036545D"/>
    <w:rsid w:val="00366FE8"/>
    <w:rsid w:val="00371952"/>
    <w:rsid w:val="00374DD4"/>
    <w:rsid w:val="003B0AAC"/>
    <w:rsid w:val="003E1A36"/>
    <w:rsid w:val="003E2161"/>
    <w:rsid w:val="00404D3B"/>
    <w:rsid w:val="00405A19"/>
    <w:rsid w:val="00410371"/>
    <w:rsid w:val="004225A9"/>
    <w:rsid w:val="004242F1"/>
    <w:rsid w:val="004442C5"/>
    <w:rsid w:val="00444D44"/>
    <w:rsid w:val="004517BF"/>
    <w:rsid w:val="00472180"/>
    <w:rsid w:val="0049742A"/>
    <w:rsid w:val="004B75B7"/>
    <w:rsid w:val="004C4CDD"/>
    <w:rsid w:val="004E1947"/>
    <w:rsid w:val="004E3520"/>
    <w:rsid w:val="004E5047"/>
    <w:rsid w:val="004F1A9E"/>
    <w:rsid w:val="004F3316"/>
    <w:rsid w:val="005141D9"/>
    <w:rsid w:val="0051580D"/>
    <w:rsid w:val="00533E94"/>
    <w:rsid w:val="00547111"/>
    <w:rsid w:val="00551810"/>
    <w:rsid w:val="005545F8"/>
    <w:rsid w:val="00555FAA"/>
    <w:rsid w:val="00571A84"/>
    <w:rsid w:val="005865F1"/>
    <w:rsid w:val="00586884"/>
    <w:rsid w:val="00592D74"/>
    <w:rsid w:val="005A1DE7"/>
    <w:rsid w:val="005B1F1C"/>
    <w:rsid w:val="005B44E6"/>
    <w:rsid w:val="005B4AF9"/>
    <w:rsid w:val="005B678D"/>
    <w:rsid w:val="005C7539"/>
    <w:rsid w:val="005D3D79"/>
    <w:rsid w:val="005E2C44"/>
    <w:rsid w:val="005E6A4E"/>
    <w:rsid w:val="005F4B9A"/>
    <w:rsid w:val="0060115C"/>
    <w:rsid w:val="00621188"/>
    <w:rsid w:val="006234D2"/>
    <w:rsid w:val="006257ED"/>
    <w:rsid w:val="00626449"/>
    <w:rsid w:val="00637903"/>
    <w:rsid w:val="00653DE4"/>
    <w:rsid w:val="00665142"/>
    <w:rsid w:val="00665C47"/>
    <w:rsid w:val="00695808"/>
    <w:rsid w:val="006A7FBD"/>
    <w:rsid w:val="006B1286"/>
    <w:rsid w:val="006B46FB"/>
    <w:rsid w:val="006B6247"/>
    <w:rsid w:val="006C37A4"/>
    <w:rsid w:val="006C4D40"/>
    <w:rsid w:val="006E21FB"/>
    <w:rsid w:val="006E2430"/>
    <w:rsid w:val="007121CD"/>
    <w:rsid w:val="00717973"/>
    <w:rsid w:val="0073077F"/>
    <w:rsid w:val="00731084"/>
    <w:rsid w:val="007407AB"/>
    <w:rsid w:val="007520CA"/>
    <w:rsid w:val="00792342"/>
    <w:rsid w:val="007977A8"/>
    <w:rsid w:val="007B512A"/>
    <w:rsid w:val="007C2097"/>
    <w:rsid w:val="007D6A07"/>
    <w:rsid w:val="007F4320"/>
    <w:rsid w:val="007F7259"/>
    <w:rsid w:val="008040A8"/>
    <w:rsid w:val="00804BA9"/>
    <w:rsid w:val="0081299A"/>
    <w:rsid w:val="008152EC"/>
    <w:rsid w:val="008208F1"/>
    <w:rsid w:val="008268C8"/>
    <w:rsid w:val="008279FA"/>
    <w:rsid w:val="00835C19"/>
    <w:rsid w:val="008362B2"/>
    <w:rsid w:val="008524DE"/>
    <w:rsid w:val="00854701"/>
    <w:rsid w:val="00856C91"/>
    <w:rsid w:val="008626E7"/>
    <w:rsid w:val="00865595"/>
    <w:rsid w:val="00867CD7"/>
    <w:rsid w:val="008704CB"/>
    <w:rsid w:val="00870EE7"/>
    <w:rsid w:val="008828A5"/>
    <w:rsid w:val="008857BC"/>
    <w:rsid w:val="008863B9"/>
    <w:rsid w:val="008919BE"/>
    <w:rsid w:val="00893072"/>
    <w:rsid w:val="008A45A6"/>
    <w:rsid w:val="008A4728"/>
    <w:rsid w:val="008A6440"/>
    <w:rsid w:val="008D17F1"/>
    <w:rsid w:val="008D2844"/>
    <w:rsid w:val="008D3CCC"/>
    <w:rsid w:val="008D5503"/>
    <w:rsid w:val="008E2A23"/>
    <w:rsid w:val="008E534D"/>
    <w:rsid w:val="008E7DD7"/>
    <w:rsid w:val="008F3789"/>
    <w:rsid w:val="008F686C"/>
    <w:rsid w:val="009148DE"/>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734F"/>
    <w:rsid w:val="00A13BD6"/>
    <w:rsid w:val="00A246B6"/>
    <w:rsid w:val="00A4666C"/>
    <w:rsid w:val="00A47E70"/>
    <w:rsid w:val="00A50CF0"/>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F4979"/>
    <w:rsid w:val="00AF5DD0"/>
    <w:rsid w:val="00B2460A"/>
    <w:rsid w:val="00B258BB"/>
    <w:rsid w:val="00B2653A"/>
    <w:rsid w:val="00B32E92"/>
    <w:rsid w:val="00B62261"/>
    <w:rsid w:val="00B67B97"/>
    <w:rsid w:val="00B70ED0"/>
    <w:rsid w:val="00B70FC6"/>
    <w:rsid w:val="00B92269"/>
    <w:rsid w:val="00B968C8"/>
    <w:rsid w:val="00B969D5"/>
    <w:rsid w:val="00BA3EC5"/>
    <w:rsid w:val="00BA507F"/>
    <w:rsid w:val="00BA51D9"/>
    <w:rsid w:val="00BB5DFC"/>
    <w:rsid w:val="00BC6B96"/>
    <w:rsid w:val="00BD279D"/>
    <w:rsid w:val="00BD5CBF"/>
    <w:rsid w:val="00BD6BB8"/>
    <w:rsid w:val="00C06A57"/>
    <w:rsid w:val="00C15472"/>
    <w:rsid w:val="00C42BDE"/>
    <w:rsid w:val="00C62C55"/>
    <w:rsid w:val="00C63E40"/>
    <w:rsid w:val="00C66BA2"/>
    <w:rsid w:val="00C82527"/>
    <w:rsid w:val="00C85850"/>
    <w:rsid w:val="00C8585F"/>
    <w:rsid w:val="00C870F6"/>
    <w:rsid w:val="00C95985"/>
    <w:rsid w:val="00CA1F68"/>
    <w:rsid w:val="00CA2724"/>
    <w:rsid w:val="00CA75F9"/>
    <w:rsid w:val="00CB2F4E"/>
    <w:rsid w:val="00CC5026"/>
    <w:rsid w:val="00CC68D0"/>
    <w:rsid w:val="00CE67DC"/>
    <w:rsid w:val="00D03F9A"/>
    <w:rsid w:val="00D06D51"/>
    <w:rsid w:val="00D15C9C"/>
    <w:rsid w:val="00D24991"/>
    <w:rsid w:val="00D258E0"/>
    <w:rsid w:val="00D50255"/>
    <w:rsid w:val="00D66520"/>
    <w:rsid w:val="00D83793"/>
    <w:rsid w:val="00D83FAB"/>
    <w:rsid w:val="00D84AE9"/>
    <w:rsid w:val="00D9124E"/>
    <w:rsid w:val="00DA2BA5"/>
    <w:rsid w:val="00DB77D3"/>
    <w:rsid w:val="00DB7D8F"/>
    <w:rsid w:val="00DE00F3"/>
    <w:rsid w:val="00DE2DD4"/>
    <w:rsid w:val="00DE34CF"/>
    <w:rsid w:val="00DE524C"/>
    <w:rsid w:val="00DE5485"/>
    <w:rsid w:val="00E06F68"/>
    <w:rsid w:val="00E13F3D"/>
    <w:rsid w:val="00E254B9"/>
    <w:rsid w:val="00E27923"/>
    <w:rsid w:val="00E34898"/>
    <w:rsid w:val="00E36105"/>
    <w:rsid w:val="00E50B70"/>
    <w:rsid w:val="00E5157B"/>
    <w:rsid w:val="00E57B40"/>
    <w:rsid w:val="00E8040D"/>
    <w:rsid w:val="00E83387"/>
    <w:rsid w:val="00EA6662"/>
    <w:rsid w:val="00EB09B7"/>
    <w:rsid w:val="00EE47FB"/>
    <w:rsid w:val="00EE77F7"/>
    <w:rsid w:val="00EE7D7C"/>
    <w:rsid w:val="00F02019"/>
    <w:rsid w:val="00F0277F"/>
    <w:rsid w:val="00F17BBF"/>
    <w:rsid w:val="00F218A0"/>
    <w:rsid w:val="00F25D98"/>
    <w:rsid w:val="00F268BD"/>
    <w:rsid w:val="00F300FB"/>
    <w:rsid w:val="00F36198"/>
    <w:rsid w:val="00F371D9"/>
    <w:rsid w:val="00F42BD6"/>
    <w:rsid w:val="00F855BB"/>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3940">
      <w:bodyDiv w:val="1"/>
      <w:marLeft w:val="0"/>
      <w:marRight w:val="0"/>
      <w:marTop w:val="0"/>
      <w:marBottom w:val="0"/>
      <w:divBdr>
        <w:top w:val="none" w:sz="0" w:space="0" w:color="auto"/>
        <w:left w:val="none" w:sz="0" w:space="0" w:color="auto"/>
        <w:bottom w:val="none" w:sz="0" w:space="0" w:color="auto"/>
        <w:right w:val="none" w:sz="0" w:space="0" w:color="auto"/>
      </w:divBdr>
    </w:div>
    <w:div w:id="58134815">
      <w:bodyDiv w:val="1"/>
      <w:marLeft w:val="0"/>
      <w:marRight w:val="0"/>
      <w:marTop w:val="0"/>
      <w:marBottom w:val="0"/>
      <w:divBdr>
        <w:top w:val="none" w:sz="0" w:space="0" w:color="auto"/>
        <w:left w:val="none" w:sz="0" w:space="0" w:color="auto"/>
        <w:bottom w:val="none" w:sz="0" w:space="0" w:color="auto"/>
        <w:right w:val="none" w:sz="0" w:space="0" w:color="auto"/>
      </w:divBdr>
    </w:div>
    <w:div w:id="119031438">
      <w:bodyDiv w:val="1"/>
      <w:marLeft w:val="0"/>
      <w:marRight w:val="0"/>
      <w:marTop w:val="0"/>
      <w:marBottom w:val="0"/>
      <w:divBdr>
        <w:top w:val="none" w:sz="0" w:space="0" w:color="auto"/>
        <w:left w:val="none" w:sz="0" w:space="0" w:color="auto"/>
        <w:bottom w:val="none" w:sz="0" w:space="0" w:color="auto"/>
        <w:right w:val="none" w:sz="0" w:space="0" w:color="auto"/>
      </w:divBdr>
    </w:div>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294098965">
      <w:bodyDiv w:val="1"/>
      <w:marLeft w:val="0"/>
      <w:marRight w:val="0"/>
      <w:marTop w:val="0"/>
      <w:marBottom w:val="0"/>
      <w:divBdr>
        <w:top w:val="none" w:sz="0" w:space="0" w:color="auto"/>
        <w:left w:val="none" w:sz="0" w:space="0" w:color="auto"/>
        <w:bottom w:val="none" w:sz="0" w:space="0" w:color="auto"/>
        <w:right w:val="none" w:sz="0" w:space="0" w:color="auto"/>
      </w:divBdr>
    </w:div>
    <w:div w:id="1299148548">
      <w:bodyDiv w:val="1"/>
      <w:marLeft w:val="0"/>
      <w:marRight w:val="0"/>
      <w:marTop w:val="0"/>
      <w:marBottom w:val="0"/>
      <w:divBdr>
        <w:top w:val="none" w:sz="0" w:space="0" w:color="auto"/>
        <w:left w:val="none" w:sz="0" w:space="0" w:color="auto"/>
        <w:bottom w:val="none" w:sz="0" w:space="0" w:color="auto"/>
        <w:right w:val="none" w:sz="0" w:space="0" w:color="auto"/>
      </w:divBdr>
    </w:div>
    <w:div w:id="1477458080">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4107</Words>
  <Characters>23413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3</cp:revision>
  <cp:lastPrinted>1899-12-31T23:00:00Z</cp:lastPrinted>
  <dcterms:created xsi:type="dcterms:W3CDTF">2025-11-19T23:17:00Z</dcterms:created>
  <dcterms:modified xsi:type="dcterms:W3CDTF">2025-11-19T23:18:00Z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