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B73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73104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12983" w:rsidRPr="00B12983">
        <w:rPr>
          <w:b/>
          <w:i/>
          <w:noProof/>
          <w:sz w:val="28"/>
        </w:rPr>
        <w:t>R5-256856</w:t>
      </w:r>
    </w:p>
    <w:p w14:paraId="52E0606E" w14:textId="77777777" w:rsidR="001E30C1" w:rsidRDefault="001E30C1" w:rsidP="001E30C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Dallas, Texas, USA, 17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- 21</w:t>
      </w:r>
      <w:r w:rsidRPr="006E01B0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F066B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</w:t>
              </w:r>
              <w:r w:rsidR="00DA67E0">
                <w:rPr>
                  <w:b/>
                  <w:noProof/>
                  <w:sz w:val="28"/>
                </w:rPr>
                <w:t>6</w:t>
              </w:r>
              <w:r w:rsidRPr="00153C8C">
                <w:rPr>
                  <w:b/>
                  <w:noProof/>
                  <w:sz w:val="28"/>
                </w:rPr>
                <w:t>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2A2F" w:rsidR="001E41F3" w:rsidRPr="00410371" w:rsidRDefault="005245A9" w:rsidP="00547111">
            <w:pPr>
              <w:pStyle w:val="CRCoverPage"/>
              <w:spacing w:after="0"/>
              <w:rPr>
                <w:noProof/>
              </w:rPr>
            </w:pPr>
            <w:r w:rsidRPr="005245A9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CFCE2" w:rsidR="001E41F3" w:rsidRPr="00410371" w:rsidRDefault="00B12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CE5E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02122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021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28188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C743E" w:rsidR="000A78B9" w:rsidRDefault="00E82BAB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 and TT </w:t>
            </w:r>
            <w:r w:rsidR="00743ED9">
              <w:t xml:space="preserve">update for </w:t>
            </w:r>
            <w:r w:rsidR="001E30C1">
              <w:t xml:space="preserve">RRM </w:t>
            </w:r>
            <w:r w:rsidR="001E30C1" w:rsidRPr="001379A0">
              <w:t>HD-FDD UE Timing Advance Adjustment Accuracy Test</w:t>
            </w:r>
            <w:r w:rsidR="001E30C1">
              <w:t>s</w:t>
            </w:r>
          </w:p>
        </w:tc>
      </w:tr>
      <w:bookmarkEnd w:id="2"/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4B31" w:rsidR="000A78B9" w:rsidRDefault="002D6BBA" w:rsidP="000A78B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12818873"/>
            <w:r>
              <w:t xml:space="preserve">Rohde &amp; </w:t>
            </w:r>
            <w:r w:rsidRPr="00B12983">
              <w:t>Schwarz</w:t>
            </w:r>
            <w:r w:rsidR="00E82BAB" w:rsidRPr="00B12983">
              <w:t>, Qualcomm</w:t>
            </w:r>
            <w:bookmarkEnd w:id="3"/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B19B5" w:rsidR="000A78B9" w:rsidRDefault="0036038A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36038A"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A746D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E30C1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</w:t>
            </w:r>
            <w:r w:rsidR="001E30C1">
              <w:rPr>
                <w:noProof/>
              </w:rPr>
              <w:t>5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1D26" w:rsidR="000A78B9" w:rsidRDefault="00185A0F" w:rsidP="00D2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Existing </w:t>
            </w:r>
            <w:r w:rsidR="002656C6">
              <w:rPr>
                <w:lang w:val="en-US" w:eastAsia="zh-CN"/>
              </w:rPr>
              <w:t xml:space="preserve">TT analysis </w:t>
            </w:r>
            <w:r w:rsidR="00C16EC5">
              <w:rPr>
                <w:lang w:val="en-US" w:eastAsia="zh-CN"/>
              </w:rPr>
              <w:t xml:space="preserve">of RRM </w:t>
            </w:r>
            <w:r w:rsidR="00C16EC5" w:rsidRPr="001379A0">
              <w:t>HD-FDD UE Timing Advance Adjustment Accuracy Test</w:t>
            </w:r>
            <w:r w:rsidR="00C16EC5">
              <w:t xml:space="preserve">s is incomplete, MU for </w:t>
            </w:r>
            <w:r w:rsidR="00C16EC5" w:rsidRPr="00C16EC5">
              <w:t>relative UE timing adjustment</w:t>
            </w:r>
            <w:r w:rsidR="00C16EC5">
              <w:t xml:space="preserve"> for </w:t>
            </w:r>
            <w:r w:rsidR="00C16EC5" w:rsidRPr="00C16EC5">
              <w:t xml:space="preserve">NB-IOT and NB-NTN </w:t>
            </w:r>
            <w:r w:rsidR="00C16EC5">
              <w:t>is missing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10843F6D" w:rsidR="000A78B9" w:rsidRDefault="00C16EC5" w:rsidP="00C16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0A78B9">
              <w:rPr>
                <w:noProof/>
              </w:rPr>
              <w:t xml:space="preserve">est tolerance analysis for test cases </w:t>
            </w:r>
            <w:r w:rsidRPr="00C16EC5">
              <w:t xml:space="preserve">NB-IOT </w:t>
            </w:r>
            <w:r>
              <w:t xml:space="preserve">test case </w:t>
            </w:r>
            <w:r w:rsidR="00D24E06">
              <w:rPr>
                <w:rFonts w:cs="Arial"/>
              </w:rPr>
              <w:t>7.2.9</w:t>
            </w:r>
            <w:r>
              <w:rPr>
                <w:rFonts w:cs="Arial"/>
              </w:rPr>
              <w:t xml:space="preserve"> </w:t>
            </w:r>
            <w:r w:rsidRPr="00C16EC5">
              <w:t xml:space="preserve">and NB-NTN </w:t>
            </w:r>
            <w:r>
              <w:t xml:space="preserve">test cases </w:t>
            </w:r>
            <w:r w:rsidR="00D24E06">
              <w:rPr>
                <w:rFonts w:cs="Arial"/>
              </w:rPr>
              <w:t>13.4.2.1 and 13.4.2.2</w:t>
            </w:r>
            <w:r w:rsidR="00917752">
              <w:rPr>
                <w:rFonts w:cs="Arial"/>
              </w:rPr>
              <w:t xml:space="preserve"> with correct </w:t>
            </w:r>
            <w:r w:rsidR="00917752" w:rsidRPr="00786D52">
              <w:rPr>
                <w:rFonts w:cs="v3.7.0"/>
              </w:rPr>
              <w:t>uncertaint</w:t>
            </w:r>
            <w:r w:rsidR="00917752">
              <w:rPr>
                <w:rFonts w:cs="v3.7.0"/>
              </w:rPr>
              <w:t xml:space="preserve">y </w:t>
            </w:r>
            <w:r w:rsidR="00BB1FF0">
              <w:rPr>
                <w:rFonts w:cs="v3.7.0"/>
              </w:rPr>
              <w:t>consideration</w:t>
            </w:r>
            <w:r w:rsidR="00BB1FF0">
              <w:rPr>
                <w:rFonts w:cs="Arial"/>
              </w:rPr>
              <w:t>.</w:t>
            </w:r>
          </w:p>
          <w:p w14:paraId="3B30CD2B" w14:textId="77777777" w:rsidR="000A78B9" w:rsidRDefault="000A78B9" w:rsidP="006B3EB7">
            <w:pPr>
              <w:pStyle w:val="CRCoverPage"/>
              <w:spacing w:after="0"/>
              <w:rPr>
                <w:noProof/>
              </w:rPr>
            </w:pPr>
          </w:p>
          <w:p w14:paraId="099FB6F5" w14:textId="77777777" w:rsidR="00B10342" w:rsidRPr="00B10342" w:rsidRDefault="001E30C1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32B1F">
              <w:rPr>
                <w:rFonts w:eastAsia="??"/>
                <w:szCs w:val="32"/>
              </w:rPr>
              <w:t>Ad</w:t>
            </w:r>
            <w:r w:rsidRPr="00B10342">
              <w:rPr>
                <w:rFonts w:eastAsia="PMingLiU"/>
                <w:noProof/>
                <w:lang w:eastAsia="zh-TW"/>
              </w:rPr>
              <w:t>d the following attached .zip file to TR 3</w:t>
            </w:r>
            <w:r w:rsidR="00B10342" w:rsidRPr="00B10342">
              <w:rPr>
                <w:rFonts w:eastAsia="PMingLiU"/>
                <w:noProof/>
                <w:lang w:eastAsia="zh-TW"/>
              </w:rPr>
              <w:t>6</w:t>
            </w:r>
            <w:r w:rsidRPr="00B10342">
              <w:rPr>
                <w:rFonts w:eastAsia="PMingLiU"/>
                <w:noProof/>
                <w:lang w:eastAsia="zh-TW"/>
              </w:rPr>
              <w:t>.903:</w:t>
            </w:r>
            <w:r w:rsidR="00B10342" w:rsidRPr="00B10342">
              <w:rPr>
                <w:rFonts w:eastAsia="PMingLiU"/>
                <w:noProof/>
                <w:lang w:eastAsia="zh-TW"/>
              </w:rPr>
              <w:t xml:space="preserve"> </w:t>
            </w:r>
          </w:p>
          <w:p w14:paraId="280B5A44" w14:textId="5CCEEE7A" w:rsidR="00B10342" w:rsidRPr="00B10342" w:rsidRDefault="00B10342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B10342">
              <w:rPr>
                <w:rFonts w:eastAsia="PMingLiU"/>
                <w:noProof/>
                <w:lang w:eastAsia="zh-TW"/>
              </w:rPr>
              <w:t>7.2.9+13.4.2.1+13.4.2.2 TT v2.zip</w:t>
            </w:r>
          </w:p>
          <w:p w14:paraId="40D506A0" w14:textId="77777777" w:rsidR="001E30C1" w:rsidRPr="00B10342" w:rsidRDefault="001E30C1" w:rsidP="006B3EB7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</w:p>
          <w:p w14:paraId="263B4829" w14:textId="05CE4D1F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Remove </w:t>
            </w:r>
            <w:r w:rsidRPr="001E30C1">
              <w:rPr>
                <w:rFonts w:eastAsia="PMingLiU"/>
                <w:noProof/>
                <w:lang w:eastAsia="zh-TW"/>
              </w:rPr>
              <w:t xml:space="preserve">the following attached .zip file </w:t>
            </w:r>
            <w:r>
              <w:rPr>
                <w:rFonts w:eastAsia="PMingLiU"/>
                <w:noProof/>
                <w:lang w:eastAsia="zh-TW"/>
              </w:rPr>
              <w:t xml:space="preserve">from </w:t>
            </w:r>
            <w:r w:rsidRPr="001E30C1">
              <w:rPr>
                <w:rFonts w:eastAsia="PMingLiU"/>
                <w:noProof/>
                <w:lang w:eastAsia="zh-TW"/>
              </w:rPr>
              <w:t xml:space="preserve"> TR 3</w:t>
            </w:r>
            <w:r w:rsidR="00B10342">
              <w:rPr>
                <w:rFonts w:eastAsia="PMingLiU"/>
                <w:noProof/>
                <w:lang w:eastAsia="zh-TW"/>
              </w:rPr>
              <w:t>6</w:t>
            </w:r>
            <w:r w:rsidRPr="001E30C1">
              <w:rPr>
                <w:rFonts w:eastAsia="PMingLiU"/>
                <w:noProof/>
                <w:lang w:eastAsia="zh-TW"/>
              </w:rPr>
              <w:t xml:space="preserve">.903: </w:t>
            </w:r>
          </w:p>
          <w:p w14:paraId="5A3BB15A" w14:textId="2BE25DF5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20827">
              <w:rPr>
                <w:rFonts w:eastAsia="PMingLiU"/>
                <w:noProof/>
                <w:lang w:eastAsia="zh-TW"/>
              </w:rPr>
              <w:t>7.2.9+13.4.2.1+13.4.2.2 TT v1</w:t>
            </w:r>
            <w:r>
              <w:rPr>
                <w:rFonts w:eastAsia="PMingLiU"/>
                <w:noProof/>
                <w:lang w:eastAsia="zh-TW"/>
              </w:rPr>
              <w:t>.zip</w:t>
            </w:r>
          </w:p>
          <w:p w14:paraId="31C656EC" w14:textId="7C450666" w:rsidR="001E30C1" w:rsidRDefault="001E30C1" w:rsidP="001E30C1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7DEA9" w:rsidR="000A78B9" w:rsidRDefault="000A78B9" w:rsidP="001E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1E30C1">
              <w:rPr>
                <w:noProof/>
              </w:rPr>
              <w:t xml:space="preserve">s </w:t>
            </w:r>
            <w:r>
              <w:rPr>
                <w:noProof/>
              </w:rPr>
              <w:t xml:space="preserve"> implementation will be </w:t>
            </w:r>
            <w:r w:rsidR="005173B6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7E924" w:rsidR="000A78B9" w:rsidRDefault="00B00344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B.6, attachments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71EB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5173B6">
              <w:rPr>
                <w:noProof/>
                <w:lang w:eastAsia="ja-JP"/>
              </w:rPr>
              <w:t xml:space="preserve">6.521-3 </w:t>
            </w:r>
            <w:r>
              <w:rPr>
                <w:noProof/>
              </w:rPr>
              <w:t xml:space="preserve">CR </w:t>
            </w:r>
            <w:r w:rsidR="005245A9" w:rsidRPr="005245A9">
              <w:rPr>
                <w:noProof/>
                <w:lang w:eastAsia="ja-JP"/>
              </w:rPr>
              <w:t>3108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E3AE4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1E3182" w:rsidR="000A78B9" w:rsidRPr="00024A07" w:rsidRDefault="00B12983" w:rsidP="000A78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12983">
              <w:rPr>
                <w:noProof/>
              </w:rPr>
              <w:t>This is the final outcome of one revision o</w:t>
            </w:r>
            <w:r>
              <w:rPr>
                <w:noProof/>
              </w:rPr>
              <w:t xml:space="preserve">f </w:t>
            </w:r>
            <w:r w:rsidRPr="00B12983">
              <w:rPr>
                <w:noProof/>
              </w:rPr>
              <w:t>R5-255726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65031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lastRenderedPageBreak/>
        <w:t>&lt; Unchanged sections omitted &gt;</w:t>
      </w:r>
    </w:p>
    <w:p w14:paraId="68F48255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732B1F">
        <w:rPr>
          <w:rFonts w:eastAsia="??"/>
          <w:szCs w:val="32"/>
        </w:rPr>
        <w:t>Ad</w:t>
      </w:r>
      <w:r w:rsidRPr="00B10342">
        <w:rPr>
          <w:rFonts w:eastAsia="PMingLiU"/>
          <w:noProof/>
          <w:lang w:eastAsia="zh-TW"/>
        </w:rPr>
        <w:t xml:space="preserve">d the following attached .zip file to TR 36.903: </w:t>
      </w:r>
    </w:p>
    <w:p w14:paraId="0738DBAA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B10342">
        <w:rPr>
          <w:rFonts w:eastAsia="PMingLiU"/>
          <w:noProof/>
          <w:lang w:eastAsia="zh-TW"/>
        </w:rPr>
        <w:t>7.2.9+13.4.2.1+13.4.2.2 TT v2.zip</w:t>
      </w:r>
    </w:p>
    <w:p w14:paraId="2B4FB8A3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</w:p>
    <w:p w14:paraId="2C6B21AE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 xml:space="preserve">Remove </w:t>
      </w:r>
      <w:r w:rsidRPr="001E30C1">
        <w:rPr>
          <w:rFonts w:eastAsia="PMingLiU"/>
          <w:noProof/>
          <w:lang w:eastAsia="zh-TW"/>
        </w:rPr>
        <w:t xml:space="preserve">the following attached .zip file </w:t>
      </w:r>
      <w:r>
        <w:rPr>
          <w:rFonts w:eastAsia="PMingLiU"/>
          <w:noProof/>
          <w:lang w:eastAsia="zh-TW"/>
        </w:rPr>
        <w:t xml:space="preserve">from </w:t>
      </w:r>
      <w:r w:rsidRPr="001E30C1">
        <w:rPr>
          <w:rFonts w:eastAsia="PMingLiU"/>
          <w:noProof/>
          <w:lang w:eastAsia="zh-TW"/>
        </w:rPr>
        <w:t xml:space="preserve"> TR 3</w:t>
      </w:r>
      <w:r>
        <w:rPr>
          <w:rFonts w:eastAsia="PMingLiU"/>
          <w:noProof/>
          <w:lang w:eastAsia="zh-TW"/>
        </w:rPr>
        <w:t>6</w:t>
      </w:r>
      <w:r w:rsidRPr="001E30C1">
        <w:rPr>
          <w:rFonts w:eastAsia="PMingLiU"/>
          <w:noProof/>
          <w:lang w:eastAsia="zh-TW"/>
        </w:rPr>
        <w:t xml:space="preserve">.903: </w:t>
      </w:r>
    </w:p>
    <w:p w14:paraId="24F7C93C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D20827">
        <w:rPr>
          <w:rFonts w:eastAsia="PMingLiU"/>
          <w:noProof/>
          <w:lang w:eastAsia="zh-TW"/>
        </w:rPr>
        <w:t>7.2.9+13.4.2.1+13.4.2.2 TT v1</w:t>
      </w:r>
      <w:r>
        <w:rPr>
          <w:rFonts w:eastAsia="PMingLiU"/>
          <w:noProof/>
          <w:lang w:eastAsia="zh-TW"/>
        </w:rPr>
        <w:t>.zip</w:t>
      </w:r>
    </w:p>
    <w:p w14:paraId="21C42F4B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57F3DFBF" w14:textId="77777777" w:rsidR="006A0900" w:rsidRPr="00786D52" w:rsidRDefault="006A0900" w:rsidP="006A0900">
      <w:pPr>
        <w:pStyle w:val="Heading1"/>
      </w:pPr>
      <w:bookmarkStart w:id="4" w:name="_Toc350266775"/>
      <w:r w:rsidRPr="00786D52">
        <w:t>B.6</w:t>
      </w:r>
      <w:r w:rsidRPr="00786D52">
        <w:tab/>
        <w:t>Group F: E-UTRA Transmit timing and Timing advance</w:t>
      </w:r>
      <w:bookmarkEnd w:id="4"/>
    </w:p>
    <w:p w14:paraId="41DB7E53" w14:textId="77777777" w:rsidR="006A0900" w:rsidRPr="00786D52" w:rsidRDefault="006A0900" w:rsidP="006A0900">
      <w:r w:rsidRPr="00786D52">
        <w:t>The following uncertainties and parameters are suggested for E-UTRA Transmit timing and Timing advance tests:</w:t>
      </w:r>
    </w:p>
    <w:p w14:paraId="1C8A0B20" w14:textId="77777777" w:rsidR="006A0900" w:rsidRPr="00786D52" w:rsidRDefault="006A0900" w:rsidP="006A0900">
      <w:pPr>
        <w:pStyle w:val="TH"/>
      </w:pPr>
      <w:bookmarkStart w:id="5" w:name="_Hlk207166586"/>
      <w:r w:rsidRPr="00786D52">
        <w:t>Table B.6</w:t>
      </w:r>
      <w:r w:rsidRPr="00786D52">
        <w:rPr>
          <w:lang w:eastAsia="ja-JP"/>
        </w:rPr>
        <w:t>-1</w:t>
      </w:r>
      <w:bookmarkEnd w:id="5"/>
      <w:r w:rsidRPr="00786D52">
        <w:t>: Maximum Test System Uncertainty for E-UTRA Transmit timing and Timing advance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3"/>
        <w:gridCol w:w="3863"/>
      </w:tblGrid>
      <w:tr w:rsidR="006A0900" w:rsidRPr="00786D52" w14:paraId="10AABE6A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6D97D59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shd w:val="clear" w:color="auto" w:fill="FFFFFF"/>
              </w:rPr>
              <w:t>Downlink signal:</w:t>
            </w:r>
          </w:p>
        </w:tc>
      </w:tr>
      <w:tr w:rsidR="006A0900" w:rsidRPr="00786D52" w14:paraId="27984E3D" w14:textId="77777777" w:rsidTr="00FD26F1">
        <w:trPr>
          <w:cantSplit/>
          <w:jc w:val="center"/>
        </w:trPr>
        <w:tc>
          <w:tcPr>
            <w:tcW w:w="5563" w:type="dxa"/>
          </w:tcPr>
          <w:p w14:paraId="01579E63" w14:textId="77777777" w:rsidR="006A0900" w:rsidRPr="00786D52" w:rsidRDefault="006A0900" w:rsidP="00FD26F1">
            <w:pPr>
              <w:pStyle w:val="TAL"/>
            </w:pPr>
            <w:r w:rsidRPr="00786D52">
              <w:rPr>
                <w:shd w:val="clear" w:color="auto" w:fill="FFFFFF"/>
              </w:rPr>
              <w:t>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rPr>
                <w:shd w:val="clear" w:color="auto" w:fill="FFFFFF"/>
              </w:rPr>
              <w:t xml:space="preserve"> 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1963E01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  <w:lang w:eastAsia="sv-SE"/>
              </w:rPr>
              <w:t>±</w:t>
            </w:r>
            <w:r w:rsidRPr="00786D52">
              <w:rPr>
                <w:shd w:val="clear" w:color="auto" w:fill="FFFFFF"/>
              </w:rPr>
              <w:t>3.0 dB</w:t>
            </w:r>
          </w:p>
        </w:tc>
      </w:tr>
      <w:tr w:rsidR="006A0900" w:rsidRPr="00786D52" w14:paraId="1F4D4887" w14:textId="77777777" w:rsidTr="00FD26F1">
        <w:trPr>
          <w:cantSplit/>
          <w:jc w:val="center"/>
        </w:trPr>
        <w:tc>
          <w:tcPr>
            <w:tcW w:w="5563" w:type="dxa"/>
          </w:tcPr>
          <w:p w14:paraId="18FE3984" w14:textId="77777777" w:rsidR="006A0900" w:rsidRPr="00786D52" w:rsidRDefault="006A0900" w:rsidP="00FD26F1">
            <w:pPr>
              <w:pStyle w:val="TAL"/>
            </w:pPr>
            <w:r w:rsidRPr="00786D52">
              <w:t>Ês /</w:t>
            </w:r>
            <w:r w:rsidRPr="00786D52">
              <w:rPr>
                <w:shd w:val="clear" w:color="auto" w:fill="FFFFFF"/>
              </w:rPr>
              <w:t xml:space="preserve"> 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t xml:space="preserve"> </w:t>
            </w:r>
            <w:r w:rsidRPr="00786D52">
              <w:rPr>
                <w:shd w:val="clear" w:color="auto" w:fill="FFFFFF"/>
              </w:rPr>
              <w:t xml:space="preserve">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6BF13363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lang w:eastAsia="sv-SE"/>
              </w:rPr>
              <w:t>±</w:t>
            </w:r>
            <w:r w:rsidRPr="00786D52">
              <w:t>0.3 dB</w:t>
            </w:r>
          </w:p>
        </w:tc>
      </w:tr>
      <w:tr w:rsidR="006A0900" w:rsidRPr="00786D52" w14:paraId="34AAEDB2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2E41FF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</w:rPr>
              <w:t>Uplink signal:</w:t>
            </w:r>
          </w:p>
        </w:tc>
      </w:tr>
      <w:tr w:rsidR="006A0900" w:rsidRPr="00786D52" w14:paraId="70C96858" w14:textId="77777777" w:rsidTr="00FD26F1">
        <w:trPr>
          <w:cantSplit/>
          <w:jc w:val="center"/>
        </w:trPr>
        <w:tc>
          <w:tcPr>
            <w:tcW w:w="5563" w:type="dxa"/>
          </w:tcPr>
          <w:p w14:paraId="1C6D8A87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Uplink signal transmit timing relative to downlink</w:t>
            </w:r>
          </w:p>
        </w:tc>
        <w:tc>
          <w:tcPr>
            <w:tcW w:w="3863" w:type="dxa"/>
          </w:tcPr>
          <w:p w14:paraId="31680DBF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±3Ts</w:t>
            </w:r>
          </w:p>
          <w:p w14:paraId="7FE434C5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6A0900" w:rsidRPr="00786D52" w14:paraId="41CB3948" w14:textId="77777777" w:rsidTr="00FD26F1">
        <w:trPr>
          <w:cantSplit/>
          <w:jc w:val="center"/>
        </w:trPr>
        <w:tc>
          <w:tcPr>
            <w:tcW w:w="5563" w:type="dxa"/>
          </w:tcPr>
          <w:p w14:paraId="79B4DEB1" w14:textId="77777777" w:rsidR="006A0900" w:rsidRPr="00786D52" w:rsidRDefault="006A0900" w:rsidP="00FD26F1">
            <w:pPr>
              <w:pStyle w:val="TAL"/>
            </w:pPr>
            <w:r w:rsidRPr="00786D52">
              <w:rPr>
                <w:lang w:eastAsia="sv-SE"/>
              </w:rPr>
              <w:t>Relative UE timing adjustment</w:t>
            </w:r>
          </w:p>
        </w:tc>
        <w:tc>
          <w:tcPr>
            <w:tcW w:w="3863" w:type="dxa"/>
          </w:tcPr>
          <w:p w14:paraId="2AD02DB4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±0.5Ts</w:t>
            </w:r>
          </w:p>
          <w:p w14:paraId="0F76208B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B10342" w:rsidRPr="00786D52" w14:paraId="1DF7561B" w14:textId="77777777" w:rsidTr="00FD26F1">
        <w:trPr>
          <w:cantSplit/>
          <w:jc w:val="center"/>
          <w:ins w:id="6" w:author="Coroescu Liviu (1CD2)" w:date="2025-10-31T12:42:00Z"/>
        </w:trPr>
        <w:tc>
          <w:tcPr>
            <w:tcW w:w="5563" w:type="dxa"/>
          </w:tcPr>
          <w:p w14:paraId="62725506" w14:textId="62EB549C" w:rsidR="00B10342" w:rsidRPr="00786D52" w:rsidRDefault="00B10342" w:rsidP="00B10342">
            <w:pPr>
              <w:pStyle w:val="TAL"/>
              <w:rPr>
                <w:ins w:id="7" w:author="Coroescu Liviu (1CD2)" w:date="2025-10-31T12:42:00Z" w16du:dateUtc="2025-10-31T11:42:00Z"/>
                <w:lang w:eastAsia="sv-SE"/>
              </w:rPr>
            </w:pPr>
            <w:bookmarkStart w:id="8" w:name="_Hlk212818895"/>
            <w:ins w:id="9" w:author="Coroescu Liviu (1CD2)" w:date="2025-10-31T12:42:00Z" w16du:dateUtc="2025-10-31T11:42:00Z">
              <w:r w:rsidRPr="00786D52">
                <w:rPr>
                  <w:lang w:eastAsia="sv-SE"/>
                </w:rPr>
                <w:t>Relative UE timing adjustment</w:t>
              </w:r>
              <w:r>
                <w:rPr>
                  <w:lang w:eastAsia="sv-SE"/>
                </w:rPr>
                <w:t xml:space="preserve"> for </w:t>
              </w:r>
            </w:ins>
            <w:ins w:id="10" w:author="Coroescu Liviu (1CD2)" w:date="2025-11-03T14:36:00Z" w16du:dateUtc="2025-11-03T13:36:00Z">
              <w:r w:rsidR="00A573D7" w:rsidRPr="00691C10">
                <w:t>NB-IoT</w:t>
              </w:r>
              <w:r w:rsidR="00A573D7">
                <w:rPr>
                  <w:lang w:eastAsia="sv-SE"/>
                </w:rPr>
                <w:t xml:space="preserve"> </w:t>
              </w:r>
            </w:ins>
            <w:ins w:id="11" w:author="Coroescu Liviu (1CD2)" w:date="2025-10-31T12:42:00Z" w16du:dateUtc="2025-10-31T11:42:00Z">
              <w:r>
                <w:rPr>
                  <w:lang w:eastAsia="sv-SE"/>
                </w:rPr>
                <w:t xml:space="preserve">and </w:t>
              </w:r>
            </w:ins>
            <w:bookmarkEnd w:id="8"/>
            <w:ins w:id="12" w:author="Coroescu Liviu (1CD2)" w:date="2025-11-03T14:36:00Z" w16du:dateUtc="2025-11-03T13:36:00Z">
              <w:r w:rsidR="00A573D7" w:rsidRPr="00A573D7">
                <w:rPr>
                  <w:lang w:eastAsia="sv-SE"/>
                </w:rPr>
                <w:t>NB-IoT for Satellite Access</w:t>
              </w:r>
            </w:ins>
          </w:p>
        </w:tc>
        <w:tc>
          <w:tcPr>
            <w:tcW w:w="3863" w:type="dxa"/>
          </w:tcPr>
          <w:p w14:paraId="3B9475E4" w14:textId="77777777" w:rsidR="00B10342" w:rsidRPr="00786D52" w:rsidRDefault="00B10342" w:rsidP="00B10342">
            <w:pPr>
              <w:pStyle w:val="TAL"/>
              <w:rPr>
                <w:ins w:id="13" w:author="Coroescu Liviu (1CD2)" w:date="2025-10-31T12:42:00Z" w16du:dateUtc="2025-10-31T11:42:00Z"/>
                <w:lang w:eastAsia="sv-SE"/>
              </w:rPr>
            </w:pPr>
            <w:ins w:id="14" w:author="Coroescu Liviu (1CD2)" w:date="2025-10-31T12:42:00Z" w16du:dateUtc="2025-10-31T11:42:00Z">
              <w:r w:rsidRPr="00786D52">
                <w:rPr>
                  <w:lang w:eastAsia="sv-SE"/>
                </w:rPr>
                <w:t>±</w:t>
              </w:r>
              <w:r>
                <w:rPr>
                  <w:lang w:eastAsia="sv-SE"/>
                </w:rPr>
                <w:t>3.33</w:t>
              </w:r>
              <w:r w:rsidRPr="00786D52">
                <w:rPr>
                  <w:lang w:eastAsia="sv-SE"/>
                </w:rPr>
                <w:t>Ts</w:t>
              </w:r>
            </w:ins>
          </w:p>
          <w:p w14:paraId="5734C1B0" w14:textId="497B8A9D" w:rsidR="00B10342" w:rsidRPr="00786D52" w:rsidRDefault="00B10342" w:rsidP="00B10342">
            <w:pPr>
              <w:pStyle w:val="TAL"/>
              <w:rPr>
                <w:ins w:id="15" w:author="Coroescu Liviu (1CD2)" w:date="2025-10-31T12:42:00Z" w16du:dateUtc="2025-10-31T11:42:00Z"/>
                <w:lang w:eastAsia="sv-SE"/>
              </w:rPr>
            </w:pPr>
            <w:ins w:id="16" w:author="Coroescu Liviu (1CD2)" w:date="2025-10-31T12:42:00Z" w16du:dateUtc="2025-10-31T11:42:00Z">
              <w:r w:rsidRPr="00786D52">
                <w:rPr>
                  <w:rFonts w:cs="v3.7.0"/>
                </w:rPr>
                <w:t>T</w:t>
              </w:r>
              <w:r w:rsidRPr="00786D52">
                <w:rPr>
                  <w:rFonts w:cs="v3.7.0"/>
                  <w:vertAlign w:val="subscript"/>
                </w:rPr>
                <w:t>S</w:t>
              </w:r>
              <w:r w:rsidRPr="00786D52">
                <w:rPr>
                  <w:rFonts w:cs="v3.7.0"/>
                </w:rPr>
                <w:t xml:space="preserve"> = 1/(15000 x 2048) seconds, the </w:t>
              </w:r>
              <w:r w:rsidRPr="00786D52">
                <w:t>basic timing unit defined in TS 36.211</w:t>
              </w:r>
            </w:ins>
          </w:p>
        </w:tc>
      </w:tr>
    </w:tbl>
    <w:p w14:paraId="2C614F42" w14:textId="77777777" w:rsidR="006A0900" w:rsidRPr="00786D52" w:rsidRDefault="006A0900" w:rsidP="006A0900"/>
    <w:p w14:paraId="2C2A511F" w14:textId="77777777" w:rsidR="006A0900" w:rsidRPr="00786D52" w:rsidRDefault="006A0900" w:rsidP="006A0900">
      <w:r w:rsidRPr="00786D52">
        <w:rPr>
          <w:shd w:val="clear" w:color="auto" w:fill="FFFFFF"/>
        </w:rPr>
        <w:t xml:space="preserve">The downlink uncertainty </w:t>
      </w:r>
      <w:r w:rsidRPr="00786D52">
        <w:t>values are chosen to be the same as the performance tests in section 8 of TS 36.521-1 [4]. For Transmit timing and Timing advance tests, neither the absolute level of Noc nor the signal to noise ratio is critical.</w:t>
      </w:r>
    </w:p>
    <w:p w14:paraId="6E76EA4D" w14:textId="77777777" w:rsidR="006A0900" w:rsidRPr="00786D52" w:rsidRDefault="006A0900" w:rsidP="006A0900">
      <w:r w:rsidRPr="00786D52">
        <w:rPr>
          <w:shd w:val="clear" w:color="auto" w:fill="FFFFFF"/>
        </w:rPr>
        <w:t xml:space="preserve">The uncertainty for uplink </w:t>
      </w:r>
      <w:r w:rsidRPr="00786D52">
        <w:rPr>
          <w:lang w:eastAsia="sv-SE"/>
        </w:rPr>
        <w:t xml:space="preserve">signal transmit timing relative to downlink </w:t>
      </w:r>
      <w:r w:rsidRPr="00786D52">
        <w:rPr>
          <w:shd w:val="clear" w:color="auto" w:fill="FFFFFF"/>
        </w:rPr>
        <w:t>measurement</w:t>
      </w:r>
      <w:r w:rsidRPr="00786D52">
        <w:t xml:space="preserve"> was derived by taking 25% of the tightest UE core requirement, which is 12 * T</w:t>
      </w:r>
      <w:r w:rsidRPr="00786D52">
        <w:rPr>
          <w:vertAlign w:val="subscript"/>
        </w:rPr>
        <w:t xml:space="preserve">s </w:t>
      </w:r>
      <w:r w:rsidRPr="00786D52">
        <w:t>for ≥3 MHz Channel bandwidth, giving a ±3*Ts uncertainty.</w:t>
      </w:r>
    </w:p>
    <w:p w14:paraId="65B03091" w14:textId="016C512B" w:rsidR="00006F20" w:rsidRPr="00786D52" w:rsidRDefault="006A0900" w:rsidP="006A0900">
      <w:bookmarkStart w:id="17" w:name="_Hlk207163839"/>
      <w:r w:rsidRPr="00786D52">
        <w:rPr>
          <w:shd w:val="clear" w:color="auto" w:fill="FFFFFF"/>
        </w:rPr>
        <w:t xml:space="preserve">The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17"/>
      <w:r w:rsidRPr="00786D52">
        <w:t>, which is 2 * T</w:t>
      </w:r>
      <w:r w:rsidRPr="00786D52">
        <w:rPr>
          <w:vertAlign w:val="subscript"/>
        </w:rPr>
        <w:t xml:space="preserve">s </w:t>
      </w:r>
      <w:r w:rsidRPr="00786D52">
        <w:t>for ≥10 MHz Channel bandwidth, giving a ±0.5 * T</w:t>
      </w:r>
      <w:r w:rsidRPr="00786D52">
        <w:rPr>
          <w:vertAlign w:val="subscript"/>
        </w:rPr>
        <w:t>s</w:t>
      </w:r>
      <w:r w:rsidRPr="00786D52">
        <w:t xml:space="preserve"> uncertainty.</w:t>
      </w:r>
    </w:p>
    <w:p w14:paraId="2A04956F" w14:textId="3BAA4203" w:rsidR="00B10342" w:rsidRDefault="00B10342" w:rsidP="006A0900">
      <w:pPr>
        <w:rPr>
          <w:ins w:id="18" w:author="Coroescu Liviu (1CD2)" w:date="2025-10-31T12:42:00Z" w16du:dateUtc="2025-10-31T11:42:00Z"/>
        </w:rPr>
      </w:pPr>
      <w:ins w:id="19" w:author="Coroescu Liviu (1CD2)" w:date="2025-10-31T12:42:00Z" w16du:dateUtc="2025-10-31T11:42:00Z">
        <w:r w:rsidRPr="00786D52">
          <w:rPr>
            <w:shd w:val="clear" w:color="auto" w:fill="FFFFFF"/>
          </w:rPr>
          <w:t xml:space="preserve">The uncertainty for </w:t>
        </w:r>
        <w:r w:rsidRPr="00786D52">
          <w:rPr>
            <w:lang w:eastAsia="sv-SE"/>
          </w:rPr>
          <w:t>relative UE timing adjustment</w:t>
        </w:r>
        <w:r>
          <w:rPr>
            <w:lang w:eastAsia="sv-SE"/>
          </w:rPr>
          <w:t xml:space="preserve"> of </w:t>
        </w:r>
      </w:ins>
      <w:ins w:id="20" w:author="Coroescu Liviu (1CD2)" w:date="2025-11-03T14:39:00Z" w16du:dateUtc="2025-11-03T13:39:00Z">
        <w:r w:rsidR="00A573D7" w:rsidRPr="00691C10">
          <w:t>NB-IoT</w:t>
        </w:r>
        <w:r w:rsidR="00A573D7">
          <w:rPr>
            <w:lang w:eastAsia="sv-SE"/>
          </w:rPr>
          <w:t xml:space="preserve"> and </w:t>
        </w:r>
        <w:r w:rsidR="00A573D7" w:rsidRPr="00A573D7">
          <w:rPr>
            <w:lang w:eastAsia="sv-SE"/>
          </w:rPr>
          <w:t>NB-IoT for Satellite Access</w:t>
        </w:r>
        <w:r w:rsidR="00A573D7" w:rsidRPr="00786D52">
          <w:t xml:space="preserve"> </w:t>
        </w:r>
      </w:ins>
      <w:ins w:id="21" w:author="Coroescu Liviu (1CD2)" w:date="2025-10-31T12:42:00Z" w16du:dateUtc="2025-10-31T11:42:00Z">
        <w:r w:rsidRPr="00786D52">
          <w:t xml:space="preserve">was derived by taking </w:t>
        </w:r>
        <w:bookmarkStart w:id="22" w:name="_Hlk212818981"/>
        <w:r w:rsidRPr="00786D52">
          <w:t xml:space="preserve">25% of the tightest UE core requirement, which is </w:t>
        </w:r>
        <w:r>
          <w:t>13.33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>, giving a ±</w:t>
        </w:r>
        <w:r>
          <w:t>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 xml:space="preserve"> uncertainty.</w:t>
        </w:r>
      </w:ins>
    </w:p>
    <w:bookmarkEnd w:id="22"/>
    <w:p w14:paraId="304F3210" w14:textId="7D3D0C0F" w:rsidR="006A0900" w:rsidRPr="00786D52" w:rsidRDefault="006A0900" w:rsidP="006A0900">
      <w:r w:rsidRPr="00786D52">
        <w:rPr>
          <w:rFonts w:cs="v3.7.0"/>
        </w:rPr>
        <w:t>Both timing uncertainties are expressed in units of T</w:t>
      </w:r>
      <w:r w:rsidRPr="00786D52">
        <w:rPr>
          <w:rFonts w:cs="v3.7.0"/>
          <w:vertAlign w:val="subscript"/>
        </w:rPr>
        <w:t>S</w:t>
      </w:r>
      <w:r w:rsidRPr="00786D52">
        <w:rPr>
          <w:rFonts w:cs="v3.7.0"/>
        </w:rPr>
        <w:t xml:space="preserve"> = 1 / (15000 x 2048) seconds, the </w:t>
      </w:r>
      <w:r w:rsidRPr="00786D52">
        <w:t>basic timing unit defined in TS 36.211 [7].</w:t>
      </w:r>
    </w:p>
    <w:p w14:paraId="694062FB" w14:textId="77777777" w:rsidR="006A0900" w:rsidRPr="00786D52" w:rsidRDefault="006A0900" w:rsidP="006A0900">
      <w:r w:rsidRPr="00786D52">
        <w:t>These choices form a minimum set, so the superposition principle can be applied.</w:t>
      </w:r>
    </w:p>
    <w:p w14:paraId="68C9CD36" w14:textId="7D6AFC56" w:rsidR="001E41F3" w:rsidRDefault="005A3B0A" w:rsidP="005A3B0A">
      <w:pPr>
        <w:pStyle w:val="Separation"/>
        <w:ind w:left="0" w:firstLine="0"/>
        <w:rPr>
          <w:noProof/>
        </w:rPr>
      </w:pPr>
      <w:r>
        <w:t>&lt; End of changes 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BDF84" w14:textId="77777777" w:rsidR="00B72EB0" w:rsidRDefault="00B72EB0">
      <w:r>
        <w:separator/>
      </w:r>
    </w:p>
  </w:endnote>
  <w:endnote w:type="continuationSeparator" w:id="0">
    <w:p w14:paraId="0DE5627E" w14:textId="77777777" w:rsidR="00B72EB0" w:rsidRDefault="00B7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763C" w14:textId="77777777" w:rsidR="00AB431F" w:rsidRDefault="00AB4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8EE4" w14:textId="77777777" w:rsidR="00AB431F" w:rsidRDefault="00AB4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202B" w14:textId="77777777" w:rsidR="00AB431F" w:rsidRDefault="00AB4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33B9" w14:textId="77777777" w:rsidR="00B72EB0" w:rsidRDefault="00B72EB0">
      <w:r>
        <w:separator/>
      </w:r>
    </w:p>
  </w:footnote>
  <w:footnote w:type="continuationSeparator" w:id="0">
    <w:p w14:paraId="020C505A" w14:textId="77777777" w:rsidR="00B72EB0" w:rsidRDefault="00B7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8732EC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54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D76EFA" wp14:editId="74C934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17299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11835269"/>
                          </w:sdtPr>
                          <w:sdtContent>
                            <w:p w14:paraId="51E2E4DF" w14:textId="776CE3AC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76E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11835269"/>
                    </w:sdtPr>
                    <w:sdtContent>
                      <w:p w14:paraId="51E2E4DF" w14:textId="776CE3AC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A980" w14:textId="332DBF05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D05ED24" wp14:editId="676785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EB3CF8A" w14:textId="011AD1C9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5ED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EB3CF8A" w14:textId="011AD1C9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8801" w14:textId="559BC938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835145" wp14:editId="4CD19B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28225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9071427"/>
                          </w:sdtPr>
                          <w:sdtContent>
                            <w:p w14:paraId="125B5A16" w14:textId="28671EE0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8351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9071427"/>
                    </w:sdtPr>
                    <w:sdtContent>
                      <w:p w14:paraId="125B5A16" w14:textId="28671EE0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50435649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2520D74" wp14:editId="60DAFA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333908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86416112"/>
                          </w:sdtPr>
                          <w:sdtContent>
                            <w:p w14:paraId="799B2765" w14:textId="01420327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20D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86416112"/>
                    </w:sdtPr>
                    <w:sdtContent>
                      <w:p w14:paraId="799B2765" w14:textId="01420327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4E232FCF" w:rsidR="00D02587" w:rsidRDefault="00B56F87">
    <w:pPr>
      <w:pStyle w:val="Header"/>
      <w:tabs>
        <w:tab w:val="right" w:pos="9639"/>
      </w:tabs>
    </w:pPr>
    <w:r>
      <w:tab/>
    </w:r>
    <w:r w:rsidR="009F54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EDF111" wp14:editId="6145DC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05174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64024046"/>
                          </w:sdtPr>
                          <w:sdtContent>
                            <w:p w14:paraId="5349B7F6" w14:textId="1CA4E114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DF1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64024046"/>
                    </w:sdtPr>
                    <w:sdtContent>
                      <w:p w14:paraId="5349B7F6" w14:textId="1CA4E114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185A563B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AAC157" wp14:editId="1DC811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0726613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6456061"/>
                          </w:sdtPr>
                          <w:sdtContent>
                            <w:p w14:paraId="54DC0937" w14:textId="74F10AFB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AAC15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6456061"/>
                    </w:sdtPr>
                    <w:sdtContent>
                      <w:p w14:paraId="54DC0937" w14:textId="74F10AFB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06F20"/>
    <w:rsid w:val="0001346F"/>
    <w:rsid w:val="00013725"/>
    <w:rsid w:val="00015959"/>
    <w:rsid w:val="00022E4A"/>
    <w:rsid w:val="00024A07"/>
    <w:rsid w:val="00027020"/>
    <w:rsid w:val="00043094"/>
    <w:rsid w:val="00053E51"/>
    <w:rsid w:val="000640AA"/>
    <w:rsid w:val="0006679D"/>
    <w:rsid w:val="000811F1"/>
    <w:rsid w:val="00093DA3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22491"/>
    <w:rsid w:val="00145D43"/>
    <w:rsid w:val="00153C8C"/>
    <w:rsid w:val="00185A0F"/>
    <w:rsid w:val="00187725"/>
    <w:rsid w:val="00190F0F"/>
    <w:rsid w:val="00192C46"/>
    <w:rsid w:val="001A08B3"/>
    <w:rsid w:val="001A7B60"/>
    <w:rsid w:val="001B4D40"/>
    <w:rsid w:val="001B52F0"/>
    <w:rsid w:val="001B54E5"/>
    <w:rsid w:val="001B7A65"/>
    <w:rsid w:val="001D63E1"/>
    <w:rsid w:val="001E30C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261F"/>
    <w:rsid w:val="002640DD"/>
    <w:rsid w:val="002656C6"/>
    <w:rsid w:val="00275D12"/>
    <w:rsid w:val="00284FEB"/>
    <w:rsid w:val="002860C4"/>
    <w:rsid w:val="00296731"/>
    <w:rsid w:val="002A1E02"/>
    <w:rsid w:val="002A791C"/>
    <w:rsid w:val="002B4C59"/>
    <w:rsid w:val="002B5741"/>
    <w:rsid w:val="002C42C0"/>
    <w:rsid w:val="002D66C7"/>
    <w:rsid w:val="002D6BBA"/>
    <w:rsid w:val="002E472E"/>
    <w:rsid w:val="002E4EF4"/>
    <w:rsid w:val="002F604B"/>
    <w:rsid w:val="00305409"/>
    <w:rsid w:val="00335514"/>
    <w:rsid w:val="003478C2"/>
    <w:rsid w:val="00357745"/>
    <w:rsid w:val="0036038A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02466"/>
    <w:rsid w:val="004059D4"/>
    <w:rsid w:val="00410371"/>
    <w:rsid w:val="00410549"/>
    <w:rsid w:val="00421E87"/>
    <w:rsid w:val="004230DC"/>
    <w:rsid w:val="004242F1"/>
    <w:rsid w:val="00441FF8"/>
    <w:rsid w:val="00443AEA"/>
    <w:rsid w:val="00461F10"/>
    <w:rsid w:val="004931CE"/>
    <w:rsid w:val="00496DDE"/>
    <w:rsid w:val="004B75B7"/>
    <w:rsid w:val="004D3445"/>
    <w:rsid w:val="004E7CAD"/>
    <w:rsid w:val="004F1818"/>
    <w:rsid w:val="00504A6E"/>
    <w:rsid w:val="00510047"/>
    <w:rsid w:val="005141D9"/>
    <w:rsid w:val="0051580D"/>
    <w:rsid w:val="005173B6"/>
    <w:rsid w:val="00520306"/>
    <w:rsid w:val="005245A9"/>
    <w:rsid w:val="00547111"/>
    <w:rsid w:val="00572340"/>
    <w:rsid w:val="00573458"/>
    <w:rsid w:val="00592314"/>
    <w:rsid w:val="00592D74"/>
    <w:rsid w:val="005A3B0A"/>
    <w:rsid w:val="005C1EC5"/>
    <w:rsid w:val="005C4CD5"/>
    <w:rsid w:val="005C6BC6"/>
    <w:rsid w:val="005C7E84"/>
    <w:rsid w:val="005D0343"/>
    <w:rsid w:val="005E1D37"/>
    <w:rsid w:val="005E2C44"/>
    <w:rsid w:val="005F62EF"/>
    <w:rsid w:val="005F7A3C"/>
    <w:rsid w:val="00604942"/>
    <w:rsid w:val="006129DC"/>
    <w:rsid w:val="00617480"/>
    <w:rsid w:val="00621188"/>
    <w:rsid w:val="006257ED"/>
    <w:rsid w:val="006274EF"/>
    <w:rsid w:val="006307C9"/>
    <w:rsid w:val="00633D95"/>
    <w:rsid w:val="006415BF"/>
    <w:rsid w:val="00653DE4"/>
    <w:rsid w:val="0066168E"/>
    <w:rsid w:val="00665C47"/>
    <w:rsid w:val="00672696"/>
    <w:rsid w:val="00675DF7"/>
    <w:rsid w:val="00684EFA"/>
    <w:rsid w:val="00695808"/>
    <w:rsid w:val="006A0900"/>
    <w:rsid w:val="006A7A2E"/>
    <w:rsid w:val="006B0A79"/>
    <w:rsid w:val="006B3EB7"/>
    <w:rsid w:val="006B46FB"/>
    <w:rsid w:val="006C3E41"/>
    <w:rsid w:val="006C4418"/>
    <w:rsid w:val="006D10CA"/>
    <w:rsid w:val="006D37B2"/>
    <w:rsid w:val="006E21FB"/>
    <w:rsid w:val="00702122"/>
    <w:rsid w:val="00712099"/>
    <w:rsid w:val="007261F3"/>
    <w:rsid w:val="00731044"/>
    <w:rsid w:val="007336E2"/>
    <w:rsid w:val="00743ED9"/>
    <w:rsid w:val="00766861"/>
    <w:rsid w:val="007778F5"/>
    <w:rsid w:val="00792342"/>
    <w:rsid w:val="007977A8"/>
    <w:rsid w:val="007B4A21"/>
    <w:rsid w:val="007B512A"/>
    <w:rsid w:val="007C2097"/>
    <w:rsid w:val="007D6A07"/>
    <w:rsid w:val="007E0489"/>
    <w:rsid w:val="007E15B4"/>
    <w:rsid w:val="007E430D"/>
    <w:rsid w:val="007F7259"/>
    <w:rsid w:val="0080341B"/>
    <w:rsid w:val="008040A8"/>
    <w:rsid w:val="0080704F"/>
    <w:rsid w:val="00811D30"/>
    <w:rsid w:val="00814FF4"/>
    <w:rsid w:val="00815098"/>
    <w:rsid w:val="008279FA"/>
    <w:rsid w:val="00833E0D"/>
    <w:rsid w:val="00840381"/>
    <w:rsid w:val="008626E7"/>
    <w:rsid w:val="00870EE7"/>
    <w:rsid w:val="0087103F"/>
    <w:rsid w:val="008863B9"/>
    <w:rsid w:val="008A45A6"/>
    <w:rsid w:val="008A5074"/>
    <w:rsid w:val="008A6257"/>
    <w:rsid w:val="008A7B05"/>
    <w:rsid w:val="008C7C75"/>
    <w:rsid w:val="008D3CCC"/>
    <w:rsid w:val="008D4819"/>
    <w:rsid w:val="008E14B1"/>
    <w:rsid w:val="008E2C4E"/>
    <w:rsid w:val="008F3789"/>
    <w:rsid w:val="008F4519"/>
    <w:rsid w:val="008F686C"/>
    <w:rsid w:val="00901B4D"/>
    <w:rsid w:val="009051D6"/>
    <w:rsid w:val="009148DE"/>
    <w:rsid w:val="00917752"/>
    <w:rsid w:val="00921D5B"/>
    <w:rsid w:val="00941E30"/>
    <w:rsid w:val="00952EB0"/>
    <w:rsid w:val="009761EA"/>
    <w:rsid w:val="009777D9"/>
    <w:rsid w:val="00985D12"/>
    <w:rsid w:val="00987E55"/>
    <w:rsid w:val="00991B88"/>
    <w:rsid w:val="009958FE"/>
    <w:rsid w:val="009A2AEC"/>
    <w:rsid w:val="009A5753"/>
    <w:rsid w:val="009A579D"/>
    <w:rsid w:val="009B0543"/>
    <w:rsid w:val="009C4E92"/>
    <w:rsid w:val="009C74D6"/>
    <w:rsid w:val="009D58BA"/>
    <w:rsid w:val="009E3297"/>
    <w:rsid w:val="009F5431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3D7"/>
    <w:rsid w:val="00A613E5"/>
    <w:rsid w:val="00A7671C"/>
    <w:rsid w:val="00A77099"/>
    <w:rsid w:val="00AA2CBC"/>
    <w:rsid w:val="00AA5A6C"/>
    <w:rsid w:val="00AB431F"/>
    <w:rsid w:val="00AC5820"/>
    <w:rsid w:val="00AD04B7"/>
    <w:rsid w:val="00AD1CD8"/>
    <w:rsid w:val="00AF4846"/>
    <w:rsid w:val="00B00344"/>
    <w:rsid w:val="00B00D97"/>
    <w:rsid w:val="00B03E11"/>
    <w:rsid w:val="00B10342"/>
    <w:rsid w:val="00B12983"/>
    <w:rsid w:val="00B17CEC"/>
    <w:rsid w:val="00B258BB"/>
    <w:rsid w:val="00B36882"/>
    <w:rsid w:val="00B56F87"/>
    <w:rsid w:val="00B64CE4"/>
    <w:rsid w:val="00B679C2"/>
    <w:rsid w:val="00B67B97"/>
    <w:rsid w:val="00B72EB0"/>
    <w:rsid w:val="00B824B7"/>
    <w:rsid w:val="00B91A6C"/>
    <w:rsid w:val="00B967A1"/>
    <w:rsid w:val="00B968C8"/>
    <w:rsid w:val="00BA19C7"/>
    <w:rsid w:val="00BA3EC5"/>
    <w:rsid w:val="00BA51D9"/>
    <w:rsid w:val="00BB1FF0"/>
    <w:rsid w:val="00BB29E2"/>
    <w:rsid w:val="00BB5DFC"/>
    <w:rsid w:val="00BD279D"/>
    <w:rsid w:val="00BD6BB8"/>
    <w:rsid w:val="00BE6115"/>
    <w:rsid w:val="00BF374E"/>
    <w:rsid w:val="00C16EC5"/>
    <w:rsid w:val="00C2409D"/>
    <w:rsid w:val="00C304BD"/>
    <w:rsid w:val="00C618F9"/>
    <w:rsid w:val="00C66BA2"/>
    <w:rsid w:val="00C70381"/>
    <w:rsid w:val="00C7209A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0827"/>
    <w:rsid w:val="00D24991"/>
    <w:rsid w:val="00D24E06"/>
    <w:rsid w:val="00D25D82"/>
    <w:rsid w:val="00D35FA5"/>
    <w:rsid w:val="00D467AD"/>
    <w:rsid w:val="00D50255"/>
    <w:rsid w:val="00D63F09"/>
    <w:rsid w:val="00D66520"/>
    <w:rsid w:val="00D84AE9"/>
    <w:rsid w:val="00D864A9"/>
    <w:rsid w:val="00DA67E0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51E07"/>
    <w:rsid w:val="00E63F49"/>
    <w:rsid w:val="00E67587"/>
    <w:rsid w:val="00E703A7"/>
    <w:rsid w:val="00E82BAB"/>
    <w:rsid w:val="00E9307A"/>
    <w:rsid w:val="00E95E1C"/>
    <w:rsid w:val="00EB09B7"/>
    <w:rsid w:val="00EC0E67"/>
    <w:rsid w:val="00EC330B"/>
    <w:rsid w:val="00EE4A14"/>
    <w:rsid w:val="00EE7D7C"/>
    <w:rsid w:val="00EF2E22"/>
    <w:rsid w:val="00F13C1F"/>
    <w:rsid w:val="00F25D98"/>
    <w:rsid w:val="00F300FB"/>
    <w:rsid w:val="00F30D7C"/>
    <w:rsid w:val="00F45BD4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B431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431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B431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B10342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Coroescu Liviu (1CD2)</cp:lastModifiedBy>
  <cp:revision>17</cp:revision>
  <cp:lastPrinted>1900-01-01T08:00:00Z</cp:lastPrinted>
  <dcterms:created xsi:type="dcterms:W3CDTF">2025-10-31T11:26:00Z</dcterms:created>
  <dcterms:modified xsi:type="dcterms:W3CDTF">2025-11-19T17:53:00Z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2025-10-31T11:25:49Z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6a061357-cdff-445f-be6c-0ef81bd3d53d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