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75A756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w:t>
        </w:r>
        <w:r w:rsidR="002D664E">
          <w:rPr>
            <w:b/>
            <w:i/>
            <w:noProof/>
            <w:sz w:val="28"/>
          </w:rPr>
          <w:t>6</w:t>
        </w:r>
      </w:fldSimple>
      <w:r w:rsidR="002D664E">
        <w:rPr>
          <w:b/>
          <w:i/>
          <w:noProof/>
          <w:sz w:val="28"/>
        </w:rPr>
        <w:t>838</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2A3C0D" w:rsidR="001E41F3" w:rsidRPr="00410371" w:rsidRDefault="00A926E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A-MPR test case for CA NS 202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888E82" w:rsidR="001E41F3" w:rsidRDefault="00353FB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NR_mmWave_protect-UEConTest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15267C" w:rsidR="001E41F3" w:rsidRDefault="00084AD4">
            <w:pPr>
              <w:pStyle w:val="CRCoverPage"/>
              <w:spacing w:after="0"/>
              <w:ind w:left="100"/>
              <w:rPr>
                <w:noProof/>
              </w:rPr>
            </w:pPr>
            <w:r w:rsidRPr="00497C54">
              <w:rPr>
                <w:noProof/>
              </w:rPr>
              <w:t>Update A-MPR test case for CA_NS_202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C5189B" w:rsidR="001E41F3" w:rsidRDefault="00BA145B">
            <w:pPr>
              <w:pStyle w:val="CRCoverPage"/>
              <w:spacing w:after="0"/>
              <w:ind w:left="100"/>
              <w:rPr>
                <w:noProof/>
              </w:rPr>
            </w:pPr>
            <w:r>
              <w:rPr>
                <w:noProof/>
              </w:rPr>
              <w:t>Adding latest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AF5324" w:rsidR="001E41F3" w:rsidRDefault="00450B27">
            <w:pPr>
              <w:pStyle w:val="CRCoverPage"/>
              <w:spacing w:after="0"/>
              <w:ind w:left="100"/>
              <w:rPr>
                <w:noProof/>
              </w:rPr>
            </w:pPr>
            <w:r>
              <w:rPr>
                <w:noProof/>
              </w:rPr>
              <w:t xml:space="preserve">Work item </w:t>
            </w:r>
            <w:r w:rsidRPr="00DE5556">
              <w:rPr>
                <w:noProof/>
              </w:rPr>
              <w:fldChar w:fldCharType="begin"/>
            </w:r>
            <w:r w:rsidRPr="00DE5556">
              <w:rPr>
                <w:noProof/>
              </w:rPr>
              <w:instrText xml:space="preserve"> DOCPROPERTY  RelatedWis  \* MERGEFORMAT </w:instrText>
            </w:r>
            <w:r w:rsidRPr="00DE5556">
              <w:rPr>
                <w:noProof/>
              </w:rPr>
              <w:fldChar w:fldCharType="separate"/>
            </w:r>
            <w:r w:rsidRPr="00DE5556">
              <w:rPr>
                <w:noProof/>
              </w:rPr>
              <w:t>NR_mmWave_protect-UEConTest</w:t>
            </w:r>
            <w:r w:rsidRPr="00DE5556">
              <w:rPr>
                <w:noProof/>
              </w:rPr>
              <w:fldChar w:fldCharType="end"/>
            </w:r>
            <w:r>
              <w:rPr>
                <w:noProof/>
              </w:rPr>
              <w:t>,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4B7CBE" w:rsidR="001E41F3" w:rsidRDefault="00941093">
            <w:pPr>
              <w:pStyle w:val="CRCoverPage"/>
              <w:spacing w:after="0"/>
              <w:ind w:left="100"/>
              <w:rPr>
                <w:noProof/>
              </w:rPr>
            </w:pPr>
            <w:proofErr w:type="gramStart"/>
            <w:r w:rsidRPr="00F20618">
              <w:rPr>
                <w:rFonts w:cs="Arial"/>
                <w:lang w:val="fr-FR" w:eastAsia="en-GB"/>
              </w:rPr>
              <w:t>6.2A.3.0.3.1</w:t>
            </w:r>
            <w:r>
              <w:rPr>
                <w:rFonts w:cs="Arial"/>
                <w:lang w:val="fr-FR" w:eastAsia="en-GB"/>
              </w:rPr>
              <w:t xml:space="preserve"> ,</w:t>
            </w:r>
            <w:proofErr w:type="gramEnd"/>
            <w:r>
              <w:rPr>
                <w:rFonts w:cs="Arial"/>
                <w:lang w:val="fr-FR" w:eastAsia="en-GB"/>
              </w:rPr>
              <w:t xml:space="preserve"> </w:t>
            </w:r>
            <w:r w:rsidRPr="00F20618">
              <w:rPr>
                <w:rFonts w:cs="Arial"/>
                <w:lang w:val="fr-FR" w:eastAsia="en-GB"/>
              </w:rPr>
              <w:t>6.2A.3.0.3.3</w:t>
            </w:r>
            <w:r w:rsidR="00033E15">
              <w:rPr>
                <w:rFonts w:cs="Arial"/>
                <w:lang w:val="fr-FR" w:eastAsia="en-GB"/>
              </w:rPr>
              <w:t>,</w:t>
            </w:r>
            <w:r w:rsidR="00033E15" w:rsidRPr="005548DB">
              <w:rPr>
                <w:rFonts w:cs="Arial"/>
                <w:lang w:val="fr-FR" w:eastAsia="en-GB"/>
              </w:rPr>
              <w:t xml:space="preserve"> </w:t>
            </w:r>
            <w:r w:rsidR="005548DB" w:rsidRPr="005548DB">
              <w:rPr>
                <w:rFonts w:cs="Arial"/>
                <w:lang w:val="fr-FR" w:eastAsia="en-GB"/>
              </w:rPr>
              <w:t xml:space="preserve">Table 6.2A.3.1.5-1, </w:t>
            </w:r>
            <w:r w:rsidR="005548DB" w:rsidRPr="004840CC">
              <w:rPr>
                <w:rFonts w:cs="Arial"/>
                <w:highlight w:val="yellow"/>
                <w:lang w:val="fr-FR" w:eastAsia="en-GB"/>
              </w:rPr>
              <w:t>Table 6.2A.3.1.5-1</w:t>
            </w:r>
            <w:r w:rsidR="00406FFF" w:rsidRPr="004840CC">
              <w:rPr>
                <w:rFonts w:cs="Arial"/>
                <w:highlight w:val="yellow"/>
                <w:lang w:val="fr-FR" w:eastAsia="en-GB"/>
              </w:rPr>
              <w:t>c</w:t>
            </w:r>
            <w:r w:rsidR="005548DB" w:rsidRPr="004840CC">
              <w:rPr>
                <w:rFonts w:cs="Arial"/>
                <w:highlight w:val="yellow"/>
                <w:lang w:val="fr-FR" w:eastAsia="en-GB"/>
              </w:rPr>
              <w:t>,</w:t>
            </w:r>
            <w:r w:rsidR="00F71A6C" w:rsidRPr="004840CC">
              <w:rPr>
                <w:highlight w:val="yellow"/>
              </w:rPr>
              <w:t xml:space="preserve"> </w:t>
            </w:r>
            <w:r w:rsidR="00F71A6C" w:rsidRPr="004840CC">
              <w:rPr>
                <w:rFonts w:cs="Arial"/>
                <w:highlight w:val="yellow"/>
                <w:lang w:val="fr-FR" w:eastAsia="en-GB"/>
              </w:rPr>
              <w:t>Table 6.2A.3.2.5-1,</w:t>
            </w:r>
            <w:r w:rsidR="005548DB" w:rsidRPr="004840CC">
              <w:rPr>
                <w:b/>
                <w:highlight w:val="yellow"/>
                <w:lang w:eastAsia="en-GB"/>
              </w:rPr>
              <w:t xml:space="preserve"> </w:t>
            </w:r>
            <w:r w:rsidR="006C5ED7" w:rsidRPr="004840CC">
              <w:rPr>
                <w:bCs/>
                <w:highlight w:val="yellow"/>
                <w:lang w:eastAsia="en-GB"/>
              </w:rPr>
              <w:t>Table 6.2A.3.2.5-1</w:t>
            </w:r>
            <w:r w:rsidR="004840CC" w:rsidRPr="004840CC">
              <w:rPr>
                <w:bCs/>
                <w:highlight w:val="yellow"/>
                <w:lang w:eastAsia="en-GB"/>
              </w:rPr>
              <w:t>d</w:t>
            </w:r>
            <w:r w:rsidR="00825658">
              <w:rPr>
                <w:bCs/>
                <w:highlight w:val="yellow"/>
                <w:lang w:eastAsia="en-GB"/>
              </w:rPr>
              <w:t xml:space="preserve"> and </w:t>
            </w:r>
            <w:r w:rsidR="00033E15" w:rsidRPr="004840CC">
              <w:rPr>
                <w:rFonts w:cs="Arial"/>
                <w:bCs/>
                <w:highlight w:val="yellow"/>
                <w:lang w:val="fr-FR" w:eastAsia="en-GB"/>
              </w:rPr>
              <w:t>Table</w:t>
            </w:r>
            <w:r w:rsidR="00033E15" w:rsidRPr="004840CC">
              <w:rPr>
                <w:rFonts w:cs="Arial"/>
                <w:highlight w:val="yellow"/>
                <w:lang w:val="fr-FR" w:eastAsia="en-GB"/>
              </w:rPr>
              <w:t xml:space="preserve"> 6.2A.3.3.5-1</w:t>
            </w:r>
            <w:r w:rsidR="004840CC" w:rsidRPr="004840CC">
              <w:rPr>
                <w:rFonts w:cs="Arial"/>
                <w:highlight w:val="yellow"/>
                <w:lang w:val="fr-FR" w:eastAsia="en-GB"/>
              </w:rPr>
              <w:t>c</w:t>
            </w:r>
            <w:r w:rsidR="00033E15">
              <w:rPr>
                <w:rFonts w:cs="Arial"/>
                <w:lang w:val="fr-FR" w:eastAsia="en-GB"/>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1587B7" w:rsidR="001E41F3" w:rsidRDefault="00450B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041FDE" w:rsidR="001E41F3" w:rsidRDefault="00450B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475DD1" w:rsidR="001E41F3" w:rsidRDefault="00450B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C923B4" w:rsidR="008863B9" w:rsidRDefault="002E7105">
            <w:pPr>
              <w:pStyle w:val="CRCoverPage"/>
              <w:spacing w:after="0"/>
              <w:ind w:left="100"/>
              <w:rPr>
                <w:noProof/>
              </w:rPr>
            </w:pPr>
            <w:r w:rsidRPr="00611A0B">
              <w:rPr>
                <w:noProof/>
              </w:rPr>
              <w:t xml:space="preserve">This is the final outcome of </w:t>
            </w:r>
            <w:r w:rsidRPr="00DD13BD">
              <w:rPr>
                <w:noProof/>
              </w:rPr>
              <w:t>R5-25</w:t>
            </w:r>
            <w:r w:rsidR="00A926E0">
              <w:rPr>
                <w:noProof/>
              </w:rPr>
              <w:t>5578</w:t>
            </w:r>
            <w:r>
              <w:rPr>
                <w:noProof/>
              </w:rPr>
              <w:t xml:space="preserve"> </w:t>
            </w:r>
            <w:r w:rsidRPr="00611A0B">
              <w:rPr>
                <w:noProof/>
              </w:rPr>
              <w:t xml:space="preserve">and the result of </w:t>
            </w:r>
            <w:r>
              <w:rPr>
                <w:noProof/>
              </w:rPr>
              <w:t xml:space="preserve">1 </w:t>
            </w:r>
            <w:r w:rsidRPr="00611A0B">
              <w:rPr>
                <w:noProof/>
              </w:rPr>
              <w:t>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CE496EF" w14:textId="77777777" w:rsidR="00B37321" w:rsidRPr="00B37321" w:rsidRDefault="00B37321" w:rsidP="00B3732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21026428"/>
      <w:bookmarkStart w:id="2" w:name="_Toc27743686"/>
      <w:bookmarkStart w:id="3" w:name="_Toc36196830"/>
      <w:bookmarkStart w:id="4" w:name="_Toc36197522"/>
      <w:bookmarkStart w:id="5" w:name="_Toc43898187"/>
      <w:bookmarkStart w:id="6" w:name="_Toc52550678"/>
      <w:bookmarkStart w:id="7" w:name="_Toc58952393"/>
      <w:bookmarkStart w:id="8" w:name="_Toc68098137"/>
      <w:bookmarkStart w:id="9" w:name="_Toc68098410"/>
      <w:bookmarkStart w:id="10" w:name="_Toc68360540"/>
      <w:bookmarkStart w:id="11" w:name="_Toc76557614"/>
      <w:bookmarkStart w:id="12" w:name="_Toc84435506"/>
      <w:bookmarkStart w:id="13" w:name="_Toc92802676"/>
      <w:r w:rsidRPr="00B37321">
        <w:rPr>
          <w:rFonts w:ascii="Arial" w:hAnsi="Arial"/>
          <w:sz w:val="28"/>
          <w:lang w:eastAsia="en-GB"/>
        </w:rPr>
        <w:t>6.2</w:t>
      </w:r>
      <w:r w:rsidRPr="00B37321">
        <w:rPr>
          <w:rFonts w:ascii="Arial" w:eastAsia="SimSun" w:hAnsi="Arial"/>
          <w:sz w:val="28"/>
          <w:lang w:eastAsia="en-GB"/>
        </w:rPr>
        <w:t>A</w:t>
      </w:r>
      <w:r w:rsidRPr="00B37321">
        <w:rPr>
          <w:rFonts w:ascii="Arial" w:hAnsi="Arial"/>
          <w:sz w:val="28"/>
          <w:lang w:eastAsia="en-GB"/>
        </w:rPr>
        <w:t>.3</w:t>
      </w:r>
      <w:r w:rsidRPr="00B37321">
        <w:rPr>
          <w:rFonts w:ascii="Arial" w:hAnsi="Arial"/>
          <w:sz w:val="28"/>
          <w:lang w:eastAsia="en-GB"/>
        </w:rPr>
        <w:tab/>
        <w:t>UE maximum output power with additional requirements</w:t>
      </w:r>
      <w:r w:rsidRPr="00B37321">
        <w:rPr>
          <w:rFonts w:ascii="Arial" w:eastAsia="SimSun" w:hAnsi="Arial"/>
          <w:sz w:val="28"/>
          <w:lang w:eastAsia="en-GB"/>
        </w:rPr>
        <w:t xml:space="preserve"> </w:t>
      </w:r>
      <w:r w:rsidRPr="00B37321">
        <w:rPr>
          <w:rFonts w:ascii="Arial" w:hAnsi="Arial"/>
          <w:sz w:val="28"/>
          <w:lang w:eastAsia="en-GB"/>
        </w:rPr>
        <w:t>for CA</w:t>
      </w:r>
      <w:bookmarkEnd w:id="1"/>
      <w:bookmarkEnd w:id="2"/>
      <w:bookmarkEnd w:id="3"/>
      <w:bookmarkEnd w:id="4"/>
      <w:bookmarkEnd w:id="5"/>
      <w:bookmarkEnd w:id="6"/>
      <w:bookmarkEnd w:id="7"/>
      <w:bookmarkEnd w:id="8"/>
      <w:bookmarkEnd w:id="9"/>
      <w:bookmarkEnd w:id="10"/>
      <w:bookmarkEnd w:id="11"/>
      <w:bookmarkEnd w:id="12"/>
      <w:bookmarkEnd w:id="13"/>
    </w:p>
    <w:p w14:paraId="387F19AE" w14:textId="77777777" w:rsidR="00B37321" w:rsidRPr="00B37321" w:rsidRDefault="00B37321" w:rsidP="00B3732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4" w:name="_Toc92802677"/>
      <w:r w:rsidRPr="00B37321">
        <w:rPr>
          <w:rFonts w:ascii="Arial" w:hAnsi="Arial"/>
          <w:sz w:val="24"/>
          <w:lang w:eastAsia="en-GB"/>
        </w:rPr>
        <w:t>6.2A.3.0</w:t>
      </w:r>
      <w:r w:rsidRPr="00B37321">
        <w:rPr>
          <w:rFonts w:ascii="Arial" w:hAnsi="Arial"/>
          <w:sz w:val="24"/>
          <w:lang w:eastAsia="en-GB"/>
        </w:rPr>
        <w:tab/>
        <w:t>Minimum conformance requirements</w:t>
      </w:r>
      <w:bookmarkEnd w:id="14"/>
    </w:p>
    <w:p w14:paraId="7F08ED4B" w14:textId="77777777" w:rsidR="00B37321" w:rsidRPr="00B37321" w:rsidRDefault="00B37321" w:rsidP="00B37321">
      <w:pPr>
        <w:keepNext/>
        <w:keepLines/>
        <w:overflowPunct w:val="0"/>
        <w:autoSpaceDE w:val="0"/>
        <w:autoSpaceDN w:val="0"/>
        <w:adjustRightInd w:val="0"/>
        <w:spacing w:before="120"/>
        <w:ind w:left="1701" w:hanging="1701"/>
        <w:textAlignment w:val="baseline"/>
        <w:outlineLvl w:val="4"/>
        <w:rPr>
          <w:rFonts w:ascii="Arial" w:hAnsi="Arial"/>
          <w:sz w:val="24"/>
          <w:lang w:eastAsia="en-GB"/>
        </w:rPr>
      </w:pPr>
      <w:r w:rsidRPr="00B37321">
        <w:rPr>
          <w:rFonts w:ascii="Arial" w:eastAsia="MS Mincho" w:hAnsi="Arial"/>
          <w:sz w:val="22"/>
        </w:rPr>
        <w:t>6.2A.3.0.1</w:t>
      </w:r>
      <w:r w:rsidRPr="00B37321">
        <w:rPr>
          <w:rFonts w:ascii="Arial" w:eastAsia="MS Mincho" w:hAnsi="Arial"/>
          <w:sz w:val="22"/>
        </w:rPr>
        <w:tab/>
        <w:t>General</w:t>
      </w:r>
    </w:p>
    <w:p w14:paraId="14844239"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 xml:space="preserve">Additional emission requirements can be signalled by the network with network signalling value indicated by the field </w:t>
      </w:r>
      <w:proofErr w:type="spellStart"/>
      <w:r w:rsidRPr="00B37321">
        <w:rPr>
          <w:i/>
          <w:lang w:eastAsia="en-GB"/>
        </w:rPr>
        <w:t>additionalSpectrumEmission</w:t>
      </w:r>
      <w:proofErr w:type="spellEnd"/>
      <w:r w:rsidRPr="00B37321">
        <w:rPr>
          <w:i/>
          <w:lang w:eastAsia="en-GB"/>
        </w:rPr>
        <w:t xml:space="preserve">. </w:t>
      </w:r>
      <w:r w:rsidRPr="00B37321">
        <w:rPr>
          <w:lang w:eastAsia="en-GB"/>
        </w:rPr>
        <w:t>To meet these additional requirements, additional maximum power reduction (A-MPR) is allowed for the maximum output power as specified in clause 6.2A.1.0. Unless stated otherwise, an A-MPR of 0 dB shall be used. Unless otherwise stated, the allowed total back off is maximum of A-MPR and MPR specified in clause 6.2A.2.0.</w:t>
      </w:r>
    </w:p>
    <w:p w14:paraId="30ED2E71"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For intra-band contiguous aggregation with the UE configured for transmissions on two serving cells, the maximum output power reduction specified in Table 6.2A.3.0.1-1 is allowed for all serving cells of the applicable uplink contiguous CA configurations.</w:t>
      </w:r>
    </w:p>
    <w:p w14:paraId="161B8590"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 xml:space="preserve">Table 6.2A.3.0.1-1 specifies the additional requirements and allowed A-MPR with corresponding network signalling label and operating band. The mapping between network signalling labels and the </w:t>
      </w:r>
      <w:proofErr w:type="spellStart"/>
      <w:r w:rsidRPr="00B37321">
        <w:rPr>
          <w:i/>
          <w:lang w:eastAsia="en-GB"/>
        </w:rPr>
        <w:t>additionalSpectrumEmission</w:t>
      </w:r>
      <w:proofErr w:type="spellEnd"/>
      <w:r w:rsidRPr="00B37321">
        <w:rPr>
          <w:lang w:eastAsia="en-GB"/>
        </w:rPr>
        <w:t xml:space="preserve"> IE defined in TS 38.331 [13] is specified in Table 6.2A.3.0.1-2. Unless otherwise stated, the allowed total back off is maximum of A-MPR and MPR specified in clause 6.2A.2.0.</w:t>
      </w:r>
    </w:p>
    <w:p w14:paraId="38DF96FE"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15" w:name="_CRTable6_2A_3_0_11"/>
      <w:r w:rsidRPr="00B37321">
        <w:rPr>
          <w:rFonts w:ascii="Arial" w:hAnsi="Arial"/>
          <w:b/>
          <w:lang w:eastAsia="en-GB"/>
        </w:rPr>
        <w:t xml:space="preserve">Table </w:t>
      </w:r>
      <w:bookmarkEnd w:id="15"/>
      <w:r w:rsidRPr="00B37321">
        <w:rPr>
          <w:rFonts w:ascii="Arial" w:hAnsi="Arial"/>
          <w:b/>
          <w:lang w:eastAsia="en-GB"/>
        </w:rPr>
        <w:t>6.2A.3.0.1-1: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B37321" w:rsidRPr="00B37321" w14:paraId="4096AD31" w14:textId="77777777" w:rsidTr="00E271DF">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74B0522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2B4CB81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393F82C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NR Band</w:t>
            </w:r>
          </w:p>
        </w:tc>
        <w:tc>
          <w:tcPr>
            <w:tcW w:w="1181" w:type="dxa"/>
            <w:tcBorders>
              <w:top w:val="single" w:sz="4" w:space="0" w:color="auto"/>
              <w:left w:val="single" w:sz="4" w:space="0" w:color="auto"/>
              <w:bottom w:val="single" w:sz="4" w:space="0" w:color="auto"/>
              <w:right w:val="single" w:sz="4" w:space="0" w:color="auto"/>
            </w:tcBorders>
            <w:hideMark/>
          </w:tcPr>
          <w:p w14:paraId="548800A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008CE42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Resources Blocks (</w:t>
            </w:r>
            <w:r w:rsidRPr="00B37321">
              <w:rPr>
                <w:rFonts w:ascii="Arial" w:hAnsi="Arial"/>
                <w:b/>
                <w:i/>
                <w:iCs/>
                <w:sz w:val="18"/>
                <w:lang w:eastAsia="en-GB"/>
              </w:rPr>
              <w:t>N</w:t>
            </w:r>
            <w:r w:rsidRPr="00B37321">
              <w:rPr>
                <w:rFonts w:ascii="Arial" w:hAnsi="Arial"/>
                <w:b/>
                <w:sz w:val="18"/>
                <w:vertAlign w:val="subscript"/>
                <w:lang w:eastAsia="en-GB"/>
              </w:rPr>
              <w:t>RB</w:t>
            </w:r>
            <w:r w:rsidRPr="00B37321">
              <w:rPr>
                <w:rFonts w:ascii="Arial" w:hAnsi="Arial"/>
                <w:b/>
                <w:sz w:val="18"/>
                <w:lang w:eastAsia="en-GB"/>
              </w:rPr>
              <w:t>)</w:t>
            </w:r>
          </w:p>
        </w:tc>
        <w:tc>
          <w:tcPr>
            <w:tcW w:w="1135" w:type="dxa"/>
            <w:tcBorders>
              <w:top w:val="single" w:sz="4" w:space="0" w:color="auto"/>
              <w:left w:val="single" w:sz="4" w:space="0" w:color="auto"/>
              <w:bottom w:val="single" w:sz="4" w:space="0" w:color="auto"/>
              <w:right w:val="single" w:sz="4" w:space="0" w:color="auto"/>
            </w:tcBorders>
            <w:hideMark/>
          </w:tcPr>
          <w:p w14:paraId="3819607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A-MPR (dB)</w:t>
            </w:r>
          </w:p>
        </w:tc>
      </w:tr>
      <w:tr w:rsidR="00B37321" w:rsidRPr="00B37321" w14:paraId="78C6EA8B" w14:textId="77777777" w:rsidTr="00E271DF">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6F7F0EA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CA_NS_200</w:t>
            </w:r>
          </w:p>
        </w:tc>
        <w:tc>
          <w:tcPr>
            <w:tcW w:w="1530" w:type="dxa"/>
            <w:tcBorders>
              <w:top w:val="single" w:sz="4" w:space="0" w:color="auto"/>
              <w:left w:val="single" w:sz="4" w:space="0" w:color="auto"/>
              <w:bottom w:val="single" w:sz="4" w:space="0" w:color="auto"/>
              <w:right w:val="single" w:sz="4" w:space="0" w:color="auto"/>
            </w:tcBorders>
          </w:tcPr>
          <w:p w14:paraId="7863404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2A551B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181" w:type="dxa"/>
            <w:tcBorders>
              <w:top w:val="single" w:sz="4" w:space="0" w:color="auto"/>
              <w:left w:val="single" w:sz="4" w:space="0" w:color="auto"/>
              <w:bottom w:val="single" w:sz="4" w:space="0" w:color="auto"/>
              <w:right w:val="single" w:sz="4" w:space="0" w:color="auto"/>
            </w:tcBorders>
          </w:tcPr>
          <w:p w14:paraId="6B3D7BD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373" w:type="dxa"/>
            <w:tcBorders>
              <w:top w:val="single" w:sz="4" w:space="0" w:color="auto"/>
              <w:left w:val="single" w:sz="4" w:space="0" w:color="auto"/>
              <w:bottom w:val="single" w:sz="4" w:space="0" w:color="auto"/>
              <w:right w:val="single" w:sz="4" w:space="0" w:color="auto"/>
            </w:tcBorders>
          </w:tcPr>
          <w:p w14:paraId="30C4486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hideMark/>
          </w:tcPr>
          <w:p w14:paraId="7519C5D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N/A</w:t>
            </w:r>
          </w:p>
        </w:tc>
      </w:tr>
      <w:tr w:rsidR="00B37321" w:rsidRPr="00B37321" w14:paraId="35FBCEF7" w14:textId="77777777" w:rsidTr="00E271DF">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0220CE0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CA_NS_201</w:t>
            </w:r>
          </w:p>
        </w:tc>
        <w:tc>
          <w:tcPr>
            <w:tcW w:w="1530" w:type="dxa"/>
            <w:tcBorders>
              <w:top w:val="single" w:sz="4" w:space="0" w:color="auto"/>
              <w:left w:val="single" w:sz="4" w:space="0" w:color="auto"/>
              <w:bottom w:val="single" w:sz="4" w:space="0" w:color="auto"/>
              <w:right w:val="single" w:sz="4" w:space="0" w:color="auto"/>
            </w:tcBorders>
            <w:hideMark/>
          </w:tcPr>
          <w:p w14:paraId="3F8BF1C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76C72AF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181" w:type="dxa"/>
            <w:tcBorders>
              <w:top w:val="single" w:sz="4" w:space="0" w:color="auto"/>
              <w:left w:val="single" w:sz="4" w:space="0" w:color="auto"/>
              <w:bottom w:val="single" w:sz="4" w:space="0" w:color="auto"/>
              <w:right w:val="single" w:sz="4" w:space="0" w:color="auto"/>
            </w:tcBorders>
          </w:tcPr>
          <w:p w14:paraId="51C86E7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373" w:type="dxa"/>
            <w:tcBorders>
              <w:top w:val="single" w:sz="4" w:space="0" w:color="auto"/>
              <w:left w:val="single" w:sz="4" w:space="0" w:color="auto"/>
              <w:bottom w:val="single" w:sz="4" w:space="0" w:color="auto"/>
              <w:right w:val="single" w:sz="4" w:space="0" w:color="auto"/>
            </w:tcBorders>
          </w:tcPr>
          <w:p w14:paraId="1142CD8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hideMark/>
          </w:tcPr>
          <w:p w14:paraId="4AD3AF6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6.2A.3.0.2</w:t>
            </w:r>
          </w:p>
        </w:tc>
      </w:tr>
      <w:tr w:rsidR="00B37321" w:rsidRPr="00B37321" w14:paraId="3894EF30" w14:textId="77777777" w:rsidTr="00E271DF">
        <w:trPr>
          <w:cantSplit/>
          <w:jc w:val="center"/>
        </w:trPr>
        <w:tc>
          <w:tcPr>
            <w:tcW w:w="1435" w:type="dxa"/>
            <w:tcBorders>
              <w:top w:val="single" w:sz="4" w:space="0" w:color="auto"/>
              <w:left w:val="single" w:sz="4" w:space="0" w:color="auto"/>
              <w:bottom w:val="single" w:sz="4" w:space="0" w:color="auto"/>
              <w:right w:val="single" w:sz="4" w:space="0" w:color="auto"/>
            </w:tcBorders>
          </w:tcPr>
          <w:p w14:paraId="183FB27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eastAsia="Malgun Gothic" w:hAnsi="Arial"/>
                <w:sz w:val="18"/>
                <w:lang w:eastAsia="en-GB"/>
              </w:rPr>
              <w:t>CA_NS_202</w:t>
            </w:r>
          </w:p>
        </w:tc>
        <w:tc>
          <w:tcPr>
            <w:tcW w:w="1530" w:type="dxa"/>
            <w:tcBorders>
              <w:top w:val="single" w:sz="4" w:space="0" w:color="auto"/>
              <w:left w:val="single" w:sz="4" w:space="0" w:color="auto"/>
              <w:bottom w:val="single" w:sz="4" w:space="0" w:color="auto"/>
              <w:right w:val="single" w:sz="4" w:space="0" w:color="auto"/>
            </w:tcBorders>
          </w:tcPr>
          <w:p w14:paraId="5EAD9BA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eastAsia="Malgun Gothic" w:hAnsi="Arial"/>
                <w:sz w:val="18"/>
                <w:lang w:eastAsia="en-GB"/>
              </w:rPr>
              <w:t>6.5A.3.3.0</w:t>
            </w:r>
          </w:p>
        </w:tc>
        <w:tc>
          <w:tcPr>
            <w:tcW w:w="1146" w:type="dxa"/>
            <w:tcBorders>
              <w:top w:val="single" w:sz="4" w:space="0" w:color="auto"/>
              <w:left w:val="single" w:sz="4" w:space="0" w:color="auto"/>
              <w:bottom w:val="single" w:sz="4" w:space="0" w:color="auto"/>
              <w:right w:val="single" w:sz="4" w:space="0" w:color="auto"/>
            </w:tcBorders>
          </w:tcPr>
          <w:p w14:paraId="4539202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eastAsia="Malgun Gothic" w:hAnsi="Arial"/>
                <w:sz w:val="18"/>
                <w:lang w:eastAsia="en-GB"/>
              </w:rPr>
              <w:t>n257, n258</w:t>
            </w:r>
          </w:p>
        </w:tc>
        <w:tc>
          <w:tcPr>
            <w:tcW w:w="1181" w:type="dxa"/>
            <w:tcBorders>
              <w:top w:val="single" w:sz="4" w:space="0" w:color="auto"/>
              <w:left w:val="single" w:sz="4" w:space="0" w:color="auto"/>
              <w:bottom w:val="single" w:sz="4" w:space="0" w:color="auto"/>
              <w:right w:val="single" w:sz="4" w:space="0" w:color="auto"/>
            </w:tcBorders>
          </w:tcPr>
          <w:p w14:paraId="3B931A6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373" w:type="dxa"/>
            <w:tcBorders>
              <w:top w:val="single" w:sz="4" w:space="0" w:color="auto"/>
              <w:left w:val="single" w:sz="4" w:space="0" w:color="auto"/>
              <w:bottom w:val="single" w:sz="4" w:space="0" w:color="auto"/>
              <w:right w:val="single" w:sz="4" w:space="0" w:color="auto"/>
            </w:tcBorders>
          </w:tcPr>
          <w:p w14:paraId="1569085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79727F9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eastAsia="Malgun Gothic" w:hAnsi="Arial"/>
                <w:sz w:val="18"/>
                <w:lang w:eastAsia="en-GB"/>
              </w:rPr>
              <w:t>6.2A.3.0.3</w:t>
            </w:r>
          </w:p>
        </w:tc>
      </w:tr>
      <w:tr w:rsidR="00B37321" w:rsidRPr="00B37321" w14:paraId="1B2AE55E" w14:textId="77777777" w:rsidTr="00E271DF">
        <w:trPr>
          <w:cantSplit/>
          <w:jc w:val="center"/>
        </w:trPr>
        <w:tc>
          <w:tcPr>
            <w:tcW w:w="1435" w:type="dxa"/>
            <w:tcBorders>
              <w:top w:val="single" w:sz="4" w:space="0" w:color="auto"/>
              <w:left w:val="single" w:sz="4" w:space="0" w:color="auto"/>
              <w:bottom w:val="single" w:sz="4" w:space="0" w:color="auto"/>
              <w:right w:val="single" w:sz="4" w:space="0" w:color="auto"/>
            </w:tcBorders>
          </w:tcPr>
          <w:p w14:paraId="44A8D4B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7321">
              <w:rPr>
                <w:rFonts w:ascii="Arial" w:eastAsia="Malgun Gothic" w:hAnsi="Arial"/>
                <w:sz w:val="18"/>
                <w:lang w:eastAsia="en-GB"/>
              </w:rPr>
              <w:t>CA_NS_203</w:t>
            </w:r>
          </w:p>
        </w:tc>
        <w:tc>
          <w:tcPr>
            <w:tcW w:w="1530" w:type="dxa"/>
            <w:tcBorders>
              <w:top w:val="single" w:sz="4" w:space="0" w:color="auto"/>
              <w:left w:val="single" w:sz="4" w:space="0" w:color="auto"/>
              <w:bottom w:val="single" w:sz="4" w:space="0" w:color="auto"/>
              <w:right w:val="single" w:sz="4" w:space="0" w:color="auto"/>
            </w:tcBorders>
          </w:tcPr>
          <w:p w14:paraId="1BF42C0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7321">
              <w:rPr>
                <w:rFonts w:ascii="Arial" w:eastAsia="Malgun Gothic" w:hAnsi="Arial"/>
                <w:sz w:val="18"/>
                <w:lang w:eastAsia="en-GB"/>
              </w:rPr>
              <w:t>6.5A.3.3.0</w:t>
            </w:r>
          </w:p>
        </w:tc>
        <w:tc>
          <w:tcPr>
            <w:tcW w:w="1146" w:type="dxa"/>
            <w:tcBorders>
              <w:top w:val="single" w:sz="4" w:space="0" w:color="auto"/>
              <w:left w:val="single" w:sz="4" w:space="0" w:color="auto"/>
              <w:bottom w:val="single" w:sz="4" w:space="0" w:color="auto"/>
              <w:right w:val="single" w:sz="4" w:space="0" w:color="auto"/>
            </w:tcBorders>
          </w:tcPr>
          <w:p w14:paraId="01498B9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7321">
              <w:rPr>
                <w:rFonts w:ascii="Arial" w:eastAsia="Malgun Gothic" w:hAnsi="Arial"/>
                <w:sz w:val="18"/>
                <w:lang w:eastAsia="en-GB"/>
              </w:rPr>
              <w:t>n258</w:t>
            </w:r>
          </w:p>
        </w:tc>
        <w:tc>
          <w:tcPr>
            <w:tcW w:w="1181" w:type="dxa"/>
            <w:tcBorders>
              <w:top w:val="single" w:sz="4" w:space="0" w:color="auto"/>
              <w:left w:val="single" w:sz="4" w:space="0" w:color="auto"/>
              <w:bottom w:val="single" w:sz="4" w:space="0" w:color="auto"/>
              <w:right w:val="single" w:sz="4" w:space="0" w:color="auto"/>
            </w:tcBorders>
          </w:tcPr>
          <w:p w14:paraId="7D7DF10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373" w:type="dxa"/>
            <w:tcBorders>
              <w:top w:val="single" w:sz="4" w:space="0" w:color="auto"/>
              <w:left w:val="single" w:sz="4" w:space="0" w:color="auto"/>
              <w:bottom w:val="single" w:sz="4" w:space="0" w:color="auto"/>
              <w:right w:val="single" w:sz="4" w:space="0" w:color="auto"/>
            </w:tcBorders>
          </w:tcPr>
          <w:p w14:paraId="6394A86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590E785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7321">
              <w:rPr>
                <w:rFonts w:ascii="Arial" w:eastAsia="Malgun Gothic" w:hAnsi="Arial"/>
                <w:sz w:val="18"/>
                <w:lang w:eastAsia="en-GB"/>
              </w:rPr>
              <w:t>6.2A.3.0.4</w:t>
            </w:r>
          </w:p>
        </w:tc>
      </w:tr>
      <w:tr w:rsidR="00B37321" w:rsidRPr="00B37321" w14:paraId="483B2062" w14:textId="77777777" w:rsidTr="00E271DF">
        <w:trPr>
          <w:cantSplit/>
          <w:jc w:val="center"/>
        </w:trPr>
        <w:tc>
          <w:tcPr>
            <w:tcW w:w="7800" w:type="dxa"/>
            <w:gridSpan w:val="6"/>
            <w:tcBorders>
              <w:top w:val="single" w:sz="4" w:space="0" w:color="auto"/>
              <w:left w:val="single" w:sz="4" w:space="0" w:color="auto"/>
              <w:bottom w:val="single" w:sz="4" w:space="0" w:color="auto"/>
              <w:right w:val="single" w:sz="4" w:space="0" w:color="auto"/>
            </w:tcBorders>
          </w:tcPr>
          <w:p w14:paraId="57ADF920"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37321">
              <w:rPr>
                <w:rFonts w:ascii="Arial" w:eastAsia="Malgun Gothic" w:hAnsi="Arial"/>
                <w:sz w:val="18"/>
                <w:lang w:eastAsia="en-GB"/>
              </w:rPr>
              <w:t>NOTE:</w:t>
            </w:r>
            <w:r w:rsidRPr="00B37321">
              <w:rPr>
                <w:rFonts w:ascii="Arial" w:eastAsia="Malgun Gothic" w:hAnsi="Arial"/>
                <w:sz w:val="18"/>
                <w:lang w:eastAsia="en-GB"/>
              </w:rPr>
              <w:tab/>
              <w:t>CA_NS_201 is obsolete, the associated additional spurious emission requirements are not applicable.</w:t>
            </w:r>
          </w:p>
        </w:tc>
      </w:tr>
    </w:tbl>
    <w:p w14:paraId="1F562EB0" w14:textId="77777777" w:rsidR="00B37321" w:rsidRPr="00B37321" w:rsidRDefault="00B37321" w:rsidP="00B37321">
      <w:pPr>
        <w:overflowPunct w:val="0"/>
        <w:autoSpaceDE w:val="0"/>
        <w:autoSpaceDN w:val="0"/>
        <w:adjustRightInd w:val="0"/>
        <w:textAlignment w:val="baseline"/>
        <w:rPr>
          <w:lang w:eastAsia="en-GB"/>
        </w:rPr>
      </w:pPr>
    </w:p>
    <w:p w14:paraId="4849DCAB"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16" w:name="_CRTable6_2A_3_0_12"/>
      <w:r w:rsidRPr="00B37321">
        <w:rPr>
          <w:rFonts w:ascii="Arial" w:hAnsi="Arial"/>
          <w:b/>
          <w:lang w:eastAsia="en-GB"/>
        </w:rPr>
        <w:t xml:space="preserve">Table </w:t>
      </w:r>
      <w:bookmarkEnd w:id="16"/>
      <w:r w:rsidRPr="00B37321">
        <w:rPr>
          <w:rFonts w:ascii="Arial" w:hAnsi="Arial"/>
          <w:b/>
          <w:lang w:eastAsia="en-GB"/>
        </w:rPr>
        <w:t xml:space="preserve">6.2A.3.0.1-2: Value of </w:t>
      </w:r>
      <w:proofErr w:type="spellStart"/>
      <w:r w:rsidRPr="00B37321">
        <w:rPr>
          <w:rFonts w:ascii="Arial" w:hAnsi="Arial"/>
          <w:b/>
          <w:i/>
          <w:lang w:eastAsia="en-GB"/>
        </w:rPr>
        <w:t>additionalSpectrumEmission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593"/>
        <w:gridCol w:w="1620"/>
        <w:gridCol w:w="1734"/>
        <w:gridCol w:w="1276"/>
        <w:gridCol w:w="425"/>
        <w:gridCol w:w="425"/>
        <w:gridCol w:w="567"/>
        <w:gridCol w:w="778"/>
      </w:tblGrid>
      <w:tr w:rsidR="00B37321" w:rsidRPr="00B37321" w14:paraId="2EF37EC8" w14:textId="77777777" w:rsidTr="00E271DF">
        <w:trPr>
          <w:cantSplit/>
          <w:jc w:val="center"/>
        </w:trPr>
        <w:tc>
          <w:tcPr>
            <w:tcW w:w="1642" w:type="dxa"/>
            <w:tcBorders>
              <w:top w:val="single" w:sz="4" w:space="0" w:color="auto"/>
              <w:left w:val="single" w:sz="4" w:space="0" w:color="auto"/>
              <w:bottom w:val="single" w:sz="4" w:space="0" w:color="auto"/>
              <w:right w:val="single" w:sz="4" w:space="0" w:color="auto"/>
            </w:tcBorders>
            <w:hideMark/>
          </w:tcPr>
          <w:p w14:paraId="54A377F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NR Band</w:t>
            </w:r>
          </w:p>
        </w:tc>
        <w:tc>
          <w:tcPr>
            <w:tcW w:w="8418" w:type="dxa"/>
            <w:gridSpan w:val="8"/>
            <w:tcBorders>
              <w:top w:val="single" w:sz="4" w:space="0" w:color="auto"/>
              <w:left w:val="single" w:sz="4" w:space="0" w:color="auto"/>
              <w:bottom w:val="single" w:sz="4" w:space="0" w:color="auto"/>
              <w:right w:val="single" w:sz="4" w:space="0" w:color="auto"/>
            </w:tcBorders>
            <w:hideMark/>
          </w:tcPr>
          <w:p w14:paraId="1E3D410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 xml:space="preserve">Value of </w:t>
            </w:r>
            <w:proofErr w:type="spellStart"/>
            <w:r w:rsidRPr="00B37321">
              <w:rPr>
                <w:rFonts w:ascii="Arial" w:hAnsi="Arial"/>
                <w:b/>
                <w:i/>
                <w:sz w:val="18"/>
                <w:lang w:eastAsia="en-GB"/>
              </w:rPr>
              <w:t>additionalSpectrumEmission</w:t>
            </w:r>
            <w:proofErr w:type="spellEnd"/>
            <w:r w:rsidRPr="00B37321">
              <w:rPr>
                <w:rFonts w:ascii="Arial" w:hAnsi="Arial"/>
                <w:b/>
                <w:sz w:val="18"/>
                <w:lang w:eastAsia="en-GB"/>
              </w:rPr>
              <w:t xml:space="preserve"> / NS number</w:t>
            </w:r>
          </w:p>
        </w:tc>
      </w:tr>
      <w:tr w:rsidR="00B37321" w:rsidRPr="00B37321" w14:paraId="1BF43313" w14:textId="77777777" w:rsidTr="00E271DF">
        <w:trPr>
          <w:cantSplit/>
          <w:jc w:val="center"/>
        </w:trPr>
        <w:tc>
          <w:tcPr>
            <w:tcW w:w="1642" w:type="dxa"/>
            <w:tcBorders>
              <w:top w:val="single" w:sz="4" w:space="0" w:color="auto"/>
              <w:left w:val="single" w:sz="4" w:space="0" w:color="auto"/>
              <w:bottom w:val="single" w:sz="4" w:space="0" w:color="auto"/>
              <w:right w:val="single" w:sz="4" w:space="0" w:color="auto"/>
            </w:tcBorders>
            <w:hideMark/>
          </w:tcPr>
          <w:p w14:paraId="4E539A1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p>
        </w:tc>
        <w:tc>
          <w:tcPr>
            <w:tcW w:w="1593" w:type="dxa"/>
            <w:tcBorders>
              <w:top w:val="single" w:sz="4" w:space="0" w:color="auto"/>
              <w:left w:val="single" w:sz="4" w:space="0" w:color="auto"/>
              <w:bottom w:val="single" w:sz="4" w:space="0" w:color="auto"/>
              <w:right w:val="single" w:sz="4" w:space="0" w:color="auto"/>
            </w:tcBorders>
            <w:hideMark/>
          </w:tcPr>
          <w:p w14:paraId="784A6F1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0</w:t>
            </w:r>
          </w:p>
        </w:tc>
        <w:tc>
          <w:tcPr>
            <w:tcW w:w="1620" w:type="dxa"/>
            <w:tcBorders>
              <w:top w:val="single" w:sz="4" w:space="0" w:color="auto"/>
              <w:left w:val="single" w:sz="4" w:space="0" w:color="auto"/>
              <w:bottom w:val="single" w:sz="4" w:space="0" w:color="auto"/>
              <w:right w:val="single" w:sz="4" w:space="0" w:color="auto"/>
            </w:tcBorders>
          </w:tcPr>
          <w:p w14:paraId="5A94BB4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1</w:t>
            </w:r>
          </w:p>
        </w:tc>
        <w:tc>
          <w:tcPr>
            <w:tcW w:w="1734" w:type="dxa"/>
            <w:tcBorders>
              <w:top w:val="single" w:sz="4" w:space="0" w:color="auto"/>
              <w:left w:val="single" w:sz="4" w:space="0" w:color="auto"/>
              <w:bottom w:val="single" w:sz="4" w:space="0" w:color="auto"/>
              <w:right w:val="single" w:sz="4" w:space="0" w:color="auto"/>
            </w:tcBorders>
          </w:tcPr>
          <w:p w14:paraId="16E2027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2</w:t>
            </w:r>
          </w:p>
        </w:tc>
        <w:tc>
          <w:tcPr>
            <w:tcW w:w="1276" w:type="dxa"/>
            <w:tcBorders>
              <w:top w:val="single" w:sz="4" w:space="0" w:color="auto"/>
              <w:left w:val="single" w:sz="4" w:space="0" w:color="auto"/>
              <w:bottom w:val="single" w:sz="4" w:space="0" w:color="auto"/>
              <w:right w:val="single" w:sz="4" w:space="0" w:color="auto"/>
            </w:tcBorders>
          </w:tcPr>
          <w:p w14:paraId="778651D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3</w:t>
            </w:r>
          </w:p>
        </w:tc>
        <w:tc>
          <w:tcPr>
            <w:tcW w:w="425" w:type="dxa"/>
            <w:tcBorders>
              <w:top w:val="single" w:sz="4" w:space="0" w:color="auto"/>
              <w:left w:val="single" w:sz="4" w:space="0" w:color="auto"/>
              <w:bottom w:val="single" w:sz="4" w:space="0" w:color="auto"/>
              <w:right w:val="single" w:sz="4" w:space="0" w:color="auto"/>
            </w:tcBorders>
          </w:tcPr>
          <w:p w14:paraId="76FFB76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4</w:t>
            </w:r>
          </w:p>
        </w:tc>
        <w:tc>
          <w:tcPr>
            <w:tcW w:w="425" w:type="dxa"/>
            <w:tcBorders>
              <w:top w:val="single" w:sz="4" w:space="0" w:color="auto"/>
              <w:left w:val="single" w:sz="4" w:space="0" w:color="auto"/>
              <w:bottom w:val="single" w:sz="4" w:space="0" w:color="auto"/>
              <w:right w:val="single" w:sz="4" w:space="0" w:color="auto"/>
            </w:tcBorders>
          </w:tcPr>
          <w:p w14:paraId="4B2B805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5</w:t>
            </w:r>
          </w:p>
        </w:tc>
        <w:tc>
          <w:tcPr>
            <w:tcW w:w="567" w:type="dxa"/>
            <w:tcBorders>
              <w:top w:val="single" w:sz="4" w:space="0" w:color="auto"/>
              <w:left w:val="single" w:sz="4" w:space="0" w:color="auto"/>
              <w:bottom w:val="single" w:sz="4" w:space="0" w:color="auto"/>
              <w:right w:val="single" w:sz="4" w:space="0" w:color="auto"/>
            </w:tcBorders>
          </w:tcPr>
          <w:p w14:paraId="5EE89EE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6</w:t>
            </w:r>
          </w:p>
        </w:tc>
        <w:tc>
          <w:tcPr>
            <w:tcW w:w="778" w:type="dxa"/>
            <w:tcBorders>
              <w:top w:val="single" w:sz="4" w:space="0" w:color="auto"/>
              <w:left w:val="single" w:sz="4" w:space="0" w:color="auto"/>
              <w:bottom w:val="single" w:sz="4" w:space="0" w:color="auto"/>
              <w:right w:val="single" w:sz="4" w:space="0" w:color="auto"/>
            </w:tcBorders>
          </w:tcPr>
          <w:p w14:paraId="1D247DA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7</w:t>
            </w:r>
          </w:p>
        </w:tc>
      </w:tr>
      <w:tr w:rsidR="00B37321" w:rsidRPr="00B37321" w14:paraId="06365AA6" w14:textId="77777777" w:rsidTr="00E271DF">
        <w:trPr>
          <w:cantSplit/>
          <w:jc w:val="center"/>
        </w:trPr>
        <w:tc>
          <w:tcPr>
            <w:tcW w:w="1642" w:type="dxa"/>
            <w:tcBorders>
              <w:top w:val="single" w:sz="4" w:space="0" w:color="auto"/>
              <w:left w:val="single" w:sz="4" w:space="0" w:color="auto"/>
              <w:bottom w:val="single" w:sz="4" w:space="0" w:color="auto"/>
              <w:right w:val="single" w:sz="4" w:space="0" w:color="auto"/>
            </w:tcBorders>
            <w:hideMark/>
          </w:tcPr>
          <w:p w14:paraId="0258327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w:t>
            </w:r>
          </w:p>
        </w:tc>
        <w:tc>
          <w:tcPr>
            <w:tcW w:w="1593" w:type="dxa"/>
            <w:tcBorders>
              <w:top w:val="single" w:sz="4" w:space="0" w:color="auto"/>
              <w:left w:val="single" w:sz="4" w:space="0" w:color="auto"/>
              <w:bottom w:val="single" w:sz="4" w:space="0" w:color="auto"/>
              <w:right w:val="single" w:sz="4" w:space="0" w:color="auto"/>
            </w:tcBorders>
            <w:hideMark/>
          </w:tcPr>
          <w:p w14:paraId="0C952C3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CA_NS_200</w:t>
            </w:r>
          </w:p>
        </w:tc>
        <w:tc>
          <w:tcPr>
            <w:tcW w:w="1620" w:type="dxa"/>
            <w:tcBorders>
              <w:top w:val="single" w:sz="4" w:space="0" w:color="auto"/>
              <w:left w:val="single" w:sz="4" w:space="0" w:color="auto"/>
              <w:bottom w:val="single" w:sz="4" w:space="0" w:color="auto"/>
              <w:right w:val="single" w:sz="4" w:space="0" w:color="auto"/>
            </w:tcBorders>
          </w:tcPr>
          <w:p w14:paraId="51CF09A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eastAsia="Malgun Gothic" w:hAnsi="Arial"/>
                <w:sz w:val="18"/>
                <w:lang w:eastAsia="en-GB"/>
              </w:rPr>
              <w:t>CA_NS_202</w:t>
            </w:r>
          </w:p>
        </w:tc>
        <w:tc>
          <w:tcPr>
            <w:tcW w:w="1734" w:type="dxa"/>
            <w:tcBorders>
              <w:top w:val="single" w:sz="4" w:space="0" w:color="auto"/>
              <w:left w:val="single" w:sz="4" w:space="0" w:color="auto"/>
              <w:bottom w:val="single" w:sz="4" w:space="0" w:color="auto"/>
              <w:right w:val="single" w:sz="4" w:space="0" w:color="auto"/>
            </w:tcBorders>
          </w:tcPr>
          <w:p w14:paraId="0EB27FA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0D7664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127CB33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54F4795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41DF93B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778" w:type="dxa"/>
            <w:tcBorders>
              <w:top w:val="single" w:sz="4" w:space="0" w:color="auto"/>
              <w:left w:val="single" w:sz="4" w:space="0" w:color="auto"/>
              <w:bottom w:val="single" w:sz="4" w:space="0" w:color="auto"/>
              <w:right w:val="single" w:sz="4" w:space="0" w:color="auto"/>
            </w:tcBorders>
          </w:tcPr>
          <w:p w14:paraId="393375A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r>
      <w:tr w:rsidR="00B37321" w:rsidRPr="00B37321" w14:paraId="341D983D" w14:textId="77777777" w:rsidTr="00E271DF">
        <w:trPr>
          <w:cantSplit/>
          <w:jc w:val="center"/>
        </w:trPr>
        <w:tc>
          <w:tcPr>
            <w:tcW w:w="1642" w:type="dxa"/>
            <w:tcBorders>
              <w:top w:val="single" w:sz="4" w:space="0" w:color="auto"/>
              <w:left w:val="single" w:sz="4" w:space="0" w:color="auto"/>
              <w:bottom w:val="single" w:sz="4" w:space="0" w:color="auto"/>
              <w:right w:val="single" w:sz="4" w:space="0" w:color="auto"/>
            </w:tcBorders>
            <w:hideMark/>
          </w:tcPr>
          <w:p w14:paraId="6E403BE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593" w:type="dxa"/>
            <w:tcBorders>
              <w:top w:val="single" w:sz="4" w:space="0" w:color="auto"/>
              <w:left w:val="single" w:sz="4" w:space="0" w:color="auto"/>
              <w:bottom w:val="single" w:sz="4" w:space="0" w:color="auto"/>
              <w:right w:val="single" w:sz="4" w:space="0" w:color="auto"/>
            </w:tcBorders>
            <w:hideMark/>
          </w:tcPr>
          <w:p w14:paraId="31466C6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CA_NS_200</w:t>
            </w:r>
          </w:p>
        </w:tc>
        <w:tc>
          <w:tcPr>
            <w:tcW w:w="1620" w:type="dxa"/>
            <w:tcBorders>
              <w:top w:val="single" w:sz="4" w:space="0" w:color="auto"/>
              <w:left w:val="single" w:sz="4" w:space="0" w:color="auto"/>
              <w:bottom w:val="single" w:sz="4" w:space="0" w:color="auto"/>
              <w:right w:val="single" w:sz="4" w:space="0" w:color="auto"/>
            </w:tcBorders>
            <w:hideMark/>
          </w:tcPr>
          <w:p w14:paraId="75B9657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CA_NS_201</w:t>
            </w:r>
          </w:p>
        </w:tc>
        <w:tc>
          <w:tcPr>
            <w:tcW w:w="1734" w:type="dxa"/>
            <w:tcBorders>
              <w:top w:val="single" w:sz="4" w:space="0" w:color="auto"/>
              <w:left w:val="single" w:sz="4" w:space="0" w:color="auto"/>
              <w:bottom w:val="single" w:sz="4" w:space="0" w:color="auto"/>
              <w:right w:val="single" w:sz="4" w:space="0" w:color="auto"/>
            </w:tcBorders>
          </w:tcPr>
          <w:p w14:paraId="64773D7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CA_NS_202</w:t>
            </w:r>
          </w:p>
        </w:tc>
        <w:tc>
          <w:tcPr>
            <w:tcW w:w="1276" w:type="dxa"/>
            <w:tcBorders>
              <w:top w:val="single" w:sz="4" w:space="0" w:color="auto"/>
              <w:left w:val="single" w:sz="4" w:space="0" w:color="auto"/>
              <w:bottom w:val="single" w:sz="4" w:space="0" w:color="auto"/>
              <w:right w:val="single" w:sz="4" w:space="0" w:color="auto"/>
            </w:tcBorders>
          </w:tcPr>
          <w:p w14:paraId="4D7E863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CA_NS_203</w:t>
            </w:r>
          </w:p>
        </w:tc>
        <w:tc>
          <w:tcPr>
            <w:tcW w:w="425" w:type="dxa"/>
            <w:tcBorders>
              <w:top w:val="single" w:sz="4" w:space="0" w:color="auto"/>
              <w:left w:val="single" w:sz="4" w:space="0" w:color="auto"/>
              <w:bottom w:val="single" w:sz="4" w:space="0" w:color="auto"/>
              <w:right w:val="single" w:sz="4" w:space="0" w:color="auto"/>
            </w:tcBorders>
          </w:tcPr>
          <w:p w14:paraId="09EF4FA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3CCFC6E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0A0E9B2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778" w:type="dxa"/>
            <w:tcBorders>
              <w:top w:val="single" w:sz="4" w:space="0" w:color="auto"/>
              <w:left w:val="single" w:sz="4" w:space="0" w:color="auto"/>
              <w:bottom w:val="single" w:sz="4" w:space="0" w:color="auto"/>
              <w:right w:val="single" w:sz="4" w:space="0" w:color="auto"/>
            </w:tcBorders>
          </w:tcPr>
          <w:p w14:paraId="6D6418F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r>
      <w:tr w:rsidR="00B37321" w:rsidRPr="00B37321" w14:paraId="1688AAC1" w14:textId="77777777" w:rsidTr="00E271DF">
        <w:trPr>
          <w:cantSplit/>
          <w:jc w:val="center"/>
        </w:trPr>
        <w:tc>
          <w:tcPr>
            <w:tcW w:w="1642" w:type="dxa"/>
            <w:tcBorders>
              <w:top w:val="single" w:sz="4" w:space="0" w:color="auto"/>
              <w:left w:val="single" w:sz="4" w:space="0" w:color="auto"/>
              <w:bottom w:val="single" w:sz="4" w:space="0" w:color="auto"/>
              <w:right w:val="single" w:sz="4" w:space="0" w:color="auto"/>
            </w:tcBorders>
          </w:tcPr>
          <w:p w14:paraId="6E66291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ja-JP"/>
              </w:rPr>
            </w:pPr>
            <w:r w:rsidRPr="00B37321">
              <w:rPr>
                <w:rFonts w:ascii="Arial" w:hAnsi="Arial"/>
                <w:sz w:val="18"/>
                <w:lang w:eastAsia="ja-JP"/>
              </w:rPr>
              <w:t>n259</w:t>
            </w:r>
          </w:p>
        </w:tc>
        <w:tc>
          <w:tcPr>
            <w:tcW w:w="1593" w:type="dxa"/>
            <w:tcBorders>
              <w:top w:val="single" w:sz="4" w:space="0" w:color="auto"/>
              <w:left w:val="single" w:sz="4" w:space="0" w:color="auto"/>
              <w:bottom w:val="single" w:sz="4" w:space="0" w:color="auto"/>
              <w:right w:val="single" w:sz="4" w:space="0" w:color="auto"/>
            </w:tcBorders>
          </w:tcPr>
          <w:p w14:paraId="604405E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CA_NS_200</w:t>
            </w:r>
          </w:p>
        </w:tc>
        <w:tc>
          <w:tcPr>
            <w:tcW w:w="1620" w:type="dxa"/>
            <w:tcBorders>
              <w:top w:val="single" w:sz="4" w:space="0" w:color="auto"/>
              <w:left w:val="single" w:sz="4" w:space="0" w:color="auto"/>
              <w:bottom w:val="single" w:sz="4" w:space="0" w:color="auto"/>
              <w:right w:val="single" w:sz="4" w:space="0" w:color="auto"/>
            </w:tcBorders>
          </w:tcPr>
          <w:p w14:paraId="2CA3CDD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734" w:type="dxa"/>
            <w:tcBorders>
              <w:top w:val="single" w:sz="4" w:space="0" w:color="auto"/>
              <w:left w:val="single" w:sz="4" w:space="0" w:color="auto"/>
              <w:bottom w:val="single" w:sz="4" w:space="0" w:color="auto"/>
              <w:right w:val="single" w:sz="4" w:space="0" w:color="auto"/>
            </w:tcBorders>
          </w:tcPr>
          <w:p w14:paraId="231C267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9FC850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37879F8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68FEE26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1540F27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778" w:type="dxa"/>
            <w:tcBorders>
              <w:top w:val="single" w:sz="4" w:space="0" w:color="auto"/>
              <w:left w:val="single" w:sz="4" w:space="0" w:color="auto"/>
              <w:bottom w:val="single" w:sz="4" w:space="0" w:color="auto"/>
              <w:right w:val="single" w:sz="4" w:space="0" w:color="auto"/>
            </w:tcBorders>
          </w:tcPr>
          <w:p w14:paraId="77A1D58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r>
      <w:tr w:rsidR="00B37321" w:rsidRPr="00B37321" w14:paraId="6B854425" w14:textId="77777777" w:rsidTr="00E271DF">
        <w:trPr>
          <w:cantSplit/>
          <w:jc w:val="center"/>
        </w:trPr>
        <w:tc>
          <w:tcPr>
            <w:tcW w:w="1642" w:type="dxa"/>
            <w:tcBorders>
              <w:top w:val="single" w:sz="4" w:space="0" w:color="auto"/>
              <w:left w:val="single" w:sz="4" w:space="0" w:color="auto"/>
              <w:bottom w:val="single" w:sz="4" w:space="0" w:color="auto"/>
              <w:right w:val="single" w:sz="4" w:space="0" w:color="auto"/>
            </w:tcBorders>
            <w:hideMark/>
          </w:tcPr>
          <w:p w14:paraId="140B6F6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n260</w:t>
            </w:r>
          </w:p>
        </w:tc>
        <w:tc>
          <w:tcPr>
            <w:tcW w:w="1593" w:type="dxa"/>
            <w:tcBorders>
              <w:top w:val="single" w:sz="4" w:space="0" w:color="auto"/>
              <w:left w:val="single" w:sz="4" w:space="0" w:color="auto"/>
              <w:bottom w:val="single" w:sz="4" w:space="0" w:color="auto"/>
              <w:right w:val="single" w:sz="4" w:space="0" w:color="auto"/>
            </w:tcBorders>
            <w:hideMark/>
          </w:tcPr>
          <w:p w14:paraId="15BC97B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CA_NS_200</w:t>
            </w:r>
          </w:p>
        </w:tc>
        <w:tc>
          <w:tcPr>
            <w:tcW w:w="1620" w:type="dxa"/>
            <w:tcBorders>
              <w:top w:val="single" w:sz="4" w:space="0" w:color="auto"/>
              <w:left w:val="single" w:sz="4" w:space="0" w:color="auto"/>
              <w:bottom w:val="single" w:sz="4" w:space="0" w:color="auto"/>
              <w:right w:val="single" w:sz="4" w:space="0" w:color="auto"/>
            </w:tcBorders>
          </w:tcPr>
          <w:p w14:paraId="7F15C35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734" w:type="dxa"/>
            <w:tcBorders>
              <w:top w:val="single" w:sz="4" w:space="0" w:color="auto"/>
              <w:left w:val="single" w:sz="4" w:space="0" w:color="auto"/>
              <w:bottom w:val="single" w:sz="4" w:space="0" w:color="auto"/>
              <w:right w:val="single" w:sz="4" w:space="0" w:color="auto"/>
            </w:tcBorders>
          </w:tcPr>
          <w:p w14:paraId="00F2C0D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BDD87D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7CB2489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5E9767F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717BBDC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778" w:type="dxa"/>
            <w:tcBorders>
              <w:top w:val="single" w:sz="4" w:space="0" w:color="auto"/>
              <w:left w:val="single" w:sz="4" w:space="0" w:color="auto"/>
              <w:bottom w:val="single" w:sz="4" w:space="0" w:color="auto"/>
              <w:right w:val="single" w:sz="4" w:space="0" w:color="auto"/>
            </w:tcBorders>
          </w:tcPr>
          <w:p w14:paraId="332D4A3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r>
      <w:tr w:rsidR="00B37321" w:rsidRPr="00B37321" w14:paraId="04C27696" w14:textId="77777777" w:rsidTr="00E271DF">
        <w:trPr>
          <w:cantSplit/>
          <w:jc w:val="center"/>
        </w:trPr>
        <w:tc>
          <w:tcPr>
            <w:tcW w:w="1642" w:type="dxa"/>
            <w:tcBorders>
              <w:top w:val="single" w:sz="4" w:space="0" w:color="auto"/>
              <w:left w:val="single" w:sz="4" w:space="0" w:color="auto"/>
              <w:bottom w:val="single" w:sz="4" w:space="0" w:color="auto"/>
              <w:right w:val="single" w:sz="4" w:space="0" w:color="auto"/>
            </w:tcBorders>
            <w:hideMark/>
          </w:tcPr>
          <w:p w14:paraId="72943EA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n261</w:t>
            </w:r>
          </w:p>
        </w:tc>
        <w:tc>
          <w:tcPr>
            <w:tcW w:w="1593" w:type="dxa"/>
            <w:tcBorders>
              <w:top w:val="single" w:sz="4" w:space="0" w:color="auto"/>
              <w:left w:val="single" w:sz="4" w:space="0" w:color="auto"/>
              <w:bottom w:val="single" w:sz="4" w:space="0" w:color="auto"/>
              <w:right w:val="single" w:sz="4" w:space="0" w:color="auto"/>
            </w:tcBorders>
            <w:hideMark/>
          </w:tcPr>
          <w:p w14:paraId="3C35107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CA_NS_200</w:t>
            </w:r>
          </w:p>
        </w:tc>
        <w:tc>
          <w:tcPr>
            <w:tcW w:w="1620" w:type="dxa"/>
            <w:tcBorders>
              <w:top w:val="single" w:sz="4" w:space="0" w:color="auto"/>
              <w:left w:val="single" w:sz="4" w:space="0" w:color="auto"/>
              <w:bottom w:val="single" w:sz="4" w:space="0" w:color="auto"/>
              <w:right w:val="single" w:sz="4" w:space="0" w:color="auto"/>
            </w:tcBorders>
          </w:tcPr>
          <w:p w14:paraId="5AC4B5A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734" w:type="dxa"/>
            <w:tcBorders>
              <w:top w:val="single" w:sz="4" w:space="0" w:color="auto"/>
              <w:left w:val="single" w:sz="4" w:space="0" w:color="auto"/>
              <w:bottom w:val="single" w:sz="4" w:space="0" w:color="auto"/>
              <w:right w:val="single" w:sz="4" w:space="0" w:color="auto"/>
            </w:tcBorders>
          </w:tcPr>
          <w:p w14:paraId="477A02D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ECBC1E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59DAA5E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341BEA8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2E014C2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778" w:type="dxa"/>
            <w:tcBorders>
              <w:top w:val="single" w:sz="4" w:space="0" w:color="auto"/>
              <w:left w:val="single" w:sz="4" w:space="0" w:color="auto"/>
              <w:bottom w:val="single" w:sz="4" w:space="0" w:color="auto"/>
              <w:right w:val="single" w:sz="4" w:space="0" w:color="auto"/>
            </w:tcBorders>
          </w:tcPr>
          <w:p w14:paraId="02D371D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r>
      <w:tr w:rsidR="00B37321" w:rsidRPr="00B37321" w14:paraId="483E0B08" w14:textId="77777777" w:rsidTr="00E271DF">
        <w:trPr>
          <w:cantSplit/>
          <w:jc w:val="center"/>
        </w:trPr>
        <w:tc>
          <w:tcPr>
            <w:tcW w:w="10060" w:type="dxa"/>
            <w:gridSpan w:val="9"/>
            <w:tcBorders>
              <w:top w:val="single" w:sz="4" w:space="0" w:color="auto"/>
              <w:left w:val="single" w:sz="4" w:space="0" w:color="auto"/>
              <w:bottom w:val="single" w:sz="4" w:space="0" w:color="auto"/>
              <w:right w:val="single" w:sz="4" w:space="0" w:color="auto"/>
            </w:tcBorders>
            <w:hideMark/>
          </w:tcPr>
          <w:p w14:paraId="334BFE2F"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r>
            <w:proofErr w:type="spellStart"/>
            <w:r w:rsidRPr="00B37321">
              <w:rPr>
                <w:rFonts w:ascii="Arial" w:hAnsi="Arial"/>
                <w:i/>
                <w:sz w:val="18"/>
                <w:lang w:eastAsia="en-GB"/>
              </w:rPr>
              <w:t>additionalSpectrumEmission</w:t>
            </w:r>
            <w:proofErr w:type="spellEnd"/>
            <w:r w:rsidRPr="00B37321">
              <w:rPr>
                <w:rFonts w:ascii="Arial" w:hAnsi="Arial"/>
                <w:sz w:val="18"/>
                <w:lang w:eastAsia="en-GB"/>
              </w:rPr>
              <w:t xml:space="preserve"> corresponds to an information element of the same name defined in clause 6.3.2 of TS 38.331 [13].</w:t>
            </w:r>
          </w:p>
          <w:p w14:paraId="0563298F"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2:</w:t>
            </w:r>
            <w:r w:rsidRPr="00B37321">
              <w:rPr>
                <w:rFonts w:ascii="Arial" w:hAnsi="Arial"/>
                <w:sz w:val="18"/>
                <w:lang w:eastAsia="en-GB"/>
              </w:rPr>
              <w:tab/>
              <w:t>CA_NS_201 is obsolete, the associated additional spurious emission requirements are not applicable.</w:t>
            </w:r>
          </w:p>
        </w:tc>
      </w:tr>
    </w:tbl>
    <w:p w14:paraId="0F3A1D52" w14:textId="77777777" w:rsidR="00B37321" w:rsidRPr="00B37321" w:rsidRDefault="00B37321" w:rsidP="00B37321">
      <w:pPr>
        <w:overflowPunct w:val="0"/>
        <w:autoSpaceDE w:val="0"/>
        <w:autoSpaceDN w:val="0"/>
        <w:adjustRightInd w:val="0"/>
        <w:textAlignment w:val="baseline"/>
        <w:rPr>
          <w:lang w:eastAsia="en-GB"/>
        </w:rPr>
      </w:pPr>
    </w:p>
    <w:p w14:paraId="438381B2" w14:textId="77777777" w:rsidR="00B37321" w:rsidRPr="00B37321" w:rsidRDefault="00B37321" w:rsidP="00B37321">
      <w:pPr>
        <w:keepNext/>
        <w:keepLines/>
        <w:overflowPunct w:val="0"/>
        <w:autoSpaceDE w:val="0"/>
        <w:autoSpaceDN w:val="0"/>
        <w:adjustRightInd w:val="0"/>
        <w:spacing w:before="120"/>
        <w:ind w:left="1701" w:hanging="1701"/>
        <w:textAlignment w:val="baseline"/>
        <w:outlineLvl w:val="4"/>
        <w:rPr>
          <w:rFonts w:ascii="Arial" w:eastAsia="MS Mincho" w:hAnsi="Arial"/>
          <w:sz w:val="22"/>
        </w:rPr>
      </w:pPr>
      <w:bookmarkStart w:id="17" w:name="_Toc21340792"/>
      <w:bookmarkStart w:id="18" w:name="_Toc29805239"/>
      <w:bookmarkStart w:id="19" w:name="_Toc36456448"/>
      <w:bookmarkStart w:id="20" w:name="_Toc36469546"/>
      <w:bookmarkStart w:id="21" w:name="_Toc37253955"/>
      <w:bookmarkStart w:id="22" w:name="_Toc37322812"/>
      <w:bookmarkStart w:id="23" w:name="_Toc37324218"/>
      <w:bookmarkStart w:id="24" w:name="_Toc45889741"/>
      <w:bookmarkStart w:id="25" w:name="_Toc52196400"/>
      <w:bookmarkStart w:id="26" w:name="_Toc52197380"/>
      <w:bookmarkStart w:id="27" w:name="_Toc53173103"/>
      <w:bookmarkStart w:id="28" w:name="_Toc53173472"/>
      <w:bookmarkStart w:id="29" w:name="_Toc61119467"/>
      <w:bookmarkStart w:id="30" w:name="_Toc61119849"/>
      <w:bookmarkStart w:id="31" w:name="_Toc67925900"/>
      <w:bookmarkStart w:id="32" w:name="_Toc75273538"/>
      <w:bookmarkStart w:id="33" w:name="_Toc76510438"/>
      <w:bookmarkStart w:id="34" w:name="_Toc83129592"/>
      <w:bookmarkStart w:id="35" w:name="_Toc90591125"/>
      <w:bookmarkStart w:id="36" w:name="_Toc98864152"/>
      <w:bookmarkStart w:id="37" w:name="_Toc99733401"/>
      <w:bookmarkStart w:id="38" w:name="_Toc106577297"/>
      <w:bookmarkStart w:id="39" w:name="_Toc114537048"/>
      <w:bookmarkStart w:id="40" w:name="_Toc115257316"/>
      <w:bookmarkStart w:id="41" w:name="_Toc123086636"/>
      <w:bookmarkStart w:id="42" w:name="_Toc124295960"/>
      <w:bookmarkStart w:id="43" w:name="_Toc124296430"/>
      <w:bookmarkStart w:id="44" w:name="_Toc130572246"/>
      <w:bookmarkStart w:id="45" w:name="_Toc131708245"/>
      <w:bookmarkStart w:id="46" w:name="_Toc21340793"/>
      <w:bookmarkStart w:id="47" w:name="_Toc29805240"/>
      <w:bookmarkStart w:id="48" w:name="_Toc36456449"/>
      <w:bookmarkStart w:id="49" w:name="_Toc36469547"/>
      <w:bookmarkStart w:id="50" w:name="_Toc37253956"/>
      <w:bookmarkStart w:id="51" w:name="_Toc37322813"/>
      <w:bookmarkStart w:id="52" w:name="_Toc37324219"/>
      <w:bookmarkStart w:id="53" w:name="_Toc45889742"/>
      <w:bookmarkStart w:id="54" w:name="_Toc52196401"/>
      <w:bookmarkStart w:id="55" w:name="_Toc52197381"/>
      <w:bookmarkStart w:id="56" w:name="_Toc53173104"/>
      <w:bookmarkStart w:id="57" w:name="_Toc53173473"/>
      <w:r w:rsidRPr="00B37321">
        <w:rPr>
          <w:rFonts w:ascii="Arial" w:eastAsia="MS Mincho" w:hAnsi="Arial"/>
          <w:sz w:val="22"/>
        </w:rPr>
        <w:t>6.2A.3.0.2</w:t>
      </w:r>
      <w:r w:rsidRPr="00B37321">
        <w:rPr>
          <w:rFonts w:ascii="Arial" w:eastAsia="MS Mincho" w:hAnsi="Arial"/>
          <w:sz w:val="22"/>
        </w:rPr>
        <w:tab/>
        <w:t>Void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7135844" w14:textId="77777777" w:rsidR="00B37321" w:rsidRPr="00B37321" w:rsidRDefault="00B37321" w:rsidP="00B37321">
      <w:pPr>
        <w:keepNext/>
        <w:keepLines/>
        <w:overflowPunct w:val="0"/>
        <w:autoSpaceDE w:val="0"/>
        <w:autoSpaceDN w:val="0"/>
        <w:adjustRightInd w:val="0"/>
        <w:spacing w:before="120"/>
        <w:ind w:left="1701" w:hanging="1701"/>
        <w:textAlignment w:val="baseline"/>
        <w:outlineLvl w:val="4"/>
        <w:rPr>
          <w:rFonts w:ascii="Arial" w:eastAsia="MS Mincho" w:hAnsi="Arial"/>
          <w:sz w:val="22"/>
        </w:rPr>
      </w:pPr>
      <w:bookmarkStart w:id="58" w:name="_Toc61119472"/>
      <w:bookmarkStart w:id="59" w:name="_Toc61119854"/>
      <w:bookmarkStart w:id="60" w:name="_Toc67925906"/>
      <w:bookmarkStart w:id="61" w:name="_Toc75273544"/>
      <w:bookmarkStart w:id="62" w:name="_Toc76510444"/>
      <w:bookmarkStart w:id="63" w:name="_Toc83129598"/>
      <w:bookmarkStart w:id="64" w:name="_Toc90591130"/>
      <w:bookmarkStart w:id="65" w:name="_Toc98864157"/>
      <w:bookmarkStart w:id="66" w:name="_Toc99733406"/>
      <w:bookmarkStart w:id="67" w:name="_Toc106577302"/>
      <w:bookmarkStart w:id="68" w:name="_Toc114537053"/>
      <w:bookmarkStart w:id="69" w:name="_Toc115257321"/>
      <w:bookmarkStart w:id="70" w:name="_Toc123086641"/>
      <w:bookmarkStart w:id="71" w:name="_Toc124295965"/>
      <w:bookmarkStart w:id="72" w:name="_Toc124296435"/>
      <w:bookmarkStart w:id="73" w:name="_Toc130572252"/>
      <w:bookmarkStart w:id="74" w:name="_Toc131708251"/>
      <w:bookmarkStart w:id="75" w:name="_Toc21340798"/>
      <w:bookmarkStart w:id="76" w:name="_Toc29805245"/>
      <w:bookmarkStart w:id="77" w:name="_Toc36456454"/>
      <w:bookmarkStart w:id="78" w:name="_Toc36469552"/>
      <w:bookmarkStart w:id="79" w:name="_Toc37253961"/>
      <w:bookmarkStart w:id="80" w:name="_Toc37322818"/>
      <w:bookmarkStart w:id="81" w:name="_Toc37324224"/>
      <w:bookmarkStart w:id="82" w:name="_Toc45889747"/>
      <w:bookmarkStart w:id="83" w:name="_Toc52196406"/>
      <w:bookmarkStart w:id="84" w:name="_Toc52197386"/>
      <w:bookmarkStart w:id="85" w:name="_Toc53173109"/>
      <w:bookmarkStart w:id="86" w:name="_Toc53173478"/>
      <w:bookmarkStart w:id="87" w:name="_Toc61119473"/>
      <w:bookmarkStart w:id="88" w:name="_Toc61119855"/>
      <w:bookmarkStart w:id="89" w:name="_Toc67925907"/>
      <w:bookmarkStart w:id="90" w:name="_Toc75273545"/>
      <w:bookmarkStart w:id="91" w:name="_Toc76510445"/>
      <w:bookmarkEnd w:id="46"/>
      <w:bookmarkEnd w:id="47"/>
      <w:bookmarkEnd w:id="48"/>
      <w:bookmarkEnd w:id="49"/>
      <w:bookmarkEnd w:id="50"/>
      <w:bookmarkEnd w:id="51"/>
      <w:bookmarkEnd w:id="52"/>
      <w:bookmarkEnd w:id="53"/>
      <w:bookmarkEnd w:id="54"/>
      <w:bookmarkEnd w:id="55"/>
      <w:bookmarkEnd w:id="56"/>
      <w:bookmarkEnd w:id="57"/>
      <w:r w:rsidRPr="00B37321">
        <w:rPr>
          <w:rFonts w:ascii="Arial" w:eastAsia="MS Mincho" w:hAnsi="Arial"/>
          <w:sz w:val="22"/>
        </w:rPr>
        <w:t>6.2A.3.0.3</w:t>
      </w:r>
      <w:r w:rsidRPr="00B37321">
        <w:rPr>
          <w:rFonts w:ascii="Arial" w:eastAsia="MS Mincho" w:hAnsi="Arial"/>
          <w:sz w:val="22"/>
        </w:rPr>
        <w:tab/>
        <w:t>A-MPR for CA_NS_202</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C2DF0EF"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92" w:name="_Toc83129599"/>
      <w:bookmarkStart w:id="93" w:name="_Toc90591131"/>
      <w:bookmarkStart w:id="94" w:name="_Toc98864158"/>
      <w:bookmarkStart w:id="95" w:name="_Toc99733407"/>
      <w:bookmarkStart w:id="96" w:name="_Toc106577303"/>
      <w:bookmarkStart w:id="97" w:name="_Toc114537054"/>
      <w:bookmarkStart w:id="98" w:name="_Toc115257322"/>
      <w:bookmarkStart w:id="99" w:name="_Toc123086642"/>
      <w:bookmarkStart w:id="100" w:name="_Toc124295966"/>
      <w:bookmarkStart w:id="101" w:name="_Toc124296436"/>
      <w:bookmarkStart w:id="102" w:name="_Toc130572253"/>
      <w:bookmarkStart w:id="103" w:name="_Toc131708252"/>
      <w:bookmarkStart w:id="104" w:name="_CR6_2A_3_0_3_1"/>
      <w:r w:rsidRPr="00B37321">
        <w:rPr>
          <w:rFonts w:ascii="Arial" w:hAnsi="Arial"/>
          <w:lang w:eastAsia="en-GB"/>
        </w:rPr>
        <w:t>6.2A.3.0.3.1</w:t>
      </w:r>
      <w:r w:rsidRPr="00B37321">
        <w:rPr>
          <w:rFonts w:ascii="Arial" w:hAnsi="Arial"/>
          <w:lang w:eastAsia="en-GB"/>
        </w:rPr>
        <w:tab/>
        <w:t>A-MPR for CA_NS_202 for power class 1</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bookmarkEnd w:id="104"/>
    <w:p w14:paraId="7980DE8E" w14:textId="77777777" w:rsidR="00B37321" w:rsidRDefault="00B37321" w:rsidP="00B37321">
      <w:pPr>
        <w:overflowPunct w:val="0"/>
        <w:autoSpaceDE w:val="0"/>
        <w:autoSpaceDN w:val="0"/>
        <w:adjustRightInd w:val="0"/>
        <w:textAlignment w:val="baseline"/>
        <w:rPr>
          <w:ins w:id="105" w:author="Lawrence Moore" w:date="2025-11-10T12:39:00Z" w16du:dateUtc="2025-11-10T11:39:00Z"/>
          <w:lang w:eastAsia="en-GB"/>
        </w:rPr>
      </w:pPr>
      <w:r w:rsidRPr="00B37321">
        <w:rPr>
          <w:lang w:eastAsia="en-GB"/>
        </w:rPr>
        <w:t>For intra-band contiguous CA, A-MPR for CA_NS_202 shall be 11.0 </w:t>
      </w:r>
      <w:proofErr w:type="spellStart"/>
      <w:r w:rsidRPr="00B37321">
        <w:rPr>
          <w:lang w:eastAsia="en-GB"/>
        </w:rPr>
        <w:t>dB.</w:t>
      </w:r>
      <w:proofErr w:type="spellEnd"/>
    </w:p>
    <w:p w14:paraId="277160DD" w14:textId="77777777" w:rsidR="00800F05" w:rsidRPr="00800F05" w:rsidRDefault="00800F05" w:rsidP="00800F05">
      <w:pPr>
        <w:overflowPunct w:val="0"/>
        <w:autoSpaceDE w:val="0"/>
        <w:autoSpaceDN w:val="0"/>
        <w:adjustRightInd w:val="0"/>
        <w:rPr>
          <w:ins w:id="106" w:author="Lawrence Moore" w:date="2025-11-10T12:39:00Z" w16du:dateUtc="2025-11-10T11:39:00Z"/>
          <w:iCs/>
          <w:lang w:eastAsia="zh-CN"/>
        </w:rPr>
      </w:pPr>
      <w:ins w:id="107" w:author="Lawrence Moore" w:date="2025-11-10T12:39:00Z" w16du:dateUtc="2025-11-10T11:39:00Z">
        <w:r w:rsidRPr="00800F05">
          <w:rPr>
            <w:lang w:eastAsia="ja-JP"/>
          </w:rPr>
          <w:t>For</w:t>
        </w:r>
        <w:r w:rsidRPr="00800F05">
          <w:rPr>
            <w:iCs/>
            <w:lang w:eastAsia="zh-CN"/>
          </w:rPr>
          <w:t xml:space="preserve"> </w:t>
        </w:r>
        <w:r w:rsidRPr="00800F05">
          <w:rPr>
            <w:iCs/>
            <w:lang w:eastAsia="ja-JP"/>
          </w:rPr>
          <w:t xml:space="preserve">intra-band </w:t>
        </w:r>
        <w:r w:rsidRPr="00800F05">
          <w:rPr>
            <w:iCs/>
            <w:lang w:eastAsia="zh-CN"/>
          </w:rPr>
          <w:t xml:space="preserve">contiguous UL CA with non-contiguous </w:t>
        </w:r>
        <w:r w:rsidRPr="00800F05">
          <w:rPr>
            <w:iCs/>
            <w:lang w:eastAsia="ja-JP"/>
          </w:rPr>
          <w:t xml:space="preserve">RB </w:t>
        </w:r>
        <w:r w:rsidRPr="00800F05">
          <w:rPr>
            <w:iCs/>
            <w:lang w:eastAsia="zh-CN"/>
          </w:rPr>
          <w:t xml:space="preserve">allocation or </w:t>
        </w:r>
        <w:r w:rsidRPr="00800F05">
          <w:rPr>
            <w:iCs/>
            <w:lang w:eastAsia="ja-JP"/>
          </w:rPr>
          <w:t>non-contiguous</w:t>
        </w:r>
        <w:r w:rsidRPr="00800F05">
          <w:rPr>
            <w:iCs/>
            <w:lang w:eastAsia="zh-CN"/>
          </w:rPr>
          <w:t xml:space="preserve"> UL CA, </w:t>
        </w:r>
        <w:r w:rsidRPr="00800F05">
          <w:t xml:space="preserve">A-MPR for CA_NS_202 shall be </w:t>
        </w:r>
        <w:r w:rsidRPr="00800F05">
          <w:rPr>
            <w:iCs/>
            <w:lang w:eastAsia="zh-CN"/>
          </w:rPr>
          <w:t xml:space="preserve">13.0 dB if offset frequency &lt; </w:t>
        </w:r>
        <w:proofErr w:type="spellStart"/>
        <w:r w:rsidRPr="00800F05">
          <w:rPr>
            <w:iCs/>
            <w:lang w:eastAsia="zh-CN"/>
          </w:rPr>
          <w:t>BW</w:t>
        </w:r>
        <w:r w:rsidRPr="00800F05">
          <w:rPr>
            <w:iCs/>
            <w:vertAlign w:val="subscript"/>
            <w:lang w:eastAsia="zh-CN"/>
          </w:rPr>
          <w:t>intraCA</w:t>
        </w:r>
        <w:proofErr w:type="spellEnd"/>
        <w:r w:rsidRPr="00800F05">
          <w:rPr>
            <w:iCs/>
            <w:lang w:eastAsia="zh-CN"/>
          </w:rPr>
          <w:t xml:space="preserve">, 11.0 dB otherwise. </w:t>
        </w:r>
      </w:ins>
    </w:p>
    <w:p w14:paraId="439DBD60" w14:textId="77777777" w:rsidR="00800F05" w:rsidRPr="00800F05" w:rsidRDefault="00800F05" w:rsidP="00800F05">
      <w:pPr>
        <w:overflowPunct w:val="0"/>
        <w:autoSpaceDE w:val="0"/>
        <w:autoSpaceDN w:val="0"/>
        <w:adjustRightInd w:val="0"/>
        <w:ind w:left="568" w:hanging="284"/>
        <w:rPr>
          <w:ins w:id="108" w:author="Lawrence Moore" w:date="2025-11-10T12:39:00Z" w16du:dateUtc="2025-11-10T11:39:00Z"/>
          <w:rFonts w:ascii="CG Times (WN)" w:hAnsi="CG Times (WN)"/>
          <w:lang w:val="fr-FR"/>
        </w:rPr>
      </w:pPr>
      <w:ins w:id="109" w:author="Lawrence Moore" w:date="2025-11-10T12:39:00Z" w16du:dateUtc="2025-11-10T11:39:00Z">
        <w:r w:rsidRPr="00800F05">
          <w:rPr>
            <w:rFonts w:ascii="CG Times (WN)" w:eastAsia="DengXian" w:hAnsi="CG Times (WN)"/>
            <w:lang w:val="fr-FR"/>
          </w:rPr>
          <w:t>-</w:t>
        </w:r>
        <w:r w:rsidRPr="00800F05">
          <w:rPr>
            <w:rFonts w:ascii="CG Times (WN)" w:eastAsia="DengXian" w:hAnsi="CG Times (WN)"/>
            <w:lang w:val="fr-FR"/>
          </w:rPr>
          <w:tab/>
          <w:t xml:space="preserve">Offset </w:t>
        </w:r>
        <w:proofErr w:type="spellStart"/>
        <w:r w:rsidRPr="00800F05">
          <w:rPr>
            <w:rFonts w:ascii="CG Times (WN)" w:eastAsia="DengXian" w:hAnsi="CG Times (WN)"/>
            <w:lang w:val="fr-FR"/>
          </w:rPr>
          <w:t>frequency</w:t>
        </w:r>
        <w:proofErr w:type="spellEnd"/>
        <w:r w:rsidRPr="00800F05">
          <w:rPr>
            <w:rFonts w:ascii="CG Times (WN)" w:eastAsia="DengXian" w:hAnsi="CG Times (WN)"/>
            <w:lang w:val="fr-FR"/>
          </w:rPr>
          <w:t xml:space="preserve"> </w:t>
        </w:r>
        <w:proofErr w:type="spellStart"/>
        <w:r w:rsidRPr="00800F05">
          <w:rPr>
            <w:rFonts w:ascii="CG Times (WN)" w:eastAsia="DengXian" w:hAnsi="CG Times (WN)"/>
            <w:lang w:val="fr-FR"/>
          </w:rPr>
          <w:t>is</w:t>
        </w:r>
        <w:proofErr w:type="spellEnd"/>
        <w:r w:rsidRPr="00800F05">
          <w:rPr>
            <w:rFonts w:ascii="CG Times (WN)" w:eastAsia="DengXian" w:hAnsi="CG Times (WN)"/>
            <w:lang w:val="fr-FR"/>
          </w:rPr>
          <w:t xml:space="preserve"> </w:t>
        </w:r>
        <w:proofErr w:type="spellStart"/>
        <w:r w:rsidRPr="00800F05">
          <w:rPr>
            <w:rFonts w:ascii="CG Times (WN)" w:eastAsia="DengXian" w:hAnsi="CG Times (WN)"/>
            <w:lang w:val="fr-FR"/>
          </w:rPr>
          <w:t>defined</w:t>
        </w:r>
        <w:proofErr w:type="spellEnd"/>
        <w:r w:rsidRPr="00800F05">
          <w:rPr>
            <w:rFonts w:ascii="CG Times (WN)" w:eastAsia="DengXian" w:hAnsi="CG Times (WN)"/>
            <w:lang w:val="fr-FR"/>
          </w:rPr>
          <w:t xml:space="preserve"> as the </w:t>
        </w:r>
        <w:proofErr w:type="spellStart"/>
        <w:r w:rsidRPr="00800F05">
          <w:rPr>
            <w:rFonts w:ascii="CG Times (WN)" w:eastAsia="DengXian" w:hAnsi="CG Times (WN)"/>
            <w:lang w:val="fr-FR"/>
          </w:rPr>
          <w:t>frequency</w:t>
        </w:r>
        <w:proofErr w:type="spellEnd"/>
        <w:r w:rsidRPr="00800F05">
          <w:rPr>
            <w:rFonts w:ascii="CG Times (WN)" w:eastAsia="DengXian" w:hAnsi="CG Times (WN)"/>
            <w:lang w:val="fr-FR"/>
          </w:rPr>
          <w:t xml:space="preserve"> </w:t>
        </w:r>
        <w:proofErr w:type="spellStart"/>
        <w:r w:rsidRPr="00800F05">
          <w:rPr>
            <w:rFonts w:ascii="CG Times (WN)" w:eastAsia="DengXian" w:hAnsi="CG Times (WN)"/>
            <w:lang w:val="fr-FR"/>
          </w:rPr>
          <w:t>from</w:t>
        </w:r>
        <w:proofErr w:type="spellEnd"/>
        <w:r w:rsidRPr="00800F05">
          <w:rPr>
            <w:rFonts w:ascii="CG Times (WN)" w:eastAsia="DengXian" w:hAnsi="CG Times (WN)"/>
            <w:lang w:val="fr-FR"/>
          </w:rPr>
          <w:t xml:space="preserve"> the </w:t>
        </w:r>
        <w:proofErr w:type="spellStart"/>
        <w:r w:rsidRPr="00800F05">
          <w:rPr>
            <w:rFonts w:ascii="CG Times (WN)" w:eastAsia="DengXian" w:hAnsi="CG Times (WN)"/>
            <w:lang w:val="fr-FR"/>
          </w:rPr>
          <w:t>upper</w:t>
        </w:r>
        <w:proofErr w:type="spellEnd"/>
        <w:r w:rsidRPr="00800F05">
          <w:rPr>
            <w:rFonts w:ascii="CG Times (WN)" w:eastAsia="DengXian" w:hAnsi="CG Times (WN)"/>
            <w:lang w:val="fr-FR"/>
          </w:rPr>
          <w:t xml:space="preserve"> </w:t>
        </w:r>
        <w:proofErr w:type="spellStart"/>
        <w:r w:rsidRPr="00800F05">
          <w:rPr>
            <w:rFonts w:ascii="CG Times (WN)" w:eastAsia="DengXian" w:hAnsi="CG Times (WN)"/>
            <w:lang w:val="fr-FR"/>
          </w:rPr>
          <w:t>edge</w:t>
        </w:r>
        <w:proofErr w:type="spellEnd"/>
        <w:r w:rsidRPr="00800F05">
          <w:rPr>
            <w:rFonts w:ascii="CG Times (WN)" w:eastAsia="DengXian" w:hAnsi="CG Times (WN)"/>
            <w:lang w:val="fr-FR"/>
          </w:rPr>
          <w:t xml:space="preserve"> of the </w:t>
        </w:r>
        <w:proofErr w:type="spellStart"/>
        <w:r w:rsidRPr="00800F05">
          <w:rPr>
            <w:rFonts w:ascii="CG Times (WN)" w:eastAsia="DengXian" w:hAnsi="CG Times (WN)"/>
            <w:lang w:val="fr-FR"/>
          </w:rPr>
          <w:t>protected</w:t>
        </w:r>
        <w:proofErr w:type="spellEnd"/>
        <w:r w:rsidRPr="00800F05">
          <w:rPr>
            <w:rFonts w:ascii="CG Times (WN)" w:eastAsia="DengXian" w:hAnsi="CG Times (WN)"/>
            <w:lang w:val="fr-FR"/>
          </w:rPr>
          <w:t xml:space="preserve"> </w:t>
        </w:r>
        <w:proofErr w:type="spellStart"/>
        <w:r w:rsidRPr="00800F05">
          <w:rPr>
            <w:rFonts w:ascii="CG Times (WN)" w:eastAsia="DengXian" w:hAnsi="CG Times (WN)"/>
            <w:lang w:val="fr-FR"/>
          </w:rPr>
          <w:t>frequency</w:t>
        </w:r>
        <w:proofErr w:type="spellEnd"/>
        <w:r w:rsidRPr="00800F05">
          <w:rPr>
            <w:rFonts w:ascii="CG Times (WN)" w:eastAsia="DengXian" w:hAnsi="CG Times (WN)"/>
            <w:lang w:val="fr-FR"/>
          </w:rPr>
          <w:t xml:space="preserve"> range i.e. 24 GHz</w:t>
        </w:r>
        <w:r w:rsidRPr="00800F05">
          <w:rPr>
            <w:rFonts w:ascii="CG Times (WN)" w:hAnsi="CG Times (WN)"/>
            <w:lang w:val="fr-FR"/>
          </w:rPr>
          <w:t xml:space="preserve"> </w:t>
        </w:r>
        <w:r w:rsidRPr="00800F05">
          <w:rPr>
            <w:rFonts w:ascii="CG Times (WN)" w:eastAsia="Malgun Gothic" w:hAnsi="CG Times (WN)"/>
            <w:lang w:val="fr-FR"/>
          </w:rPr>
          <w:t xml:space="preserve">to </w:t>
        </w:r>
        <w:r w:rsidRPr="00800F05">
          <w:rPr>
            <w:rFonts w:ascii="CG Times (WN)" w:eastAsia="DengXian" w:hAnsi="CG Times (WN)"/>
            <w:lang w:val="fr-FR"/>
          </w:rPr>
          <w:t xml:space="preserve">the </w:t>
        </w:r>
        <w:proofErr w:type="spellStart"/>
        <w:r w:rsidRPr="00800F05">
          <w:rPr>
            <w:rFonts w:ascii="CG Times (WN)" w:eastAsia="DengXian" w:hAnsi="CG Times (WN)"/>
            <w:lang w:val="fr-FR"/>
          </w:rPr>
          <w:t>lower</w:t>
        </w:r>
        <w:proofErr w:type="spellEnd"/>
        <w:r w:rsidRPr="00800F05">
          <w:rPr>
            <w:rFonts w:ascii="CG Times (WN)" w:eastAsia="DengXian" w:hAnsi="CG Times (WN)"/>
            <w:lang w:val="fr-FR"/>
          </w:rPr>
          <w:t xml:space="preserve"> </w:t>
        </w:r>
        <w:proofErr w:type="spellStart"/>
        <w:r w:rsidRPr="00800F05">
          <w:rPr>
            <w:rFonts w:ascii="CG Times (WN)" w:eastAsia="DengXian" w:hAnsi="CG Times (WN)"/>
            <w:lang w:val="fr-FR"/>
          </w:rPr>
          <w:t>edge</w:t>
        </w:r>
        <w:proofErr w:type="spellEnd"/>
        <w:r w:rsidRPr="00800F05">
          <w:rPr>
            <w:rFonts w:ascii="CG Times (WN)" w:eastAsia="DengXian" w:hAnsi="CG Times (WN)"/>
            <w:lang w:val="fr-FR"/>
          </w:rPr>
          <w:t xml:space="preserve"> of the </w:t>
        </w:r>
        <w:proofErr w:type="spellStart"/>
        <w:r w:rsidRPr="00800F05">
          <w:rPr>
            <w:rFonts w:ascii="CG Times (WN)" w:eastAsia="DengXian" w:hAnsi="CG Times (WN)"/>
            <w:lang w:val="fr-FR"/>
          </w:rPr>
          <w:t>aggregated</w:t>
        </w:r>
        <w:proofErr w:type="spellEnd"/>
        <w:r w:rsidRPr="00800F05">
          <w:rPr>
            <w:rFonts w:ascii="CG Times (WN)" w:eastAsia="DengXian" w:hAnsi="CG Times (WN)"/>
            <w:lang w:val="fr-FR"/>
          </w:rPr>
          <w:t xml:space="preserve"> </w:t>
        </w:r>
        <w:proofErr w:type="spellStart"/>
        <w:r w:rsidRPr="00800F05">
          <w:rPr>
            <w:rFonts w:ascii="CG Times (WN)" w:eastAsia="DengXian" w:hAnsi="CG Times (WN)"/>
            <w:lang w:val="fr-FR"/>
          </w:rPr>
          <w:t>channel</w:t>
        </w:r>
        <w:proofErr w:type="spellEnd"/>
        <w:r w:rsidRPr="00800F05">
          <w:rPr>
            <w:rFonts w:ascii="CG Times (WN)" w:eastAsia="DengXian" w:hAnsi="CG Times (WN)"/>
            <w:lang w:val="fr-FR"/>
          </w:rPr>
          <w:t xml:space="preserve"> </w:t>
        </w:r>
        <w:proofErr w:type="spellStart"/>
        <w:r w:rsidRPr="00800F05">
          <w:rPr>
            <w:rFonts w:ascii="CG Times (WN)" w:eastAsia="DengXian" w:hAnsi="CG Times (WN)"/>
            <w:lang w:val="fr-FR"/>
          </w:rPr>
          <w:t>bandwidth</w:t>
        </w:r>
        <w:proofErr w:type="spellEnd"/>
        <w:r w:rsidRPr="00800F05">
          <w:rPr>
            <w:rFonts w:ascii="CG Times (WN)" w:eastAsia="DengXian" w:hAnsi="CG Times (WN)"/>
            <w:lang w:val="fr-FR"/>
          </w:rPr>
          <w:t xml:space="preserve"> of the </w:t>
        </w:r>
        <w:proofErr w:type="spellStart"/>
        <w:r w:rsidRPr="00800F05">
          <w:rPr>
            <w:rFonts w:ascii="CG Times (WN)" w:eastAsia="DengXian" w:hAnsi="CG Times (WN)"/>
            <w:lang w:val="fr-FR"/>
          </w:rPr>
          <w:t>configured</w:t>
        </w:r>
        <w:proofErr w:type="spellEnd"/>
        <w:r w:rsidRPr="00800F05">
          <w:rPr>
            <w:rFonts w:ascii="CG Times (WN)" w:eastAsia="DengXian" w:hAnsi="CG Times (WN)"/>
            <w:lang w:val="fr-FR"/>
          </w:rPr>
          <w:t xml:space="preserve"> UL CA.</w:t>
        </w:r>
      </w:ins>
    </w:p>
    <w:p w14:paraId="1C326B93" w14:textId="77777777" w:rsidR="00800F05" w:rsidRPr="00B37321" w:rsidRDefault="00800F05" w:rsidP="00B37321">
      <w:pPr>
        <w:overflowPunct w:val="0"/>
        <w:autoSpaceDE w:val="0"/>
        <w:autoSpaceDN w:val="0"/>
        <w:adjustRightInd w:val="0"/>
        <w:textAlignment w:val="baseline"/>
        <w:rPr>
          <w:lang w:eastAsia="en-GB"/>
        </w:rPr>
      </w:pPr>
    </w:p>
    <w:p w14:paraId="5FE6F6B4"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110" w:name="_Toc21340799"/>
      <w:bookmarkStart w:id="111" w:name="_Toc29805246"/>
      <w:bookmarkStart w:id="112" w:name="_Toc36456455"/>
      <w:bookmarkStart w:id="113" w:name="_Toc36469553"/>
      <w:bookmarkStart w:id="114" w:name="_Toc37253962"/>
      <w:bookmarkStart w:id="115" w:name="_Toc37322819"/>
      <w:bookmarkStart w:id="116" w:name="_Toc37324225"/>
      <w:bookmarkStart w:id="117" w:name="_Toc45889748"/>
      <w:bookmarkStart w:id="118" w:name="_Toc52196407"/>
      <w:bookmarkStart w:id="119" w:name="_Toc52197387"/>
      <w:bookmarkStart w:id="120" w:name="_Toc53173110"/>
      <w:bookmarkStart w:id="121" w:name="_Toc53173479"/>
      <w:bookmarkStart w:id="122" w:name="_Toc61119474"/>
      <w:bookmarkStart w:id="123" w:name="_Toc61119856"/>
      <w:bookmarkStart w:id="124" w:name="_Toc67925908"/>
      <w:bookmarkStart w:id="125" w:name="_Toc75273546"/>
      <w:bookmarkStart w:id="126" w:name="_Toc76510446"/>
      <w:bookmarkStart w:id="127" w:name="_Toc83129600"/>
      <w:bookmarkStart w:id="128" w:name="_Toc90591132"/>
      <w:bookmarkStart w:id="129" w:name="_Toc98864159"/>
      <w:bookmarkStart w:id="130" w:name="_Toc99733408"/>
      <w:bookmarkStart w:id="131" w:name="_Toc106577304"/>
      <w:bookmarkStart w:id="132" w:name="_Toc114537055"/>
      <w:bookmarkStart w:id="133" w:name="_Toc115257323"/>
      <w:bookmarkStart w:id="134" w:name="_Toc123086643"/>
      <w:bookmarkStart w:id="135" w:name="_Toc124295967"/>
      <w:bookmarkStart w:id="136" w:name="_Toc124296437"/>
      <w:bookmarkStart w:id="137" w:name="_Toc130572254"/>
      <w:bookmarkStart w:id="138" w:name="_Toc131708253"/>
      <w:bookmarkStart w:id="139" w:name="_CR6_2A_3_0_3_2"/>
      <w:r w:rsidRPr="00B37321">
        <w:rPr>
          <w:rFonts w:ascii="Arial" w:hAnsi="Arial"/>
          <w:lang w:eastAsia="en-GB"/>
        </w:rPr>
        <w:lastRenderedPageBreak/>
        <w:t>6.2A.3.0.3.2</w:t>
      </w:r>
      <w:r w:rsidRPr="00B37321">
        <w:rPr>
          <w:rFonts w:ascii="Arial" w:hAnsi="Arial"/>
          <w:lang w:eastAsia="en-GB"/>
        </w:rPr>
        <w:tab/>
        <w:t>A-MPR for CA_NS_202 for power class 2</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bookmarkEnd w:id="139"/>
    <w:p w14:paraId="3A9340D1"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 xml:space="preserve">For intra-band contiguous CA, A-MPR for CA_NS_202 specified in sub-clause 6.2A.3.0.3.3 applies. </w:t>
      </w:r>
    </w:p>
    <w:p w14:paraId="3E2A5B35"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140" w:name="_Toc21340800"/>
      <w:bookmarkStart w:id="141" w:name="_Toc29805247"/>
      <w:bookmarkStart w:id="142" w:name="_Toc36456456"/>
      <w:bookmarkStart w:id="143" w:name="_Toc36469554"/>
      <w:bookmarkStart w:id="144" w:name="_Toc37253963"/>
      <w:bookmarkStart w:id="145" w:name="_Toc37322820"/>
      <w:bookmarkStart w:id="146" w:name="_Toc37324226"/>
      <w:bookmarkStart w:id="147" w:name="_Toc45889749"/>
      <w:bookmarkStart w:id="148" w:name="_Toc52196408"/>
      <w:bookmarkStart w:id="149" w:name="_Toc52197388"/>
      <w:bookmarkStart w:id="150" w:name="_Toc53173111"/>
      <w:bookmarkStart w:id="151" w:name="_Toc53173480"/>
      <w:bookmarkStart w:id="152" w:name="_Toc61119475"/>
      <w:bookmarkStart w:id="153" w:name="_Toc61119857"/>
      <w:bookmarkStart w:id="154" w:name="_Toc67925909"/>
      <w:bookmarkStart w:id="155" w:name="_Toc75273547"/>
      <w:bookmarkStart w:id="156" w:name="_Toc76510447"/>
      <w:bookmarkStart w:id="157" w:name="_Toc83129601"/>
      <w:bookmarkStart w:id="158" w:name="_Toc90591133"/>
      <w:bookmarkStart w:id="159" w:name="_Toc98864160"/>
      <w:bookmarkStart w:id="160" w:name="_Toc99733409"/>
      <w:bookmarkStart w:id="161" w:name="_Toc106577305"/>
      <w:bookmarkStart w:id="162" w:name="_Toc114537056"/>
      <w:bookmarkStart w:id="163" w:name="_Toc115257324"/>
      <w:bookmarkStart w:id="164" w:name="_Toc123086644"/>
      <w:bookmarkStart w:id="165" w:name="_Toc124295968"/>
      <w:bookmarkStart w:id="166" w:name="_Toc124296438"/>
      <w:bookmarkStart w:id="167" w:name="_Toc130572255"/>
      <w:bookmarkStart w:id="168" w:name="_Toc131708254"/>
      <w:bookmarkStart w:id="169" w:name="_CR6_2A_3_0_3_3"/>
      <w:r w:rsidRPr="00B37321">
        <w:rPr>
          <w:rFonts w:ascii="Arial" w:hAnsi="Arial"/>
          <w:lang w:eastAsia="en-GB"/>
        </w:rPr>
        <w:t>6.2A.3.0.3.3</w:t>
      </w:r>
      <w:r w:rsidRPr="00B37321">
        <w:rPr>
          <w:rFonts w:ascii="Arial" w:hAnsi="Arial"/>
          <w:lang w:eastAsia="en-GB"/>
        </w:rPr>
        <w:tab/>
        <w:t>A-MPR for CA_NS_202 for power class 3</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79F9CC74" w14:textId="709226F2" w:rsidR="00B37321" w:rsidRDefault="00B37321" w:rsidP="00B37321">
      <w:pPr>
        <w:overflowPunct w:val="0"/>
        <w:autoSpaceDE w:val="0"/>
        <w:autoSpaceDN w:val="0"/>
        <w:adjustRightInd w:val="0"/>
        <w:textAlignment w:val="baseline"/>
        <w:rPr>
          <w:ins w:id="170" w:author="Lawrence Moore" w:date="2025-11-10T12:40:00Z" w16du:dateUtc="2025-11-10T11:40:00Z"/>
          <w:rFonts w:eastAsia="Malgun Gothic"/>
          <w:lang w:eastAsia="en-GB"/>
        </w:rPr>
      </w:pPr>
      <w:bookmarkStart w:id="171" w:name="_Toc21340801"/>
      <w:bookmarkStart w:id="172" w:name="_Toc29805248"/>
      <w:bookmarkStart w:id="173" w:name="_Toc36456457"/>
      <w:bookmarkStart w:id="174" w:name="_Toc36469555"/>
      <w:bookmarkStart w:id="175" w:name="_Toc37253964"/>
      <w:bookmarkStart w:id="176" w:name="_Toc37322821"/>
      <w:bookmarkStart w:id="177" w:name="_Toc37324227"/>
      <w:bookmarkEnd w:id="169"/>
      <w:del w:id="178" w:author="Lawrence Moore" w:date="2025-11-10T12:40:00Z" w16du:dateUtc="2025-11-10T11:40:00Z">
        <w:r w:rsidRPr="00B37321" w:rsidDel="00EF2772">
          <w:rPr>
            <w:rFonts w:eastAsia="Malgun Gothic"/>
            <w:lang w:eastAsia="en-GB"/>
          </w:rPr>
          <w:delText>For intra-band contiguous CA, A-MPR for CA_NS_202 shall be 2.0 dB</w:delText>
        </w:r>
      </w:del>
      <w:r w:rsidRPr="00B37321">
        <w:rPr>
          <w:rFonts w:eastAsia="Malgun Gothic"/>
          <w:lang w:eastAsia="en-GB"/>
        </w:rPr>
        <w:t>.</w:t>
      </w:r>
    </w:p>
    <w:p w14:paraId="73CF829F" w14:textId="77777777" w:rsidR="00B811B3" w:rsidRPr="00B811B3" w:rsidRDefault="00B811B3" w:rsidP="00B811B3">
      <w:pPr>
        <w:overflowPunct w:val="0"/>
        <w:autoSpaceDE w:val="0"/>
        <w:autoSpaceDN w:val="0"/>
        <w:adjustRightInd w:val="0"/>
        <w:snapToGrid w:val="0"/>
        <w:spacing w:line="288" w:lineRule="auto"/>
        <w:rPr>
          <w:ins w:id="179" w:author="Lawrence Moore" w:date="2025-11-10T12:41:00Z" w16du:dateUtc="2025-11-10T11:41:00Z"/>
          <w:rFonts w:eastAsia="Malgun Gothic"/>
        </w:rPr>
      </w:pPr>
      <w:ins w:id="180" w:author="Lawrence Moore" w:date="2025-11-10T12:41:00Z" w16du:dateUtc="2025-11-10T11:41:00Z">
        <w:r w:rsidRPr="00B811B3">
          <w:rPr>
            <w:rFonts w:eastAsia="Malgun Gothic"/>
          </w:rPr>
          <w:t xml:space="preserve">For intra-band contiguous </w:t>
        </w:r>
        <w:r w:rsidRPr="00B811B3">
          <w:rPr>
            <w:lang w:eastAsia="ja-JP"/>
          </w:rPr>
          <w:t xml:space="preserve">UL </w:t>
        </w:r>
        <w:r w:rsidRPr="00B811B3">
          <w:rPr>
            <w:rFonts w:eastAsia="Malgun Gothic"/>
          </w:rPr>
          <w:t>CA</w:t>
        </w:r>
        <w:r w:rsidRPr="00B811B3">
          <w:rPr>
            <w:lang w:eastAsia="ja-JP"/>
          </w:rPr>
          <w:t xml:space="preserve">, </w:t>
        </w:r>
        <w:r w:rsidRPr="00B811B3">
          <w:rPr>
            <w:rFonts w:eastAsia="Malgun Gothic"/>
          </w:rPr>
          <w:t xml:space="preserve">A-MPR for CA_NS_202 shall be 5.0 dB </w:t>
        </w:r>
        <w:r w:rsidRPr="00B811B3">
          <w:rPr>
            <w:iCs/>
            <w:lang w:eastAsia="zh-CN"/>
          </w:rPr>
          <w:t xml:space="preserve">if offset frequency &lt; </w:t>
        </w:r>
        <w:proofErr w:type="spellStart"/>
        <w:r w:rsidRPr="00B811B3">
          <w:rPr>
            <w:iCs/>
            <w:lang w:eastAsia="zh-CN"/>
          </w:rPr>
          <w:t>BW</w:t>
        </w:r>
        <w:r w:rsidRPr="00B811B3">
          <w:rPr>
            <w:iCs/>
            <w:vertAlign w:val="subscript"/>
            <w:lang w:eastAsia="zh-CN"/>
          </w:rPr>
          <w:t>intraCA</w:t>
        </w:r>
        <w:proofErr w:type="spellEnd"/>
        <w:r w:rsidRPr="00B811B3">
          <w:rPr>
            <w:iCs/>
            <w:lang w:eastAsia="zh-CN"/>
          </w:rPr>
          <w:t>, 2.0 dB otherwise.</w:t>
        </w:r>
      </w:ins>
    </w:p>
    <w:p w14:paraId="7AD2F203" w14:textId="77777777" w:rsidR="00B811B3" w:rsidRPr="00B811B3" w:rsidRDefault="00B811B3" w:rsidP="00B811B3">
      <w:pPr>
        <w:overflowPunct w:val="0"/>
        <w:autoSpaceDE w:val="0"/>
        <w:autoSpaceDN w:val="0"/>
        <w:adjustRightInd w:val="0"/>
        <w:snapToGrid w:val="0"/>
        <w:spacing w:line="288" w:lineRule="auto"/>
        <w:rPr>
          <w:ins w:id="181" w:author="Lawrence Moore" w:date="2025-11-10T12:41:00Z" w16du:dateUtc="2025-11-10T11:41:00Z"/>
          <w:iCs/>
          <w:lang w:eastAsia="zh-CN"/>
        </w:rPr>
      </w:pPr>
      <w:ins w:id="182" w:author="Lawrence Moore" w:date="2025-11-10T12:41:00Z" w16du:dateUtc="2025-11-10T11:41:00Z">
        <w:r w:rsidRPr="00B811B3">
          <w:rPr>
            <w:iCs/>
            <w:lang w:eastAsia="zh-CN"/>
          </w:rPr>
          <w:t xml:space="preserve">For </w:t>
        </w:r>
        <w:r w:rsidRPr="00B811B3">
          <w:rPr>
            <w:iCs/>
            <w:lang w:eastAsia="ja-JP"/>
          </w:rPr>
          <w:t xml:space="preserve">intra-band </w:t>
        </w:r>
        <w:r w:rsidRPr="00B811B3">
          <w:rPr>
            <w:iCs/>
            <w:lang w:eastAsia="zh-CN"/>
          </w:rPr>
          <w:t xml:space="preserve">contiguous UL CA with non-contiguous </w:t>
        </w:r>
        <w:r w:rsidRPr="00B811B3">
          <w:rPr>
            <w:iCs/>
            <w:lang w:eastAsia="ja-JP"/>
          </w:rPr>
          <w:t xml:space="preserve">RB </w:t>
        </w:r>
        <w:r w:rsidRPr="00B811B3">
          <w:rPr>
            <w:iCs/>
            <w:lang w:eastAsia="zh-CN"/>
          </w:rPr>
          <w:t xml:space="preserve">allocation or </w:t>
        </w:r>
        <w:r w:rsidRPr="00B811B3">
          <w:rPr>
            <w:iCs/>
            <w:lang w:eastAsia="ja-JP"/>
          </w:rPr>
          <w:t>non-contiguous</w:t>
        </w:r>
        <w:r w:rsidRPr="00B811B3">
          <w:rPr>
            <w:iCs/>
            <w:lang w:eastAsia="zh-CN"/>
          </w:rPr>
          <w:t xml:space="preserve"> UL CA, </w:t>
        </w:r>
        <w:r w:rsidRPr="00B811B3">
          <w:t>A-MPR for CA_NS_202 shall be</w:t>
        </w:r>
        <w:r w:rsidRPr="00B811B3">
          <w:rPr>
            <w:iCs/>
            <w:lang w:eastAsia="zh-CN"/>
          </w:rPr>
          <w:t xml:space="preserve"> 8.0 dB if offset frequency &lt; </w:t>
        </w:r>
        <w:proofErr w:type="spellStart"/>
        <w:r w:rsidRPr="00B811B3">
          <w:rPr>
            <w:iCs/>
            <w:lang w:eastAsia="zh-CN"/>
          </w:rPr>
          <w:t>BW</w:t>
        </w:r>
        <w:r w:rsidRPr="00B811B3">
          <w:rPr>
            <w:iCs/>
            <w:vertAlign w:val="subscript"/>
            <w:lang w:eastAsia="zh-CN"/>
          </w:rPr>
          <w:t>intraCA</w:t>
        </w:r>
        <w:proofErr w:type="spellEnd"/>
        <w:r w:rsidRPr="00B811B3">
          <w:rPr>
            <w:iCs/>
            <w:lang w:eastAsia="zh-CN"/>
          </w:rPr>
          <w:t xml:space="preserve">, 2.0 dB otherwise. </w:t>
        </w:r>
      </w:ins>
    </w:p>
    <w:p w14:paraId="099B5ECB" w14:textId="77777777" w:rsidR="00B811B3" w:rsidRPr="00B811B3" w:rsidRDefault="00B811B3" w:rsidP="00B811B3">
      <w:pPr>
        <w:overflowPunct w:val="0"/>
        <w:autoSpaceDE w:val="0"/>
        <w:autoSpaceDN w:val="0"/>
        <w:adjustRightInd w:val="0"/>
        <w:ind w:left="568" w:hanging="284"/>
        <w:rPr>
          <w:ins w:id="183" w:author="Lawrence Moore" w:date="2025-11-10T12:41:00Z" w16du:dateUtc="2025-11-10T11:41:00Z"/>
          <w:rFonts w:ascii="CG Times (WN)" w:eastAsia="Malgun Gothic" w:hAnsi="CG Times (WN)"/>
          <w:lang w:val="fr-FR"/>
        </w:rPr>
      </w:pPr>
      <w:ins w:id="184" w:author="Lawrence Moore" w:date="2025-11-10T12:41:00Z" w16du:dateUtc="2025-11-10T11:41:00Z">
        <w:r w:rsidRPr="00B811B3">
          <w:rPr>
            <w:rFonts w:ascii="CG Times (WN)" w:eastAsia="DengXian" w:hAnsi="CG Times (WN)"/>
            <w:lang w:val="fr-FR"/>
          </w:rPr>
          <w:t>-</w:t>
        </w:r>
        <w:r w:rsidRPr="00B811B3">
          <w:rPr>
            <w:rFonts w:ascii="CG Times (WN)" w:eastAsia="DengXian" w:hAnsi="CG Times (WN)"/>
            <w:lang w:val="fr-FR"/>
          </w:rPr>
          <w:tab/>
          <w:t xml:space="preserve">Offset </w:t>
        </w:r>
        <w:proofErr w:type="spellStart"/>
        <w:r w:rsidRPr="00B811B3">
          <w:rPr>
            <w:rFonts w:ascii="CG Times (WN)" w:eastAsia="DengXian" w:hAnsi="CG Times (WN)"/>
            <w:lang w:val="fr-FR"/>
          </w:rPr>
          <w:t>frequency</w:t>
        </w:r>
        <w:proofErr w:type="spellEnd"/>
        <w:r w:rsidRPr="00B811B3">
          <w:rPr>
            <w:rFonts w:ascii="CG Times (WN)" w:eastAsia="DengXian" w:hAnsi="CG Times (WN)"/>
            <w:lang w:val="fr-FR"/>
          </w:rPr>
          <w:t xml:space="preserve"> </w:t>
        </w:r>
        <w:proofErr w:type="spellStart"/>
        <w:r w:rsidRPr="00B811B3">
          <w:rPr>
            <w:rFonts w:ascii="CG Times (WN)" w:eastAsia="DengXian" w:hAnsi="CG Times (WN)"/>
            <w:lang w:val="fr-FR"/>
          </w:rPr>
          <w:t>is</w:t>
        </w:r>
        <w:proofErr w:type="spellEnd"/>
        <w:r w:rsidRPr="00B811B3">
          <w:rPr>
            <w:rFonts w:ascii="CG Times (WN)" w:eastAsia="DengXian" w:hAnsi="CG Times (WN)"/>
            <w:lang w:val="fr-FR"/>
          </w:rPr>
          <w:t xml:space="preserve"> </w:t>
        </w:r>
        <w:proofErr w:type="spellStart"/>
        <w:r w:rsidRPr="00B811B3">
          <w:rPr>
            <w:rFonts w:ascii="CG Times (WN)" w:eastAsia="DengXian" w:hAnsi="CG Times (WN)"/>
            <w:lang w:val="fr-FR"/>
          </w:rPr>
          <w:t>defined</w:t>
        </w:r>
        <w:proofErr w:type="spellEnd"/>
        <w:r w:rsidRPr="00B811B3">
          <w:rPr>
            <w:rFonts w:ascii="CG Times (WN)" w:eastAsia="DengXian" w:hAnsi="CG Times (WN)"/>
            <w:lang w:val="fr-FR"/>
          </w:rPr>
          <w:t xml:space="preserve"> as the </w:t>
        </w:r>
        <w:proofErr w:type="spellStart"/>
        <w:r w:rsidRPr="00B811B3">
          <w:rPr>
            <w:rFonts w:ascii="CG Times (WN)" w:eastAsia="DengXian" w:hAnsi="CG Times (WN)"/>
            <w:lang w:val="fr-FR"/>
          </w:rPr>
          <w:t>frequency</w:t>
        </w:r>
        <w:proofErr w:type="spellEnd"/>
        <w:r w:rsidRPr="00B811B3">
          <w:rPr>
            <w:rFonts w:ascii="CG Times (WN)" w:eastAsia="DengXian" w:hAnsi="CG Times (WN)"/>
            <w:lang w:val="fr-FR"/>
          </w:rPr>
          <w:t xml:space="preserve"> </w:t>
        </w:r>
        <w:proofErr w:type="spellStart"/>
        <w:r w:rsidRPr="00B811B3">
          <w:rPr>
            <w:rFonts w:ascii="CG Times (WN)" w:eastAsia="DengXian" w:hAnsi="CG Times (WN)"/>
            <w:lang w:val="fr-FR"/>
          </w:rPr>
          <w:t>from</w:t>
        </w:r>
        <w:proofErr w:type="spellEnd"/>
        <w:r w:rsidRPr="00B811B3">
          <w:rPr>
            <w:rFonts w:ascii="CG Times (WN)" w:eastAsia="DengXian" w:hAnsi="CG Times (WN)"/>
            <w:lang w:val="fr-FR"/>
          </w:rPr>
          <w:t xml:space="preserve"> the </w:t>
        </w:r>
        <w:proofErr w:type="spellStart"/>
        <w:r w:rsidRPr="00B811B3">
          <w:rPr>
            <w:rFonts w:ascii="CG Times (WN)" w:eastAsia="DengXian" w:hAnsi="CG Times (WN)"/>
            <w:lang w:val="fr-FR"/>
          </w:rPr>
          <w:t>upper</w:t>
        </w:r>
        <w:proofErr w:type="spellEnd"/>
        <w:r w:rsidRPr="00B811B3">
          <w:rPr>
            <w:rFonts w:ascii="CG Times (WN)" w:eastAsia="DengXian" w:hAnsi="CG Times (WN)"/>
            <w:lang w:val="fr-FR"/>
          </w:rPr>
          <w:t xml:space="preserve"> </w:t>
        </w:r>
        <w:proofErr w:type="spellStart"/>
        <w:r w:rsidRPr="00B811B3">
          <w:rPr>
            <w:rFonts w:ascii="CG Times (WN)" w:eastAsia="DengXian" w:hAnsi="CG Times (WN)"/>
            <w:lang w:val="fr-FR"/>
          </w:rPr>
          <w:t>edge</w:t>
        </w:r>
        <w:proofErr w:type="spellEnd"/>
        <w:r w:rsidRPr="00B811B3">
          <w:rPr>
            <w:rFonts w:ascii="CG Times (WN)" w:eastAsia="DengXian" w:hAnsi="CG Times (WN)"/>
            <w:lang w:val="fr-FR"/>
          </w:rPr>
          <w:t xml:space="preserve"> of the </w:t>
        </w:r>
        <w:proofErr w:type="spellStart"/>
        <w:r w:rsidRPr="00B811B3">
          <w:rPr>
            <w:rFonts w:ascii="CG Times (WN)" w:eastAsia="DengXian" w:hAnsi="CG Times (WN)"/>
            <w:lang w:val="fr-FR"/>
          </w:rPr>
          <w:t>protected</w:t>
        </w:r>
        <w:proofErr w:type="spellEnd"/>
        <w:r w:rsidRPr="00B811B3">
          <w:rPr>
            <w:rFonts w:ascii="CG Times (WN)" w:eastAsia="DengXian" w:hAnsi="CG Times (WN)"/>
            <w:lang w:val="fr-FR"/>
          </w:rPr>
          <w:t xml:space="preserve"> </w:t>
        </w:r>
        <w:proofErr w:type="spellStart"/>
        <w:r w:rsidRPr="00B811B3">
          <w:rPr>
            <w:rFonts w:ascii="CG Times (WN)" w:eastAsia="DengXian" w:hAnsi="CG Times (WN)"/>
            <w:lang w:val="fr-FR"/>
          </w:rPr>
          <w:t>frequency</w:t>
        </w:r>
        <w:proofErr w:type="spellEnd"/>
        <w:r w:rsidRPr="00B811B3">
          <w:rPr>
            <w:rFonts w:ascii="CG Times (WN)" w:eastAsia="DengXian" w:hAnsi="CG Times (WN)"/>
            <w:lang w:val="fr-FR"/>
          </w:rPr>
          <w:t xml:space="preserve"> range i.e. 24 GHz</w:t>
        </w:r>
        <w:r w:rsidRPr="00B811B3">
          <w:rPr>
            <w:rFonts w:ascii="CG Times (WN)" w:hAnsi="CG Times (WN)"/>
            <w:lang w:val="fr-FR"/>
          </w:rPr>
          <w:t xml:space="preserve"> </w:t>
        </w:r>
        <w:r w:rsidRPr="00B811B3">
          <w:rPr>
            <w:rFonts w:ascii="CG Times (WN)" w:eastAsia="Malgun Gothic" w:hAnsi="CG Times (WN)"/>
            <w:lang w:val="fr-FR"/>
          </w:rPr>
          <w:t xml:space="preserve">to </w:t>
        </w:r>
        <w:r w:rsidRPr="00B811B3">
          <w:rPr>
            <w:rFonts w:ascii="CG Times (WN)" w:eastAsia="DengXian" w:hAnsi="CG Times (WN)"/>
            <w:lang w:val="fr-FR"/>
          </w:rPr>
          <w:t xml:space="preserve">the </w:t>
        </w:r>
        <w:proofErr w:type="spellStart"/>
        <w:r w:rsidRPr="00B811B3">
          <w:rPr>
            <w:rFonts w:ascii="CG Times (WN)" w:eastAsia="DengXian" w:hAnsi="CG Times (WN)"/>
            <w:lang w:val="fr-FR"/>
          </w:rPr>
          <w:t>lower</w:t>
        </w:r>
        <w:proofErr w:type="spellEnd"/>
        <w:r w:rsidRPr="00B811B3">
          <w:rPr>
            <w:rFonts w:ascii="CG Times (WN)" w:eastAsia="DengXian" w:hAnsi="CG Times (WN)"/>
            <w:lang w:val="fr-FR"/>
          </w:rPr>
          <w:t xml:space="preserve"> </w:t>
        </w:r>
        <w:proofErr w:type="spellStart"/>
        <w:r w:rsidRPr="00B811B3">
          <w:rPr>
            <w:rFonts w:ascii="CG Times (WN)" w:eastAsia="DengXian" w:hAnsi="CG Times (WN)"/>
            <w:lang w:val="fr-FR"/>
          </w:rPr>
          <w:t>edge</w:t>
        </w:r>
        <w:proofErr w:type="spellEnd"/>
        <w:r w:rsidRPr="00B811B3">
          <w:rPr>
            <w:rFonts w:ascii="CG Times (WN)" w:eastAsia="DengXian" w:hAnsi="CG Times (WN)"/>
            <w:lang w:val="fr-FR"/>
          </w:rPr>
          <w:t xml:space="preserve"> of the </w:t>
        </w:r>
        <w:proofErr w:type="spellStart"/>
        <w:r w:rsidRPr="00B811B3">
          <w:rPr>
            <w:rFonts w:ascii="CG Times (WN)" w:eastAsia="DengXian" w:hAnsi="CG Times (WN)"/>
            <w:lang w:val="fr-FR"/>
          </w:rPr>
          <w:t>aggregated</w:t>
        </w:r>
        <w:proofErr w:type="spellEnd"/>
        <w:r w:rsidRPr="00B811B3">
          <w:rPr>
            <w:rFonts w:ascii="CG Times (WN)" w:eastAsia="DengXian" w:hAnsi="CG Times (WN)"/>
            <w:lang w:val="fr-FR"/>
          </w:rPr>
          <w:t xml:space="preserve"> </w:t>
        </w:r>
        <w:proofErr w:type="spellStart"/>
        <w:r w:rsidRPr="00B811B3">
          <w:rPr>
            <w:rFonts w:ascii="CG Times (WN)" w:eastAsia="DengXian" w:hAnsi="CG Times (WN)"/>
            <w:lang w:val="fr-FR"/>
          </w:rPr>
          <w:t>channel</w:t>
        </w:r>
        <w:proofErr w:type="spellEnd"/>
        <w:r w:rsidRPr="00B811B3">
          <w:rPr>
            <w:rFonts w:ascii="CG Times (WN)" w:eastAsia="DengXian" w:hAnsi="CG Times (WN)"/>
            <w:lang w:val="fr-FR"/>
          </w:rPr>
          <w:t xml:space="preserve"> </w:t>
        </w:r>
        <w:proofErr w:type="spellStart"/>
        <w:r w:rsidRPr="00B811B3">
          <w:rPr>
            <w:rFonts w:ascii="CG Times (WN)" w:eastAsia="DengXian" w:hAnsi="CG Times (WN)"/>
            <w:lang w:val="fr-FR"/>
          </w:rPr>
          <w:t>bandwidth</w:t>
        </w:r>
        <w:proofErr w:type="spellEnd"/>
        <w:r w:rsidRPr="00B811B3">
          <w:rPr>
            <w:rFonts w:ascii="CG Times (WN)" w:eastAsia="DengXian" w:hAnsi="CG Times (WN)"/>
            <w:lang w:val="fr-FR"/>
          </w:rPr>
          <w:t xml:space="preserve"> of the </w:t>
        </w:r>
        <w:proofErr w:type="spellStart"/>
        <w:r w:rsidRPr="00B811B3">
          <w:rPr>
            <w:rFonts w:ascii="CG Times (WN)" w:eastAsia="DengXian" w:hAnsi="CG Times (WN)"/>
            <w:lang w:val="fr-FR"/>
          </w:rPr>
          <w:t>configured</w:t>
        </w:r>
        <w:proofErr w:type="spellEnd"/>
        <w:r w:rsidRPr="00B811B3">
          <w:rPr>
            <w:rFonts w:ascii="CG Times (WN)" w:eastAsia="DengXian" w:hAnsi="CG Times (WN)"/>
            <w:lang w:val="fr-FR"/>
          </w:rPr>
          <w:t xml:space="preserve"> UL CA.</w:t>
        </w:r>
      </w:ins>
    </w:p>
    <w:p w14:paraId="7F2573ED"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185" w:name="_Toc45889750"/>
      <w:bookmarkStart w:id="186" w:name="_Toc52196409"/>
      <w:bookmarkStart w:id="187" w:name="_Toc52197389"/>
      <w:bookmarkStart w:id="188" w:name="_Toc53173112"/>
      <w:bookmarkStart w:id="189" w:name="_Toc53173481"/>
      <w:bookmarkStart w:id="190" w:name="_Toc61119476"/>
      <w:bookmarkStart w:id="191" w:name="_Toc61119858"/>
      <w:bookmarkStart w:id="192" w:name="_Toc67925910"/>
      <w:bookmarkStart w:id="193" w:name="_Toc75273548"/>
      <w:bookmarkStart w:id="194" w:name="_Toc76510448"/>
      <w:bookmarkStart w:id="195" w:name="_Toc83129602"/>
      <w:bookmarkStart w:id="196" w:name="_Toc90591134"/>
      <w:bookmarkStart w:id="197" w:name="_Toc98864161"/>
      <w:bookmarkStart w:id="198" w:name="_Toc99733410"/>
      <w:bookmarkStart w:id="199" w:name="_Toc106577306"/>
      <w:bookmarkStart w:id="200" w:name="_Toc114537057"/>
      <w:bookmarkStart w:id="201" w:name="_Toc115257325"/>
      <w:bookmarkStart w:id="202" w:name="_Toc123086645"/>
      <w:bookmarkStart w:id="203" w:name="_Toc124295969"/>
      <w:bookmarkStart w:id="204" w:name="_Toc124296439"/>
      <w:bookmarkStart w:id="205" w:name="_Toc130572256"/>
      <w:bookmarkStart w:id="206" w:name="_Toc131708255"/>
      <w:bookmarkStart w:id="207" w:name="_CR6_2A_3_0_3_4"/>
      <w:r w:rsidRPr="00B37321">
        <w:rPr>
          <w:rFonts w:ascii="Arial" w:hAnsi="Arial"/>
          <w:lang w:eastAsia="en-GB"/>
        </w:rPr>
        <w:t>6.2A.3.0.3.4</w:t>
      </w:r>
      <w:r w:rsidRPr="00B37321">
        <w:rPr>
          <w:rFonts w:ascii="Arial" w:hAnsi="Arial"/>
          <w:lang w:eastAsia="en-GB"/>
        </w:rPr>
        <w:tab/>
        <w:t>A-MPR for CA_NS_202 for power class 4</w:t>
      </w:r>
      <w:bookmarkEnd w:id="171"/>
      <w:bookmarkEnd w:id="172"/>
      <w:bookmarkEnd w:id="173"/>
      <w:bookmarkEnd w:id="174"/>
      <w:bookmarkEnd w:id="175"/>
      <w:bookmarkEnd w:id="176"/>
      <w:bookmarkEnd w:id="177"/>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bookmarkEnd w:id="207"/>
    <w:p w14:paraId="5ADD399E"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For intra-band contiguous CA, A-MPR for CA_NS_202 specified in sub-clause 6.2A.3.0.3.3 applies.</w:t>
      </w:r>
    </w:p>
    <w:p w14:paraId="73F8393D"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208" w:name="_Toc67925911"/>
      <w:bookmarkStart w:id="209" w:name="_Toc75273549"/>
      <w:bookmarkStart w:id="210" w:name="_Toc76510449"/>
      <w:bookmarkStart w:id="211" w:name="_Toc83129603"/>
      <w:bookmarkStart w:id="212" w:name="_Toc90591135"/>
      <w:bookmarkStart w:id="213" w:name="_Toc98864162"/>
      <w:bookmarkStart w:id="214" w:name="_Toc99733411"/>
      <w:bookmarkStart w:id="215" w:name="_Toc106577307"/>
      <w:bookmarkStart w:id="216" w:name="_Toc114537058"/>
      <w:bookmarkStart w:id="217" w:name="_Toc115257326"/>
      <w:bookmarkStart w:id="218" w:name="_Toc123086646"/>
      <w:bookmarkStart w:id="219" w:name="_Toc124295970"/>
      <w:bookmarkStart w:id="220" w:name="_Toc124296440"/>
      <w:bookmarkStart w:id="221" w:name="_Toc130572257"/>
      <w:bookmarkStart w:id="222" w:name="_Toc131708256"/>
      <w:bookmarkStart w:id="223" w:name="_CR6_2A_3_0_3_5"/>
      <w:bookmarkStart w:id="224" w:name="_Toc61119477"/>
      <w:bookmarkStart w:id="225" w:name="_Toc61119859"/>
      <w:bookmarkStart w:id="226" w:name="_Toc67925912"/>
      <w:bookmarkStart w:id="227" w:name="_Toc75273550"/>
      <w:bookmarkStart w:id="228" w:name="_Toc76510450"/>
      <w:r w:rsidRPr="00B37321">
        <w:rPr>
          <w:rFonts w:ascii="Arial" w:hAnsi="Arial"/>
          <w:lang w:eastAsia="en-GB"/>
        </w:rPr>
        <w:t>6.2A.3.0.3.5</w:t>
      </w:r>
      <w:r w:rsidRPr="00B37321">
        <w:rPr>
          <w:rFonts w:ascii="Arial" w:hAnsi="Arial"/>
          <w:lang w:eastAsia="en-GB"/>
        </w:rPr>
        <w:tab/>
        <w:t>A-MPR for CA_NS_202 for power class 5</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bookmarkEnd w:id="223"/>
    <w:p w14:paraId="14B8C702"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For intra-band contiguous CA, A-MPR for CA_NS_202 specified in sub-clause 6.2A.3.0.3.3 applies.</w:t>
      </w:r>
    </w:p>
    <w:p w14:paraId="0FB7564C" w14:textId="77777777" w:rsidR="00B37321" w:rsidRPr="00B37321" w:rsidRDefault="00B37321" w:rsidP="00B37321">
      <w:pPr>
        <w:keepNext/>
        <w:keepLines/>
        <w:overflowPunct w:val="0"/>
        <w:autoSpaceDE w:val="0"/>
        <w:autoSpaceDN w:val="0"/>
        <w:adjustRightInd w:val="0"/>
        <w:spacing w:before="120"/>
        <w:ind w:left="1701" w:hanging="1701"/>
        <w:textAlignment w:val="baseline"/>
        <w:outlineLvl w:val="4"/>
        <w:rPr>
          <w:rFonts w:ascii="Arial" w:eastAsia="Malgun Gothic" w:hAnsi="Arial"/>
          <w:sz w:val="22"/>
        </w:rPr>
      </w:pPr>
      <w:bookmarkStart w:id="229" w:name="_Toc83129604"/>
      <w:bookmarkStart w:id="230" w:name="_Toc90591136"/>
      <w:bookmarkStart w:id="231" w:name="_Toc98864163"/>
      <w:bookmarkStart w:id="232" w:name="_Toc99733412"/>
      <w:bookmarkStart w:id="233" w:name="_Toc106577308"/>
      <w:bookmarkStart w:id="234" w:name="_Toc114537059"/>
      <w:bookmarkStart w:id="235" w:name="_Toc115257327"/>
      <w:bookmarkStart w:id="236" w:name="_Toc123086647"/>
      <w:bookmarkStart w:id="237" w:name="_Toc124295971"/>
      <w:bookmarkStart w:id="238" w:name="_Toc124296441"/>
      <w:bookmarkStart w:id="239" w:name="_Toc130572258"/>
      <w:bookmarkStart w:id="240" w:name="_Toc131708257"/>
      <w:r w:rsidRPr="00B37321">
        <w:rPr>
          <w:rFonts w:ascii="Arial" w:eastAsia="Malgun Gothic" w:hAnsi="Arial"/>
          <w:sz w:val="22"/>
        </w:rPr>
        <w:t>6.2A.3.0.4</w:t>
      </w:r>
      <w:r w:rsidRPr="00B37321">
        <w:rPr>
          <w:rFonts w:ascii="Arial" w:eastAsia="Malgun Gothic" w:hAnsi="Arial"/>
          <w:sz w:val="22"/>
        </w:rPr>
        <w:tab/>
        <w:t>A-MPR for CA_NS_203</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0776486D"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241" w:name="_Toc61119478"/>
      <w:bookmarkStart w:id="242" w:name="_Toc61119860"/>
      <w:bookmarkStart w:id="243" w:name="_Toc67925913"/>
      <w:bookmarkStart w:id="244" w:name="_Toc75273551"/>
      <w:bookmarkStart w:id="245" w:name="_Toc76510451"/>
      <w:bookmarkStart w:id="246" w:name="_Toc83129605"/>
      <w:bookmarkStart w:id="247" w:name="_Toc90591137"/>
      <w:bookmarkStart w:id="248" w:name="_Toc98864164"/>
      <w:bookmarkStart w:id="249" w:name="_Toc99733413"/>
      <w:bookmarkStart w:id="250" w:name="_Toc106577309"/>
      <w:bookmarkStart w:id="251" w:name="_Toc114537060"/>
      <w:bookmarkStart w:id="252" w:name="_Toc115257328"/>
      <w:bookmarkStart w:id="253" w:name="_Toc123086648"/>
      <w:bookmarkStart w:id="254" w:name="_Toc124295972"/>
      <w:bookmarkStart w:id="255" w:name="_Toc124296442"/>
      <w:bookmarkStart w:id="256" w:name="_Toc130572259"/>
      <w:bookmarkStart w:id="257" w:name="_Toc131708258"/>
      <w:bookmarkStart w:id="258" w:name="_CR6_2A_3_0_4_1"/>
      <w:r w:rsidRPr="00B37321">
        <w:rPr>
          <w:rFonts w:ascii="Arial" w:hAnsi="Arial"/>
          <w:lang w:eastAsia="en-GB"/>
        </w:rPr>
        <w:t>6.2A.3.0.4.1</w:t>
      </w:r>
      <w:r w:rsidRPr="00B37321">
        <w:rPr>
          <w:rFonts w:ascii="Arial" w:hAnsi="Arial"/>
          <w:lang w:eastAsia="en-GB"/>
        </w:rPr>
        <w:tab/>
        <w:t>A-MPR for CA_NS_203 for power class 1</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bookmarkEnd w:id="258"/>
    <w:p w14:paraId="5FC53485" w14:textId="77777777" w:rsidR="00B37321" w:rsidRPr="00B37321" w:rsidRDefault="00B37321" w:rsidP="00B37321">
      <w:pPr>
        <w:overflowPunct w:val="0"/>
        <w:autoSpaceDE w:val="0"/>
        <w:autoSpaceDN w:val="0"/>
        <w:adjustRightInd w:val="0"/>
        <w:textAlignment w:val="baseline"/>
        <w:rPr>
          <w:lang w:eastAsia="en-GB"/>
        </w:rPr>
      </w:pPr>
      <w:r w:rsidRPr="00B37321">
        <w:rPr>
          <w:rFonts w:eastAsia="Malgun Gothic"/>
          <w:lang w:eastAsia="en-GB"/>
        </w:rPr>
        <w:t xml:space="preserve">For intra-band contiguous CA, </w:t>
      </w:r>
      <w:r w:rsidRPr="00B37321">
        <w:rPr>
          <w:lang w:eastAsia="en-GB"/>
        </w:rPr>
        <w:t xml:space="preserve">A-MPR for CA_NS_203 shall be 6.5 dB, if Offset frequency &lt; </w:t>
      </w:r>
      <w:proofErr w:type="spellStart"/>
      <w:r w:rsidRPr="00B37321">
        <w:rPr>
          <w:lang w:eastAsia="en-GB"/>
        </w:rPr>
        <w:t>BW</w:t>
      </w:r>
      <w:r w:rsidRPr="00B37321">
        <w:rPr>
          <w:vertAlign w:val="subscript"/>
          <w:lang w:eastAsia="en-GB"/>
        </w:rPr>
        <w:t>Channel_CA</w:t>
      </w:r>
      <w:proofErr w:type="spellEnd"/>
      <w:r w:rsidRPr="00B37321">
        <w:rPr>
          <w:lang w:eastAsia="en-GB"/>
        </w:rPr>
        <w:t xml:space="preserve"> of the UL CA configuration, 0.0 dB, otherwise</w:t>
      </w:r>
      <w:r w:rsidRPr="00B37321">
        <w:rPr>
          <w:lang w:eastAsia="en-GB"/>
        </w:rPr>
        <w:br/>
        <w:t xml:space="preserve">The Offset frequency is defined as the frequency from 24.25 GHz </w:t>
      </w:r>
      <w:r w:rsidRPr="00B37321">
        <w:rPr>
          <w:rFonts w:eastAsia="Malgun Gothic"/>
          <w:lang w:eastAsia="en-GB"/>
        </w:rPr>
        <w:t xml:space="preserve">to </w:t>
      </w:r>
      <w:r w:rsidRPr="00B37321">
        <w:rPr>
          <w:lang w:eastAsia="en-GB"/>
        </w:rPr>
        <w:t>the lower edge of the lowest CC among the configured UL CA.</w:t>
      </w:r>
    </w:p>
    <w:p w14:paraId="2B7CB1A0"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259" w:name="_Toc61119479"/>
      <w:bookmarkStart w:id="260" w:name="_Toc61119861"/>
      <w:bookmarkStart w:id="261" w:name="_Toc67925914"/>
      <w:bookmarkStart w:id="262" w:name="_Toc75273552"/>
      <w:bookmarkStart w:id="263" w:name="_Toc76510452"/>
      <w:bookmarkStart w:id="264" w:name="_Toc83129606"/>
      <w:bookmarkStart w:id="265" w:name="_Toc90591138"/>
      <w:bookmarkStart w:id="266" w:name="_Toc98864165"/>
      <w:bookmarkStart w:id="267" w:name="_Toc99733414"/>
      <w:bookmarkStart w:id="268" w:name="_Toc106577310"/>
      <w:bookmarkStart w:id="269" w:name="_Toc114537061"/>
      <w:bookmarkStart w:id="270" w:name="_Toc115257329"/>
      <w:bookmarkStart w:id="271" w:name="_Toc123086649"/>
      <w:bookmarkStart w:id="272" w:name="_Toc124295973"/>
      <w:bookmarkStart w:id="273" w:name="_Toc124296443"/>
      <w:bookmarkStart w:id="274" w:name="_Toc130572260"/>
      <w:bookmarkStart w:id="275" w:name="_Toc131708259"/>
      <w:bookmarkStart w:id="276" w:name="_CR6_2A_3_0_4_2"/>
      <w:r w:rsidRPr="00B37321">
        <w:rPr>
          <w:rFonts w:ascii="Arial" w:hAnsi="Arial"/>
          <w:lang w:eastAsia="en-GB"/>
        </w:rPr>
        <w:t>6.2A.3.0.4.2</w:t>
      </w:r>
      <w:r w:rsidRPr="00B37321">
        <w:rPr>
          <w:rFonts w:ascii="Arial" w:hAnsi="Arial"/>
          <w:lang w:eastAsia="en-GB"/>
        </w:rPr>
        <w:tab/>
        <w:t>A-MPR for CA_NS_203 for power class 2</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bookmarkEnd w:id="276"/>
    <w:p w14:paraId="69B722C3" w14:textId="77777777" w:rsidR="00B37321" w:rsidRPr="00B37321" w:rsidRDefault="00B37321" w:rsidP="00B37321">
      <w:pPr>
        <w:overflowPunct w:val="0"/>
        <w:autoSpaceDE w:val="0"/>
        <w:autoSpaceDN w:val="0"/>
        <w:adjustRightInd w:val="0"/>
        <w:textAlignment w:val="baseline"/>
        <w:rPr>
          <w:rFonts w:eastAsia="Malgun Gothic"/>
          <w:lang w:eastAsia="en-GB"/>
        </w:rPr>
      </w:pPr>
      <w:r w:rsidRPr="00B37321">
        <w:rPr>
          <w:rFonts w:eastAsia="Malgun Gothic"/>
          <w:lang w:eastAsia="en-GB"/>
        </w:rPr>
        <w:t xml:space="preserve">For intra-band contiguous CA, A-MPR specified in sub-clause 6.2A.3.0.4.3 applies. </w:t>
      </w:r>
    </w:p>
    <w:p w14:paraId="31BD724D"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277" w:name="_Toc61119480"/>
      <w:bookmarkStart w:id="278" w:name="_Toc61119862"/>
      <w:bookmarkStart w:id="279" w:name="_Toc67925915"/>
      <w:bookmarkStart w:id="280" w:name="_Toc75273553"/>
      <w:bookmarkStart w:id="281" w:name="_Toc76510453"/>
      <w:bookmarkStart w:id="282" w:name="_Toc83129607"/>
      <w:bookmarkStart w:id="283" w:name="_Toc90591139"/>
      <w:bookmarkStart w:id="284" w:name="_Toc98864166"/>
      <w:bookmarkStart w:id="285" w:name="_Toc99733415"/>
      <w:bookmarkStart w:id="286" w:name="_Toc106577311"/>
      <w:bookmarkStart w:id="287" w:name="_Toc114537062"/>
      <w:bookmarkStart w:id="288" w:name="_Toc115257330"/>
      <w:bookmarkStart w:id="289" w:name="_Toc123086650"/>
      <w:bookmarkStart w:id="290" w:name="_Toc124295974"/>
      <w:bookmarkStart w:id="291" w:name="_Toc124296444"/>
      <w:bookmarkStart w:id="292" w:name="_Toc130572261"/>
      <w:bookmarkStart w:id="293" w:name="_Toc131708260"/>
      <w:bookmarkStart w:id="294" w:name="_CR6_2A_3_0_4_3"/>
      <w:r w:rsidRPr="00B37321">
        <w:rPr>
          <w:rFonts w:ascii="Arial" w:hAnsi="Arial"/>
          <w:lang w:eastAsia="en-GB"/>
        </w:rPr>
        <w:t>6.2A.3.0.4.3</w:t>
      </w:r>
      <w:r w:rsidRPr="00B37321">
        <w:rPr>
          <w:rFonts w:ascii="Arial" w:hAnsi="Arial"/>
          <w:lang w:eastAsia="en-GB"/>
        </w:rPr>
        <w:tab/>
        <w:t>A-MPR for CA_NS_203 for power class 3</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bookmarkEnd w:id="294"/>
    <w:p w14:paraId="4BD6B72F" w14:textId="77777777" w:rsidR="00B37321" w:rsidRPr="00B37321" w:rsidRDefault="00B37321" w:rsidP="00B37321">
      <w:pPr>
        <w:overflowPunct w:val="0"/>
        <w:autoSpaceDE w:val="0"/>
        <w:autoSpaceDN w:val="0"/>
        <w:adjustRightInd w:val="0"/>
        <w:textAlignment w:val="baseline"/>
        <w:rPr>
          <w:lang w:eastAsia="en-GB"/>
        </w:rPr>
      </w:pPr>
      <w:r w:rsidRPr="00B37321">
        <w:rPr>
          <w:rFonts w:eastAsia="Malgun Gothic"/>
          <w:lang w:eastAsia="en-GB"/>
        </w:rPr>
        <w:t xml:space="preserve">For intra-band contiguous CA, </w:t>
      </w:r>
      <w:r w:rsidRPr="00B37321">
        <w:rPr>
          <w:lang w:eastAsia="en-GB"/>
        </w:rPr>
        <w:t xml:space="preserve">A-MPR for CA_NS_203 shall be 2.5 dB, if Offset frequency &lt; </w:t>
      </w:r>
      <w:proofErr w:type="spellStart"/>
      <w:r w:rsidRPr="00B37321">
        <w:rPr>
          <w:lang w:eastAsia="en-GB"/>
        </w:rPr>
        <w:t>BW</w:t>
      </w:r>
      <w:r w:rsidRPr="00B37321">
        <w:rPr>
          <w:vertAlign w:val="subscript"/>
          <w:lang w:eastAsia="en-GB"/>
        </w:rPr>
        <w:t>Channel_CA</w:t>
      </w:r>
      <w:proofErr w:type="spellEnd"/>
      <w:r w:rsidRPr="00B37321">
        <w:rPr>
          <w:lang w:eastAsia="en-GB"/>
        </w:rPr>
        <w:t xml:space="preserve"> of the UL CA configuration, 0.0 dB otherwise.</w:t>
      </w:r>
      <w:r w:rsidRPr="00B37321">
        <w:rPr>
          <w:lang w:eastAsia="en-GB"/>
        </w:rPr>
        <w:br/>
        <w:t xml:space="preserve">The Offset frequency is defined as the frequency from 24.25 GHz </w:t>
      </w:r>
      <w:r w:rsidRPr="00B37321">
        <w:rPr>
          <w:rFonts w:eastAsia="Malgun Gothic"/>
          <w:lang w:eastAsia="en-GB"/>
        </w:rPr>
        <w:t xml:space="preserve">to </w:t>
      </w:r>
      <w:r w:rsidRPr="00B37321">
        <w:rPr>
          <w:lang w:eastAsia="en-GB"/>
        </w:rPr>
        <w:t>the lower edge of the lowest CC among the configured UL CA.</w:t>
      </w:r>
    </w:p>
    <w:p w14:paraId="073E5D4B"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295" w:name="_Toc61119481"/>
      <w:bookmarkStart w:id="296" w:name="_Toc61119863"/>
      <w:bookmarkStart w:id="297" w:name="_Toc67925916"/>
      <w:bookmarkStart w:id="298" w:name="_Toc75273554"/>
      <w:bookmarkStart w:id="299" w:name="_Toc76510454"/>
      <w:bookmarkStart w:id="300" w:name="_Toc83129608"/>
      <w:bookmarkStart w:id="301" w:name="_Toc90591140"/>
      <w:bookmarkStart w:id="302" w:name="_Toc98864167"/>
      <w:bookmarkStart w:id="303" w:name="_Toc99733416"/>
      <w:bookmarkStart w:id="304" w:name="_Toc106577312"/>
      <w:bookmarkStart w:id="305" w:name="_Toc114537063"/>
      <w:bookmarkStart w:id="306" w:name="_Toc115257331"/>
      <w:bookmarkStart w:id="307" w:name="_Toc123086651"/>
      <w:bookmarkStart w:id="308" w:name="_Toc124295975"/>
      <w:bookmarkStart w:id="309" w:name="_Toc124296445"/>
      <w:bookmarkStart w:id="310" w:name="_Toc130572262"/>
      <w:bookmarkStart w:id="311" w:name="_Toc131708261"/>
      <w:bookmarkStart w:id="312" w:name="_CR6_2A_3_0_4_4"/>
      <w:r w:rsidRPr="00B37321">
        <w:rPr>
          <w:rFonts w:ascii="Arial" w:hAnsi="Arial"/>
          <w:lang w:eastAsia="en-GB"/>
        </w:rPr>
        <w:t>6.2A.3.0.4.4</w:t>
      </w:r>
      <w:r w:rsidRPr="00B37321">
        <w:rPr>
          <w:rFonts w:ascii="Arial" w:hAnsi="Arial"/>
          <w:lang w:eastAsia="en-GB"/>
        </w:rPr>
        <w:tab/>
        <w:t>A-MPR for CA_NS_203 for power class 4</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bookmarkEnd w:id="312"/>
    <w:p w14:paraId="7E8DCA34" w14:textId="77777777" w:rsidR="00B37321" w:rsidRPr="00B37321" w:rsidRDefault="00B37321" w:rsidP="00B37321">
      <w:pPr>
        <w:overflowPunct w:val="0"/>
        <w:autoSpaceDE w:val="0"/>
        <w:autoSpaceDN w:val="0"/>
        <w:adjustRightInd w:val="0"/>
        <w:textAlignment w:val="baseline"/>
        <w:rPr>
          <w:rFonts w:eastAsia="Malgun Gothic"/>
          <w:lang w:eastAsia="en-GB"/>
        </w:rPr>
      </w:pPr>
      <w:r w:rsidRPr="00B37321">
        <w:rPr>
          <w:rFonts w:eastAsia="Malgun Gothic"/>
          <w:lang w:eastAsia="en-GB"/>
        </w:rPr>
        <w:t>For intra-band contiguous CA, A-MPR specified in sub-clause 6.2A.3.0.4.3 applies.</w:t>
      </w:r>
    </w:p>
    <w:p w14:paraId="2093236E"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13" w:name="_Toc83129609"/>
      <w:bookmarkStart w:id="314" w:name="_Toc90591141"/>
      <w:bookmarkStart w:id="315" w:name="_Toc98864168"/>
      <w:bookmarkStart w:id="316" w:name="_Toc99733417"/>
      <w:bookmarkStart w:id="317" w:name="_Toc106577313"/>
      <w:bookmarkStart w:id="318" w:name="_Toc114537064"/>
      <w:bookmarkStart w:id="319" w:name="_Toc115257332"/>
      <w:bookmarkStart w:id="320" w:name="_Toc123086652"/>
      <w:bookmarkStart w:id="321" w:name="_Toc124295976"/>
      <w:bookmarkStart w:id="322" w:name="_Toc124296446"/>
      <w:bookmarkStart w:id="323" w:name="_Toc130572263"/>
      <w:bookmarkStart w:id="324" w:name="_Toc131708262"/>
      <w:bookmarkStart w:id="325" w:name="_CR6_2A_3_0_4_5"/>
      <w:r w:rsidRPr="00B37321">
        <w:rPr>
          <w:rFonts w:ascii="Arial" w:hAnsi="Arial"/>
          <w:lang w:eastAsia="en-GB"/>
        </w:rPr>
        <w:t>6.2A.3.0.4.5</w:t>
      </w:r>
      <w:r w:rsidRPr="00B37321">
        <w:rPr>
          <w:rFonts w:ascii="Arial" w:hAnsi="Arial"/>
          <w:lang w:eastAsia="en-GB"/>
        </w:rPr>
        <w:tab/>
        <w:t>A-MPR for CA_NS_203 for power class 5</w:t>
      </w:r>
      <w:bookmarkEnd w:id="313"/>
      <w:bookmarkEnd w:id="314"/>
      <w:bookmarkEnd w:id="315"/>
      <w:bookmarkEnd w:id="316"/>
      <w:bookmarkEnd w:id="317"/>
      <w:bookmarkEnd w:id="318"/>
      <w:bookmarkEnd w:id="319"/>
      <w:bookmarkEnd w:id="320"/>
      <w:bookmarkEnd w:id="321"/>
      <w:bookmarkEnd w:id="322"/>
      <w:bookmarkEnd w:id="323"/>
      <w:bookmarkEnd w:id="324"/>
    </w:p>
    <w:bookmarkEnd w:id="325"/>
    <w:p w14:paraId="47C2F439" w14:textId="77777777" w:rsidR="00B37321" w:rsidRPr="00B37321" w:rsidRDefault="00B37321" w:rsidP="00B37321">
      <w:pPr>
        <w:overflowPunct w:val="0"/>
        <w:autoSpaceDE w:val="0"/>
        <w:autoSpaceDN w:val="0"/>
        <w:adjustRightInd w:val="0"/>
        <w:textAlignment w:val="baseline"/>
        <w:rPr>
          <w:rFonts w:eastAsia="Malgun Gothic"/>
          <w:lang w:eastAsia="en-GB"/>
        </w:rPr>
      </w:pPr>
      <w:r w:rsidRPr="00B37321">
        <w:rPr>
          <w:rFonts w:eastAsia="Malgun Gothic"/>
          <w:lang w:eastAsia="en-GB"/>
        </w:rPr>
        <w:t>For intra-band contiguous CA, A-MPR specified in sub-clause 6.2A.3.0.4.3 applies.</w:t>
      </w:r>
    </w:p>
    <w:p w14:paraId="1D201091"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26" w:name="_CR6_2A_3_0_4_6"/>
      <w:r w:rsidRPr="00B37321">
        <w:rPr>
          <w:rFonts w:ascii="Arial" w:hAnsi="Arial"/>
          <w:lang w:eastAsia="en-GB"/>
        </w:rPr>
        <w:t>6.2A.3.0.4.6</w:t>
      </w:r>
      <w:r w:rsidRPr="00B37321">
        <w:rPr>
          <w:rFonts w:ascii="Arial" w:hAnsi="Arial"/>
          <w:lang w:eastAsia="en-GB"/>
        </w:rPr>
        <w:tab/>
        <w:t>A-MPR for CA_NS_203 for power class 6</w:t>
      </w:r>
    </w:p>
    <w:bookmarkEnd w:id="326"/>
    <w:p w14:paraId="722846B1" w14:textId="77777777" w:rsidR="00B37321" w:rsidRPr="00B37321" w:rsidRDefault="00B37321" w:rsidP="00B37321">
      <w:pPr>
        <w:overflowPunct w:val="0"/>
        <w:autoSpaceDE w:val="0"/>
        <w:autoSpaceDN w:val="0"/>
        <w:adjustRightInd w:val="0"/>
        <w:textAlignment w:val="baseline"/>
        <w:rPr>
          <w:rFonts w:eastAsia="Malgun Gothic"/>
          <w:lang w:eastAsia="en-GB"/>
        </w:rPr>
      </w:pPr>
      <w:r w:rsidRPr="00B37321">
        <w:rPr>
          <w:rFonts w:eastAsia="Malgun Gothic"/>
          <w:lang w:eastAsia="en-GB"/>
        </w:rPr>
        <w:t>For intra-band contiguous CA, A-MPR specified in sub-clause 6.2A.3.0.4.3 applies.</w:t>
      </w:r>
    </w:p>
    <w:p w14:paraId="0E2CE11A"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The normative reference for this requirement is TS 38.101-2 [3] clause 6.2A.3.</w:t>
      </w:r>
      <w:bookmarkStart w:id="327" w:name="_Toc92802678"/>
    </w:p>
    <w:p w14:paraId="6AC44C07" w14:textId="77777777" w:rsidR="00B37321" w:rsidRPr="00B37321" w:rsidRDefault="00B37321" w:rsidP="00B3732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B37321">
        <w:rPr>
          <w:rFonts w:ascii="Arial" w:hAnsi="Arial"/>
          <w:sz w:val="24"/>
          <w:lang w:eastAsia="en-GB"/>
        </w:rPr>
        <w:t>6.2A.3.1</w:t>
      </w:r>
      <w:r w:rsidRPr="00B37321">
        <w:rPr>
          <w:rFonts w:ascii="Arial" w:hAnsi="Arial"/>
          <w:sz w:val="24"/>
          <w:lang w:eastAsia="en-GB"/>
        </w:rPr>
        <w:tab/>
        <w:t>UE maximum output power with additional requirements for CA (2UL CA)</w:t>
      </w:r>
      <w:bookmarkEnd w:id="327"/>
    </w:p>
    <w:p w14:paraId="07A5A17B"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Editor's note:</w:t>
      </w:r>
      <w:r w:rsidRPr="00B37321">
        <w:rPr>
          <w:color w:val="FF0000"/>
          <w:lang w:eastAsia="en-GB"/>
        </w:rPr>
        <w:tab/>
        <w:t>The following aspects are either missing or not yet determined:</w:t>
      </w:r>
    </w:p>
    <w:p w14:paraId="7830A59A"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The UPLF test mode is applicable to UEs Release 16 and forward.</w:t>
      </w:r>
    </w:p>
    <w:p w14:paraId="7D4DEE71"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This test case is incomplete for Power classes other than 1, 3, 5 and CA other than intra-band contiguous.</w:t>
      </w:r>
    </w:p>
    <w:p w14:paraId="31C15BAA"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lastRenderedPageBreak/>
        <w:tab/>
        <w:t>For a transition period until RAN#99, the stability and repeatability of test procedure with PHR (variant b) for Rel-15 UEs is under evaluation.</w:t>
      </w:r>
    </w:p>
    <w:p w14:paraId="61E650E9"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 xml:space="preserve">Whether additional check is needed in the test procedure to ensure UE continues transmissions on the </w:t>
      </w:r>
      <w:proofErr w:type="spellStart"/>
      <w:r w:rsidRPr="00B37321">
        <w:rPr>
          <w:color w:val="FF0000"/>
          <w:lang w:eastAsia="en-GB"/>
        </w:rPr>
        <w:t>SCell</w:t>
      </w:r>
      <w:proofErr w:type="spellEnd"/>
      <w:r w:rsidRPr="00B37321">
        <w:rPr>
          <w:color w:val="FF0000"/>
          <w:lang w:eastAsia="en-GB"/>
        </w:rPr>
        <w:t xml:space="preserve"> is FFS</w:t>
      </w:r>
    </w:p>
    <w:p w14:paraId="5BBAF7C6"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Measurement Uncertainties and Test Tolerances are FFS for power class other than 1, 3, 5 and CA other than intra-band contiguous.</w:t>
      </w:r>
    </w:p>
    <w:p w14:paraId="2EC04DCF"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Measurement Uncertainties and Test Tolerances for intra-band contiguous CA supporting aggregated BW &gt; 400MHz and intra-band non-contiguous CA are TBD.</w:t>
      </w:r>
    </w:p>
    <w:p w14:paraId="2275C0BD"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The test points for higher bandwidth classes with testability problem need an update to decrease the UL bandwidth until they become testable.</w:t>
      </w:r>
    </w:p>
    <w:p w14:paraId="1A6FD187"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28" w:name="_CR6_2A_3_1_1"/>
      <w:r w:rsidRPr="00B37321">
        <w:rPr>
          <w:rFonts w:ascii="Arial" w:hAnsi="Arial"/>
          <w:lang w:eastAsia="en-GB"/>
        </w:rPr>
        <w:t>6.2A.3.1.1</w:t>
      </w:r>
      <w:r w:rsidRPr="00B37321">
        <w:rPr>
          <w:rFonts w:ascii="Arial" w:hAnsi="Arial"/>
          <w:lang w:eastAsia="en-GB"/>
        </w:rPr>
        <w:tab/>
        <w:t>Test purpose</w:t>
      </w:r>
    </w:p>
    <w:bookmarkEnd w:id="328"/>
    <w:p w14:paraId="4EC5EABB"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B37321">
        <w:rPr>
          <w:i/>
          <w:lang w:eastAsia="en-GB"/>
        </w:rPr>
        <w:t>additionalSpectrumEmission</w:t>
      </w:r>
      <w:proofErr w:type="spellEnd"/>
      <w:r w:rsidRPr="00B37321">
        <w:rPr>
          <w:i/>
          <w:lang w:eastAsia="en-GB"/>
        </w:rPr>
        <w:t xml:space="preserve">. </w:t>
      </w:r>
      <w:r w:rsidRPr="00B37321">
        <w:rPr>
          <w:lang w:eastAsia="en-GB"/>
        </w:rPr>
        <w:t xml:space="preserve">Throughout this specification, the notion of indication or signalling of an NS value refers to the corresponding indication of an NR frequency band number of the applicable operating band, the IE </w:t>
      </w:r>
      <w:proofErr w:type="spellStart"/>
      <w:r w:rsidRPr="00B37321">
        <w:rPr>
          <w:i/>
          <w:lang w:eastAsia="zh-CN"/>
        </w:rPr>
        <w:t>freqBandIndicatorNR</w:t>
      </w:r>
      <w:proofErr w:type="spellEnd"/>
      <w:r w:rsidRPr="00B37321">
        <w:rPr>
          <w:lang w:eastAsia="en-GB"/>
        </w:rPr>
        <w:t xml:space="preserve"> and an associated value of </w:t>
      </w:r>
      <w:proofErr w:type="spellStart"/>
      <w:r w:rsidRPr="00B37321">
        <w:rPr>
          <w:i/>
          <w:lang w:eastAsia="en-GB"/>
        </w:rPr>
        <w:t>additionalSpectrumEmission</w:t>
      </w:r>
      <w:proofErr w:type="spellEnd"/>
      <w:r w:rsidRPr="00B37321">
        <w:rPr>
          <w:i/>
          <w:lang w:eastAsia="en-GB"/>
        </w:rPr>
        <w:t xml:space="preserve"> </w:t>
      </w:r>
      <w:r w:rsidRPr="00B37321">
        <w:rPr>
          <w:lang w:eastAsia="en-GB"/>
        </w:rPr>
        <w:t>in the relevant RRC information elements [6].</w:t>
      </w:r>
    </w:p>
    <w:p w14:paraId="19CAD4BD"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 xml:space="preserve">To meet the additional requirements, additional maximum power reduction (A-MPR) is allowed for the CA maximum output power as specified in Table 6.2A.1. Unless stated otherwise, the total reduction to UE maximum output power is </w:t>
      </w:r>
      <w:proofErr w:type="gramStart"/>
      <w:r w:rsidRPr="00B37321">
        <w:rPr>
          <w:lang w:eastAsia="en-GB"/>
        </w:rPr>
        <w:t>max(</w:t>
      </w:r>
      <w:proofErr w:type="gramEnd"/>
      <w:r w:rsidRPr="00B37321">
        <w:rPr>
          <w:lang w:eastAsia="en-GB"/>
        </w:rPr>
        <w:t>MPR, A-MPR) where MPR is defined in clause 6.2A.2.</w:t>
      </w:r>
    </w:p>
    <w:p w14:paraId="1550111B"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29" w:name="_CR6_2A_3_1_2"/>
      <w:r w:rsidRPr="00B37321">
        <w:rPr>
          <w:rFonts w:ascii="Arial" w:hAnsi="Arial"/>
          <w:lang w:eastAsia="en-GB"/>
        </w:rPr>
        <w:t>6.2A.3.1.2</w:t>
      </w:r>
      <w:r w:rsidRPr="00B37321">
        <w:rPr>
          <w:rFonts w:ascii="Arial" w:hAnsi="Arial"/>
          <w:lang w:eastAsia="en-GB"/>
        </w:rPr>
        <w:tab/>
        <w:t>Test applicability</w:t>
      </w:r>
    </w:p>
    <w:bookmarkEnd w:id="329"/>
    <w:p w14:paraId="3BAD065C"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The requirements of this test apply to all types of NR UE release 15 and forward supporting 2UL CA.</w:t>
      </w:r>
    </w:p>
    <w:p w14:paraId="77D9D12F"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30" w:name="_CR6_2A_3_1_3"/>
      <w:r w:rsidRPr="00B37321">
        <w:rPr>
          <w:rFonts w:ascii="Arial" w:hAnsi="Arial"/>
          <w:lang w:eastAsia="en-GB"/>
        </w:rPr>
        <w:t>6.2A.3.1.3</w:t>
      </w:r>
      <w:r w:rsidRPr="00B37321">
        <w:rPr>
          <w:rFonts w:ascii="Arial" w:hAnsi="Arial"/>
          <w:lang w:eastAsia="en-GB"/>
        </w:rPr>
        <w:tab/>
        <w:t>Minimum conformance requirements</w:t>
      </w:r>
    </w:p>
    <w:bookmarkEnd w:id="330"/>
    <w:p w14:paraId="7A3AE923"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The normative reference for this requirement is TS 38.101-2 [3] clause 6.2A.3.</w:t>
      </w:r>
    </w:p>
    <w:p w14:paraId="410EE7AA"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31" w:name="_CR6_2A_3_1_4"/>
      <w:r w:rsidRPr="00B37321">
        <w:rPr>
          <w:rFonts w:ascii="Arial" w:hAnsi="Arial"/>
          <w:lang w:eastAsia="en-GB"/>
        </w:rPr>
        <w:t>6.2A.3.1.4</w:t>
      </w:r>
      <w:r w:rsidRPr="00B37321">
        <w:rPr>
          <w:rFonts w:ascii="Arial" w:hAnsi="Arial"/>
          <w:lang w:eastAsia="en-GB"/>
        </w:rPr>
        <w:tab/>
        <w:t>Test description</w:t>
      </w:r>
    </w:p>
    <w:p w14:paraId="73DA39A6"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32" w:name="_CR6_2A_3_1_4_1"/>
      <w:bookmarkEnd w:id="331"/>
      <w:r w:rsidRPr="00B37321">
        <w:rPr>
          <w:rFonts w:ascii="Arial" w:hAnsi="Arial"/>
          <w:lang w:eastAsia="en-GB"/>
        </w:rPr>
        <w:t>6.2A.3.1.4.1</w:t>
      </w:r>
      <w:r w:rsidRPr="00B37321">
        <w:rPr>
          <w:rFonts w:ascii="Arial" w:hAnsi="Arial"/>
          <w:lang w:eastAsia="en-GB"/>
        </w:rPr>
        <w:tab/>
        <w:t>Initial conditions</w:t>
      </w:r>
    </w:p>
    <w:bookmarkEnd w:id="332"/>
    <w:p w14:paraId="15E28DCB" w14:textId="77777777" w:rsidR="00B37321" w:rsidRPr="00B37321" w:rsidRDefault="00B37321" w:rsidP="00B37321">
      <w:pPr>
        <w:overflowPunct w:val="0"/>
        <w:autoSpaceDE w:val="0"/>
        <w:autoSpaceDN w:val="0"/>
        <w:adjustRightInd w:val="0"/>
        <w:textAlignment w:val="baseline"/>
        <w:rPr>
          <w:lang w:eastAsia="ja-JP"/>
        </w:rPr>
      </w:pPr>
      <w:r w:rsidRPr="00B37321">
        <w:rPr>
          <w:lang w:eastAsia="ja-JP"/>
        </w:rPr>
        <w:t>Initial conditions are a set of test configurations the UE needs to be tested in and the steps for the SS to take with the UE to reach the correct measurement state.</w:t>
      </w:r>
    </w:p>
    <w:p w14:paraId="2F665B38" w14:textId="77777777" w:rsidR="00B37321" w:rsidRPr="00B37321" w:rsidRDefault="00B37321" w:rsidP="00B37321">
      <w:pPr>
        <w:overflowPunct w:val="0"/>
        <w:autoSpaceDE w:val="0"/>
        <w:autoSpaceDN w:val="0"/>
        <w:adjustRightInd w:val="0"/>
        <w:textAlignment w:val="baseline"/>
        <w:rPr>
          <w:lang w:eastAsia="ja-JP"/>
        </w:rPr>
      </w:pPr>
      <w:r w:rsidRPr="00B37321">
        <w:rPr>
          <w:lang w:eastAsia="ja-JP"/>
        </w:rPr>
        <w:t xml:space="preserve">The initial test configurations consist of environmental conditions, test frequencies, and CC combinations based on NR operating bands specified in </w:t>
      </w:r>
      <w:r w:rsidRPr="00B37321">
        <w:rPr>
          <w:color w:val="000000"/>
          <w:lang w:eastAsia="en-GB"/>
        </w:rPr>
        <w:t>clause </w:t>
      </w:r>
      <w:r w:rsidRPr="00B37321">
        <w:rPr>
          <w:lang w:eastAsia="ja-JP"/>
        </w:rPr>
        <w:t xml:space="preserve">5.5A. </w:t>
      </w:r>
      <w:proofErr w:type="gramStart"/>
      <w:r w:rsidRPr="00B37321">
        <w:rPr>
          <w:lang w:eastAsia="ja-JP"/>
        </w:rPr>
        <w:t>All of</w:t>
      </w:r>
      <w:proofErr w:type="gramEnd"/>
      <w:r w:rsidRPr="00B37321">
        <w:rPr>
          <w:lang w:eastAsia="ja-JP"/>
        </w:rPr>
        <w:t xml:space="preserve"> these configurations shall be tested with applicable test parameters for each CA configuration and subcarrier spacing, are shown in Table 6.2A.3.1.4.1-1 and Table 6.2A.3.1.4.1-2. The details of the uplink reference measurement channels (RMCs) are specified in Annexes A.2. Configurations of PDSCH and PDCCH before measurement are specified in Annex C.2.</w:t>
      </w:r>
    </w:p>
    <w:p w14:paraId="04C64F36"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r w:rsidRPr="00B37321">
        <w:rPr>
          <w:rFonts w:ascii="Arial" w:hAnsi="Arial"/>
          <w:b/>
          <w:lang w:eastAsia="en-GB"/>
        </w:rPr>
        <w:lastRenderedPageBreak/>
        <w:t xml:space="preserve">Table 6.2A.3.1.4.1-1: Test Configuration </w:t>
      </w:r>
      <w:bookmarkStart w:id="333" w:name="_CRTable6_2A_3_1_4_11"/>
      <w:r w:rsidRPr="00B37321">
        <w:rPr>
          <w:rFonts w:ascii="Arial" w:hAnsi="Arial"/>
          <w:b/>
          <w:lang w:eastAsia="en-GB"/>
        </w:rPr>
        <w:t xml:space="preserve">Table </w:t>
      </w:r>
      <w:bookmarkEnd w:id="333"/>
      <w:r w:rsidRPr="00B37321">
        <w:rPr>
          <w:rFonts w:ascii="Arial" w:hAnsi="Arial"/>
          <w:b/>
          <w:lang w:eastAsia="zh-CN"/>
        </w:rPr>
        <w:t>for</w:t>
      </w:r>
      <w:r w:rsidRPr="00B37321">
        <w:rPr>
          <w:rFonts w:ascii="Arial" w:hAnsi="Arial"/>
          <w:b/>
          <w:lang w:eastAsia="en-GB"/>
        </w:rPr>
        <w:t xml:space="preserve">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B37321" w:rsidRPr="00B37321" w14:paraId="1F0104D4"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46D9724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Initial Conditions</w:t>
            </w:r>
          </w:p>
        </w:tc>
      </w:tr>
      <w:tr w:rsidR="00B37321" w:rsidRPr="00B37321" w14:paraId="715AFBFD"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0522EAF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Environment as specified in TS 38.508-1 [10] clause 4.1</w:t>
            </w:r>
          </w:p>
        </w:tc>
        <w:tc>
          <w:tcPr>
            <w:tcW w:w="5761" w:type="dxa"/>
            <w:gridSpan w:val="2"/>
            <w:tcBorders>
              <w:top w:val="single" w:sz="4" w:space="0" w:color="auto"/>
              <w:left w:val="single" w:sz="4" w:space="0" w:color="auto"/>
              <w:bottom w:val="single" w:sz="4" w:space="0" w:color="auto"/>
              <w:right w:val="single" w:sz="4" w:space="0" w:color="auto"/>
            </w:tcBorders>
          </w:tcPr>
          <w:p w14:paraId="279DF20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Normal</w:t>
            </w:r>
          </w:p>
        </w:tc>
      </w:tr>
      <w:tr w:rsidR="00B37321" w:rsidRPr="00B37321" w14:paraId="58043386"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4A820601"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Frequencies as specified in TS 38.508-1 [10] clause 4.3.1.2.3</w:t>
            </w:r>
            <w:r w:rsidRPr="00B37321">
              <w:rPr>
                <w:rFonts w:ascii="Arial" w:hAnsi="Arial"/>
                <w:sz w:val="18"/>
                <w:lang w:eastAsia="zh-CN"/>
              </w:rPr>
              <w:t xml:space="preserve"> </w:t>
            </w:r>
            <w:r w:rsidRPr="00B37321">
              <w:rPr>
                <w:rFonts w:ascii="Arial" w:hAnsi="Arial"/>
                <w:sz w:val="18"/>
                <w:lang w:eastAsia="en-GB"/>
              </w:rPr>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792D402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Low range, High range</w:t>
            </w:r>
          </w:p>
        </w:tc>
      </w:tr>
      <w:tr w:rsidR="00B37321" w:rsidRPr="00B37321" w14:paraId="0FA4AF7F"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34397D9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CC combination setting as specified in TS 38.508-1 [10] clause 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1C94B306" w14:textId="77777777" w:rsidR="00B37321" w:rsidRPr="00B37321" w:rsidRDefault="00B37321" w:rsidP="00B37321">
            <w:pPr>
              <w:keepNext/>
              <w:keepLines/>
              <w:overflowPunct w:val="0"/>
              <w:autoSpaceDE w:val="0"/>
              <w:autoSpaceDN w:val="0"/>
              <w:adjustRightInd w:val="0"/>
              <w:spacing w:after="0"/>
              <w:textAlignment w:val="baseline"/>
              <w:rPr>
                <w:sz w:val="18"/>
                <w:szCs w:val="18"/>
                <w:lang w:eastAsia="en-GB"/>
              </w:rPr>
            </w:pPr>
            <w:r w:rsidRPr="00B37321">
              <w:rPr>
                <w:rFonts w:ascii="Arial" w:hAnsi="Arial"/>
                <w:sz w:val="18"/>
                <w:szCs w:val="18"/>
                <w:lang w:eastAsia="en-GB"/>
              </w:rPr>
              <w:t>Maximum aggregated BW (contiguous CA)</w:t>
            </w:r>
          </w:p>
        </w:tc>
      </w:tr>
      <w:tr w:rsidR="00B37321" w:rsidRPr="00B37321" w14:paraId="1965A708"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3BED451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18809F2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120kHz</w:t>
            </w:r>
          </w:p>
        </w:tc>
      </w:tr>
      <w:tr w:rsidR="00B37321" w:rsidRPr="00B37321" w14:paraId="1807D004"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6BC5A2E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Parameters</w:t>
            </w:r>
          </w:p>
        </w:tc>
      </w:tr>
      <w:tr w:rsidR="00B37321" w:rsidRPr="00B37321" w14:paraId="2EEF08DC" w14:textId="77777777" w:rsidTr="00E271DF">
        <w:trPr>
          <w:cantSplit/>
          <w:jc w:val="center"/>
        </w:trPr>
        <w:tc>
          <w:tcPr>
            <w:tcW w:w="796" w:type="dxa"/>
          </w:tcPr>
          <w:p w14:paraId="7EC3D73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Test ID</w:t>
            </w:r>
          </w:p>
        </w:tc>
        <w:tc>
          <w:tcPr>
            <w:tcW w:w="1016" w:type="dxa"/>
          </w:tcPr>
          <w:p w14:paraId="3A24F1F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CC</w:t>
            </w:r>
          </w:p>
        </w:tc>
        <w:tc>
          <w:tcPr>
            <w:tcW w:w="1996" w:type="dxa"/>
          </w:tcPr>
          <w:p w14:paraId="36634A3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en-GB"/>
              </w:rPr>
              <w:t>Downlink Configuration</w:t>
            </w:r>
          </w:p>
        </w:tc>
        <w:tc>
          <w:tcPr>
            <w:tcW w:w="3074" w:type="dxa"/>
          </w:tcPr>
          <w:p w14:paraId="1A226C9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Modulation</w:t>
            </w:r>
          </w:p>
        </w:tc>
        <w:tc>
          <w:tcPr>
            <w:tcW w:w="2687" w:type="dxa"/>
          </w:tcPr>
          <w:p w14:paraId="35AC52B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RB allocation (NOTE 1)</w:t>
            </w:r>
          </w:p>
        </w:tc>
      </w:tr>
      <w:tr w:rsidR="00B37321" w:rsidRPr="00B37321" w14:paraId="44CD00AA" w14:textId="77777777" w:rsidTr="00E271DF">
        <w:trPr>
          <w:cantSplit/>
          <w:jc w:val="center"/>
        </w:trPr>
        <w:tc>
          <w:tcPr>
            <w:tcW w:w="796" w:type="dxa"/>
            <w:vMerge w:val="restart"/>
          </w:tcPr>
          <w:p w14:paraId="23339E7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1</w:t>
            </w:r>
          </w:p>
        </w:tc>
        <w:tc>
          <w:tcPr>
            <w:tcW w:w="1016" w:type="dxa"/>
          </w:tcPr>
          <w:p w14:paraId="0E53EE9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PCC</w:t>
            </w:r>
          </w:p>
        </w:tc>
        <w:tc>
          <w:tcPr>
            <w:tcW w:w="1996" w:type="dxa"/>
            <w:vMerge w:val="restart"/>
          </w:tcPr>
          <w:p w14:paraId="44F4CDC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w:t>
            </w:r>
          </w:p>
        </w:tc>
        <w:tc>
          <w:tcPr>
            <w:tcW w:w="3074" w:type="dxa"/>
          </w:tcPr>
          <w:p w14:paraId="7E872A9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DFT-s</w:t>
            </w:r>
            <w:r w:rsidRPr="00B37321">
              <w:rPr>
                <w:rFonts w:ascii="Arial" w:hAnsi="Arial"/>
                <w:sz w:val="18"/>
                <w:lang w:eastAsia="en-GB"/>
              </w:rPr>
              <w:t>-OFDM QPSK</w:t>
            </w:r>
          </w:p>
        </w:tc>
        <w:tc>
          <w:tcPr>
            <w:tcW w:w="2687" w:type="dxa"/>
          </w:tcPr>
          <w:p w14:paraId="227A319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B37321">
              <w:rPr>
                <w:rFonts w:ascii="Arial" w:hAnsi="Arial"/>
                <w:sz w:val="18"/>
                <w:lang w:eastAsia="en-GB"/>
              </w:rPr>
              <w:t>Outer_Full</w:t>
            </w:r>
            <w:proofErr w:type="spellEnd"/>
          </w:p>
        </w:tc>
      </w:tr>
      <w:tr w:rsidR="00B37321" w:rsidRPr="00B37321" w14:paraId="7CC21633" w14:textId="77777777" w:rsidTr="00E271DF">
        <w:trPr>
          <w:cantSplit/>
          <w:jc w:val="center"/>
        </w:trPr>
        <w:tc>
          <w:tcPr>
            <w:tcW w:w="796" w:type="dxa"/>
            <w:vMerge/>
          </w:tcPr>
          <w:p w14:paraId="079F43F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1016" w:type="dxa"/>
          </w:tcPr>
          <w:p w14:paraId="03FE214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SCCs</w:t>
            </w:r>
          </w:p>
        </w:tc>
        <w:tc>
          <w:tcPr>
            <w:tcW w:w="1996" w:type="dxa"/>
            <w:vMerge/>
          </w:tcPr>
          <w:p w14:paraId="474FB1D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3074" w:type="dxa"/>
          </w:tcPr>
          <w:p w14:paraId="5766EB3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DFT-s</w:t>
            </w:r>
            <w:r w:rsidRPr="00B37321">
              <w:rPr>
                <w:rFonts w:ascii="Arial" w:hAnsi="Arial"/>
                <w:sz w:val="18"/>
                <w:lang w:eastAsia="en-GB"/>
              </w:rPr>
              <w:t>-OFDM QPSK</w:t>
            </w:r>
          </w:p>
        </w:tc>
        <w:tc>
          <w:tcPr>
            <w:tcW w:w="2687" w:type="dxa"/>
          </w:tcPr>
          <w:p w14:paraId="225A497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B37321">
              <w:rPr>
                <w:rFonts w:ascii="Arial" w:hAnsi="Arial"/>
                <w:sz w:val="18"/>
                <w:lang w:eastAsia="en-GB"/>
              </w:rPr>
              <w:t>Outer_Full</w:t>
            </w:r>
            <w:proofErr w:type="spellEnd"/>
          </w:p>
        </w:tc>
      </w:tr>
      <w:tr w:rsidR="00B37321" w:rsidRPr="00B37321" w14:paraId="3CFB1028" w14:textId="77777777" w:rsidTr="00E271DF">
        <w:trPr>
          <w:cantSplit/>
          <w:jc w:val="center"/>
        </w:trPr>
        <w:tc>
          <w:tcPr>
            <w:tcW w:w="796" w:type="dxa"/>
            <w:vMerge w:val="restart"/>
          </w:tcPr>
          <w:p w14:paraId="3CDAA1E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2</w:t>
            </w:r>
          </w:p>
        </w:tc>
        <w:tc>
          <w:tcPr>
            <w:tcW w:w="1016" w:type="dxa"/>
          </w:tcPr>
          <w:p w14:paraId="2A82130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PCC</w:t>
            </w:r>
          </w:p>
        </w:tc>
        <w:tc>
          <w:tcPr>
            <w:tcW w:w="1996" w:type="dxa"/>
            <w:vMerge/>
          </w:tcPr>
          <w:p w14:paraId="5B20D3E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3074" w:type="dxa"/>
          </w:tcPr>
          <w:p w14:paraId="156E0F0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DFT-s</w:t>
            </w:r>
            <w:r w:rsidRPr="00B37321">
              <w:rPr>
                <w:rFonts w:ascii="Arial" w:hAnsi="Arial"/>
                <w:sz w:val="18"/>
                <w:lang w:eastAsia="en-GB"/>
              </w:rPr>
              <w:t>-OFDM 64QAM</w:t>
            </w:r>
          </w:p>
        </w:tc>
        <w:tc>
          <w:tcPr>
            <w:tcW w:w="2687" w:type="dxa"/>
          </w:tcPr>
          <w:p w14:paraId="3A43254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B37321">
              <w:rPr>
                <w:rFonts w:ascii="Arial" w:hAnsi="Arial"/>
                <w:sz w:val="18"/>
                <w:lang w:eastAsia="en-GB"/>
              </w:rPr>
              <w:t>Outer_Full</w:t>
            </w:r>
            <w:proofErr w:type="spellEnd"/>
          </w:p>
        </w:tc>
      </w:tr>
      <w:tr w:rsidR="00B37321" w:rsidRPr="00B37321" w14:paraId="057D4AE4" w14:textId="77777777" w:rsidTr="00E271DF">
        <w:trPr>
          <w:cantSplit/>
          <w:jc w:val="center"/>
        </w:trPr>
        <w:tc>
          <w:tcPr>
            <w:tcW w:w="796" w:type="dxa"/>
            <w:vMerge/>
          </w:tcPr>
          <w:p w14:paraId="06A79AD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1016" w:type="dxa"/>
          </w:tcPr>
          <w:p w14:paraId="66EACD9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SCCs</w:t>
            </w:r>
          </w:p>
        </w:tc>
        <w:tc>
          <w:tcPr>
            <w:tcW w:w="1996" w:type="dxa"/>
            <w:vMerge/>
          </w:tcPr>
          <w:p w14:paraId="58DE044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3074" w:type="dxa"/>
          </w:tcPr>
          <w:p w14:paraId="585608C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DFT-s</w:t>
            </w:r>
            <w:r w:rsidRPr="00B37321">
              <w:rPr>
                <w:rFonts w:ascii="Arial" w:hAnsi="Arial"/>
                <w:sz w:val="18"/>
                <w:lang w:eastAsia="en-GB"/>
              </w:rPr>
              <w:t>-OFDM 64QAM</w:t>
            </w:r>
          </w:p>
        </w:tc>
        <w:tc>
          <w:tcPr>
            <w:tcW w:w="2687" w:type="dxa"/>
          </w:tcPr>
          <w:p w14:paraId="779AB77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B37321">
              <w:rPr>
                <w:rFonts w:ascii="Arial" w:hAnsi="Arial"/>
                <w:sz w:val="18"/>
                <w:lang w:eastAsia="en-GB"/>
              </w:rPr>
              <w:t>Outer_Full</w:t>
            </w:r>
            <w:proofErr w:type="spellEnd"/>
          </w:p>
        </w:tc>
      </w:tr>
      <w:tr w:rsidR="00B37321" w:rsidRPr="00B37321" w14:paraId="522AC0A7"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32AECDA4"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The specific configuration of each RB allocation is defined in Table 6.1-2 for PC1.</w:t>
            </w:r>
          </w:p>
          <w:p w14:paraId="7713EAFC"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 xml:space="preserve">NOTE </w:t>
            </w:r>
            <w:r w:rsidRPr="00B37321">
              <w:rPr>
                <w:rFonts w:ascii="Arial" w:hAnsi="Arial"/>
                <w:sz w:val="18"/>
                <w:lang w:eastAsia="zh-CN"/>
              </w:rPr>
              <w:t>2</w:t>
            </w:r>
            <w:r w:rsidRPr="00B37321">
              <w:rPr>
                <w:rFonts w:ascii="Arial" w:hAnsi="Arial"/>
                <w:sz w:val="18"/>
                <w:lang w:eastAsia="en-GB"/>
              </w:rPr>
              <w:t>:</w:t>
            </w:r>
            <w:r w:rsidRPr="00B37321">
              <w:rPr>
                <w:rFonts w:ascii="Arial" w:hAnsi="Arial"/>
                <w:sz w:val="18"/>
                <w:lang w:eastAsia="en-GB"/>
              </w:rPr>
              <w:tab/>
              <w:t>Number of DL CCs shall be configured the same as number of UL CCs. The requirements are appliable as per</w:t>
            </w:r>
            <w:r w:rsidRPr="00B37321">
              <w:rPr>
                <w:rFonts w:eastAsia="Calibri"/>
                <w:sz w:val="24"/>
                <w:szCs w:val="24"/>
                <w:lang w:eastAsia="en-GB"/>
              </w:rPr>
              <w:t xml:space="preserve"> </w:t>
            </w:r>
            <w:r w:rsidRPr="00B37321">
              <w:rPr>
                <w:rFonts w:ascii="Arial" w:hAnsi="Arial"/>
                <w:sz w:val="18"/>
                <w:lang w:eastAsia="en-GB"/>
              </w:rPr>
              <w:t>5.3A.4</w:t>
            </w:r>
            <w:r w:rsidRPr="00B37321">
              <w:rPr>
                <w:rFonts w:eastAsia="Calibri"/>
                <w:sz w:val="24"/>
                <w:szCs w:val="24"/>
                <w:lang w:eastAsia="en-GB"/>
              </w:rPr>
              <w:t xml:space="preserve">: </w:t>
            </w:r>
            <w:r w:rsidRPr="00B37321">
              <w:rPr>
                <w:rFonts w:ascii="Arial" w:hAnsi="Arial"/>
                <w:sz w:val="18"/>
                <w:szCs w:val="24"/>
                <w:lang w:eastAsia="en-GB"/>
              </w:rPr>
              <w:t>"</w:t>
            </w:r>
            <w:r w:rsidRPr="00B37321">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B37321">
              <w:rPr>
                <w:rFonts w:ascii="Arial" w:hAnsi="Arial"/>
                <w:sz w:val="18"/>
                <w:lang w:eastAsia="en-GB"/>
              </w:rPr>
              <w:t>.</w:t>
            </w:r>
          </w:p>
        </w:tc>
      </w:tr>
    </w:tbl>
    <w:p w14:paraId="4D2DB14A" w14:textId="77777777" w:rsidR="00B37321" w:rsidRPr="00B37321" w:rsidRDefault="00B37321" w:rsidP="00B37321">
      <w:pPr>
        <w:overflowPunct w:val="0"/>
        <w:autoSpaceDE w:val="0"/>
        <w:autoSpaceDN w:val="0"/>
        <w:adjustRightInd w:val="0"/>
        <w:textAlignment w:val="baseline"/>
        <w:rPr>
          <w:lang w:eastAsia="en-GB"/>
        </w:rPr>
      </w:pPr>
    </w:p>
    <w:p w14:paraId="6CF74FED"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r w:rsidRPr="00B37321">
        <w:rPr>
          <w:rFonts w:ascii="Arial" w:hAnsi="Arial"/>
          <w:b/>
          <w:lang w:eastAsia="en-GB"/>
        </w:rPr>
        <w:t xml:space="preserve">Table 6.2A.3.1.4.1-1b: Test Configuration </w:t>
      </w:r>
      <w:bookmarkStart w:id="334" w:name="_CRTable6_2A_3_1_4_11b"/>
      <w:r w:rsidRPr="00B37321">
        <w:rPr>
          <w:rFonts w:ascii="Arial" w:hAnsi="Arial"/>
          <w:b/>
          <w:lang w:eastAsia="en-GB"/>
        </w:rPr>
        <w:t xml:space="preserve">Table </w:t>
      </w:r>
      <w:bookmarkEnd w:id="334"/>
      <w:r w:rsidRPr="00B37321">
        <w:rPr>
          <w:rFonts w:ascii="Arial" w:hAnsi="Arial"/>
          <w:b/>
          <w:lang w:eastAsia="zh-CN"/>
        </w:rPr>
        <w:t>for</w:t>
      </w:r>
      <w:r w:rsidRPr="00B37321">
        <w:rPr>
          <w:rFonts w:ascii="Arial" w:hAnsi="Arial"/>
          <w:b/>
          <w:lang w:eastAsia="en-GB"/>
        </w:rPr>
        <w:t xml:space="preserve"> CA_NS_202 (Power Class 2, 3, 4,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B37321" w:rsidRPr="00B37321" w14:paraId="43631BA2"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66C2347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Initial Conditions</w:t>
            </w:r>
          </w:p>
        </w:tc>
      </w:tr>
      <w:tr w:rsidR="00B37321" w:rsidRPr="00B37321" w14:paraId="78AFC7BD"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4C27F95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Environment as specified in TS 38.508-1 [10] clause 4.1</w:t>
            </w:r>
          </w:p>
        </w:tc>
        <w:tc>
          <w:tcPr>
            <w:tcW w:w="5761" w:type="dxa"/>
            <w:gridSpan w:val="2"/>
            <w:tcBorders>
              <w:top w:val="single" w:sz="4" w:space="0" w:color="auto"/>
              <w:left w:val="single" w:sz="4" w:space="0" w:color="auto"/>
              <w:bottom w:val="single" w:sz="4" w:space="0" w:color="auto"/>
              <w:right w:val="single" w:sz="4" w:space="0" w:color="auto"/>
            </w:tcBorders>
          </w:tcPr>
          <w:p w14:paraId="3495FA4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Normal</w:t>
            </w:r>
          </w:p>
        </w:tc>
      </w:tr>
      <w:tr w:rsidR="00B37321" w:rsidRPr="00B37321" w14:paraId="09336EAC"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0A8E9C3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Frequencies as specified in TS 38.508-1 [10] clause 4.3.1.2.3</w:t>
            </w:r>
            <w:r w:rsidRPr="00B37321">
              <w:rPr>
                <w:rFonts w:ascii="Arial" w:hAnsi="Arial"/>
                <w:sz w:val="18"/>
                <w:lang w:eastAsia="zh-CN"/>
              </w:rPr>
              <w:t xml:space="preserve"> </w:t>
            </w:r>
            <w:r w:rsidRPr="00B37321">
              <w:rPr>
                <w:rFonts w:ascii="Arial" w:hAnsi="Arial"/>
                <w:sz w:val="18"/>
                <w:lang w:eastAsia="en-GB"/>
              </w:rPr>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1C0BBBE1"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Low range, High range</w:t>
            </w:r>
          </w:p>
        </w:tc>
      </w:tr>
      <w:tr w:rsidR="00B37321" w:rsidRPr="00B37321" w14:paraId="165F7E08"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15297E5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CC combination setting as specified in TS 38.508-1 [10] clause 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73E0E935" w14:textId="77777777" w:rsidR="00B37321" w:rsidRPr="00B37321" w:rsidRDefault="00B37321" w:rsidP="00B37321">
            <w:pPr>
              <w:keepNext/>
              <w:keepLines/>
              <w:overflowPunct w:val="0"/>
              <w:autoSpaceDE w:val="0"/>
              <w:autoSpaceDN w:val="0"/>
              <w:adjustRightInd w:val="0"/>
              <w:spacing w:after="0"/>
              <w:textAlignment w:val="baseline"/>
              <w:rPr>
                <w:sz w:val="18"/>
                <w:szCs w:val="18"/>
                <w:lang w:eastAsia="en-GB"/>
              </w:rPr>
            </w:pPr>
            <w:r w:rsidRPr="00B37321">
              <w:rPr>
                <w:rFonts w:ascii="Arial" w:hAnsi="Arial"/>
                <w:sz w:val="18"/>
                <w:szCs w:val="18"/>
                <w:lang w:eastAsia="en-GB"/>
              </w:rPr>
              <w:t>Maximum aggregated BW (contiguous CA) with cumulative aggregated BW &lt;= 400MHz</w:t>
            </w:r>
          </w:p>
        </w:tc>
      </w:tr>
      <w:tr w:rsidR="00B37321" w:rsidRPr="00B37321" w14:paraId="2D1DDBAD"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6872C26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15991741"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120kHz</w:t>
            </w:r>
          </w:p>
        </w:tc>
      </w:tr>
      <w:tr w:rsidR="00B37321" w:rsidRPr="00B37321" w14:paraId="1345CF32"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6D81452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Parameters</w:t>
            </w:r>
          </w:p>
        </w:tc>
      </w:tr>
      <w:tr w:rsidR="00B37321" w:rsidRPr="00B37321" w14:paraId="42DB7FBE" w14:textId="77777777" w:rsidTr="00E271DF">
        <w:trPr>
          <w:cantSplit/>
          <w:jc w:val="center"/>
        </w:trPr>
        <w:tc>
          <w:tcPr>
            <w:tcW w:w="796" w:type="dxa"/>
          </w:tcPr>
          <w:p w14:paraId="782A5A4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Test ID</w:t>
            </w:r>
          </w:p>
        </w:tc>
        <w:tc>
          <w:tcPr>
            <w:tcW w:w="1016" w:type="dxa"/>
          </w:tcPr>
          <w:p w14:paraId="0BD70B1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CC</w:t>
            </w:r>
          </w:p>
        </w:tc>
        <w:tc>
          <w:tcPr>
            <w:tcW w:w="1996" w:type="dxa"/>
          </w:tcPr>
          <w:p w14:paraId="53D190B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en-GB"/>
              </w:rPr>
              <w:t>Downlink Configuration</w:t>
            </w:r>
          </w:p>
        </w:tc>
        <w:tc>
          <w:tcPr>
            <w:tcW w:w="3074" w:type="dxa"/>
          </w:tcPr>
          <w:p w14:paraId="29AA16D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Modulation</w:t>
            </w:r>
          </w:p>
        </w:tc>
        <w:tc>
          <w:tcPr>
            <w:tcW w:w="2687" w:type="dxa"/>
          </w:tcPr>
          <w:p w14:paraId="7D3A5BA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RB allocation (NOTE 1)</w:t>
            </w:r>
          </w:p>
        </w:tc>
      </w:tr>
      <w:tr w:rsidR="00B37321" w:rsidRPr="00B37321" w14:paraId="4F7CC090" w14:textId="77777777" w:rsidTr="00E271DF">
        <w:trPr>
          <w:cantSplit/>
          <w:jc w:val="center"/>
        </w:trPr>
        <w:tc>
          <w:tcPr>
            <w:tcW w:w="796" w:type="dxa"/>
            <w:vMerge w:val="restart"/>
          </w:tcPr>
          <w:p w14:paraId="79C086F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1</w:t>
            </w:r>
          </w:p>
        </w:tc>
        <w:tc>
          <w:tcPr>
            <w:tcW w:w="1016" w:type="dxa"/>
          </w:tcPr>
          <w:p w14:paraId="6A05D37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PCC</w:t>
            </w:r>
          </w:p>
        </w:tc>
        <w:tc>
          <w:tcPr>
            <w:tcW w:w="1996" w:type="dxa"/>
            <w:vMerge w:val="restart"/>
          </w:tcPr>
          <w:p w14:paraId="7C8E8F9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w:t>
            </w:r>
          </w:p>
        </w:tc>
        <w:tc>
          <w:tcPr>
            <w:tcW w:w="3074" w:type="dxa"/>
          </w:tcPr>
          <w:p w14:paraId="04285EE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DFT-s</w:t>
            </w:r>
            <w:r w:rsidRPr="00B37321">
              <w:rPr>
                <w:rFonts w:ascii="Arial" w:hAnsi="Arial"/>
                <w:sz w:val="18"/>
                <w:lang w:eastAsia="en-GB"/>
              </w:rPr>
              <w:t>-OFDM QPSK</w:t>
            </w:r>
          </w:p>
        </w:tc>
        <w:tc>
          <w:tcPr>
            <w:tcW w:w="2687" w:type="dxa"/>
          </w:tcPr>
          <w:p w14:paraId="1BCD173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B37321">
              <w:rPr>
                <w:rFonts w:ascii="Arial" w:hAnsi="Arial"/>
                <w:sz w:val="18"/>
                <w:lang w:eastAsia="en-GB"/>
              </w:rPr>
              <w:t>Inner_Full</w:t>
            </w:r>
            <w:proofErr w:type="spellEnd"/>
            <w:r w:rsidRPr="00B37321">
              <w:rPr>
                <w:rFonts w:ascii="Arial" w:hAnsi="Arial"/>
                <w:sz w:val="18"/>
                <w:lang w:eastAsia="en-GB"/>
              </w:rPr>
              <w:t xml:space="preserve"> for PC2, PC3</w:t>
            </w:r>
          </w:p>
          <w:p w14:paraId="25FF556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 xml:space="preserve">PC4, PC5 </w:t>
            </w:r>
          </w:p>
        </w:tc>
      </w:tr>
      <w:tr w:rsidR="00B37321" w:rsidRPr="00B37321" w14:paraId="5578CEBC" w14:textId="77777777" w:rsidTr="00E271DF">
        <w:trPr>
          <w:cantSplit/>
          <w:jc w:val="center"/>
        </w:trPr>
        <w:tc>
          <w:tcPr>
            <w:tcW w:w="796" w:type="dxa"/>
            <w:vMerge/>
          </w:tcPr>
          <w:p w14:paraId="7FF4343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1016" w:type="dxa"/>
          </w:tcPr>
          <w:p w14:paraId="5684355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SCCs</w:t>
            </w:r>
          </w:p>
        </w:tc>
        <w:tc>
          <w:tcPr>
            <w:tcW w:w="1996" w:type="dxa"/>
            <w:vMerge/>
          </w:tcPr>
          <w:p w14:paraId="290015B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3074" w:type="dxa"/>
          </w:tcPr>
          <w:p w14:paraId="034DDAA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w:t>
            </w:r>
          </w:p>
        </w:tc>
        <w:tc>
          <w:tcPr>
            <w:tcW w:w="2687" w:type="dxa"/>
          </w:tcPr>
          <w:p w14:paraId="5CCA3C5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w:t>
            </w:r>
          </w:p>
        </w:tc>
      </w:tr>
      <w:tr w:rsidR="00B37321" w:rsidRPr="00B37321" w14:paraId="2106252A"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169FF4F1"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The specific configuration of each RB allocation is defined in Table 6.1-1 for PC2, PC3, PC4, PC5.</w:t>
            </w:r>
          </w:p>
          <w:p w14:paraId="11847195"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 xml:space="preserve">NOTE </w:t>
            </w:r>
            <w:r w:rsidRPr="00B37321">
              <w:rPr>
                <w:rFonts w:ascii="Arial" w:hAnsi="Arial"/>
                <w:sz w:val="18"/>
                <w:lang w:eastAsia="zh-CN"/>
              </w:rPr>
              <w:t>2</w:t>
            </w:r>
            <w:r w:rsidRPr="00B37321">
              <w:rPr>
                <w:rFonts w:ascii="Arial" w:hAnsi="Arial"/>
                <w:sz w:val="18"/>
                <w:lang w:eastAsia="en-GB"/>
              </w:rPr>
              <w:t>:</w:t>
            </w:r>
            <w:r w:rsidRPr="00B37321">
              <w:rPr>
                <w:rFonts w:ascii="Arial" w:hAnsi="Arial"/>
                <w:sz w:val="18"/>
                <w:lang w:eastAsia="en-GB"/>
              </w:rPr>
              <w:tab/>
              <w:t>Number of DL CCs shall be configured the same as number of UL CCs. The requirements are appliable as per</w:t>
            </w:r>
            <w:r w:rsidRPr="00B37321">
              <w:rPr>
                <w:rFonts w:eastAsia="Calibri"/>
                <w:sz w:val="24"/>
                <w:szCs w:val="24"/>
                <w:lang w:eastAsia="en-GB"/>
              </w:rPr>
              <w:t xml:space="preserve"> </w:t>
            </w:r>
            <w:r w:rsidRPr="00B37321">
              <w:rPr>
                <w:rFonts w:ascii="Arial" w:hAnsi="Arial"/>
                <w:sz w:val="18"/>
                <w:lang w:eastAsia="en-GB"/>
              </w:rPr>
              <w:t>5.3A.4</w:t>
            </w:r>
            <w:r w:rsidRPr="00B37321">
              <w:rPr>
                <w:rFonts w:eastAsia="Calibri"/>
                <w:sz w:val="24"/>
                <w:szCs w:val="24"/>
                <w:lang w:eastAsia="en-GB"/>
              </w:rPr>
              <w:t xml:space="preserve">: </w:t>
            </w:r>
            <w:r w:rsidRPr="00B37321">
              <w:rPr>
                <w:rFonts w:ascii="Arial" w:hAnsi="Arial"/>
                <w:sz w:val="18"/>
                <w:szCs w:val="24"/>
                <w:lang w:eastAsia="en-GB"/>
              </w:rPr>
              <w:t>"</w:t>
            </w:r>
            <w:r w:rsidRPr="00B37321">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B37321">
              <w:rPr>
                <w:rFonts w:ascii="Arial" w:hAnsi="Arial"/>
                <w:sz w:val="18"/>
                <w:lang w:eastAsia="en-GB"/>
              </w:rPr>
              <w:t>.</w:t>
            </w:r>
          </w:p>
        </w:tc>
      </w:tr>
    </w:tbl>
    <w:p w14:paraId="03CC9367" w14:textId="77777777" w:rsidR="00B37321" w:rsidRPr="00B37321" w:rsidRDefault="00B37321" w:rsidP="00B37321">
      <w:pPr>
        <w:overflowPunct w:val="0"/>
        <w:autoSpaceDE w:val="0"/>
        <w:autoSpaceDN w:val="0"/>
        <w:adjustRightInd w:val="0"/>
        <w:textAlignment w:val="baseline"/>
        <w:rPr>
          <w:lang w:eastAsia="en-GB"/>
        </w:rPr>
      </w:pPr>
    </w:p>
    <w:p w14:paraId="5A3F9369"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r w:rsidRPr="00B37321">
        <w:rPr>
          <w:rFonts w:ascii="Arial" w:hAnsi="Arial"/>
          <w:b/>
          <w:lang w:eastAsia="en-GB"/>
        </w:rPr>
        <w:lastRenderedPageBreak/>
        <w:t xml:space="preserve">Table 6.2A.3.1.4.1-2: Test Configuration </w:t>
      </w:r>
      <w:bookmarkStart w:id="335" w:name="_CRTable6_2A_3_1_4_12"/>
      <w:r w:rsidRPr="00B37321">
        <w:rPr>
          <w:rFonts w:ascii="Arial" w:hAnsi="Arial"/>
          <w:b/>
          <w:lang w:eastAsia="en-GB"/>
        </w:rPr>
        <w:t xml:space="preserve">Table </w:t>
      </w:r>
      <w:bookmarkEnd w:id="335"/>
      <w:r w:rsidRPr="00B37321">
        <w:rPr>
          <w:rFonts w:ascii="Arial" w:hAnsi="Arial"/>
          <w:b/>
          <w:lang w:eastAsia="zh-CN"/>
        </w:rPr>
        <w:t>for</w:t>
      </w:r>
      <w:r w:rsidRPr="00B37321">
        <w:rPr>
          <w:rFonts w:ascii="Arial" w:hAnsi="Arial"/>
          <w:b/>
          <w:lang w:eastAsia="en-GB"/>
        </w:rPr>
        <w:t xml:space="preserve"> CA_NS_203 (Power Class 1, 2, 3,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B37321" w:rsidRPr="00B37321" w14:paraId="2A4F6ACA"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5406F77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Initial Conditions</w:t>
            </w:r>
          </w:p>
        </w:tc>
      </w:tr>
      <w:tr w:rsidR="00B37321" w:rsidRPr="00B37321" w14:paraId="5CD3FB20"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43C09ED3"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Environment as specified in TS 38.508-1 [10] clause 4.1</w:t>
            </w:r>
          </w:p>
        </w:tc>
        <w:tc>
          <w:tcPr>
            <w:tcW w:w="5761" w:type="dxa"/>
            <w:gridSpan w:val="2"/>
            <w:tcBorders>
              <w:top w:val="single" w:sz="4" w:space="0" w:color="auto"/>
              <w:left w:val="single" w:sz="4" w:space="0" w:color="auto"/>
              <w:bottom w:val="single" w:sz="4" w:space="0" w:color="auto"/>
              <w:right w:val="single" w:sz="4" w:space="0" w:color="auto"/>
            </w:tcBorders>
          </w:tcPr>
          <w:p w14:paraId="4F99DD8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Normal</w:t>
            </w:r>
          </w:p>
        </w:tc>
      </w:tr>
      <w:tr w:rsidR="00B37321" w:rsidRPr="00B37321" w14:paraId="0E0CB5C5"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4B55E33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Frequencies as specified in TS 38.508-1 [10] clause 4.3.1.2.3</w:t>
            </w:r>
            <w:r w:rsidRPr="00B37321">
              <w:rPr>
                <w:rFonts w:ascii="Arial" w:hAnsi="Arial"/>
                <w:sz w:val="18"/>
                <w:lang w:eastAsia="zh-CN"/>
              </w:rPr>
              <w:t xml:space="preserve"> </w:t>
            </w:r>
            <w:r w:rsidRPr="00B37321">
              <w:rPr>
                <w:rFonts w:ascii="Arial" w:hAnsi="Arial"/>
                <w:sz w:val="18"/>
                <w:lang w:eastAsia="en-GB"/>
              </w:rPr>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38FAF16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Low range</w:t>
            </w:r>
          </w:p>
        </w:tc>
      </w:tr>
      <w:tr w:rsidR="00B37321" w:rsidRPr="00B37321" w14:paraId="7A6C87BD"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18A611D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CC combination setting as specified in TS 38.508-1 [10] clause 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3608608B" w14:textId="77777777" w:rsidR="00B37321" w:rsidRPr="00B37321" w:rsidRDefault="00B37321" w:rsidP="00B37321">
            <w:pPr>
              <w:keepNext/>
              <w:keepLines/>
              <w:overflowPunct w:val="0"/>
              <w:autoSpaceDE w:val="0"/>
              <w:autoSpaceDN w:val="0"/>
              <w:adjustRightInd w:val="0"/>
              <w:spacing w:after="0"/>
              <w:textAlignment w:val="baseline"/>
              <w:rPr>
                <w:sz w:val="18"/>
                <w:szCs w:val="18"/>
                <w:lang w:eastAsia="en-GB"/>
              </w:rPr>
            </w:pPr>
            <w:r w:rsidRPr="00B37321">
              <w:rPr>
                <w:rFonts w:ascii="Arial" w:hAnsi="Arial"/>
                <w:sz w:val="18"/>
                <w:szCs w:val="18"/>
                <w:lang w:eastAsia="en-GB"/>
              </w:rPr>
              <w:t>Maximum aggregated BW (contiguous CA) with cumulative aggregated BW &lt;= 400MHz</w:t>
            </w:r>
          </w:p>
        </w:tc>
      </w:tr>
      <w:tr w:rsidR="00B37321" w:rsidRPr="00B37321" w14:paraId="402B612E"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30A0564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121B662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120kHz</w:t>
            </w:r>
          </w:p>
        </w:tc>
      </w:tr>
      <w:tr w:rsidR="00B37321" w:rsidRPr="00B37321" w14:paraId="24488343"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5B3BE83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Parameters</w:t>
            </w:r>
          </w:p>
        </w:tc>
      </w:tr>
      <w:tr w:rsidR="00B37321" w:rsidRPr="00B37321" w14:paraId="0E301851" w14:textId="77777777" w:rsidTr="00E271DF">
        <w:trPr>
          <w:cantSplit/>
          <w:jc w:val="center"/>
        </w:trPr>
        <w:tc>
          <w:tcPr>
            <w:tcW w:w="796" w:type="dxa"/>
          </w:tcPr>
          <w:p w14:paraId="0CE06FC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Test ID</w:t>
            </w:r>
          </w:p>
        </w:tc>
        <w:tc>
          <w:tcPr>
            <w:tcW w:w="1016" w:type="dxa"/>
          </w:tcPr>
          <w:p w14:paraId="192D790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CC</w:t>
            </w:r>
          </w:p>
        </w:tc>
        <w:tc>
          <w:tcPr>
            <w:tcW w:w="1996" w:type="dxa"/>
          </w:tcPr>
          <w:p w14:paraId="00895A9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en-GB"/>
              </w:rPr>
              <w:t>Downlink Configuration</w:t>
            </w:r>
          </w:p>
        </w:tc>
        <w:tc>
          <w:tcPr>
            <w:tcW w:w="3074" w:type="dxa"/>
          </w:tcPr>
          <w:p w14:paraId="3065F4A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Modulation</w:t>
            </w:r>
          </w:p>
        </w:tc>
        <w:tc>
          <w:tcPr>
            <w:tcW w:w="2687" w:type="dxa"/>
          </w:tcPr>
          <w:p w14:paraId="5268812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RB allocation (NOTE 1)</w:t>
            </w:r>
          </w:p>
        </w:tc>
      </w:tr>
      <w:tr w:rsidR="00B37321" w:rsidRPr="00B37321" w14:paraId="138AD2B0" w14:textId="77777777" w:rsidTr="00E271DF">
        <w:trPr>
          <w:cantSplit/>
          <w:jc w:val="center"/>
        </w:trPr>
        <w:tc>
          <w:tcPr>
            <w:tcW w:w="796" w:type="dxa"/>
            <w:vMerge w:val="restart"/>
          </w:tcPr>
          <w:p w14:paraId="6621945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1</w:t>
            </w:r>
          </w:p>
        </w:tc>
        <w:tc>
          <w:tcPr>
            <w:tcW w:w="1016" w:type="dxa"/>
          </w:tcPr>
          <w:p w14:paraId="3145DC2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PCC</w:t>
            </w:r>
          </w:p>
        </w:tc>
        <w:tc>
          <w:tcPr>
            <w:tcW w:w="1996" w:type="dxa"/>
            <w:vMerge w:val="restart"/>
          </w:tcPr>
          <w:p w14:paraId="601B7D4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w:t>
            </w:r>
          </w:p>
        </w:tc>
        <w:tc>
          <w:tcPr>
            <w:tcW w:w="3074" w:type="dxa"/>
          </w:tcPr>
          <w:p w14:paraId="19A15CE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DFT-s</w:t>
            </w:r>
            <w:r w:rsidRPr="00B37321">
              <w:rPr>
                <w:rFonts w:ascii="Arial" w:hAnsi="Arial"/>
                <w:sz w:val="18"/>
                <w:lang w:eastAsia="en-GB"/>
              </w:rPr>
              <w:t>-OFDM QPSK</w:t>
            </w:r>
          </w:p>
        </w:tc>
        <w:tc>
          <w:tcPr>
            <w:tcW w:w="2687" w:type="dxa"/>
          </w:tcPr>
          <w:p w14:paraId="5E76543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B37321">
              <w:rPr>
                <w:rFonts w:ascii="Arial" w:hAnsi="Arial"/>
                <w:sz w:val="18"/>
                <w:lang w:eastAsia="en-GB"/>
              </w:rPr>
              <w:t>Inner_Full</w:t>
            </w:r>
            <w:proofErr w:type="spellEnd"/>
            <w:r w:rsidRPr="00B37321">
              <w:rPr>
                <w:rFonts w:ascii="Arial" w:hAnsi="Arial"/>
                <w:sz w:val="18"/>
                <w:lang w:eastAsia="en-GB"/>
              </w:rPr>
              <w:t xml:space="preserve"> for PC2, PC3</w:t>
            </w:r>
          </w:p>
          <w:p w14:paraId="7C89F90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PC4, PC5</w:t>
            </w:r>
          </w:p>
          <w:p w14:paraId="5423781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Inner_Full_Region1 for</w:t>
            </w:r>
          </w:p>
          <w:p w14:paraId="6FC27EE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PC1</w:t>
            </w:r>
          </w:p>
        </w:tc>
      </w:tr>
      <w:tr w:rsidR="00B37321" w:rsidRPr="00B37321" w14:paraId="6A5B995B" w14:textId="77777777" w:rsidTr="00E271DF">
        <w:trPr>
          <w:cantSplit/>
          <w:jc w:val="center"/>
        </w:trPr>
        <w:tc>
          <w:tcPr>
            <w:tcW w:w="796" w:type="dxa"/>
            <w:vMerge/>
          </w:tcPr>
          <w:p w14:paraId="4FC1661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1016" w:type="dxa"/>
          </w:tcPr>
          <w:p w14:paraId="4976EE2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SCCs</w:t>
            </w:r>
          </w:p>
        </w:tc>
        <w:tc>
          <w:tcPr>
            <w:tcW w:w="1996" w:type="dxa"/>
            <w:vMerge/>
          </w:tcPr>
          <w:p w14:paraId="729C226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3074" w:type="dxa"/>
          </w:tcPr>
          <w:p w14:paraId="6AE1363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w:t>
            </w:r>
          </w:p>
        </w:tc>
        <w:tc>
          <w:tcPr>
            <w:tcW w:w="2687" w:type="dxa"/>
          </w:tcPr>
          <w:p w14:paraId="5CE8CF0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w:t>
            </w:r>
          </w:p>
        </w:tc>
      </w:tr>
      <w:tr w:rsidR="00B37321" w:rsidRPr="00B37321" w14:paraId="1AB664D8"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57173962"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The specific configuration of each RB allocation is defined in Table 6.1-1 for PC2, PC3, PC4, PC5 or Table 6.1-2 for PC1.</w:t>
            </w:r>
          </w:p>
          <w:p w14:paraId="31015213"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 xml:space="preserve">NOTE </w:t>
            </w:r>
            <w:r w:rsidRPr="00B37321">
              <w:rPr>
                <w:rFonts w:ascii="Arial" w:hAnsi="Arial"/>
                <w:sz w:val="18"/>
                <w:lang w:eastAsia="zh-CN"/>
              </w:rPr>
              <w:t>2</w:t>
            </w:r>
            <w:r w:rsidRPr="00B37321">
              <w:rPr>
                <w:rFonts w:ascii="Arial" w:hAnsi="Arial"/>
                <w:sz w:val="18"/>
                <w:lang w:eastAsia="en-GB"/>
              </w:rPr>
              <w:t>:</w:t>
            </w:r>
            <w:r w:rsidRPr="00B37321">
              <w:rPr>
                <w:rFonts w:ascii="Arial" w:hAnsi="Arial"/>
                <w:sz w:val="18"/>
                <w:lang w:eastAsia="en-GB"/>
              </w:rPr>
              <w:tab/>
              <w:t>Number of DL CCs shall be configured the same as number of UL CCs. The requirements are appliable as per</w:t>
            </w:r>
            <w:r w:rsidRPr="00B37321">
              <w:rPr>
                <w:rFonts w:eastAsia="Calibri"/>
                <w:sz w:val="24"/>
                <w:szCs w:val="24"/>
                <w:lang w:eastAsia="en-GB"/>
              </w:rPr>
              <w:t xml:space="preserve"> </w:t>
            </w:r>
            <w:r w:rsidRPr="00B37321">
              <w:rPr>
                <w:rFonts w:ascii="Arial" w:hAnsi="Arial"/>
                <w:sz w:val="18"/>
                <w:lang w:eastAsia="en-GB"/>
              </w:rPr>
              <w:t>5.3A.4</w:t>
            </w:r>
            <w:r w:rsidRPr="00B37321">
              <w:rPr>
                <w:rFonts w:eastAsia="Calibri"/>
                <w:sz w:val="24"/>
                <w:szCs w:val="24"/>
                <w:lang w:eastAsia="en-GB"/>
              </w:rPr>
              <w:t xml:space="preserve">: </w:t>
            </w:r>
            <w:r w:rsidRPr="00B37321">
              <w:rPr>
                <w:rFonts w:ascii="Arial" w:hAnsi="Arial"/>
                <w:sz w:val="18"/>
                <w:szCs w:val="24"/>
                <w:lang w:eastAsia="en-GB"/>
              </w:rPr>
              <w:t>"</w:t>
            </w:r>
            <w:r w:rsidRPr="00B37321">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B37321">
              <w:rPr>
                <w:rFonts w:ascii="Arial" w:hAnsi="Arial"/>
                <w:sz w:val="18"/>
                <w:lang w:eastAsia="en-GB"/>
              </w:rPr>
              <w:t>.</w:t>
            </w:r>
          </w:p>
        </w:tc>
      </w:tr>
    </w:tbl>
    <w:p w14:paraId="62475FF3" w14:textId="77777777" w:rsidR="00B37321" w:rsidRPr="00B37321" w:rsidRDefault="00B37321" w:rsidP="00B37321">
      <w:pPr>
        <w:overflowPunct w:val="0"/>
        <w:autoSpaceDE w:val="0"/>
        <w:autoSpaceDN w:val="0"/>
        <w:adjustRightInd w:val="0"/>
        <w:textAlignment w:val="baseline"/>
        <w:rPr>
          <w:lang w:eastAsia="en-GB"/>
        </w:rPr>
      </w:pPr>
    </w:p>
    <w:p w14:paraId="6738D0EE"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1.</w:t>
      </w:r>
      <w:r w:rsidRPr="00B37321">
        <w:rPr>
          <w:lang w:eastAsia="en-GB"/>
        </w:rPr>
        <w:tab/>
        <w:t>Connection between SS and UE is shown in TS 38.508-1 [10] Annex A, Figure A.3.3.1.1 for TE diagram and Figure A.3.4.1.1 for UE diagram.</w:t>
      </w:r>
    </w:p>
    <w:p w14:paraId="09B42AA2"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2.</w:t>
      </w:r>
      <w:r w:rsidRPr="00B37321">
        <w:rPr>
          <w:lang w:eastAsia="en-GB"/>
        </w:rPr>
        <w:tab/>
        <w:t>The parameter settings for the cell are set up according to TS 38.508-1 [10] clause 4.4.3.</w:t>
      </w:r>
    </w:p>
    <w:p w14:paraId="5FD4391B"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3.</w:t>
      </w:r>
      <w:r w:rsidRPr="00B37321">
        <w:rPr>
          <w:lang w:eastAsia="en-GB"/>
        </w:rPr>
        <w:tab/>
        <w:t>Downlink signals are initially set up according to Annex C, and uplink signals according to Annex G.</w:t>
      </w:r>
    </w:p>
    <w:p w14:paraId="6B9F99BF"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4.</w:t>
      </w:r>
      <w:r w:rsidRPr="00B37321">
        <w:rPr>
          <w:lang w:eastAsia="en-GB"/>
        </w:rPr>
        <w:tab/>
        <w:t>The UL Reference Measurement channels are set according to Table 6.2A.3.1.4.1-1 to Table 6.2A.3.1.4.1-2.</w:t>
      </w:r>
    </w:p>
    <w:p w14:paraId="64DA2587"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5.</w:t>
      </w:r>
      <w:r w:rsidRPr="00B37321">
        <w:rPr>
          <w:lang w:eastAsia="en-GB"/>
        </w:rPr>
        <w:tab/>
        <w:t>Propagation conditions are set according to Annex B.0.</w:t>
      </w:r>
    </w:p>
    <w:p w14:paraId="1FDE90AD"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6.</w:t>
      </w:r>
      <w:r w:rsidRPr="00B37321">
        <w:rPr>
          <w:lang w:eastAsia="en-GB"/>
        </w:rPr>
        <w:tab/>
        <w:t xml:space="preserve">Ensure the UE is in state RRC_CONNECTED with generic procedure parameters Connectivity </w:t>
      </w:r>
      <w:r w:rsidRPr="00B37321">
        <w:rPr>
          <w:i/>
          <w:lang w:eastAsia="en-GB"/>
        </w:rPr>
        <w:t>NR</w:t>
      </w:r>
      <w:r w:rsidRPr="00B37321">
        <w:rPr>
          <w:lang w:eastAsia="en-GB"/>
        </w:rPr>
        <w:t xml:space="preserve">, </w:t>
      </w:r>
      <w:proofErr w:type="gramStart"/>
      <w:r w:rsidRPr="00B37321">
        <w:rPr>
          <w:lang w:eastAsia="en-GB"/>
        </w:rPr>
        <w:t>Connected</w:t>
      </w:r>
      <w:proofErr w:type="gramEnd"/>
      <w:r w:rsidRPr="00B37321">
        <w:rPr>
          <w:lang w:eastAsia="en-GB"/>
        </w:rPr>
        <w:t xml:space="preserve"> without release </w:t>
      </w:r>
      <w:r w:rsidRPr="00B37321">
        <w:rPr>
          <w:i/>
          <w:lang w:eastAsia="en-GB"/>
        </w:rPr>
        <w:t xml:space="preserve">On, </w:t>
      </w:r>
      <w:r w:rsidRPr="00B37321">
        <w:rPr>
          <w:lang w:eastAsia="en-GB"/>
        </w:rPr>
        <w:t>Test Mode</w:t>
      </w:r>
      <w:r w:rsidRPr="00B37321">
        <w:rPr>
          <w:i/>
          <w:lang w:eastAsia="en-GB"/>
        </w:rPr>
        <w:t xml:space="preserve"> </w:t>
      </w:r>
      <w:proofErr w:type="gramStart"/>
      <w:r w:rsidRPr="00B37321">
        <w:rPr>
          <w:i/>
          <w:lang w:eastAsia="en-GB"/>
        </w:rPr>
        <w:t>On</w:t>
      </w:r>
      <w:proofErr w:type="gramEnd"/>
      <w:r w:rsidRPr="00B37321">
        <w:rPr>
          <w:i/>
          <w:lang w:eastAsia="en-GB"/>
        </w:rPr>
        <w:t xml:space="preserve"> </w:t>
      </w:r>
      <w:r w:rsidRPr="00B37321">
        <w:rPr>
          <w:lang w:eastAsia="en-GB"/>
        </w:rPr>
        <w:t>and Test Loop Function</w:t>
      </w:r>
      <w:r w:rsidRPr="00B37321">
        <w:rPr>
          <w:i/>
          <w:lang w:eastAsia="en-GB"/>
        </w:rPr>
        <w:t xml:space="preserve"> On</w:t>
      </w:r>
      <w:r w:rsidRPr="00B37321">
        <w:rPr>
          <w:lang w:eastAsia="en-GB"/>
        </w:rPr>
        <w:t xml:space="preserve"> according to TS 38.508-1 [10] clause 4.5. Message contents are defined in clause 6.2A.3.1.4.3.</w:t>
      </w:r>
    </w:p>
    <w:p w14:paraId="3860EE27"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36" w:name="_CR6_2A_3_1_4_2"/>
      <w:r w:rsidRPr="00B37321">
        <w:rPr>
          <w:rFonts w:ascii="Arial" w:hAnsi="Arial"/>
          <w:lang w:eastAsia="en-GB"/>
        </w:rPr>
        <w:t>6.2A.3.1.4.2</w:t>
      </w:r>
      <w:r w:rsidRPr="00B37321">
        <w:rPr>
          <w:rFonts w:ascii="Arial" w:hAnsi="Arial"/>
          <w:lang w:eastAsia="en-GB"/>
        </w:rPr>
        <w:tab/>
        <w:t>Test procedure</w:t>
      </w:r>
    </w:p>
    <w:bookmarkEnd w:id="336"/>
    <w:p w14:paraId="799D1592" w14:textId="77777777" w:rsidR="00B37321" w:rsidRPr="00B37321" w:rsidRDefault="00B37321" w:rsidP="00B37321">
      <w:pPr>
        <w:overflowPunct w:val="0"/>
        <w:autoSpaceDE w:val="0"/>
        <w:autoSpaceDN w:val="0"/>
        <w:adjustRightInd w:val="0"/>
        <w:ind w:left="568" w:hanging="284"/>
        <w:textAlignment w:val="baseline"/>
        <w:rPr>
          <w:rFonts w:eastAsia="Batang"/>
          <w:color w:val="000000"/>
          <w:lang w:eastAsia="ja-JP"/>
        </w:rPr>
      </w:pPr>
      <w:r w:rsidRPr="00B37321">
        <w:rPr>
          <w:rFonts w:eastAsia="Batang"/>
          <w:color w:val="000000"/>
          <w:lang w:eastAsia="ja-JP"/>
        </w:rPr>
        <w:t>1.</w:t>
      </w:r>
      <w:r w:rsidRPr="00B37321">
        <w:rPr>
          <w:rFonts w:eastAsia="Batang"/>
          <w:color w:val="000000"/>
          <w:lang w:eastAsia="ja-JP"/>
        </w:rPr>
        <w:tab/>
        <w:t xml:space="preserve">Configure SCC according to Annex C.0, C.1, C.2 and Annex C.3.0 for all downlink physical channels </w:t>
      </w:r>
    </w:p>
    <w:p w14:paraId="1A518637"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rFonts w:eastAsia="Batang"/>
          <w:color w:val="000000"/>
          <w:lang w:eastAsia="ja-JP"/>
        </w:rPr>
        <w:t>2.</w:t>
      </w:r>
      <w:r w:rsidRPr="00B37321">
        <w:rPr>
          <w:rFonts w:eastAsia="Batang"/>
          <w:color w:val="000000"/>
          <w:lang w:eastAsia="ja-JP"/>
        </w:rPr>
        <w:tab/>
      </w:r>
      <w:r w:rsidRPr="00B37321">
        <w:rPr>
          <w:lang w:eastAsia="en-GB"/>
        </w:rPr>
        <w:t xml:space="preserve">The SS shall configure SCC as per TS 38.508-1 [10] clause 5.5.1 Procedure to configure SCC(s) for NR RF CA testing. Message contents are defined in clause 6.2A.3.1.4.3. </w:t>
      </w:r>
    </w:p>
    <w:p w14:paraId="4496AF57"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rFonts w:eastAsia="Batang"/>
          <w:color w:val="000000"/>
          <w:lang w:eastAsia="ja-JP"/>
        </w:rPr>
        <w:t>3.</w:t>
      </w:r>
      <w:r w:rsidRPr="00B37321">
        <w:rPr>
          <w:lang w:eastAsia="en-GB"/>
        </w:rPr>
        <w:tab/>
        <w:t>Apply the test step based on the 5G NR UE Release:</w:t>
      </w:r>
    </w:p>
    <w:p w14:paraId="63D181C2" w14:textId="77777777" w:rsidR="00B37321" w:rsidRPr="00B37321" w:rsidRDefault="00B37321" w:rsidP="00B37321">
      <w:pPr>
        <w:overflowPunct w:val="0"/>
        <w:autoSpaceDE w:val="0"/>
        <w:autoSpaceDN w:val="0"/>
        <w:adjustRightInd w:val="0"/>
        <w:ind w:left="1136" w:hanging="285"/>
        <w:textAlignment w:val="baseline"/>
        <w:rPr>
          <w:lang w:eastAsia="en-GB"/>
        </w:rPr>
      </w:pPr>
      <w:r w:rsidRPr="00B37321">
        <w:rPr>
          <w:lang w:eastAsia="en-GB"/>
        </w:rPr>
        <w:t>3a.</w:t>
      </w:r>
      <w:r w:rsidRPr="00B37321">
        <w:rPr>
          <w:lang w:eastAsia="en-GB"/>
        </w:rPr>
        <w:tab/>
        <w:t xml:space="preserve">For Release 16 and forward 5G NR UEs supporting the UPLF test mode: SS applies a backoff on the </w:t>
      </w:r>
      <w:proofErr w:type="spellStart"/>
      <w:r w:rsidRPr="00B37321">
        <w:rPr>
          <w:lang w:eastAsia="en-GB"/>
        </w:rPr>
        <w:t>PCell</w:t>
      </w:r>
      <w:proofErr w:type="spellEnd"/>
      <w:r w:rsidRPr="00B37321">
        <w:rPr>
          <w:lang w:eastAsia="en-GB"/>
        </w:rPr>
        <w:t xml:space="preserve"> power</w:t>
      </w:r>
      <w:r w:rsidRPr="00B37321">
        <w:rPr>
          <w:i/>
          <w:iCs/>
          <w:vertAlign w:val="subscript"/>
          <w:lang w:eastAsia="en-GB"/>
        </w:rPr>
        <w:t xml:space="preserve"> </w:t>
      </w:r>
      <w:r w:rsidRPr="00B37321">
        <w:rPr>
          <w:lang w:eastAsia="en-GB"/>
        </w:rPr>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4.</w:t>
      </w:r>
    </w:p>
    <w:p w14:paraId="776BD18E" w14:textId="77777777" w:rsidR="00B37321" w:rsidRPr="00B37321" w:rsidRDefault="00B37321" w:rsidP="00B37321">
      <w:pPr>
        <w:overflowPunct w:val="0"/>
        <w:autoSpaceDE w:val="0"/>
        <w:autoSpaceDN w:val="0"/>
        <w:adjustRightInd w:val="0"/>
        <w:ind w:left="1136" w:hanging="285"/>
        <w:textAlignment w:val="baseline"/>
        <w:rPr>
          <w:lang w:eastAsia="en-GB"/>
        </w:rPr>
      </w:pPr>
      <w:r w:rsidRPr="00B37321">
        <w:rPr>
          <w:lang w:eastAsia="en-GB"/>
        </w:rPr>
        <w:t>3b.</w:t>
      </w:r>
      <w:r w:rsidRPr="00B37321">
        <w:rPr>
          <w:lang w:eastAsia="en-GB"/>
        </w:rPr>
        <w:tab/>
        <w:t>For Release 15 5G NR UEs: No action.</w:t>
      </w:r>
    </w:p>
    <w:p w14:paraId="7E532BDE" w14:textId="77777777" w:rsidR="00B37321" w:rsidRPr="00B37321" w:rsidRDefault="00B37321" w:rsidP="00B37321">
      <w:pPr>
        <w:overflowPunct w:val="0"/>
        <w:autoSpaceDE w:val="0"/>
        <w:autoSpaceDN w:val="0"/>
        <w:adjustRightInd w:val="0"/>
        <w:ind w:left="1136" w:hanging="285"/>
        <w:textAlignment w:val="baseline"/>
        <w:rPr>
          <w:lang w:eastAsia="en-GB"/>
        </w:rPr>
      </w:pPr>
      <w:r w:rsidRPr="00B37321">
        <w:rPr>
          <w:lang w:eastAsia="en-GB"/>
        </w:rPr>
        <w:t>3c.</w:t>
      </w:r>
      <w:r w:rsidRPr="00B37321">
        <w:rPr>
          <w:lang w:eastAsia="en-GB"/>
        </w:rPr>
        <w:tab/>
        <w:t>For testing single CC A-MPR requirement: No action.</w:t>
      </w:r>
    </w:p>
    <w:p w14:paraId="57C6EA71"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4.  SS activates SCC by sending the activation MAC CE (Refer TS 38.321, clauses 5.9, 6.1.3.10). Wait for at least 2 seconds (Refer TS 38.133[25], clause 9.3).</w:t>
      </w:r>
    </w:p>
    <w:p w14:paraId="051CE891"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rFonts w:eastAsia="Batang"/>
          <w:color w:val="000000"/>
          <w:lang w:eastAsia="ja-JP"/>
        </w:rPr>
        <w:lastRenderedPageBreak/>
        <w:t>5.</w:t>
      </w:r>
      <w:r w:rsidRPr="00B37321">
        <w:rPr>
          <w:lang w:eastAsia="en-GB"/>
        </w:rPr>
        <w:tab/>
        <w:t>SS sends uplink scheduling information for each UL HARQ process via PDCCH DCI format 0_1 for C_RNTI to schedule the UL RMC according to Table 6.2A.3.1.4.1-1 to Table 6.2A.3.1.4.1-2. Since the UL has no payload and no loopback data to send the UE sends uplink MAC padding bits on the UL RMC.</w:t>
      </w:r>
    </w:p>
    <w:p w14:paraId="4112AB4A" w14:textId="77777777" w:rsidR="00B37321" w:rsidRPr="00B37321" w:rsidRDefault="00B37321" w:rsidP="00B37321">
      <w:pPr>
        <w:overflowPunct w:val="0"/>
        <w:autoSpaceDE w:val="0"/>
        <w:autoSpaceDN w:val="0"/>
        <w:adjustRightInd w:val="0"/>
        <w:ind w:left="568" w:hanging="284"/>
        <w:textAlignment w:val="baseline"/>
        <w:rPr>
          <w:rFonts w:eastAsia="Batang"/>
          <w:color w:val="000000"/>
          <w:lang w:eastAsia="ja-JP"/>
        </w:rPr>
      </w:pPr>
      <w:r w:rsidRPr="00B37321">
        <w:rPr>
          <w:rFonts w:eastAsia="Batang"/>
          <w:color w:val="000000"/>
          <w:lang w:eastAsia="ja-JP"/>
        </w:rPr>
        <w:t>6.</w:t>
      </w:r>
      <w:r w:rsidRPr="00B37321">
        <w:rPr>
          <w:rFonts w:eastAsia="Batang"/>
          <w:color w:val="000000"/>
          <w:lang w:eastAsia="ja-JP"/>
        </w:rPr>
        <w:tab/>
        <w:t>Set the UE in the Tx beam peak direction found with a 3D EIRP scan as performed in Annex K.1.1.</w:t>
      </w:r>
      <w:r w:rsidRPr="00B37321">
        <w:rPr>
          <w:lang w:eastAsia="en-GB"/>
        </w:rPr>
        <w:t xml:space="preserve"> </w:t>
      </w:r>
      <w:r w:rsidRPr="00B37321">
        <w:rPr>
          <w:rFonts w:eastAsia="Batang"/>
          <w:color w:val="000000"/>
          <w:lang w:eastAsia="ja-JP"/>
        </w:rPr>
        <w:t>Allow at least BEAM_SELECT_WAIT_TIME (</w:t>
      </w:r>
      <w:r w:rsidRPr="00B37321">
        <w:rPr>
          <w:lang w:eastAsia="en-GB"/>
        </w:rPr>
        <w:t>NOTE 1</w:t>
      </w:r>
      <w:r w:rsidRPr="00B37321">
        <w:rPr>
          <w:rFonts w:eastAsia="Batang"/>
          <w:color w:val="000000"/>
          <w:lang w:eastAsia="ja-JP"/>
        </w:rPr>
        <w:t>) for the UE Tx beam selection to complete.</w:t>
      </w:r>
    </w:p>
    <w:p w14:paraId="0441FA99"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7.</w:t>
      </w:r>
      <w:r w:rsidRPr="00B37321">
        <w:rPr>
          <w:lang w:eastAsia="en-GB"/>
        </w:rPr>
        <w:tab/>
        <w:t>Apply the test step based on the 5G NR UE Release:</w:t>
      </w:r>
    </w:p>
    <w:p w14:paraId="72376259" w14:textId="77777777" w:rsidR="00B37321" w:rsidRPr="00B37321" w:rsidRDefault="00B37321" w:rsidP="00B37321">
      <w:pPr>
        <w:overflowPunct w:val="0"/>
        <w:autoSpaceDE w:val="0"/>
        <w:autoSpaceDN w:val="0"/>
        <w:adjustRightInd w:val="0"/>
        <w:ind w:left="851" w:hanging="284"/>
        <w:textAlignment w:val="baseline"/>
        <w:rPr>
          <w:rFonts w:eastAsia="Batang"/>
          <w:color w:val="000000"/>
          <w:lang w:eastAsia="ja-JP"/>
        </w:rPr>
      </w:pPr>
      <w:r w:rsidRPr="00B37321">
        <w:rPr>
          <w:lang w:eastAsia="en-GB"/>
        </w:rPr>
        <w:t>7a.</w:t>
      </w:r>
      <w:r w:rsidRPr="00B37321">
        <w:rPr>
          <w:lang w:eastAsia="en-GB"/>
        </w:rPr>
        <w:tab/>
        <w:t>For Release 16 and forward 5G NR UEs: Send continuously uplink power control "up" commands in every uplink scheduling information to the UE; allow at least 200 msec starting from the first TPC command in this step to ensure that the UE transmits at its maximum output power.</w:t>
      </w:r>
      <w:r w:rsidRPr="00B37321">
        <w:rPr>
          <w:rFonts w:eastAsia="Batang"/>
          <w:color w:val="000000"/>
          <w:lang w:eastAsia="ja-JP"/>
        </w:rPr>
        <w:t xml:space="preserve"> Allow at least BEAM_SELECT_WAIT_TIME (</w:t>
      </w:r>
      <w:r w:rsidRPr="00B37321">
        <w:rPr>
          <w:lang w:eastAsia="en-GB"/>
        </w:rPr>
        <w:t>NOTE 1</w:t>
      </w:r>
      <w:r w:rsidRPr="00B37321">
        <w:rPr>
          <w:rFonts w:eastAsia="Batang"/>
          <w:color w:val="000000"/>
          <w:lang w:eastAsia="ja-JP"/>
        </w:rPr>
        <w:t>) for the UE Tx beam selection to complete.</w:t>
      </w:r>
    </w:p>
    <w:p w14:paraId="51C4D4F6" w14:textId="77777777" w:rsidR="00B37321" w:rsidRPr="00B37321" w:rsidRDefault="00B37321" w:rsidP="00B37321">
      <w:pPr>
        <w:overflowPunct w:val="0"/>
        <w:autoSpaceDE w:val="0"/>
        <w:autoSpaceDN w:val="0"/>
        <w:adjustRightInd w:val="0"/>
        <w:ind w:left="851" w:hanging="284"/>
        <w:textAlignment w:val="baseline"/>
        <w:rPr>
          <w:lang w:eastAsia="en-GB"/>
        </w:rPr>
      </w:pPr>
      <w:r w:rsidRPr="00B37321">
        <w:rPr>
          <w:lang w:eastAsia="en-GB"/>
        </w:rPr>
        <w:t>7b.</w:t>
      </w:r>
      <w:r w:rsidRPr="00B37321">
        <w:rPr>
          <w:lang w:eastAsia="en-GB"/>
        </w:rPr>
        <w:tab/>
        <w:t xml:space="preserve">For Release 15 5G NR UEs: Send uplink power control commands in uplink scheduling information to the UE per UL CC until the Power Headroom Report (PHR) from the UE for each UL CC is at the target value according to Table 6.2A.3.1.4.2-1; allow at least 200 </w:t>
      </w:r>
      <w:proofErr w:type="spellStart"/>
      <w:r w:rsidRPr="00B37321">
        <w:rPr>
          <w:lang w:eastAsia="en-GB"/>
        </w:rPr>
        <w:t>ms</w:t>
      </w:r>
      <w:proofErr w:type="spellEnd"/>
      <w:r w:rsidRPr="00B37321">
        <w:rPr>
          <w:lang w:eastAsia="en-GB"/>
        </w:rPr>
        <w:t xml:space="preserve"> for the UE to reach maximum output power. Allow at least BEAM_SELECT_WAIT_TIME (NOTE 1) for the UE Tx beam selection to complete.</w:t>
      </w:r>
    </w:p>
    <w:p w14:paraId="072AB91D"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37" w:name="_CRTable6_2A_3_1_4_21"/>
      <w:r w:rsidRPr="00B37321">
        <w:rPr>
          <w:rFonts w:ascii="Arial" w:hAnsi="Arial"/>
          <w:b/>
          <w:lang w:eastAsia="en-GB"/>
        </w:rPr>
        <w:t xml:space="preserve">Table </w:t>
      </w:r>
      <w:bookmarkEnd w:id="337"/>
      <w:r w:rsidRPr="00B37321">
        <w:rPr>
          <w:rFonts w:ascii="Arial" w:hAnsi="Arial"/>
          <w:b/>
          <w:lang w:eastAsia="en-GB"/>
        </w:rPr>
        <w:t>6.2A.3.1.4.2-1: Power target values per UL CC for test procedure using PHR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3685"/>
        <w:gridCol w:w="993"/>
        <w:gridCol w:w="2126"/>
      </w:tblGrid>
      <w:tr w:rsidR="00B37321" w:rsidRPr="00B37321" w14:paraId="1F5E5C40" w14:textId="77777777" w:rsidTr="00E271DF">
        <w:trPr>
          <w:cantSplit/>
          <w:jc w:val="center"/>
        </w:trPr>
        <w:tc>
          <w:tcPr>
            <w:tcW w:w="1129" w:type="dxa"/>
          </w:tcPr>
          <w:p w14:paraId="0D0C358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BW ratio (Note 1)</w:t>
            </w:r>
          </w:p>
        </w:tc>
        <w:tc>
          <w:tcPr>
            <w:tcW w:w="851" w:type="dxa"/>
          </w:tcPr>
          <w:p w14:paraId="286F158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B37321">
              <w:rPr>
                <w:rFonts w:ascii="Arial" w:hAnsi="Arial"/>
                <w:b/>
                <w:sz w:val="18"/>
                <w:lang w:eastAsia="en-GB"/>
              </w:rPr>
              <w:t>Xmax</w:t>
            </w:r>
            <w:proofErr w:type="spellEnd"/>
            <w:r w:rsidRPr="00B37321">
              <w:rPr>
                <w:rFonts w:ascii="Arial" w:hAnsi="Arial"/>
                <w:b/>
                <w:sz w:val="18"/>
                <w:lang w:eastAsia="en-GB"/>
              </w:rPr>
              <w:t> [dB] (Note 2)</w:t>
            </w:r>
          </w:p>
        </w:tc>
        <w:tc>
          <w:tcPr>
            <w:tcW w:w="3685" w:type="dxa"/>
          </w:tcPr>
          <w:p w14:paraId="489A85F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Target PHR</w:t>
            </w:r>
          </w:p>
        </w:tc>
        <w:tc>
          <w:tcPr>
            <w:tcW w:w="993" w:type="dxa"/>
          </w:tcPr>
          <w:p w14:paraId="6B11E9A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cs="Arial"/>
                <w:b/>
                <w:sz w:val="18"/>
                <w:lang w:eastAsia="en-GB"/>
              </w:rPr>
              <w:t>Δ</w:t>
            </w:r>
            <w:r w:rsidRPr="00B37321">
              <w:rPr>
                <w:rFonts w:ascii="Arial" w:hAnsi="Arial"/>
                <w:b/>
                <w:sz w:val="18"/>
                <w:lang w:eastAsia="en-GB"/>
              </w:rPr>
              <w:t>PHR [dB] (Note 3)</w:t>
            </w:r>
          </w:p>
        </w:tc>
        <w:tc>
          <w:tcPr>
            <w:tcW w:w="2126" w:type="dxa"/>
          </w:tcPr>
          <w:p w14:paraId="293CDFB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b/>
                <w:sz w:val="18"/>
                <w:lang w:eastAsia="en-GB"/>
              </w:rPr>
            </w:pPr>
            <w:r w:rsidRPr="00B37321">
              <w:rPr>
                <w:rFonts w:ascii="Arial" w:hAnsi="Arial" w:cs="Arial"/>
                <w:b/>
                <w:sz w:val="18"/>
                <w:lang w:eastAsia="en-GB"/>
              </w:rPr>
              <w:t>BW combination examples</w:t>
            </w:r>
          </w:p>
        </w:tc>
      </w:tr>
      <w:tr w:rsidR="00B37321" w:rsidRPr="00B37321" w14:paraId="2147E4FD" w14:textId="77777777" w:rsidTr="00E271DF">
        <w:trPr>
          <w:cantSplit/>
          <w:jc w:val="center"/>
        </w:trPr>
        <w:tc>
          <w:tcPr>
            <w:tcW w:w="1129" w:type="dxa"/>
          </w:tcPr>
          <w:p w14:paraId="0205B9A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1/2</w:t>
            </w:r>
          </w:p>
        </w:tc>
        <w:tc>
          <w:tcPr>
            <w:tcW w:w="851" w:type="dxa"/>
          </w:tcPr>
          <w:p w14:paraId="30AFEA3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3.0</w:t>
            </w:r>
          </w:p>
        </w:tc>
        <w:tc>
          <w:tcPr>
            <w:tcW w:w="3685" w:type="dxa"/>
          </w:tcPr>
          <w:p w14:paraId="67B878A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eastAsia="Yu Gothic" w:hAnsi="Arial"/>
                <w:sz w:val="18"/>
                <w:szCs w:val="18"/>
                <w:lang w:eastAsia="en-GB"/>
              </w:rPr>
              <w:t>POWER_HEADROOM_36 (</w:t>
            </w:r>
            <w:r w:rsidRPr="00B37321">
              <w:rPr>
                <w:rFonts w:ascii="Arial" w:hAnsi="Arial"/>
                <w:sz w:val="18"/>
                <w:szCs w:val="18"/>
                <w:lang w:eastAsia="en-GB"/>
              </w:rPr>
              <w:t xml:space="preserve">3 </w:t>
            </w:r>
            <w:r w:rsidRPr="00B37321">
              <w:rPr>
                <w:rFonts w:ascii="Symbol" w:hAnsi="Symbol"/>
                <w:sz w:val="18"/>
                <w:szCs w:val="18"/>
                <w:lang w:eastAsia="en-GB"/>
              </w:rPr>
              <w:t></w:t>
            </w:r>
            <w:r w:rsidRPr="00B37321">
              <w:rPr>
                <w:rFonts w:ascii="Arial" w:hAnsi="Arial"/>
                <w:sz w:val="18"/>
                <w:szCs w:val="18"/>
                <w:lang w:eastAsia="en-GB"/>
              </w:rPr>
              <w:t xml:space="preserve"> PH </w:t>
            </w:r>
            <w:r w:rsidRPr="00B37321">
              <w:rPr>
                <w:rFonts w:ascii="Symbol" w:hAnsi="Symbol"/>
                <w:sz w:val="18"/>
                <w:szCs w:val="18"/>
                <w:lang w:eastAsia="en-GB"/>
              </w:rPr>
              <w:t></w:t>
            </w:r>
            <w:r w:rsidRPr="00B37321">
              <w:rPr>
                <w:rFonts w:ascii="Arial" w:hAnsi="Arial"/>
                <w:sz w:val="18"/>
                <w:szCs w:val="18"/>
                <w:lang w:eastAsia="en-GB"/>
              </w:rPr>
              <w:t xml:space="preserve"> 4</w:t>
            </w:r>
            <w:r w:rsidRPr="00B37321">
              <w:rPr>
                <w:rFonts w:ascii="Arial" w:eastAsia="Yu Gothic" w:hAnsi="Arial"/>
                <w:sz w:val="18"/>
                <w:szCs w:val="18"/>
                <w:lang w:eastAsia="en-GB"/>
              </w:rPr>
              <w:t>)</w:t>
            </w:r>
          </w:p>
        </w:tc>
        <w:tc>
          <w:tcPr>
            <w:tcW w:w="993" w:type="dxa"/>
          </w:tcPr>
          <w:p w14:paraId="2AF96C2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2126" w:type="dxa"/>
          </w:tcPr>
          <w:p w14:paraId="3DB69A3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2CC equal BW</w:t>
            </w:r>
          </w:p>
        </w:tc>
      </w:tr>
      <w:tr w:rsidR="00B37321" w:rsidRPr="00B37321" w14:paraId="61EF219D" w14:textId="77777777" w:rsidTr="00E271DF">
        <w:trPr>
          <w:cantSplit/>
          <w:jc w:val="center"/>
        </w:trPr>
        <w:tc>
          <w:tcPr>
            <w:tcW w:w="1129" w:type="dxa"/>
          </w:tcPr>
          <w:p w14:paraId="5E2874A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1/3</w:t>
            </w:r>
          </w:p>
        </w:tc>
        <w:tc>
          <w:tcPr>
            <w:tcW w:w="851" w:type="dxa"/>
          </w:tcPr>
          <w:p w14:paraId="51112EF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4.8</w:t>
            </w:r>
          </w:p>
        </w:tc>
        <w:tc>
          <w:tcPr>
            <w:tcW w:w="3685" w:type="dxa"/>
          </w:tcPr>
          <w:p w14:paraId="1B42DDC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eastAsia="Yu Gothic" w:hAnsi="Arial"/>
                <w:sz w:val="18"/>
                <w:szCs w:val="18"/>
                <w:lang w:eastAsia="en-GB"/>
              </w:rPr>
              <w:t>POWER_HEADROOM_38 (</w:t>
            </w:r>
            <w:r w:rsidRPr="00B37321">
              <w:rPr>
                <w:rFonts w:ascii="Arial" w:hAnsi="Arial"/>
                <w:sz w:val="18"/>
                <w:szCs w:val="18"/>
                <w:lang w:eastAsia="en-GB"/>
              </w:rPr>
              <w:t xml:space="preserve">5 </w:t>
            </w:r>
            <w:r w:rsidRPr="00B37321">
              <w:rPr>
                <w:rFonts w:ascii="Symbol" w:hAnsi="Symbol"/>
                <w:sz w:val="18"/>
                <w:szCs w:val="18"/>
                <w:lang w:eastAsia="en-GB"/>
              </w:rPr>
              <w:t></w:t>
            </w:r>
            <w:r w:rsidRPr="00B37321">
              <w:rPr>
                <w:rFonts w:ascii="Arial" w:hAnsi="Arial"/>
                <w:sz w:val="18"/>
                <w:szCs w:val="18"/>
                <w:lang w:eastAsia="en-GB"/>
              </w:rPr>
              <w:t xml:space="preserve"> PH </w:t>
            </w:r>
            <w:r w:rsidRPr="00B37321">
              <w:rPr>
                <w:rFonts w:ascii="Symbol" w:hAnsi="Symbol"/>
                <w:sz w:val="18"/>
                <w:szCs w:val="18"/>
                <w:lang w:eastAsia="en-GB"/>
              </w:rPr>
              <w:t></w:t>
            </w:r>
            <w:r w:rsidRPr="00B37321">
              <w:rPr>
                <w:rFonts w:ascii="Arial" w:hAnsi="Arial"/>
                <w:sz w:val="18"/>
                <w:szCs w:val="18"/>
                <w:lang w:eastAsia="en-GB"/>
              </w:rPr>
              <w:t xml:space="preserve"> 6</w:t>
            </w:r>
            <w:r w:rsidRPr="00B37321">
              <w:rPr>
                <w:rFonts w:ascii="Arial" w:eastAsia="Yu Gothic" w:hAnsi="Arial"/>
                <w:sz w:val="18"/>
                <w:szCs w:val="18"/>
                <w:lang w:eastAsia="en-GB"/>
              </w:rPr>
              <w:t>)</w:t>
            </w:r>
          </w:p>
        </w:tc>
        <w:tc>
          <w:tcPr>
            <w:tcW w:w="993" w:type="dxa"/>
          </w:tcPr>
          <w:p w14:paraId="6F43937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1.2</w:t>
            </w:r>
          </w:p>
        </w:tc>
        <w:tc>
          <w:tcPr>
            <w:tcW w:w="2126" w:type="dxa"/>
          </w:tcPr>
          <w:p w14:paraId="0E7CB9C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2CC 50+100 MHz CC1</w:t>
            </w:r>
          </w:p>
        </w:tc>
      </w:tr>
      <w:tr w:rsidR="00B37321" w:rsidRPr="00B37321" w14:paraId="4EA719C6" w14:textId="77777777" w:rsidTr="00E271DF">
        <w:trPr>
          <w:cantSplit/>
          <w:jc w:val="center"/>
        </w:trPr>
        <w:tc>
          <w:tcPr>
            <w:tcW w:w="1129" w:type="dxa"/>
          </w:tcPr>
          <w:p w14:paraId="2DE9719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2/3</w:t>
            </w:r>
          </w:p>
        </w:tc>
        <w:tc>
          <w:tcPr>
            <w:tcW w:w="851" w:type="dxa"/>
          </w:tcPr>
          <w:p w14:paraId="6FB72A0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1.8</w:t>
            </w:r>
          </w:p>
        </w:tc>
        <w:tc>
          <w:tcPr>
            <w:tcW w:w="3685" w:type="dxa"/>
          </w:tcPr>
          <w:p w14:paraId="60D46AF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eastAsia="Yu Gothic" w:hAnsi="Arial"/>
                <w:sz w:val="18"/>
                <w:szCs w:val="18"/>
                <w:lang w:eastAsia="en-GB"/>
              </w:rPr>
              <w:t>POWER_HEADROOM_35 (</w:t>
            </w:r>
            <w:r w:rsidRPr="00B37321">
              <w:rPr>
                <w:rFonts w:ascii="Arial" w:hAnsi="Arial"/>
                <w:sz w:val="18"/>
                <w:szCs w:val="18"/>
                <w:lang w:eastAsia="en-GB"/>
              </w:rPr>
              <w:t xml:space="preserve">2 </w:t>
            </w:r>
            <w:r w:rsidRPr="00B37321">
              <w:rPr>
                <w:rFonts w:ascii="Symbol" w:hAnsi="Symbol"/>
                <w:sz w:val="18"/>
                <w:szCs w:val="18"/>
                <w:lang w:eastAsia="en-GB"/>
              </w:rPr>
              <w:t></w:t>
            </w:r>
            <w:r w:rsidRPr="00B37321">
              <w:rPr>
                <w:rFonts w:ascii="Arial" w:hAnsi="Arial"/>
                <w:sz w:val="18"/>
                <w:szCs w:val="18"/>
                <w:lang w:eastAsia="en-GB"/>
              </w:rPr>
              <w:t xml:space="preserve"> PH </w:t>
            </w:r>
            <w:r w:rsidRPr="00B37321">
              <w:rPr>
                <w:rFonts w:ascii="Symbol" w:hAnsi="Symbol"/>
                <w:sz w:val="18"/>
                <w:szCs w:val="18"/>
                <w:lang w:eastAsia="en-GB"/>
              </w:rPr>
              <w:t></w:t>
            </w:r>
            <w:r w:rsidRPr="00B37321">
              <w:rPr>
                <w:rFonts w:ascii="Arial" w:hAnsi="Arial"/>
                <w:sz w:val="18"/>
                <w:szCs w:val="18"/>
                <w:lang w:eastAsia="en-GB"/>
              </w:rPr>
              <w:t xml:space="preserve"> 3</w:t>
            </w:r>
            <w:r w:rsidRPr="00B37321">
              <w:rPr>
                <w:rFonts w:ascii="Arial" w:eastAsia="Yu Gothic" w:hAnsi="Arial"/>
                <w:sz w:val="18"/>
                <w:szCs w:val="18"/>
                <w:lang w:eastAsia="en-GB"/>
              </w:rPr>
              <w:t>)</w:t>
            </w:r>
          </w:p>
        </w:tc>
        <w:tc>
          <w:tcPr>
            <w:tcW w:w="993" w:type="dxa"/>
          </w:tcPr>
          <w:p w14:paraId="5019764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1.2</w:t>
            </w:r>
          </w:p>
        </w:tc>
        <w:tc>
          <w:tcPr>
            <w:tcW w:w="2126" w:type="dxa"/>
          </w:tcPr>
          <w:p w14:paraId="7BDC549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2CC 50+100 MHz CC2</w:t>
            </w:r>
          </w:p>
        </w:tc>
      </w:tr>
      <w:tr w:rsidR="00B37321" w:rsidRPr="00B37321" w14:paraId="141B51D1" w14:textId="77777777" w:rsidTr="00E271DF">
        <w:trPr>
          <w:cantSplit/>
          <w:jc w:val="center"/>
        </w:trPr>
        <w:tc>
          <w:tcPr>
            <w:tcW w:w="1129" w:type="dxa"/>
          </w:tcPr>
          <w:p w14:paraId="7B949BD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851" w:type="dxa"/>
          </w:tcPr>
          <w:p w14:paraId="0F2A876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7.0</w:t>
            </w:r>
          </w:p>
        </w:tc>
        <w:tc>
          <w:tcPr>
            <w:tcW w:w="3685" w:type="dxa"/>
          </w:tcPr>
          <w:p w14:paraId="6D9A4D0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B37321">
              <w:rPr>
                <w:rFonts w:ascii="Arial" w:eastAsia="Yu Gothic" w:hAnsi="Arial"/>
                <w:sz w:val="18"/>
                <w:szCs w:val="18"/>
                <w:lang w:eastAsia="en-GB"/>
              </w:rPr>
              <w:t>POWER_HEADROOM_40 (</w:t>
            </w:r>
            <w:r w:rsidRPr="00B37321">
              <w:rPr>
                <w:rFonts w:ascii="Arial" w:hAnsi="Arial"/>
                <w:sz w:val="18"/>
                <w:szCs w:val="18"/>
                <w:lang w:eastAsia="en-GB"/>
              </w:rPr>
              <w:t xml:space="preserve">7 </w:t>
            </w:r>
            <w:r w:rsidRPr="00B37321">
              <w:rPr>
                <w:rFonts w:ascii="Symbol" w:hAnsi="Symbol"/>
                <w:sz w:val="18"/>
                <w:szCs w:val="18"/>
                <w:lang w:eastAsia="en-GB"/>
              </w:rPr>
              <w:t></w:t>
            </w:r>
            <w:r w:rsidRPr="00B37321">
              <w:rPr>
                <w:rFonts w:ascii="Arial" w:hAnsi="Arial"/>
                <w:sz w:val="18"/>
                <w:szCs w:val="18"/>
                <w:lang w:eastAsia="en-GB"/>
              </w:rPr>
              <w:t xml:space="preserve"> PH </w:t>
            </w:r>
            <w:r w:rsidRPr="00B37321">
              <w:rPr>
                <w:rFonts w:ascii="Symbol" w:hAnsi="Symbol"/>
                <w:sz w:val="18"/>
                <w:szCs w:val="18"/>
                <w:lang w:eastAsia="en-GB"/>
              </w:rPr>
              <w:t></w:t>
            </w:r>
            <w:r w:rsidRPr="00B37321">
              <w:rPr>
                <w:rFonts w:ascii="Arial" w:hAnsi="Arial"/>
                <w:sz w:val="18"/>
                <w:szCs w:val="18"/>
                <w:lang w:eastAsia="en-GB"/>
              </w:rPr>
              <w:t xml:space="preserve"> 8</w:t>
            </w:r>
            <w:r w:rsidRPr="00B37321">
              <w:rPr>
                <w:rFonts w:ascii="Arial" w:eastAsia="Yu Gothic" w:hAnsi="Arial"/>
                <w:sz w:val="18"/>
                <w:szCs w:val="18"/>
                <w:lang w:eastAsia="en-GB"/>
              </w:rPr>
              <w:t>)</w:t>
            </w:r>
          </w:p>
        </w:tc>
        <w:tc>
          <w:tcPr>
            <w:tcW w:w="993" w:type="dxa"/>
          </w:tcPr>
          <w:p w14:paraId="53898C4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1.0</w:t>
            </w:r>
          </w:p>
        </w:tc>
        <w:tc>
          <w:tcPr>
            <w:tcW w:w="2126" w:type="dxa"/>
          </w:tcPr>
          <w:p w14:paraId="5ED7B3D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2CC 50+200 MHz CC1</w:t>
            </w:r>
          </w:p>
        </w:tc>
      </w:tr>
      <w:tr w:rsidR="00B37321" w:rsidRPr="00B37321" w14:paraId="5EFCCD1C" w14:textId="77777777" w:rsidTr="00E271DF">
        <w:trPr>
          <w:cantSplit/>
          <w:jc w:val="center"/>
        </w:trPr>
        <w:tc>
          <w:tcPr>
            <w:tcW w:w="1129" w:type="dxa"/>
          </w:tcPr>
          <w:p w14:paraId="771E8B6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4/5</w:t>
            </w:r>
          </w:p>
        </w:tc>
        <w:tc>
          <w:tcPr>
            <w:tcW w:w="851" w:type="dxa"/>
          </w:tcPr>
          <w:p w14:paraId="69D7BFE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1.0</w:t>
            </w:r>
          </w:p>
        </w:tc>
        <w:tc>
          <w:tcPr>
            <w:tcW w:w="3685" w:type="dxa"/>
          </w:tcPr>
          <w:p w14:paraId="14E9923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B37321">
              <w:rPr>
                <w:rFonts w:ascii="Arial" w:eastAsia="Yu Gothic" w:hAnsi="Arial"/>
                <w:sz w:val="18"/>
                <w:szCs w:val="18"/>
                <w:lang w:eastAsia="en-GB"/>
              </w:rPr>
              <w:t>POWER_HEADROOM_34 (</w:t>
            </w:r>
            <w:r w:rsidRPr="00B37321">
              <w:rPr>
                <w:rFonts w:ascii="Arial" w:hAnsi="Arial"/>
                <w:sz w:val="18"/>
                <w:szCs w:val="18"/>
                <w:lang w:eastAsia="en-GB"/>
              </w:rPr>
              <w:t xml:space="preserve">1 </w:t>
            </w:r>
            <w:r w:rsidRPr="00B37321">
              <w:rPr>
                <w:rFonts w:ascii="Symbol" w:hAnsi="Symbol"/>
                <w:sz w:val="18"/>
                <w:szCs w:val="18"/>
                <w:lang w:eastAsia="en-GB"/>
              </w:rPr>
              <w:t></w:t>
            </w:r>
            <w:r w:rsidRPr="00B37321">
              <w:rPr>
                <w:rFonts w:ascii="Arial" w:hAnsi="Arial"/>
                <w:sz w:val="18"/>
                <w:szCs w:val="18"/>
                <w:lang w:eastAsia="en-GB"/>
              </w:rPr>
              <w:t xml:space="preserve"> PH </w:t>
            </w:r>
            <w:r w:rsidRPr="00B37321">
              <w:rPr>
                <w:rFonts w:ascii="Symbol" w:hAnsi="Symbol"/>
                <w:sz w:val="18"/>
                <w:szCs w:val="18"/>
                <w:lang w:eastAsia="en-GB"/>
              </w:rPr>
              <w:t></w:t>
            </w:r>
            <w:r w:rsidRPr="00B37321">
              <w:rPr>
                <w:rFonts w:ascii="Arial" w:hAnsi="Arial"/>
                <w:sz w:val="18"/>
                <w:szCs w:val="18"/>
                <w:lang w:eastAsia="en-GB"/>
              </w:rPr>
              <w:t xml:space="preserve"> 2</w:t>
            </w:r>
            <w:r w:rsidRPr="00B37321">
              <w:rPr>
                <w:rFonts w:ascii="Arial" w:eastAsia="Yu Gothic" w:hAnsi="Arial"/>
                <w:sz w:val="18"/>
                <w:szCs w:val="18"/>
                <w:lang w:eastAsia="en-GB"/>
              </w:rPr>
              <w:t>)</w:t>
            </w:r>
          </w:p>
        </w:tc>
        <w:tc>
          <w:tcPr>
            <w:tcW w:w="993" w:type="dxa"/>
          </w:tcPr>
          <w:p w14:paraId="5F9B935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1.0</w:t>
            </w:r>
          </w:p>
        </w:tc>
        <w:tc>
          <w:tcPr>
            <w:tcW w:w="2126" w:type="dxa"/>
          </w:tcPr>
          <w:p w14:paraId="6E70230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2CC 50+200 MHz CC2</w:t>
            </w:r>
          </w:p>
        </w:tc>
      </w:tr>
      <w:tr w:rsidR="00B37321" w:rsidRPr="00B37321" w14:paraId="50EA2934" w14:textId="77777777" w:rsidTr="00E271DF">
        <w:trPr>
          <w:cantSplit/>
          <w:jc w:val="center"/>
        </w:trPr>
        <w:tc>
          <w:tcPr>
            <w:tcW w:w="1129" w:type="dxa"/>
          </w:tcPr>
          <w:p w14:paraId="235597E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1/9</w:t>
            </w:r>
          </w:p>
        </w:tc>
        <w:tc>
          <w:tcPr>
            <w:tcW w:w="851" w:type="dxa"/>
          </w:tcPr>
          <w:p w14:paraId="25B0F52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9.5</w:t>
            </w:r>
          </w:p>
        </w:tc>
        <w:tc>
          <w:tcPr>
            <w:tcW w:w="3685" w:type="dxa"/>
          </w:tcPr>
          <w:p w14:paraId="10BA6FA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B37321">
              <w:rPr>
                <w:rFonts w:ascii="Arial" w:eastAsia="Yu Gothic" w:hAnsi="Arial"/>
                <w:sz w:val="18"/>
                <w:szCs w:val="18"/>
                <w:lang w:eastAsia="en-GB"/>
              </w:rPr>
              <w:t>POWER_HEADROOM_43 (</w:t>
            </w:r>
            <w:r w:rsidRPr="00B37321">
              <w:rPr>
                <w:rFonts w:ascii="Arial" w:hAnsi="Arial"/>
                <w:sz w:val="18"/>
                <w:szCs w:val="18"/>
                <w:lang w:eastAsia="en-GB"/>
              </w:rPr>
              <w:t xml:space="preserve">10 </w:t>
            </w:r>
            <w:r w:rsidRPr="00B37321">
              <w:rPr>
                <w:rFonts w:ascii="Symbol" w:hAnsi="Symbol"/>
                <w:sz w:val="18"/>
                <w:szCs w:val="18"/>
                <w:lang w:eastAsia="en-GB"/>
              </w:rPr>
              <w:t></w:t>
            </w:r>
            <w:r w:rsidRPr="00B37321">
              <w:rPr>
                <w:rFonts w:ascii="Arial" w:hAnsi="Arial"/>
                <w:sz w:val="18"/>
                <w:szCs w:val="18"/>
                <w:lang w:eastAsia="en-GB"/>
              </w:rPr>
              <w:t xml:space="preserve"> PH </w:t>
            </w:r>
            <w:r w:rsidRPr="00B37321">
              <w:rPr>
                <w:rFonts w:ascii="Symbol" w:hAnsi="Symbol"/>
                <w:sz w:val="18"/>
                <w:szCs w:val="18"/>
                <w:lang w:eastAsia="en-GB"/>
              </w:rPr>
              <w:t></w:t>
            </w:r>
            <w:r w:rsidRPr="00B37321">
              <w:rPr>
                <w:rFonts w:ascii="Arial" w:hAnsi="Arial"/>
                <w:sz w:val="18"/>
                <w:szCs w:val="18"/>
                <w:lang w:eastAsia="en-GB"/>
              </w:rPr>
              <w:t xml:space="preserve"> 11</w:t>
            </w:r>
            <w:r w:rsidRPr="00B37321">
              <w:rPr>
                <w:rFonts w:ascii="Arial" w:eastAsia="Yu Gothic" w:hAnsi="Arial"/>
                <w:sz w:val="18"/>
                <w:szCs w:val="18"/>
                <w:lang w:eastAsia="en-GB"/>
              </w:rPr>
              <w:t>)</w:t>
            </w:r>
          </w:p>
        </w:tc>
        <w:tc>
          <w:tcPr>
            <w:tcW w:w="993" w:type="dxa"/>
          </w:tcPr>
          <w:p w14:paraId="5B5B1FC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2126" w:type="dxa"/>
          </w:tcPr>
          <w:p w14:paraId="51DE1C2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2CC 50+400 MHz CC1</w:t>
            </w:r>
          </w:p>
        </w:tc>
      </w:tr>
      <w:tr w:rsidR="00B37321" w:rsidRPr="00B37321" w14:paraId="339721BD" w14:textId="77777777" w:rsidTr="00E271DF">
        <w:trPr>
          <w:cantSplit/>
          <w:jc w:val="center"/>
        </w:trPr>
        <w:tc>
          <w:tcPr>
            <w:tcW w:w="1129" w:type="dxa"/>
          </w:tcPr>
          <w:p w14:paraId="423B9C7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8/9</w:t>
            </w:r>
          </w:p>
        </w:tc>
        <w:tc>
          <w:tcPr>
            <w:tcW w:w="851" w:type="dxa"/>
          </w:tcPr>
          <w:p w14:paraId="03EE3C4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0.5</w:t>
            </w:r>
          </w:p>
        </w:tc>
        <w:tc>
          <w:tcPr>
            <w:tcW w:w="3685" w:type="dxa"/>
          </w:tcPr>
          <w:p w14:paraId="658B285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B37321">
              <w:rPr>
                <w:rFonts w:ascii="Arial" w:eastAsia="Yu Gothic" w:hAnsi="Arial"/>
                <w:sz w:val="18"/>
                <w:szCs w:val="18"/>
                <w:lang w:eastAsia="en-GB"/>
              </w:rPr>
              <w:t>POWER_HEADROOM_34 (</w:t>
            </w:r>
            <w:r w:rsidRPr="00B37321">
              <w:rPr>
                <w:rFonts w:ascii="Arial" w:hAnsi="Arial"/>
                <w:sz w:val="18"/>
                <w:szCs w:val="18"/>
                <w:lang w:eastAsia="en-GB"/>
              </w:rPr>
              <w:t xml:space="preserve">1 </w:t>
            </w:r>
            <w:r w:rsidRPr="00B37321">
              <w:rPr>
                <w:rFonts w:ascii="Symbol" w:hAnsi="Symbol"/>
                <w:sz w:val="18"/>
                <w:szCs w:val="18"/>
                <w:lang w:eastAsia="en-GB"/>
              </w:rPr>
              <w:t></w:t>
            </w:r>
            <w:r w:rsidRPr="00B37321">
              <w:rPr>
                <w:rFonts w:ascii="Arial" w:hAnsi="Arial"/>
                <w:sz w:val="18"/>
                <w:szCs w:val="18"/>
                <w:lang w:eastAsia="en-GB"/>
              </w:rPr>
              <w:t xml:space="preserve"> PH </w:t>
            </w:r>
            <w:r w:rsidRPr="00B37321">
              <w:rPr>
                <w:rFonts w:ascii="Symbol" w:hAnsi="Symbol"/>
                <w:sz w:val="18"/>
                <w:szCs w:val="18"/>
                <w:lang w:eastAsia="en-GB"/>
              </w:rPr>
              <w:t></w:t>
            </w:r>
            <w:r w:rsidRPr="00B37321">
              <w:rPr>
                <w:rFonts w:ascii="Arial" w:hAnsi="Arial"/>
                <w:sz w:val="18"/>
                <w:szCs w:val="18"/>
                <w:lang w:eastAsia="en-GB"/>
              </w:rPr>
              <w:t xml:space="preserve"> 2</w:t>
            </w:r>
            <w:r w:rsidRPr="00B37321">
              <w:rPr>
                <w:rFonts w:ascii="Arial" w:eastAsia="Yu Gothic" w:hAnsi="Arial"/>
                <w:sz w:val="18"/>
                <w:szCs w:val="18"/>
                <w:lang w:eastAsia="en-GB"/>
              </w:rPr>
              <w:t>)</w:t>
            </w:r>
          </w:p>
        </w:tc>
        <w:tc>
          <w:tcPr>
            <w:tcW w:w="993" w:type="dxa"/>
          </w:tcPr>
          <w:p w14:paraId="269856F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2126" w:type="dxa"/>
          </w:tcPr>
          <w:p w14:paraId="3D4C4F9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2CC 50+400 MHz CC2</w:t>
            </w:r>
          </w:p>
        </w:tc>
      </w:tr>
      <w:tr w:rsidR="00B37321" w:rsidRPr="00B37321" w14:paraId="3DE64BD6" w14:textId="77777777" w:rsidTr="00E271DF">
        <w:trPr>
          <w:cantSplit/>
          <w:jc w:val="center"/>
        </w:trPr>
        <w:tc>
          <w:tcPr>
            <w:tcW w:w="8784" w:type="dxa"/>
            <w:gridSpan w:val="5"/>
          </w:tcPr>
          <w:p w14:paraId="47F6121F"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The BW ratio is the ratio of BW of the CC over the total Aggregated UL BW</w:t>
            </w:r>
          </w:p>
          <w:p w14:paraId="46220D85"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2:</w:t>
            </w:r>
            <w:r w:rsidRPr="00B37321">
              <w:rPr>
                <w:rFonts w:ascii="Arial" w:hAnsi="Arial"/>
                <w:sz w:val="18"/>
                <w:lang w:eastAsia="en-GB"/>
              </w:rPr>
              <w:tab/>
            </w:r>
            <w:proofErr w:type="spellStart"/>
            <w:r w:rsidRPr="00B37321">
              <w:rPr>
                <w:rFonts w:ascii="Arial" w:hAnsi="Arial"/>
                <w:sz w:val="18"/>
                <w:lang w:eastAsia="en-GB"/>
              </w:rPr>
              <w:t>Xmax</w:t>
            </w:r>
            <w:proofErr w:type="spellEnd"/>
            <w:r w:rsidRPr="00B37321">
              <w:rPr>
                <w:rFonts w:ascii="Arial" w:hAnsi="Arial"/>
                <w:sz w:val="18"/>
                <w:lang w:eastAsia="en-GB"/>
              </w:rPr>
              <w:t xml:space="preserve"> = 10</w:t>
            </w:r>
            <w:proofErr w:type="gramStart"/>
            <w:r w:rsidRPr="00B37321">
              <w:rPr>
                <w:rFonts w:ascii="Arial" w:hAnsi="Arial"/>
                <w:sz w:val="18"/>
                <w:lang w:eastAsia="en-GB"/>
              </w:rPr>
              <w:t>log(</w:t>
            </w:r>
            <w:proofErr w:type="gramEnd"/>
            <w:r w:rsidRPr="00B37321">
              <w:rPr>
                <w:rFonts w:ascii="Arial" w:hAnsi="Arial"/>
                <w:sz w:val="18"/>
                <w:lang w:eastAsia="en-GB"/>
              </w:rPr>
              <w:t>BW ratio)</w:t>
            </w:r>
          </w:p>
          <w:p w14:paraId="236D947D"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3:</w:t>
            </w:r>
            <w:r w:rsidRPr="00B37321">
              <w:rPr>
                <w:rFonts w:ascii="Arial" w:hAnsi="Arial"/>
                <w:sz w:val="18"/>
                <w:lang w:eastAsia="en-GB"/>
              </w:rPr>
              <w:tab/>
            </w:r>
            <w:r w:rsidRPr="00B37321">
              <w:rPr>
                <w:rFonts w:ascii="Arial" w:hAnsi="Arial" w:cs="Arial"/>
                <w:sz w:val="18"/>
                <w:lang w:eastAsia="en-GB"/>
              </w:rPr>
              <w:t>Δ</w:t>
            </w:r>
            <w:r w:rsidRPr="00B37321">
              <w:rPr>
                <w:rFonts w:ascii="Arial" w:hAnsi="Arial"/>
                <w:sz w:val="18"/>
                <w:lang w:eastAsia="en-GB"/>
              </w:rPr>
              <w:t>PHR</w:t>
            </w:r>
            <w:r w:rsidRPr="00B37321">
              <w:rPr>
                <w:rFonts w:ascii="Arial" w:hAnsi="Arial" w:cs="Arial"/>
                <w:sz w:val="18"/>
                <w:lang w:eastAsia="en-GB"/>
              </w:rPr>
              <w:t xml:space="preserve"> is the </w:t>
            </w:r>
            <w:proofErr w:type="gramStart"/>
            <w:r w:rsidRPr="00B37321">
              <w:rPr>
                <w:rFonts w:ascii="Arial" w:hAnsi="Arial" w:cs="Arial"/>
                <w:sz w:val="18"/>
                <w:lang w:eastAsia="en-GB"/>
              </w:rPr>
              <w:t>worst case</w:t>
            </w:r>
            <w:proofErr w:type="gramEnd"/>
            <w:r w:rsidRPr="00B37321">
              <w:rPr>
                <w:rFonts w:ascii="Arial" w:hAnsi="Arial" w:cs="Arial"/>
                <w:sz w:val="18"/>
                <w:lang w:eastAsia="en-GB"/>
              </w:rPr>
              <w:t xml:space="preserve"> UE output power decrease due to </w:t>
            </w:r>
            <w:proofErr w:type="spellStart"/>
            <w:r w:rsidRPr="00B37321">
              <w:rPr>
                <w:rFonts w:ascii="Arial" w:hAnsi="Arial" w:cs="Arial"/>
                <w:sz w:val="18"/>
                <w:lang w:eastAsia="en-GB"/>
              </w:rPr>
              <w:t>Xmax</w:t>
            </w:r>
            <w:proofErr w:type="spellEnd"/>
            <w:r w:rsidRPr="00B37321">
              <w:rPr>
                <w:rFonts w:ascii="Arial" w:hAnsi="Arial" w:cs="Arial"/>
                <w:sz w:val="18"/>
                <w:lang w:eastAsia="en-GB"/>
              </w:rPr>
              <w:t xml:space="preserve"> and 1 dB reporting granularity of PHR according to TS38.133 [25].</w:t>
            </w:r>
            <w:r w:rsidRPr="00B37321">
              <w:rPr>
                <w:rFonts w:ascii="Arial" w:hAnsi="Arial"/>
                <w:sz w:val="18"/>
                <w:lang w:eastAsia="en-GB"/>
              </w:rPr>
              <w:t xml:space="preserve"> </w:t>
            </w:r>
          </w:p>
        </w:tc>
      </w:tr>
    </w:tbl>
    <w:p w14:paraId="46F83512" w14:textId="77777777" w:rsidR="00B37321" w:rsidRPr="00B37321" w:rsidRDefault="00B37321" w:rsidP="00B37321">
      <w:pPr>
        <w:overflowPunct w:val="0"/>
        <w:autoSpaceDE w:val="0"/>
        <w:autoSpaceDN w:val="0"/>
        <w:adjustRightInd w:val="0"/>
        <w:textAlignment w:val="baseline"/>
        <w:rPr>
          <w:lang w:eastAsia="en-GB"/>
        </w:rPr>
      </w:pPr>
    </w:p>
    <w:p w14:paraId="3B18D5B2" w14:textId="77777777" w:rsidR="00B37321" w:rsidRPr="00B37321" w:rsidRDefault="00B37321" w:rsidP="00B37321">
      <w:pPr>
        <w:overflowPunct w:val="0"/>
        <w:autoSpaceDE w:val="0"/>
        <w:autoSpaceDN w:val="0"/>
        <w:adjustRightInd w:val="0"/>
        <w:ind w:left="851" w:hanging="284"/>
        <w:textAlignment w:val="baseline"/>
        <w:rPr>
          <w:lang w:eastAsia="en-GB"/>
        </w:rPr>
      </w:pPr>
      <w:r w:rsidRPr="00B37321">
        <w:rPr>
          <w:lang w:eastAsia="en-GB"/>
        </w:rPr>
        <w:t>7c.</w:t>
      </w:r>
      <w:r w:rsidRPr="00B37321">
        <w:rPr>
          <w:lang w:eastAsia="en-GB"/>
        </w:rPr>
        <w:tab/>
        <w:t>For testing single CC A-MPR requirement: Send continuously uplink power control "up" commands in every uplink scheduling information to the UE; allow at least 200 msec starting from the first TPC command in this step to ensure that the UE transmits at its maximum output power.</w:t>
      </w:r>
      <w:r w:rsidRPr="00B37321">
        <w:rPr>
          <w:rFonts w:eastAsia="Batang"/>
          <w:color w:val="000000"/>
          <w:lang w:eastAsia="ja-JP"/>
        </w:rPr>
        <w:t xml:space="preserve"> Allow at least BEAM_SELECT_WAIT_TIME (</w:t>
      </w:r>
      <w:r w:rsidRPr="00B37321">
        <w:rPr>
          <w:lang w:eastAsia="en-GB"/>
        </w:rPr>
        <w:t>NOTE 1</w:t>
      </w:r>
      <w:r w:rsidRPr="00B37321">
        <w:rPr>
          <w:rFonts w:eastAsia="Batang"/>
          <w:color w:val="000000"/>
          <w:lang w:eastAsia="ja-JP"/>
        </w:rPr>
        <w:t>) for the UE Tx beam selection to complete.</w:t>
      </w:r>
    </w:p>
    <w:p w14:paraId="42CAE58E"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8.</w:t>
      </w:r>
      <w:r w:rsidRPr="00B37321">
        <w:rPr>
          <w:lang w:eastAsia="en-GB"/>
        </w:rPr>
        <w:tab/>
        <w:t xml:space="preserve">SS activates the UE </w:t>
      </w:r>
      <w:proofErr w:type="spellStart"/>
      <w:r w:rsidRPr="00B37321">
        <w:rPr>
          <w:lang w:eastAsia="en-GB"/>
        </w:rPr>
        <w:t>Beamlock</w:t>
      </w:r>
      <w:proofErr w:type="spellEnd"/>
      <w:r w:rsidRPr="00B37321">
        <w:rPr>
          <w:lang w:eastAsia="en-GB"/>
        </w:rPr>
        <w:t xml:space="preserve"> Function (UBF) by performing the procedure as specified in TS 38.508-1 [10] clause 4.9.2 using condition Tx only.</w:t>
      </w:r>
    </w:p>
    <w:p w14:paraId="7CD554E5"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9.</w:t>
      </w:r>
      <w:r w:rsidRPr="00B37321">
        <w:rPr>
          <w:lang w:eastAsia="en-GB"/>
        </w:rPr>
        <w:tab/>
        <w:t>Measure UE EIRP in the Tx beam peak direction in the accumulative aggregated channel bandwidth of the radio access mode according to the test configuration, which shall meet the requirements described in 6.2A.3.1.5.</w:t>
      </w:r>
      <w:r w:rsidRPr="00B37321">
        <w:rPr>
          <w:color w:val="000000"/>
          <w:lang w:eastAsia="en-GB"/>
        </w:rPr>
        <w:t xml:space="preserve"> EIRP test procedure is defined in Annex K.1.3</w:t>
      </w:r>
      <w:r w:rsidRPr="00B37321">
        <w:rPr>
          <w:lang w:eastAsia="en-GB"/>
        </w:rPr>
        <w:t>. The measuring duration is one active uplink subframe. EIRP is calculated considering both polarizations, theta and phi.</w:t>
      </w:r>
    </w:p>
    <w:p w14:paraId="1F26CD01"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10.</w:t>
      </w:r>
      <w:r w:rsidRPr="00B37321">
        <w:rPr>
          <w:lang w:eastAsia="en-GB"/>
        </w:rPr>
        <w:tab/>
        <w:t>Apply the test step based on the 5G NR UE Release:</w:t>
      </w:r>
    </w:p>
    <w:p w14:paraId="2E9363ED" w14:textId="77777777" w:rsidR="00B37321" w:rsidRPr="00B37321" w:rsidRDefault="00B37321" w:rsidP="00B37321">
      <w:pPr>
        <w:overflowPunct w:val="0"/>
        <w:autoSpaceDE w:val="0"/>
        <w:autoSpaceDN w:val="0"/>
        <w:adjustRightInd w:val="0"/>
        <w:ind w:left="851" w:hanging="284"/>
        <w:textAlignment w:val="baseline"/>
        <w:rPr>
          <w:lang w:eastAsia="en-GB"/>
        </w:rPr>
      </w:pPr>
      <w:r w:rsidRPr="00B37321">
        <w:rPr>
          <w:lang w:eastAsia="en-GB"/>
        </w:rPr>
        <w:t>10a.</w:t>
      </w:r>
      <w:r w:rsidRPr="00B37321">
        <w:rPr>
          <w:lang w:eastAsia="en-GB"/>
        </w:rPr>
        <w:tab/>
        <w:t xml:space="preserve">For Release 16 and forward 5G NR UEs supporting the UPLF test mode: SS deactivates the UE Power Limit Function (UPLF) by performing the DEACTIVATE POWER LIMIT REQUEST procedure as specified in TS 38.508-1 [10] clause 4.9.33. </w:t>
      </w:r>
    </w:p>
    <w:p w14:paraId="676D364A" w14:textId="77777777" w:rsidR="00B37321" w:rsidRPr="00B37321" w:rsidRDefault="00B37321" w:rsidP="00B37321">
      <w:pPr>
        <w:overflowPunct w:val="0"/>
        <w:autoSpaceDE w:val="0"/>
        <w:autoSpaceDN w:val="0"/>
        <w:adjustRightInd w:val="0"/>
        <w:ind w:left="851" w:hanging="284"/>
        <w:textAlignment w:val="baseline"/>
        <w:rPr>
          <w:lang w:eastAsia="en-GB"/>
        </w:rPr>
      </w:pPr>
      <w:r w:rsidRPr="00B37321">
        <w:rPr>
          <w:lang w:eastAsia="en-GB"/>
        </w:rPr>
        <w:t>10b.</w:t>
      </w:r>
      <w:r w:rsidRPr="00B37321">
        <w:rPr>
          <w:lang w:eastAsia="en-GB"/>
        </w:rPr>
        <w:tab/>
        <w:t>For Release 15 5G NR UEs: No action.</w:t>
      </w:r>
    </w:p>
    <w:p w14:paraId="63C8A1C0" w14:textId="77777777" w:rsidR="00B37321" w:rsidRPr="00B37321" w:rsidRDefault="00B37321" w:rsidP="00B37321">
      <w:pPr>
        <w:overflowPunct w:val="0"/>
        <w:autoSpaceDE w:val="0"/>
        <w:autoSpaceDN w:val="0"/>
        <w:adjustRightInd w:val="0"/>
        <w:ind w:left="851" w:hanging="284"/>
        <w:textAlignment w:val="baseline"/>
        <w:rPr>
          <w:lang w:eastAsia="en-GB"/>
        </w:rPr>
      </w:pPr>
      <w:r w:rsidRPr="00B37321">
        <w:rPr>
          <w:lang w:eastAsia="en-GB"/>
        </w:rPr>
        <w:t>10c.</w:t>
      </w:r>
      <w:r w:rsidRPr="00B37321">
        <w:rPr>
          <w:lang w:eastAsia="en-GB"/>
        </w:rPr>
        <w:tab/>
        <w:t>For testing single CC A-MPR requirement: No action.</w:t>
      </w:r>
    </w:p>
    <w:p w14:paraId="22F24008"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11.</w:t>
      </w:r>
      <w:r w:rsidRPr="00B37321">
        <w:rPr>
          <w:lang w:eastAsia="en-GB"/>
        </w:rPr>
        <w:tab/>
      </w:r>
      <w:r w:rsidRPr="00B37321">
        <w:rPr>
          <w:lang w:eastAsia="ja-JP"/>
        </w:rPr>
        <w:t xml:space="preserve">SS deactivates the UE </w:t>
      </w:r>
      <w:proofErr w:type="spellStart"/>
      <w:r w:rsidRPr="00B37321">
        <w:rPr>
          <w:lang w:eastAsia="ja-JP"/>
        </w:rPr>
        <w:t>Beamlock</w:t>
      </w:r>
      <w:proofErr w:type="spellEnd"/>
      <w:r w:rsidRPr="00B37321">
        <w:rPr>
          <w:lang w:eastAsia="ja-JP"/>
        </w:rPr>
        <w:t xml:space="preserve"> Function (UBF) by performing the procedure as specified in TS 38.508-1 [10] clause 4.9.3.</w:t>
      </w:r>
    </w:p>
    <w:p w14:paraId="428F415B" w14:textId="77777777" w:rsidR="00B37321" w:rsidRPr="00B37321" w:rsidRDefault="00B37321" w:rsidP="00B37321">
      <w:pPr>
        <w:keepLines/>
        <w:overflowPunct w:val="0"/>
        <w:autoSpaceDE w:val="0"/>
        <w:autoSpaceDN w:val="0"/>
        <w:adjustRightInd w:val="0"/>
        <w:ind w:left="1135" w:hanging="851"/>
        <w:textAlignment w:val="baseline"/>
        <w:rPr>
          <w:lang w:eastAsia="en-GB"/>
        </w:rPr>
      </w:pPr>
      <w:r w:rsidRPr="00B37321">
        <w:rPr>
          <w:lang w:eastAsia="en-GB"/>
        </w:rPr>
        <w:t>NOTE 1:</w:t>
      </w:r>
      <w:r w:rsidRPr="00B37321">
        <w:rPr>
          <w:lang w:eastAsia="en-GB"/>
        </w:rPr>
        <w:tab/>
        <w:t>The BEAM_SELECT_WAIT_TIME default value is defined in Annex K.</w:t>
      </w:r>
    </w:p>
    <w:p w14:paraId="0CCB20B8" w14:textId="77777777" w:rsidR="00B37321" w:rsidRPr="00B37321" w:rsidRDefault="00B37321" w:rsidP="00B37321">
      <w:pPr>
        <w:keepNext/>
        <w:keepLines/>
        <w:overflowPunct w:val="0"/>
        <w:autoSpaceDE w:val="0"/>
        <w:autoSpaceDN w:val="0"/>
        <w:adjustRightInd w:val="0"/>
        <w:ind w:left="1135" w:hanging="851"/>
        <w:textAlignment w:val="baseline"/>
        <w:rPr>
          <w:lang w:eastAsia="en-GB"/>
        </w:rPr>
      </w:pPr>
      <w:r w:rsidRPr="00B37321">
        <w:rPr>
          <w:lang w:eastAsia="en-GB"/>
        </w:rPr>
        <w:lastRenderedPageBreak/>
        <w:t>NOTE 2:</w:t>
      </w:r>
      <w:r w:rsidRPr="00B37321">
        <w:rPr>
          <w:lang w:eastAsia="en-GB"/>
        </w:rPr>
        <w:tab/>
        <w:t xml:space="preserve">When switching to DFT-s-OFDM waveform, as specified in Table 6.2A.3.1.4.1-1 to Table 6.2A.3.1.4.1-2, send an NR </w:t>
      </w:r>
      <w:proofErr w:type="spellStart"/>
      <w:r w:rsidRPr="00B37321">
        <w:rPr>
          <w:lang w:eastAsia="en-GB"/>
        </w:rPr>
        <w:t>RRCReconfiguration</w:t>
      </w:r>
      <w:proofErr w:type="spellEnd"/>
      <w:r w:rsidRPr="00B37321">
        <w:rPr>
          <w:lang w:eastAsia="en-GB"/>
        </w:rPr>
        <w:t xml:space="preserve"> message according to TS 38.508-1 [10] clause 4.6.3 Table 4.6.3-118 PUSCH-Config with TRANSFORM_PRECODER_ENABLED condition.</w:t>
      </w:r>
    </w:p>
    <w:p w14:paraId="67B2F275"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38" w:name="_CR6_2A_3_1_4_3"/>
      <w:r w:rsidRPr="00B37321">
        <w:rPr>
          <w:rFonts w:ascii="Arial" w:hAnsi="Arial"/>
          <w:lang w:eastAsia="en-GB"/>
        </w:rPr>
        <w:t>6.2A.3.1.4.3</w:t>
      </w:r>
      <w:r w:rsidRPr="00B37321">
        <w:rPr>
          <w:rFonts w:ascii="Arial" w:hAnsi="Arial"/>
          <w:lang w:eastAsia="en-GB"/>
        </w:rPr>
        <w:tab/>
        <w:t>Message contents</w:t>
      </w:r>
    </w:p>
    <w:bookmarkEnd w:id="338"/>
    <w:p w14:paraId="570C5482"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Message contents are according to TS 38.508-1 [10] clause 4.6 with the following exceptions for Release 15 5G NR UE.</w:t>
      </w:r>
    </w:p>
    <w:p w14:paraId="0F12EF8C"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39" w:name="_CRTable6_2A_3_1_4_31"/>
      <w:r w:rsidRPr="00B37321">
        <w:rPr>
          <w:rFonts w:ascii="Arial" w:hAnsi="Arial"/>
          <w:b/>
          <w:lang w:eastAsia="en-GB"/>
        </w:rPr>
        <w:t xml:space="preserve">Table </w:t>
      </w:r>
      <w:bookmarkEnd w:id="339"/>
      <w:r w:rsidRPr="00B37321">
        <w:rPr>
          <w:rFonts w:ascii="Arial" w:hAnsi="Arial"/>
          <w:b/>
          <w:lang w:eastAsia="en-GB"/>
        </w:rPr>
        <w:t>6.2A.3.1.4.3-1: PUSCH-</w:t>
      </w:r>
      <w:proofErr w:type="spellStart"/>
      <w:r w:rsidRPr="00B37321">
        <w:rPr>
          <w:rFonts w:ascii="Arial" w:hAnsi="Arial"/>
          <w:b/>
          <w:lang w:eastAsia="en-GB"/>
        </w:rPr>
        <w:t>PowerControl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37321" w:rsidRPr="00B37321" w14:paraId="19159F6C" w14:textId="77777777" w:rsidTr="00E271DF">
        <w:trPr>
          <w:cantSplit/>
          <w:jc w:val="center"/>
        </w:trPr>
        <w:tc>
          <w:tcPr>
            <w:tcW w:w="9747" w:type="dxa"/>
            <w:gridSpan w:val="4"/>
          </w:tcPr>
          <w:p w14:paraId="647C8C0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Derivation Path: TS 38.508-1 [10], Table 4.6.3-120</w:t>
            </w:r>
          </w:p>
        </w:tc>
      </w:tr>
      <w:tr w:rsidR="00B37321" w:rsidRPr="00B37321" w14:paraId="0D9D49A0" w14:textId="77777777" w:rsidTr="00E271DF">
        <w:trPr>
          <w:cantSplit/>
          <w:jc w:val="center"/>
        </w:trPr>
        <w:tc>
          <w:tcPr>
            <w:tcW w:w="4535" w:type="dxa"/>
          </w:tcPr>
          <w:p w14:paraId="6D91BDC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Information Element</w:t>
            </w:r>
          </w:p>
        </w:tc>
        <w:tc>
          <w:tcPr>
            <w:tcW w:w="2267" w:type="dxa"/>
          </w:tcPr>
          <w:p w14:paraId="0B29BF4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Value/remark</w:t>
            </w:r>
          </w:p>
        </w:tc>
        <w:tc>
          <w:tcPr>
            <w:tcW w:w="1700" w:type="dxa"/>
          </w:tcPr>
          <w:p w14:paraId="5B9BCDC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Comment</w:t>
            </w:r>
          </w:p>
        </w:tc>
        <w:tc>
          <w:tcPr>
            <w:tcW w:w="1245" w:type="dxa"/>
          </w:tcPr>
          <w:p w14:paraId="0331191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Condition</w:t>
            </w:r>
          </w:p>
        </w:tc>
      </w:tr>
      <w:tr w:rsidR="00B37321" w:rsidRPr="00B37321" w14:paraId="4C218E52" w14:textId="77777777" w:rsidTr="00E271DF">
        <w:trPr>
          <w:cantSplit/>
          <w:jc w:val="center"/>
        </w:trPr>
        <w:tc>
          <w:tcPr>
            <w:tcW w:w="4535" w:type="dxa"/>
          </w:tcPr>
          <w:p w14:paraId="661E3BA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PUSCH-</w:t>
            </w:r>
            <w:proofErr w:type="spellStart"/>
            <w:proofErr w:type="gramStart"/>
            <w:r w:rsidRPr="00B37321">
              <w:rPr>
                <w:rFonts w:ascii="Arial" w:hAnsi="Arial"/>
                <w:sz w:val="18"/>
                <w:lang w:eastAsia="en-GB"/>
              </w:rPr>
              <w:t>PowerControl</w:t>
            </w:r>
            <w:proofErr w:type="spellEnd"/>
            <w:r w:rsidRPr="00B37321">
              <w:rPr>
                <w:rFonts w:ascii="Arial" w:hAnsi="Arial"/>
                <w:sz w:val="18"/>
                <w:lang w:eastAsia="en-GB"/>
              </w:rPr>
              <w:t xml:space="preserve"> ::=</w:t>
            </w:r>
            <w:proofErr w:type="gramEnd"/>
            <w:r w:rsidRPr="00B37321">
              <w:rPr>
                <w:rFonts w:ascii="Arial" w:hAnsi="Arial"/>
                <w:sz w:val="18"/>
                <w:lang w:eastAsia="en-GB"/>
              </w:rPr>
              <w:t xml:space="preserve"> </w:t>
            </w:r>
            <w:r w:rsidRPr="00B37321">
              <w:rPr>
                <w:rFonts w:ascii="Arial" w:hAnsi="Arial"/>
                <w:snapToGrid w:val="0"/>
                <w:sz w:val="18"/>
                <w:lang w:eastAsia="en-GB"/>
              </w:rPr>
              <w:t xml:space="preserve">SEQUENCE </w:t>
            </w:r>
            <w:r w:rsidRPr="00B37321">
              <w:rPr>
                <w:rFonts w:ascii="Arial" w:hAnsi="Arial"/>
                <w:sz w:val="18"/>
                <w:lang w:eastAsia="en-GB"/>
              </w:rPr>
              <w:t>{</w:t>
            </w:r>
          </w:p>
        </w:tc>
        <w:tc>
          <w:tcPr>
            <w:tcW w:w="2267" w:type="dxa"/>
          </w:tcPr>
          <w:p w14:paraId="30E3F6F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4867ED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6BD6D9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0D51B355" w14:textId="77777777" w:rsidTr="00E271DF">
        <w:trPr>
          <w:cantSplit/>
          <w:jc w:val="center"/>
        </w:trPr>
        <w:tc>
          <w:tcPr>
            <w:tcW w:w="4535" w:type="dxa"/>
            <w:tcBorders>
              <w:bottom w:val="single" w:sz="4" w:space="0" w:color="auto"/>
            </w:tcBorders>
          </w:tcPr>
          <w:p w14:paraId="3E5DCB8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p0-AlphaSets SEQUENCE (SIZE (</w:t>
            </w:r>
            <w:proofErr w:type="gramStart"/>
            <w:r w:rsidRPr="00B37321">
              <w:rPr>
                <w:rFonts w:ascii="Arial" w:hAnsi="Arial"/>
                <w:sz w:val="18"/>
                <w:lang w:eastAsia="en-GB"/>
              </w:rPr>
              <w:t>1..</w:t>
            </w:r>
            <w:proofErr w:type="gramEnd"/>
            <w:r w:rsidRPr="00B37321">
              <w:rPr>
                <w:rFonts w:ascii="Arial" w:hAnsi="Arial"/>
                <w:sz w:val="18"/>
                <w:lang w:eastAsia="en-GB"/>
              </w:rPr>
              <w:t>maxNrofP0-PUSCH-AlphaSets)) OF SEQUENCE {</w:t>
            </w:r>
          </w:p>
        </w:tc>
        <w:tc>
          <w:tcPr>
            <w:tcW w:w="2267" w:type="dxa"/>
          </w:tcPr>
          <w:p w14:paraId="2F562841"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1 entry</w:t>
            </w:r>
          </w:p>
        </w:tc>
        <w:tc>
          <w:tcPr>
            <w:tcW w:w="1700" w:type="dxa"/>
          </w:tcPr>
          <w:p w14:paraId="1753052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6F9843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4DF875E9" w14:textId="77777777" w:rsidTr="00E271DF">
        <w:trPr>
          <w:cantSplit/>
          <w:jc w:val="center"/>
        </w:trPr>
        <w:tc>
          <w:tcPr>
            <w:tcW w:w="4535" w:type="dxa"/>
            <w:tcBorders>
              <w:bottom w:val="single" w:sz="4" w:space="0" w:color="auto"/>
            </w:tcBorders>
          </w:tcPr>
          <w:p w14:paraId="125981B3"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P0-PUSCH-</w:t>
            </w:r>
            <w:proofErr w:type="gramStart"/>
            <w:r w:rsidRPr="00B37321">
              <w:rPr>
                <w:rFonts w:ascii="Arial" w:hAnsi="Arial"/>
                <w:sz w:val="18"/>
                <w:lang w:eastAsia="en-GB"/>
              </w:rPr>
              <w:t>AlphaSet[</w:t>
            </w:r>
            <w:proofErr w:type="gramEnd"/>
            <w:r w:rsidRPr="00B37321">
              <w:rPr>
                <w:rFonts w:ascii="Arial" w:hAnsi="Arial"/>
                <w:sz w:val="18"/>
                <w:lang w:eastAsia="en-GB"/>
              </w:rPr>
              <w:t xml:space="preserve">1] </w:t>
            </w:r>
            <w:r w:rsidRPr="00B37321">
              <w:rPr>
                <w:rFonts w:ascii="Arial" w:hAnsi="Arial"/>
                <w:snapToGrid w:val="0"/>
                <w:sz w:val="18"/>
                <w:lang w:eastAsia="en-GB"/>
              </w:rPr>
              <w:t xml:space="preserve">SEQUENCE </w:t>
            </w:r>
            <w:r w:rsidRPr="00B37321">
              <w:rPr>
                <w:rFonts w:ascii="Arial" w:hAnsi="Arial"/>
                <w:sz w:val="18"/>
                <w:lang w:eastAsia="en-GB"/>
              </w:rPr>
              <w:t>{</w:t>
            </w:r>
          </w:p>
        </w:tc>
        <w:tc>
          <w:tcPr>
            <w:tcW w:w="2267" w:type="dxa"/>
          </w:tcPr>
          <w:p w14:paraId="0ED15DE3"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10B873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24FE45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73D50BF6" w14:textId="77777777" w:rsidTr="00E271DF">
        <w:trPr>
          <w:cantSplit/>
          <w:jc w:val="center"/>
        </w:trPr>
        <w:tc>
          <w:tcPr>
            <w:tcW w:w="4535" w:type="dxa"/>
            <w:tcBorders>
              <w:bottom w:val="single" w:sz="4" w:space="0" w:color="auto"/>
            </w:tcBorders>
          </w:tcPr>
          <w:p w14:paraId="4FD05957"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alpha</w:t>
            </w:r>
          </w:p>
        </w:tc>
        <w:tc>
          <w:tcPr>
            <w:tcW w:w="2267" w:type="dxa"/>
          </w:tcPr>
          <w:p w14:paraId="07004C7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alpha0</w:t>
            </w:r>
          </w:p>
        </w:tc>
        <w:tc>
          <w:tcPr>
            <w:tcW w:w="1700" w:type="dxa"/>
          </w:tcPr>
          <w:p w14:paraId="3181BC8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92B7930"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61ECC08B" w14:textId="77777777" w:rsidTr="00E271DF">
        <w:trPr>
          <w:cantSplit/>
          <w:jc w:val="center"/>
        </w:trPr>
        <w:tc>
          <w:tcPr>
            <w:tcW w:w="4535" w:type="dxa"/>
            <w:tcBorders>
              <w:bottom w:val="single" w:sz="4" w:space="0" w:color="auto"/>
            </w:tcBorders>
          </w:tcPr>
          <w:p w14:paraId="4F38E14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w:t>
            </w:r>
            <w:r w:rsidRPr="00B37321">
              <w:rPr>
                <w:rFonts w:ascii="Arial" w:hAnsi="Arial"/>
                <w:sz w:val="18"/>
                <w:lang w:eastAsia="ja-JP"/>
              </w:rPr>
              <w:t>}</w:t>
            </w:r>
          </w:p>
        </w:tc>
        <w:tc>
          <w:tcPr>
            <w:tcW w:w="2267" w:type="dxa"/>
          </w:tcPr>
          <w:p w14:paraId="5427B6B6"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299545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F462B0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0D6FD584" w14:textId="77777777" w:rsidTr="00E271DF">
        <w:trPr>
          <w:cantSplit/>
          <w:jc w:val="center"/>
        </w:trPr>
        <w:tc>
          <w:tcPr>
            <w:tcW w:w="4535" w:type="dxa"/>
          </w:tcPr>
          <w:p w14:paraId="52A38603"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w:t>
            </w:r>
          </w:p>
        </w:tc>
        <w:tc>
          <w:tcPr>
            <w:tcW w:w="2267" w:type="dxa"/>
          </w:tcPr>
          <w:p w14:paraId="6659020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FB061D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CA6935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78F0AAE5" w14:textId="77777777" w:rsidTr="00E271DF">
        <w:trPr>
          <w:cantSplit/>
          <w:jc w:val="center"/>
        </w:trPr>
        <w:tc>
          <w:tcPr>
            <w:tcW w:w="4535" w:type="dxa"/>
          </w:tcPr>
          <w:p w14:paraId="165ED90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w:t>
            </w:r>
          </w:p>
        </w:tc>
        <w:tc>
          <w:tcPr>
            <w:tcW w:w="2267" w:type="dxa"/>
          </w:tcPr>
          <w:p w14:paraId="4FB9DF7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8BE382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47D60A0"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bl>
    <w:p w14:paraId="43D90C0D" w14:textId="77777777" w:rsidR="00B37321" w:rsidRPr="00B37321" w:rsidRDefault="00B37321" w:rsidP="00B37321">
      <w:pPr>
        <w:overflowPunct w:val="0"/>
        <w:autoSpaceDE w:val="0"/>
        <w:autoSpaceDN w:val="0"/>
        <w:adjustRightInd w:val="0"/>
        <w:textAlignment w:val="baseline"/>
        <w:rPr>
          <w:lang w:eastAsia="en-GB"/>
        </w:rPr>
      </w:pPr>
    </w:p>
    <w:p w14:paraId="78B0281C"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40" w:name="_CRTable6_2A_3_1_4_32"/>
      <w:r w:rsidRPr="00B37321">
        <w:rPr>
          <w:rFonts w:ascii="Arial" w:hAnsi="Arial"/>
          <w:b/>
          <w:lang w:eastAsia="en-GB"/>
        </w:rPr>
        <w:t xml:space="preserve">Table </w:t>
      </w:r>
      <w:bookmarkEnd w:id="340"/>
      <w:r w:rsidRPr="00B37321">
        <w:rPr>
          <w:rFonts w:ascii="Arial" w:hAnsi="Arial"/>
          <w:b/>
          <w:lang w:eastAsia="en-GB"/>
        </w:rPr>
        <w:t xml:space="preserve">6.2A.3.1.4.3-2: </w:t>
      </w:r>
      <w:r w:rsidRPr="00B37321">
        <w:rPr>
          <w:rFonts w:ascii="Arial" w:hAnsi="Arial"/>
          <w:b/>
          <w:i/>
          <w:lang w:eastAsia="en-GB"/>
        </w:rPr>
        <w:t>PUSCH-</w:t>
      </w:r>
      <w:proofErr w:type="spellStart"/>
      <w:r w:rsidRPr="00B37321">
        <w:rPr>
          <w:rFonts w:ascii="Arial" w:hAnsi="Arial"/>
          <w:b/>
          <w:i/>
          <w:lang w:eastAsia="en-GB"/>
        </w:rPr>
        <w:t>ConfigCommon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37321" w:rsidRPr="00B37321" w14:paraId="23E03A98" w14:textId="77777777" w:rsidTr="00E271DF">
        <w:trPr>
          <w:cantSplit/>
          <w:jc w:val="center"/>
        </w:trPr>
        <w:tc>
          <w:tcPr>
            <w:tcW w:w="9747" w:type="dxa"/>
            <w:gridSpan w:val="4"/>
          </w:tcPr>
          <w:p w14:paraId="18FFAEC3"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Derivation Path: TS 38.508-1[10], Table 4.6.3-119</w:t>
            </w:r>
          </w:p>
        </w:tc>
      </w:tr>
      <w:tr w:rsidR="00B37321" w:rsidRPr="00B37321" w14:paraId="20D04D93" w14:textId="77777777" w:rsidTr="00E271DF">
        <w:trPr>
          <w:cantSplit/>
          <w:jc w:val="center"/>
        </w:trPr>
        <w:tc>
          <w:tcPr>
            <w:tcW w:w="4535" w:type="dxa"/>
          </w:tcPr>
          <w:p w14:paraId="6C34A53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Information Element</w:t>
            </w:r>
          </w:p>
        </w:tc>
        <w:tc>
          <w:tcPr>
            <w:tcW w:w="2267" w:type="dxa"/>
          </w:tcPr>
          <w:p w14:paraId="3AB2500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Value/remark</w:t>
            </w:r>
          </w:p>
        </w:tc>
        <w:tc>
          <w:tcPr>
            <w:tcW w:w="1700" w:type="dxa"/>
          </w:tcPr>
          <w:p w14:paraId="65B5B0F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Comment</w:t>
            </w:r>
          </w:p>
        </w:tc>
        <w:tc>
          <w:tcPr>
            <w:tcW w:w="1245" w:type="dxa"/>
          </w:tcPr>
          <w:p w14:paraId="06525D4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Condition</w:t>
            </w:r>
          </w:p>
        </w:tc>
      </w:tr>
      <w:tr w:rsidR="00B37321" w:rsidRPr="00B37321" w14:paraId="718EFDDC" w14:textId="77777777" w:rsidTr="00E271DF">
        <w:trPr>
          <w:cantSplit/>
          <w:jc w:val="center"/>
        </w:trPr>
        <w:tc>
          <w:tcPr>
            <w:tcW w:w="4535" w:type="dxa"/>
          </w:tcPr>
          <w:p w14:paraId="723CB466"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PUSCH-</w:t>
            </w:r>
            <w:proofErr w:type="spellStart"/>
            <w:proofErr w:type="gramStart"/>
            <w:r w:rsidRPr="00B37321">
              <w:rPr>
                <w:rFonts w:ascii="Arial" w:hAnsi="Arial"/>
                <w:sz w:val="18"/>
                <w:lang w:eastAsia="en-GB"/>
              </w:rPr>
              <w:t>ConfigCommon</w:t>
            </w:r>
            <w:proofErr w:type="spellEnd"/>
            <w:r w:rsidRPr="00B37321">
              <w:rPr>
                <w:rFonts w:ascii="Arial" w:hAnsi="Arial"/>
                <w:sz w:val="18"/>
                <w:lang w:eastAsia="en-GB"/>
              </w:rPr>
              <w:t xml:space="preserve"> ::=</w:t>
            </w:r>
            <w:proofErr w:type="gramEnd"/>
            <w:r w:rsidRPr="00B37321">
              <w:rPr>
                <w:rFonts w:ascii="Arial" w:hAnsi="Arial"/>
                <w:sz w:val="18"/>
                <w:lang w:eastAsia="en-GB"/>
              </w:rPr>
              <w:t xml:space="preserve"> </w:t>
            </w:r>
            <w:r w:rsidRPr="00B37321">
              <w:rPr>
                <w:rFonts w:ascii="Arial" w:hAnsi="Arial"/>
                <w:snapToGrid w:val="0"/>
                <w:sz w:val="18"/>
                <w:lang w:eastAsia="en-GB"/>
              </w:rPr>
              <w:t xml:space="preserve">SEQUENCE </w:t>
            </w:r>
            <w:r w:rsidRPr="00B37321">
              <w:rPr>
                <w:rFonts w:ascii="Arial" w:hAnsi="Arial"/>
                <w:sz w:val="18"/>
                <w:lang w:eastAsia="en-GB"/>
              </w:rPr>
              <w:t>{</w:t>
            </w:r>
          </w:p>
        </w:tc>
        <w:tc>
          <w:tcPr>
            <w:tcW w:w="2267" w:type="dxa"/>
          </w:tcPr>
          <w:p w14:paraId="1DE1AF8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616CAD7"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370984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09A5A633" w14:textId="77777777" w:rsidTr="00E271DF">
        <w:trPr>
          <w:cantSplit/>
          <w:jc w:val="center"/>
        </w:trPr>
        <w:tc>
          <w:tcPr>
            <w:tcW w:w="4535" w:type="dxa"/>
          </w:tcPr>
          <w:p w14:paraId="15ADDCD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p0-NominalWithGrant</w:t>
            </w:r>
          </w:p>
        </w:tc>
        <w:tc>
          <w:tcPr>
            <w:tcW w:w="2267" w:type="dxa"/>
          </w:tcPr>
          <w:p w14:paraId="49FE81D1"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-4</w:t>
            </w:r>
          </w:p>
        </w:tc>
        <w:tc>
          <w:tcPr>
            <w:tcW w:w="1700" w:type="dxa"/>
          </w:tcPr>
          <w:p w14:paraId="43C71AF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8629973"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50 MHz</w:t>
            </w:r>
          </w:p>
        </w:tc>
      </w:tr>
      <w:tr w:rsidR="00B37321" w:rsidRPr="00B37321" w14:paraId="5AD985CC" w14:textId="77777777" w:rsidTr="00E271DF">
        <w:trPr>
          <w:cantSplit/>
          <w:jc w:val="center"/>
        </w:trPr>
        <w:tc>
          <w:tcPr>
            <w:tcW w:w="4535" w:type="dxa"/>
          </w:tcPr>
          <w:p w14:paraId="32E5A8B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p0-NominalWithGrant</w:t>
            </w:r>
          </w:p>
        </w:tc>
        <w:tc>
          <w:tcPr>
            <w:tcW w:w="2267" w:type="dxa"/>
          </w:tcPr>
          <w:p w14:paraId="2F85C161"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-8</w:t>
            </w:r>
          </w:p>
        </w:tc>
        <w:tc>
          <w:tcPr>
            <w:tcW w:w="1700" w:type="dxa"/>
          </w:tcPr>
          <w:p w14:paraId="395884B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3E888E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100 MHz</w:t>
            </w:r>
          </w:p>
        </w:tc>
      </w:tr>
      <w:tr w:rsidR="00B37321" w:rsidRPr="00B37321" w14:paraId="4984BC47" w14:textId="77777777" w:rsidTr="00E271DF">
        <w:trPr>
          <w:cantSplit/>
          <w:jc w:val="center"/>
        </w:trPr>
        <w:tc>
          <w:tcPr>
            <w:tcW w:w="4535" w:type="dxa"/>
          </w:tcPr>
          <w:p w14:paraId="65EEC88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p0-NominalWithGrant</w:t>
            </w:r>
          </w:p>
        </w:tc>
        <w:tc>
          <w:tcPr>
            <w:tcW w:w="2267" w:type="dxa"/>
          </w:tcPr>
          <w:p w14:paraId="149113E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-10</w:t>
            </w:r>
          </w:p>
        </w:tc>
        <w:tc>
          <w:tcPr>
            <w:tcW w:w="1700" w:type="dxa"/>
          </w:tcPr>
          <w:p w14:paraId="1CB56BB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6F253C6"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200 MHz</w:t>
            </w:r>
          </w:p>
        </w:tc>
      </w:tr>
      <w:tr w:rsidR="00B37321" w:rsidRPr="00B37321" w14:paraId="66EB3BA0" w14:textId="77777777" w:rsidTr="00E271DF">
        <w:trPr>
          <w:cantSplit/>
          <w:jc w:val="center"/>
        </w:trPr>
        <w:tc>
          <w:tcPr>
            <w:tcW w:w="4535" w:type="dxa"/>
          </w:tcPr>
          <w:p w14:paraId="0437D89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p0-NominalWithGrant</w:t>
            </w:r>
          </w:p>
        </w:tc>
        <w:tc>
          <w:tcPr>
            <w:tcW w:w="2267" w:type="dxa"/>
          </w:tcPr>
          <w:p w14:paraId="6D7E03A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-14</w:t>
            </w:r>
          </w:p>
        </w:tc>
        <w:tc>
          <w:tcPr>
            <w:tcW w:w="1700" w:type="dxa"/>
          </w:tcPr>
          <w:p w14:paraId="165F313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CEF646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400 MHz</w:t>
            </w:r>
          </w:p>
        </w:tc>
      </w:tr>
      <w:tr w:rsidR="00B37321" w:rsidRPr="00B37321" w14:paraId="515957E2" w14:textId="77777777" w:rsidTr="00E271DF">
        <w:trPr>
          <w:cantSplit/>
          <w:jc w:val="center"/>
        </w:trPr>
        <w:tc>
          <w:tcPr>
            <w:tcW w:w="4535" w:type="dxa"/>
          </w:tcPr>
          <w:p w14:paraId="695B472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w:t>
            </w:r>
          </w:p>
        </w:tc>
        <w:tc>
          <w:tcPr>
            <w:tcW w:w="2267" w:type="dxa"/>
          </w:tcPr>
          <w:p w14:paraId="6DC5C82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79CA5A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F8D0DD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bl>
    <w:p w14:paraId="6B8D6452" w14:textId="77777777" w:rsidR="00B37321" w:rsidRPr="00B37321" w:rsidRDefault="00B37321" w:rsidP="00B37321">
      <w:pPr>
        <w:overflowPunct w:val="0"/>
        <w:autoSpaceDE w:val="0"/>
        <w:autoSpaceDN w:val="0"/>
        <w:adjustRightInd w:val="0"/>
        <w:textAlignment w:val="baseline"/>
        <w:rPr>
          <w:lang w:eastAsia="en-GB"/>
        </w:rPr>
      </w:pPr>
    </w:p>
    <w:p w14:paraId="2A4E9B38" w14:textId="77777777" w:rsidR="00B37321" w:rsidRPr="00B37321" w:rsidRDefault="00B37321" w:rsidP="00B37321">
      <w:pPr>
        <w:keepNext/>
        <w:keepLines/>
        <w:overflowPunct w:val="0"/>
        <w:autoSpaceDE w:val="0"/>
        <w:autoSpaceDN w:val="0"/>
        <w:adjustRightInd w:val="0"/>
        <w:spacing w:before="60"/>
        <w:ind w:left="284"/>
        <w:jc w:val="center"/>
        <w:textAlignment w:val="baseline"/>
        <w:rPr>
          <w:rFonts w:ascii="Arial" w:hAnsi="Arial"/>
          <w:b/>
          <w:lang w:eastAsia="en-GB"/>
        </w:rPr>
      </w:pPr>
      <w:bookmarkStart w:id="341" w:name="_CRTable6_2A_3_1_4_33"/>
      <w:r w:rsidRPr="00B37321">
        <w:rPr>
          <w:rFonts w:ascii="Arial" w:hAnsi="Arial"/>
          <w:b/>
          <w:lang w:eastAsia="en-GB"/>
        </w:rPr>
        <w:t xml:space="preserve">Table </w:t>
      </w:r>
      <w:bookmarkEnd w:id="341"/>
      <w:r w:rsidRPr="00B37321">
        <w:rPr>
          <w:rFonts w:ascii="Arial" w:hAnsi="Arial"/>
          <w:b/>
          <w:lang w:eastAsia="en-GB"/>
        </w:rPr>
        <w:t>6.2A.3.1.4.3-3: BSR-Config (Rel-15 UE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37321" w:rsidRPr="00B37321" w14:paraId="7E8D9116" w14:textId="77777777" w:rsidTr="00E271DF">
        <w:trPr>
          <w:cantSplit/>
          <w:jc w:val="center"/>
        </w:trPr>
        <w:tc>
          <w:tcPr>
            <w:tcW w:w="9747" w:type="dxa"/>
            <w:gridSpan w:val="4"/>
          </w:tcPr>
          <w:p w14:paraId="24A58FE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Derivation Path: TS 38.508-1 [10], </w:t>
            </w:r>
            <w:r w:rsidRPr="00B37321">
              <w:rPr>
                <w:rFonts w:ascii="Arial" w:hAnsi="Arial"/>
                <w:bCs/>
                <w:sz w:val="18"/>
                <w:lang w:eastAsia="en-GB"/>
              </w:rPr>
              <w:t>Table 4.6.3-7</w:t>
            </w:r>
          </w:p>
        </w:tc>
      </w:tr>
      <w:tr w:rsidR="00B37321" w:rsidRPr="00B37321" w14:paraId="62565799" w14:textId="77777777" w:rsidTr="00E271DF">
        <w:trPr>
          <w:cantSplit/>
          <w:jc w:val="center"/>
        </w:trPr>
        <w:tc>
          <w:tcPr>
            <w:tcW w:w="4535" w:type="dxa"/>
          </w:tcPr>
          <w:p w14:paraId="1803FDD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Information Element</w:t>
            </w:r>
          </w:p>
        </w:tc>
        <w:tc>
          <w:tcPr>
            <w:tcW w:w="2267" w:type="dxa"/>
          </w:tcPr>
          <w:p w14:paraId="6C2DFCE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Value/remark</w:t>
            </w:r>
          </w:p>
        </w:tc>
        <w:tc>
          <w:tcPr>
            <w:tcW w:w="1700" w:type="dxa"/>
          </w:tcPr>
          <w:p w14:paraId="3B4BA43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Comment</w:t>
            </w:r>
          </w:p>
        </w:tc>
        <w:tc>
          <w:tcPr>
            <w:tcW w:w="1245" w:type="dxa"/>
          </w:tcPr>
          <w:p w14:paraId="5FE8000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Condition</w:t>
            </w:r>
          </w:p>
        </w:tc>
      </w:tr>
      <w:tr w:rsidR="00B37321" w:rsidRPr="00B37321" w14:paraId="48431D5D" w14:textId="77777777" w:rsidTr="00E271DF">
        <w:trPr>
          <w:cantSplit/>
          <w:jc w:val="center"/>
        </w:trPr>
        <w:tc>
          <w:tcPr>
            <w:tcW w:w="4535" w:type="dxa"/>
          </w:tcPr>
          <w:p w14:paraId="256B6BD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BSR-</w:t>
            </w:r>
            <w:proofErr w:type="gramStart"/>
            <w:r w:rsidRPr="00B37321">
              <w:rPr>
                <w:rFonts w:ascii="Arial" w:hAnsi="Arial"/>
                <w:sz w:val="18"/>
                <w:lang w:eastAsia="en-GB"/>
              </w:rPr>
              <w:t>Config ::=</w:t>
            </w:r>
            <w:proofErr w:type="gramEnd"/>
            <w:r w:rsidRPr="00B37321">
              <w:rPr>
                <w:rFonts w:ascii="Arial" w:hAnsi="Arial"/>
                <w:sz w:val="18"/>
                <w:lang w:eastAsia="en-GB"/>
              </w:rPr>
              <w:t xml:space="preserve"> SEQUENCE {</w:t>
            </w:r>
          </w:p>
        </w:tc>
        <w:tc>
          <w:tcPr>
            <w:tcW w:w="2267" w:type="dxa"/>
          </w:tcPr>
          <w:p w14:paraId="2515CA9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00AADE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4BE014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73D02750" w14:textId="77777777" w:rsidTr="00E271DF">
        <w:trPr>
          <w:cantSplit/>
          <w:jc w:val="center"/>
        </w:trPr>
        <w:tc>
          <w:tcPr>
            <w:tcW w:w="4535" w:type="dxa"/>
          </w:tcPr>
          <w:p w14:paraId="51CA5133"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w:t>
            </w:r>
            <w:proofErr w:type="spellStart"/>
            <w:r w:rsidRPr="00B37321">
              <w:rPr>
                <w:rFonts w:ascii="Arial" w:hAnsi="Arial"/>
                <w:sz w:val="18"/>
                <w:lang w:eastAsia="en-GB"/>
              </w:rPr>
              <w:t>periodicBSR</w:t>
            </w:r>
            <w:proofErr w:type="spellEnd"/>
            <w:r w:rsidRPr="00B37321">
              <w:rPr>
                <w:rFonts w:ascii="Arial" w:hAnsi="Arial"/>
                <w:sz w:val="18"/>
                <w:lang w:eastAsia="en-GB"/>
              </w:rPr>
              <w:t>-Timer</w:t>
            </w:r>
          </w:p>
        </w:tc>
        <w:tc>
          <w:tcPr>
            <w:tcW w:w="2267" w:type="dxa"/>
          </w:tcPr>
          <w:p w14:paraId="5999F841"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infinity</w:t>
            </w:r>
          </w:p>
        </w:tc>
        <w:tc>
          <w:tcPr>
            <w:tcW w:w="1700" w:type="dxa"/>
          </w:tcPr>
          <w:p w14:paraId="02D5B09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AE3E4D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34026675" w14:textId="77777777" w:rsidTr="00E271DF">
        <w:trPr>
          <w:cantSplit/>
          <w:jc w:val="center"/>
        </w:trPr>
        <w:tc>
          <w:tcPr>
            <w:tcW w:w="4535" w:type="dxa"/>
          </w:tcPr>
          <w:p w14:paraId="138112E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w:t>
            </w:r>
            <w:proofErr w:type="spellStart"/>
            <w:r w:rsidRPr="00B37321">
              <w:rPr>
                <w:rFonts w:ascii="Arial" w:hAnsi="Arial"/>
                <w:sz w:val="18"/>
                <w:lang w:eastAsia="en-GB"/>
              </w:rPr>
              <w:t>retxBSR</w:t>
            </w:r>
            <w:proofErr w:type="spellEnd"/>
            <w:r w:rsidRPr="00B37321">
              <w:rPr>
                <w:rFonts w:ascii="Arial" w:hAnsi="Arial"/>
                <w:sz w:val="18"/>
                <w:lang w:eastAsia="en-GB"/>
              </w:rPr>
              <w:t>-Timer</w:t>
            </w:r>
          </w:p>
        </w:tc>
        <w:tc>
          <w:tcPr>
            <w:tcW w:w="2267" w:type="dxa"/>
          </w:tcPr>
          <w:p w14:paraId="59BF4F6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sf80</w:t>
            </w:r>
          </w:p>
        </w:tc>
        <w:tc>
          <w:tcPr>
            <w:tcW w:w="1700" w:type="dxa"/>
          </w:tcPr>
          <w:p w14:paraId="1B553B2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FCBAEE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3B0A85FC" w14:textId="77777777" w:rsidTr="00E271DF">
        <w:trPr>
          <w:cantSplit/>
          <w:jc w:val="center"/>
        </w:trPr>
        <w:tc>
          <w:tcPr>
            <w:tcW w:w="4535" w:type="dxa"/>
          </w:tcPr>
          <w:p w14:paraId="5B215E5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w:t>
            </w:r>
            <w:proofErr w:type="spellStart"/>
            <w:r w:rsidRPr="00B37321">
              <w:rPr>
                <w:rFonts w:ascii="Arial" w:hAnsi="Arial"/>
                <w:sz w:val="18"/>
                <w:lang w:eastAsia="en-GB"/>
              </w:rPr>
              <w:t>logicalChannelSR-DelayTimer</w:t>
            </w:r>
            <w:proofErr w:type="spellEnd"/>
          </w:p>
        </w:tc>
        <w:tc>
          <w:tcPr>
            <w:tcW w:w="2267" w:type="dxa"/>
          </w:tcPr>
          <w:p w14:paraId="2A2DD0A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Not present</w:t>
            </w:r>
          </w:p>
        </w:tc>
        <w:tc>
          <w:tcPr>
            <w:tcW w:w="1700" w:type="dxa"/>
          </w:tcPr>
          <w:p w14:paraId="3AAB7436"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E95FCA7"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17DEBD8C" w14:textId="77777777" w:rsidTr="00E271DF">
        <w:trPr>
          <w:cantSplit/>
          <w:jc w:val="center"/>
        </w:trPr>
        <w:tc>
          <w:tcPr>
            <w:tcW w:w="4535" w:type="dxa"/>
          </w:tcPr>
          <w:p w14:paraId="1DC2DCE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w:t>
            </w:r>
          </w:p>
        </w:tc>
        <w:tc>
          <w:tcPr>
            <w:tcW w:w="2267" w:type="dxa"/>
          </w:tcPr>
          <w:p w14:paraId="57A25BC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AA76F1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45D3C4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bl>
    <w:p w14:paraId="571A7575" w14:textId="77777777" w:rsidR="00B37321" w:rsidRPr="00B37321" w:rsidRDefault="00B37321" w:rsidP="00B37321">
      <w:pPr>
        <w:overflowPunct w:val="0"/>
        <w:autoSpaceDE w:val="0"/>
        <w:autoSpaceDN w:val="0"/>
        <w:adjustRightInd w:val="0"/>
        <w:textAlignment w:val="baseline"/>
        <w:rPr>
          <w:lang w:eastAsia="en-GB"/>
        </w:rPr>
      </w:pPr>
    </w:p>
    <w:p w14:paraId="2D18DBED"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42" w:name="_CR6_2A_3_1_4_3_1"/>
      <w:r w:rsidRPr="00B37321">
        <w:rPr>
          <w:rFonts w:ascii="Arial" w:hAnsi="Arial"/>
          <w:lang w:eastAsia="en-GB"/>
        </w:rPr>
        <w:t>6.2A.3.1.4.3.1</w:t>
      </w:r>
      <w:r w:rsidRPr="00B37321">
        <w:rPr>
          <w:rFonts w:ascii="Arial" w:hAnsi="Arial"/>
          <w:lang w:eastAsia="en-GB"/>
        </w:rPr>
        <w:tab/>
        <w:t>Message contents exceptions (network signalling value " CA_NS_202" on PCC and SCC)</w:t>
      </w:r>
    </w:p>
    <w:p w14:paraId="2DB9E572"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43" w:name="_CRTable6_2A_3_1_4_3_11"/>
      <w:bookmarkEnd w:id="342"/>
      <w:r w:rsidRPr="00B37321">
        <w:rPr>
          <w:rFonts w:ascii="Arial" w:hAnsi="Arial"/>
          <w:b/>
          <w:lang w:eastAsia="en-GB"/>
        </w:rPr>
        <w:t xml:space="preserve">Table </w:t>
      </w:r>
      <w:bookmarkEnd w:id="343"/>
      <w:r w:rsidRPr="00B37321">
        <w:rPr>
          <w:rFonts w:ascii="Arial" w:hAnsi="Arial"/>
          <w:b/>
          <w:lang w:eastAsia="en-GB"/>
        </w:rPr>
        <w:t xml:space="preserve">6.2A.3.1.4.3.1-1: </w:t>
      </w:r>
      <w:proofErr w:type="spellStart"/>
      <w:r w:rsidRPr="00B37321">
        <w:rPr>
          <w:rFonts w:ascii="Arial" w:hAnsi="Arial"/>
          <w:b/>
          <w:i/>
          <w:lang w:eastAsia="en-GB"/>
        </w:rPr>
        <w:t>AdditionalSpectrumEmission</w:t>
      </w:r>
      <w:proofErr w:type="spellEnd"/>
      <w:r w:rsidRPr="00B37321">
        <w:rPr>
          <w:rFonts w:ascii="Arial" w:hAnsi="Arial"/>
          <w:b/>
          <w:lang w:eastAsia="en-GB"/>
        </w:rPr>
        <w:t>: Additional spurious emissions test requirement for "CA_NS_202"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B37321" w:rsidRPr="00B37321" w14:paraId="644B683E" w14:textId="77777777" w:rsidTr="00E271DF">
        <w:trPr>
          <w:cantSplit/>
          <w:jc w:val="center"/>
        </w:trPr>
        <w:tc>
          <w:tcPr>
            <w:tcW w:w="9527" w:type="dxa"/>
            <w:gridSpan w:val="4"/>
          </w:tcPr>
          <w:p w14:paraId="4FA411C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Derivation Path: TS 38.508-1 [5] clause 4.6.3, Table 4.6.3-1 </w:t>
            </w:r>
            <w:proofErr w:type="spellStart"/>
            <w:r w:rsidRPr="00B37321">
              <w:rPr>
                <w:rFonts w:ascii="Arial" w:hAnsi="Arial"/>
                <w:i/>
                <w:sz w:val="18"/>
                <w:lang w:eastAsia="en-GB"/>
              </w:rPr>
              <w:t>AdditionalSpectrumEmission</w:t>
            </w:r>
            <w:proofErr w:type="spellEnd"/>
          </w:p>
        </w:tc>
      </w:tr>
      <w:tr w:rsidR="00B37321" w:rsidRPr="00B37321" w14:paraId="102F20DC" w14:textId="77777777" w:rsidTr="00E271DF">
        <w:trPr>
          <w:cantSplit/>
          <w:jc w:val="center"/>
        </w:trPr>
        <w:tc>
          <w:tcPr>
            <w:tcW w:w="3686" w:type="dxa"/>
          </w:tcPr>
          <w:p w14:paraId="3BEB080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Information Element</w:t>
            </w:r>
          </w:p>
        </w:tc>
        <w:tc>
          <w:tcPr>
            <w:tcW w:w="2410" w:type="dxa"/>
          </w:tcPr>
          <w:p w14:paraId="429F2DB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Value/remark</w:t>
            </w:r>
          </w:p>
        </w:tc>
        <w:tc>
          <w:tcPr>
            <w:tcW w:w="1842" w:type="dxa"/>
          </w:tcPr>
          <w:p w14:paraId="6FAA6C8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Comment</w:t>
            </w:r>
          </w:p>
        </w:tc>
        <w:tc>
          <w:tcPr>
            <w:tcW w:w="1589" w:type="dxa"/>
          </w:tcPr>
          <w:p w14:paraId="78131C3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Condition</w:t>
            </w:r>
          </w:p>
        </w:tc>
      </w:tr>
      <w:tr w:rsidR="00B37321" w:rsidRPr="00B37321" w14:paraId="0DC2CBF1" w14:textId="77777777" w:rsidTr="00E271DF">
        <w:trPr>
          <w:cantSplit/>
          <w:jc w:val="center"/>
        </w:trPr>
        <w:tc>
          <w:tcPr>
            <w:tcW w:w="3686" w:type="dxa"/>
            <w:vMerge w:val="restart"/>
          </w:tcPr>
          <w:p w14:paraId="7B0C638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roofErr w:type="spellStart"/>
            <w:r w:rsidRPr="00B37321">
              <w:rPr>
                <w:rFonts w:ascii="Arial" w:hAnsi="Arial"/>
                <w:sz w:val="18"/>
                <w:lang w:eastAsia="en-GB"/>
              </w:rPr>
              <w:t>AdditionalSpectrumEmission</w:t>
            </w:r>
            <w:proofErr w:type="spellEnd"/>
          </w:p>
        </w:tc>
        <w:tc>
          <w:tcPr>
            <w:tcW w:w="2410" w:type="dxa"/>
          </w:tcPr>
          <w:p w14:paraId="2552F01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 (CA_NS_202)</w:t>
            </w:r>
          </w:p>
        </w:tc>
        <w:tc>
          <w:tcPr>
            <w:tcW w:w="1842" w:type="dxa"/>
          </w:tcPr>
          <w:p w14:paraId="79D13EC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6B6145E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olor w:val="538135"/>
                <w:sz w:val="18"/>
                <w:lang w:eastAsia="en-GB"/>
              </w:rPr>
            </w:pPr>
            <w:r w:rsidRPr="00B37321">
              <w:rPr>
                <w:rFonts w:ascii="Arial" w:hAnsi="Arial"/>
                <w:sz w:val="18"/>
                <w:lang w:eastAsia="en-GB"/>
              </w:rPr>
              <w:t>band n257</w:t>
            </w:r>
          </w:p>
        </w:tc>
      </w:tr>
      <w:tr w:rsidR="00B37321" w:rsidRPr="00B37321" w14:paraId="41AA43BF" w14:textId="77777777" w:rsidTr="00E271DF">
        <w:trPr>
          <w:cantSplit/>
          <w:jc w:val="center"/>
        </w:trPr>
        <w:tc>
          <w:tcPr>
            <w:tcW w:w="3686" w:type="dxa"/>
            <w:vMerge/>
          </w:tcPr>
          <w:p w14:paraId="05169221"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2410" w:type="dxa"/>
          </w:tcPr>
          <w:p w14:paraId="4DF0AA9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 (CA_NS_202)</w:t>
            </w:r>
          </w:p>
        </w:tc>
        <w:tc>
          <w:tcPr>
            <w:tcW w:w="1842" w:type="dxa"/>
          </w:tcPr>
          <w:p w14:paraId="24CD624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7641496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band 258</w:t>
            </w:r>
          </w:p>
        </w:tc>
      </w:tr>
    </w:tbl>
    <w:p w14:paraId="3BF5C0F1" w14:textId="77777777" w:rsidR="00B37321" w:rsidRPr="00B37321" w:rsidRDefault="00B37321" w:rsidP="00B37321">
      <w:pPr>
        <w:overflowPunct w:val="0"/>
        <w:autoSpaceDE w:val="0"/>
        <w:autoSpaceDN w:val="0"/>
        <w:adjustRightInd w:val="0"/>
        <w:textAlignment w:val="baseline"/>
        <w:rPr>
          <w:lang w:eastAsia="en-GB"/>
        </w:rPr>
      </w:pPr>
    </w:p>
    <w:p w14:paraId="5DF7AD20"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44" w:name="_CR6_2A_3_1_4_3_2"/>
      <w:r w:rsidRPr="00B37321">
        <w:rPr>
          <w:rFonts w:ascii="Arial" w:hAnsi="Arial"/>
          <w:lang w:eastAsia="en-GB"/>
        </w:rPr>
        <w:lastRenderedPageBreak/>
        <w:t>6.2A.3.1.4.3.2</w:t>
      </w:r>
      <w:r w:rsidRPr="00B37321">
        <w:rPr>
          <w:rFonts w:ascii="Arial" w:hAnsi="Arial"/>
          <w:lang w:eastAsia="en-GB"/>
        </w:rPr>
        <w:tab/>
        <w:t>Message contents exceptions (network signalling value " CA_NS_203" on PCC and SCC)</w:t>
      </w:r>
    </w:p>
    <w:p w14:paraId="01B97AB9"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45" w:name="_CRTable6_2A_3_1_4_3_21"/>
      <w:bookmarkEnd w:id="344"/>
      <w:r w:rsidRPr="00B37321">
        <w:rPr>
          <w:rFonts w:ascii="Arial" w:hAnsi="Arial"/>
          <w:b/>
          <w:lang w:eastAsia="en-GB"/>
        </w:rPr>
        <w:t xml:space="preserve">Table </w:t>
      </w:r>
      <w:bookmarkEnd w:id="345"/>
      <w:r w:rsidRPr="00B37321">
        <w:rPr>
          <w:rFonts w:ascii="Arial" w:hAnsi="Arial"/>
          <w:b/>
          <w:lang w:eastAsia="en-GB"/>
        </w:rPr>
        <w:t xml:space="preserve">6.2A.3.1.4.3.2-1: </w:t>
      </w:r>
      <w:proofErr w:type="spellStart"/>
      <w:r w:rsidRPr="00B37321">
        <w:rPr>
          <w:rFonts w:ascii="Arial" w:hAnsi="Arial"/>
          <w:b/>
          <w:i/>
          <w:lang w:eastAsia="en-GB"/>
        </w:rPr>
        <w:t>AdditionalSpectrumEmission</w:t>
      </w:r>
      <w:proofErr w:type="spellEnd"/>
      <w:r w:rsidRPr="00B37321">
        <w:rPr>
          <w:rFonts w:ascii="Arial" w:hAnsi="Arial"/>
          <w:b/>
          <w:lang w:eastAsia="en-GB"/>
        </w:rPr>
        <w:t>: Additional spurious emissions test requirement for "CA_NS_203"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B37321" w:rsidRPr="00B37321" w14:paraId="46DF04C7" w14:textId="77777777" w:rsidTr="00E271DF">
        <w:trPr>
          <w:cantSplit/>
          <w:jc w:val="center"/>
        </w:trPr>
        <w:tc>
          <w:tcPr>
            <w:tcW w:w="9527" w:type="dxa"/>
            <w:gridSpan w:val="4"/>
          </w:tcPr>
          <w:p w14:paraId="43A5B35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Derivation Path: TS 38.508-1 [5] clause 4.6.3, Table 4.6.3-1 </w:t>
            </w:r>
            <w:proofErr w:type="spellStart"/>
            <w:r w:rsidRPr="00B37321">
              <w:rPr>
                <w:rFonts w:ascii="Arial" w:hAnsi="Arial"/>
                <w:i/>
                <w:sz w:val="18"/>
                <w:lang w:eastAsia="en-GB"/>
              </w:rPr>
              <w:t>AdditionalSpectrumEmission</w:t>
            </w:r>
            <w:proofErr w:type="spellEnd"/>
          </w:p>
        </w:tc>
      </w:tr>
      <w:tr w:rsidR="00B37321" w:rsidRPr="00B37321" w14:paraId="5080C671" w14:textId="77777777" w:rsidTr="00E271DF">
        <w:trPr>
          <w:cantSplit/>
          <w:jc w:val="center"/>
        </w:trPr>
        <w:tc>
          <w:tcPr>
            <w:tcW w:w="3686" w:type="dxa"/>
          </w:tcPr>
          <w:p w14:paraId="74C718C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Information Element</w:t>
            </w:r>
          </w:p>
        </w:tc>
        <w:tc>
          <w:tcPr>
            <w:tcW w:w="2410" w:type="dxa"/>
          </w:tcPr>
          <w:p w14:paraId="150ED6B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Value/remark</w:t>
            </w:r>
          </w:p>
        </w:tc>
        <w:tc>
          <w:tcPr>
            <w:tcW w:w="1842" w:type="dxa"/>
          </w:tcPr>
          <w:p w14:paraId="754F584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Comment</w:t>
            </w:r>
          </w:p>
        </w:tc>
        <w:tc>
          <w:tcPr>
            <w:tcW w:w="1589" w:type="dxa"/>
          </w:tcPr>
          <w:p w14:paraId="7FFAB86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Condition</w:t>
            </w:r>
          </w:p>
        </w:tc>
      </w:tr>
      <w:tr w:rsidR="00B37321" w:rsidRPr="00B37321" w14:paraId="35391FA7" w14:textId="77777777" w:rsidTr="00E271DF">
        <w:trPr>
          <w:cantSplit/>
          <w:jc w:val="center"/>
        </w:trPr>
        <w:tc>
          <w:tcPr>
            <w:tcW w:w="3686" w:type="dxa"/>
          </w:tcPr>
          <w:p w14:paraId="7749CF77"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roofErr w:type="spellStart"/>
            <w:r w:rsidRPr="00B37321">
              <w:rPr>
                <w:rFonts w:ascii="Arial" w:hAnsi="Arial"/>
                <w:sz w:val="18"/>
                <w:lang w:eastAsia="en-GB"/>
              </w:rPr>
              <w:t>AdditionalSpectrumEmission</w:t>
            </w:r>
            <w:proofErr w:type="spellEnd"/>
          </w:p>
        </w:tc>
        <w:tc>
          <w:tcPr>
            <w:tcW w:w="2410" w:type="dxa"/>
          </w:tcPr>
          <w:p w14:paraId="65A8F01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 (CA_NS_203)</w:t>
            </w:r>
          </w:p>
        </w:tc>
        <w:tc>
          <w:tcPr>
            <w:tcW w:w="1842" w:type="dxa"/>
          </w:tcPr>
          <w:p w14:paraId="1D0F262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6938704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olor w:val="538135"/>
                <w:sz w:val="18"/>
                <w:lang w:eastAsia="en-GB"/>
              </w:rPr>
            </w:pPr>
            <w:r w:rsidRPr="00B37321">
              <w:rPr>
                <w:rFonts w:ascii="Arial" w:hAnsi="Arial"/>
                <w:sz w:val="18"/>
                <w:lang w:eastAsia="en-GB"/>
              </w:rPr>
              <w:t>band n258</w:t>
            </w:r>
          </w:p>
        </w:tc>
      </w:tr>
    </w:tbl>
    <w:p w14:paraId="6B800FCC" w14:textId="77777777" w:rsidR="00B37321" w:rsidRPr="00B37321" w:rsidRDefault="00B37321" w:rsidP="00B37321">
      <w:pPr>
        <w:overflowPunct w:val="0"/>
        <w:autoSpaceDE w:val="0"/>
        <w:autoSpaceDN w:val="0"/>
        <w:adjustRightInd w:val="0"/>
        <w:textAlignment w:val="baseline"/>
        <w:rPr>
          <w:lang w:eastAsia="en-GB"/>
        </w:rPr>
      </w:pPr>
    </w:p>
    <w:p w14:paraId="2AEB05EA"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46" w:name="_CR6_2A_3_1_5"/>
      <w:r w:rsidRPr="00B37321">
        <w:rPr>
          <w:rFonts w:ascii="Arial" w:hAnsi="Arial"/>
          <w:lang w:eastAsia="en-GB"/>
        </w:rPr>
        <w:t>6.2A.3.1.5</w:t>
      </w:r>
      <w:r w:rsidRPr="00B37321">
        <w:rPr>
          <w:rFonts w:ascii="Arial" w:hAnsi="Arial"/>
          <w:lang w:eastAsia="en-GB"/>
        </w:rPr>
        <w:tab/>
        <w:t>Test requirement</w:t>
      </w:r>
    </w:p>
    <w:bookmarkEnd w:id="346"/>
    <w:p w14:paraId="154E9EC7"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The EIRP derived in step 9 shall be within the range prescribed by the nominal maximum output power and tolerance in the applicable table from Table 6.2A.3.1.5-1 to Table 6.2A.3.1.5-6.</w:t>
      </w:r>
    </w:p>
    <w:p w14:paraId="042DF7B0"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47" w:name="_CRTable6_2A_3_1_50"/>
      <w:r w:rsidRPr="00B37321">
        <w:rPr>
          <w:rFonts w:ascii="Arial" w:hAnsi="Arial"/>
          <w:b/>
          <w:lang w:eastAsia="en-GB"/>
        </w:rPr>
        <w:t xml:space="preserve">Table </w:t>
      </w:r>
      <w:bookmarkEnd w:id="347"/>
      <w:r w:rsidRPr="00B37321">
        <w:rPr>
          <w:rFonts w:ascii="Arial" w:hAnsi="Arial"/>
          <w:b/>
          <w:lang w:eastAsia="en-GB"/>
        </w:rPr>
        <w:t>6.2A.3.1.5-0: Test Tolerance (A-MPR for CA)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8"/>
        <w:gridCol w:w="2608"/>
        <w:gridCol w:w="1984"/>
        <w:gridCol w:w="1984"/>
      </w:tblGrid>
      <w:tr w:rsidR="00B37321" w:rsidRPr="00B37321" w14:paraId="316D7482"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7283C1A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Power Class</w:t>
            </w:r>
          </w:p>
        </w:tc>
        <w:tc>
          <w:tcPr>
            <w:tcW w:w="2608" w:type="dxa"/>
            <w:tcBorders>
              <w:top w:val="single" w:sz="4" w:space="0" w:color="auto"/>
              <w:left w:val="single" w:sz="4" w:space="0" w:color="auto"/>
              <w:bottom w:val="single" w:sz="4" w:space="0" w:color="auto"/>
              <w:right w:val="single" w:sz="4" w:space="0" w:color="auto"/>
            </w:tcBorders>
          </w:tcPr>
          <w:p w14:paraId="43A9E02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ja-JP"/>
              </w:rPr>
            </w:pPr>
            <w:r w:rsidRPr="00B37321">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67098EB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FR2a</w:t>
            </w:r>
          </w:p>
        </w:tc>
        <w:tc>
          <w:tcPr>
            <w:tcW w:w="1984" w:type="dxa"/>
            <w:tcBorders>
              <w:top w:val="single" w:sz="4" w:space="0" w:color="auto"/>
              <w:left w:val="single" w:sz="4" w:space="0" w:color="auto"/>
              <w:bottom w:val="single" w:sz="4" w:space="0" w:color="auto"/>
              <w:right w:val="single" w:sz="4" w:space="0" w:color="auto"/>
            </w:tcBorders>
          </w:tcPr>
          <w:p w14:paraId="74B3D13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ja-JP"/>
              </w:rPr>
            </w:pPr>
            <w:r w:rsidRPr="00B37321">
              <w:rPr>
                <w:rFonts w:ascii="Arial" w:hAnsi="Arial"/>
                <w:b/>
                <w:sz w:val="18"/>
                <w:lang w:eastAsia="ja-JP"/>
              </w:rPr>
              <w:t>FR2b</w:t>
            </w:r>
          </w:p>
        </w:tc>
      </w:tr>
      <w:tr w:rsidR="00B37321" w:rsidRPr="00B37321" w14:paraId="59C4FCDA"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4F1B771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PC1</w:t>
            </w:r>
          </w:p>
        </w:tc>
        <w:tc>
          <w:tcPr>
            <w:tcW w:w="2608" w:type="dxa"/>
            <w:tcBorders>
              <w:top w:val="single" w:sz="4" w:space="0" w:color="auto"/>
              <w:left w:val="single" w:sz="4" w:space="0" w:color="auto"/>
              <w:bottom w:val="single" w:sz="4" w:space="0" w:color="auto"/>
              <w:right w:val="single" w:sz="4" w:space="0" w:color="auto"/>
            </w:tcBorders>
          </w:tcPr>
          <w:p w14:paraId="6BB5963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ja-JP"/>
              </w:rPr>
            </w:pPr>
            <w:r w:rsidRPr="00B37321">
              <w:rPr>
                <w:rFonts w:ascii="Arial" w:hAnsi="Arial"/>
                <w:sz w:val="18"/>
                <w:lang w:eastAsia="ja-JP"/>
              </w:rPr>
              <w:t xml:space="preserve">Max device size </w:t>
            </w:r>
            <w:r w:rsidRPr="00B3732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3050671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178EBBB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3.38 dB, NTC</w:t>
            </w:r>
          </w:p>
        </w:tc>
      </w:tr>
      <w:tr w:rsidR="00B37321" w:rsidRPr="00B37321" w14:paraId="3EA785EC"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7525241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PC2</w:t>
            </w:r>
          </w:p>
        </w:tc>
        <w:tc>
          <w:tcPr>
            <w:tcW w:w="2608" w:type="dxa"/>
            <w:tcBorders>
              <w:top w:val="single" w:sz="4" w:space="0" w:color="auto"/>
              <w:left w:val="single" w:sz="4" w:space="0" w:color="auto"/>
              <w:bottom w:val="single" w:sz="4" w:space="0" w:color="auto"/>
              <w:right w:val="single" w:sz="4" w:space="0" w:color="auto"/>
            </w:tcBorders>
          </w:tcPr>
          <w:p w14:paraId="2CE5771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ja-JP"/>
              </w:rPr>
            </w:pPr>
            <w:r w:rsidRPr="00B37321">
              <w:rPr>
                <w:rFonts w:ascii="Arial" w:hAnsi="Arial"/>
                <w:sz w:val="18"/>
                <w:lang w:eastAsia="ja-JP"/>
              </w:rPr>
              <w:t xml:space="preserve">Max device size </w:t>
            </w:r>
            <w:r w:rsidRPr="00B3732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7A16A22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zh-CN"/>
              </w:rPr>
            </w:pPr>
            <w:r w:rsidRPr="00B37321">
              <w:rPr>
                <w:rFonts w:ascii="Arial" w:hAnsi="Arial" w:cs="Arial"/>
                <w:sz w:val="18"/>
                <w:lang w:eastAsia="en-GB"/>
              </w:rPr>
              <w:t>FFS</w:t>
            </w:r>
          </w:p>
        </w:tc>
        <w:tc>
          <w:tcPr>
            <w:tcW w:w="1984" w:type="dxa"/>
            <w:tcBorders>
              <w:top w:val="single" w:sz="4" w:space="0" w:color="auto"/>
              <w:left w:val="single" w:sz="4" w:space="0" w:color="auto"/>
              <w:bottom w:val="single" w:sz="4" w:space="0" w:color="auto"/>
              <w:right w:val="single" w:sz="4" w:space="0" w:color="auto"/>
            </w:tcBorders>
          </w:tcPr>
          <w:p w14:paraId="51582C4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zh-CN"/>
              </w:rPr>
            </w:pPr>
            <w:r w:rsidRPr="00B37321">
              <w:rPr>
                <w:rFonts w:ascii="Arial" w:hAnsi="Arial" w:cs="Arial"/>
                <w:sz w:val="18"/>
                <w:lang w:eastAsia="en-GB"/>
              </w:rPr>
              <w:t>FFS</w:t>
            </w:r>
          </w:p>
        </w:tc>
      </w:tr>
      <w:tr w:rsidR="00B37321" w:rsidRPr="00B37321" w14:paraId="0B5964A4"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3BC9785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PC3</w:t>
            </w:r>
          </w:p>
        </w:tc>
        <w:tc>
          <w:tcPr>
            <w:tcW w:w="2608" w:type="dxa"/>
            <w:tcBorders>
              <w:top w:val="single" w:sz="4" w:space="0" w:color="auto"/>
              <w:left w:val="single" w:sz="4" w:space="0" w:color="auto"/>
              <w:bottom w:val="single" w:sz="4" w:space="0" w:color="auto"/>
              <w:right w:val="single" w:sz="4" w:space="0" w:color="auto"/>
            </w:tcBorders>
          </w:tcPr>
          <w:p w14:paraId="3B197D2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ja-JP"/>
              </w:rPr>
            </w:pPr>
            <w:r w:rsidRPr="00B37321">
              <w:rPr>
                <w:rFonts w:ascii="Arial" w:hAnsi="Arial"/>
                <w:sz w:val="18"/>
                <w:lang w:eastAsia="ja-JP"/>
              </w:rPr>
              <w:t xml:space="preserve">Max device size </w:t>
            </w:r>
            <w:r w:rsidRPr="00B3732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5BE28D0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3.24 dB, NTC</w:t>
            </w:r>
          </w:p>
        </w:tc>
        <w:tc>
          <w:tcPr>
            <w:tcW w:w="1984" w:type="dxa"/>
            <w:tcBorders>
              <w:top w:val="single" w:sz="4" w:space="0" w:color="auto"/>
              <w:left w:val="single" w:sz="4" w:space="0" w:color="auto"/>
              <w:bottom w:val="single" w:sz="4" w:space="0" w:color="auto"/>
              <w:right w:val="single" w:sz="4" w:space="0" w:color="auto"/>
            </w:tcBorders>
          </w:tcPr>
          <w:p w14:paraId="1D48C27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3.24 dB, NTC</w:t>
            </w:r>
          </w:p>
        </w:tc>
      </w:tr>
      <w:tr w:rsidR="00B37321" w:rsidRPr="00B37321" w14:paraId="2ADDF94A"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7F76A26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PC4</w:t>
            </w:r>
          </w:p>
        </w:tc>
        <w:tc>
          <w:tcPr>
            <w:tcW w:w="2608" w:type="dxa"/>
            <w:tcBorders>
              <w:top w:val="single" w:sz="4" w:space="0" w:color="auto"/>
              <w:left w:val="single" w:sz="4" w:space="0" w:color="auto"/>
              <w:bottom w:val="single" w:sz="4" w:space="0" w:color="auto"/>
              <w:right w:val="single" w:sz="4" w:space="0" w:color="auto"/>
            </w:tcBorders>
          </w:tcPr>
          <w:p w14:paraId="0540ED1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ja-JP"/>
              </w:rPr>
            </w:pPr>
            <w:r w:rsidRPr="00B37321">
              <w:rPr>
                <w:rFonts w:ascii="Arial" w:hAnsi="Arial"/>
                <w:sz w:val="18"/>
                <w:lang w:eastAsia="ja-JP"/>
              </w:rPr>
              <w:t xml:space="preserve">Max device size </w:t>
            </w:r>
            <w:r w:rsidRPr="00B3732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26D42A2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FFS</w:t>
            </w:r>
          </w:p>
        </w:tc>
        <w:tc>
          <w:tcPr>
            <w:tcW w:w="1984" w:type="dxa"/>
            <w:tcBorders>
              <w:top w:val="single" w:sz="4" w:space="0" w:color="auto"/>
              <w:left w:val="single" w:sz="4" w:space="0" w:color="auto"/>
              <w:bottom w:val="single" w:sz="4" w:space="0" w:color="auto"/>
              <w:right w:val="single" w:sz="4" w:space="0" w:color="auto"/>
            </w:tcBorders>
          </w:tcPr>
          <w:p w14:paraId="3461E6B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FFS</w:t>
            </w:r>
          </w:p>
        </w:tc>
      </w:tr>
      <w:tr w:rsidR="00B37321" w:rsidRPr="00B37321" w14:paraId="2356A11B"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20B165C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PC5</w:t>
            </w:r>
          </w:p>
        </w:tc>
        <w:tc>
          <w:tcPr>
            <w:tcW w:w="2608" w:type="dxa"/>
            <w:tcBorders>
              <w:top w:val="single" w:sz="4" w:space="0" w:color="auto"/>
              <w:left w:val="single" w:sz="4" w:space="0" w:color="auto"/>
              <w:bottom w:val="single" w:sz="4" w:space="0" w:color="auto"/>
              <w:right w:val="single" w:sz="4" w:space="0" w:color="auto"/>
            </w:tcBorders>
          </w:tcPr>
          <w:p w14:paraId="509B1BC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ja-JP"/>
              </w:rPr>
            </w:pPr>
            <w:r w:rsidRPr="00B37321">
              <w:rPr>
                <w:rFonts w:ascii="Arial" w:hAnsi="Arial"/>
                <w:sz w:val="18"/>
                <w:lang w:eastAsia="ja-JP"/>
              </w:rPr>
              <w:t xml:space="preserve">Max device size </w:t>
            </w:r>
            <w:r w:rsidRPr="00B3732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69846A0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17E4106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w:t>
            </w:r>
          </w:p>
        </w:tc>
      </w:tr>
    </w:tbl>
    <w:p w14:paraId="4D6F402E" w14:textId="77777777" w:rsidR="00B37321" w:rsidRPr="00B37321" w:rsidRDefault="00B37321" w:rsidP="00B37321">
      <w:pPr>
        <w:overflowPunct w:val="0"/>
        <w:autoSpaceDE w:val="0"/>
        <w:autoSpaceDN w:val="0"/>
        <w:adjustRightInd w:val="0"/>
        <w:textAlignment w:val="baseline"/>
        <w:rPr>
          <w:lang w:eastAsia="en-GB"/>
        </w:rPr>
      </w:pPr>
    </w:p>
    <w:p w14:paraId="3FFE0777"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48" w:name="_CRTable6_2A_3_1_51"/>
      <w:r w:rsidRPr="00B37321">
        <w:rPr>
          <w:rFonts w:ascii="Arial" w:hAnsi="Arial"/>
          <w:b/>
          <w:lang w:eastAsia="en-GB"/>
        </w:rPr>
        <w:t xml:space="preserve">Table </w:t>
      </w:r>
      <w:bookmarkEnd w:id="348"/>
      <w:r w:rsidRPr="00B37321">
        <w:rPr>
          <w:rFonts w:ascii="Arial" w:hAnsi="Arial"/>
          <w:b/>
          <w:lang w:eastAsia="en-GB"/>
        </w:rPr>
        <w:t>6.2A.3.1.5-1: A-MPR requirements for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2026"/>
        <w:gridCol w:w="1771"/>
        <w:gridCol w:w="875"/>
        <w:gridCol w:w="771"/>
        <w:gridCol w:w="1773"/>
        <w:gridCol w:w="1002"/>
        <w:gridCol w:w="992"/>
      </w:tblGrid>
      <w:tr w:rsidR="00B37321" w:rsidRPr="00B37321" w14:paraId="36D0630A" w14:textId="77777777" w:rsidTr="00E271DF">
        <w:trPr>
          <w:cantSplit/>
          <w:jc w:val="center"/>
        </w:trPr>
        <w:tc>
          <w:tcPr>
            <w:tcW w:w="645" w:type="dxa"/>
          </w:tcPr>
          <w:p w14:paraId="0F71498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2026" w:type="dxa"/>
          </w:tcPr>
          <w:p w14:paraId="081DBB9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771" w:type="dxa"/>
          </w:tcPr>
          <w:p w14:paraId="77B1A47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875" w:type="dxa"/>
          </w:tcPr>
          <w:p w14:paraId="74FFF7B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71" w:type="dxa"/>
          </w:tcPr>
          <w:p w14:paraId="1ACF438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773" w:type="dxa"/>
          </w:tcPr>
          <w:p w14:paraId="1C5F863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B37321">
              <w:rPr>
                <w:rFonts w:ascii="Arial" w:hAnsi="Arial"/>
                <w:b/>
                <w:sz w:val="18"/>
                <w:lang w:eastAsia="en-GB"/>
              </w:rPr>
              <w:t>T(MAX(</w:t>
            </w:r>
            <w:proofErr w:type="gramEnd"/>
            <w:r w:rsidRPr="00B37321">
              <w:rPr>
                <w:rFonts w:ascii="Arial" w:hAnsi="Arial"/>
                <w:b/>
                <w:sz w:val="18"/>
                <w:lang w:eastAsia="en-GB"/>
              </w:rPr>
              <w:t>MPR, A-MPR)) (dB)</w:t>
            </w:r>
          </w:p>
        </w:tc>
        <w:tc>
          <w:tcPr>
            <w:tcW w:w="1002" w:type="dxa"/>
          </w:tcPr>
          <w:p w14:paraId="17ACA77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992" w:type="dxa"/>
          </w:tcPr>
          <w:p w14:paraId="55A1AF5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356B7B85" w14:textId="77777777" w:rsidTr="00E271DF">
        <w:trPr>
          <w:cantSplit/>
          <w:jc w:val="center"/>
        </w:trPr>
        <w:tc>
          <w:tcPr>
            <w:tcW w:w="645" w:type="dxa"/>
          </w:tcPr>
          <w:p w14:paraId="7374469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2026" w:type="dxa"/>
          </w:tcPr>
          <w:p w14:paraId="4EC494B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 n258</w:t>
            </w:r>
          </w:p>
        </w:tc>
        <w:tc>
          <w:tcPr>
            <w:tcW w:w="1771" w:type="dxa"/>
          </w:tcPr>
          <w:p w14:paraId="6689777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40.0</w:t>
            </w:r>
          </w:p>
        </w:tc>
        <w:tc>
          <w:tcPr>
            <w:tcW w:w="875" w:type="dxa"/>
          </w:tcPr>
          <w:p w14:paraId="42B8BAF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6.5~9.7</w:t>
            </w:r>
          </w:p>
        </w:tc>
        <w:tc>
          <w:tcPr>
            <w:tcW w:w="771" w:type="dxa"/>
          </w:tcPr>
          <w:p w14:paraId="43E8778F" w14:textId="42DCAE1C"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1</w:t>
            </w:r>
            <w:ins w:id="349" w:author="Lawrence Moore" w:date="2025-11-10T13:39:00Z" w16du:dateUtc="2025-11-10T12:39:00Z">
              <w:r w:rsidR="00443F15">
                <w:rPr>
                  <w:rFonts w:ascii="Arial" w:hAnsi="Arial"/>
                  <w:sz w:val="18"/>
                  <w:lang w:eastAsia="zh-CN"/>
                </w:rPr>
                <w:t>3</w:t>
              </w:r>
            </w:ins>
            <w:del w:id="350" w:author="Lawrence Moore" w:date="2025-11-10T13:36:00Z" w16du:dateUtc="2025-11-10T12:36:00Z">
              <w:r w:rsidR="00C40F7E" w:rsidDel="00C40F7E">
                <w:rPr>
                  <w:rFonts w:ascii="Arial" w:hAnsi="Arial"/>
                  <w:sz w:val="18"/>
                  <w:lang w:eastAsia="zh-CN"/>
                </w:rPr>
                <w:delText>1</w:delText>
              </w:r>
            </w:del>
            <w:r w:rsidRPr="00B37321">
              <w:rPr>
                <w:rFonts w:ascii="Arial" w:hAnsi="Arial"/>
                <w:sz w:val="18"/>
                <w:lang w:eastAsia="zh-CN"/>
              </w:rPr>
              <w:t>.0</w:t>
            </w:r>
          </w:p>
        </w:tc>
        <w:tc>
          <w:tcPr>
            <w:tcW w:w="1773" w:type="dxa"/>
          </w:tcPr>
          <w:p w14:paraId="483F71C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7.0</w:t>
            </w:r>
          </w:p>
        </w:tc>
        <w:tc>
          <w:tcPr>
            <w:tcW w:w="1002" w:type="dxa"/>
          </w:tcPr>
          <w:p w14:paraId="44FCCE69" w14:textId="1A76B3C5"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w:t>
            </w:r>
            <w:ins w:id="351" w:author="Lawrence Moore" w:date="2025-11-10T13:39:00Z" w16du:dateUtc="2025-11-10T12:39:00Z">
              <w:r w:rsidR="00AB5DA2">
                <w:rPr>
                  <w:rFonts w:ascii="Arial" w:hAnsi="Arial"/>
                  <w:sz w:val="18"/>
                  <w:lang w:eastAsia="en-GB"/>
                </w:rPr>
                <w:t>0</w:t>
              </w:r>
            </w:ins>
            <w:del w:id="352" w:author="Lawrence Moore" w:date="2025-11-10T13:39:00Z" w16du:dateUtc="2025-11-10T12:39:00Z">
              <w:r w:rsidRPr="00B37321" w:rsidDel="00AB5DA2">
                <w:rPr>
                  <w:rFonts w:ascii="Arial" w:hAnsi="Arial"/>
                  <w:sz w:val="18"/>
                  <w:lang w:eastAsia="en-GB"/>
                </w:rPr>
                <w:delText>2</w:delText>
              </w:r>
            </w:del>
            <w:r w:rsidRPr="00B37321">
              <w:rPr>
                <w:rFonts w:ascii="Arial" w:hAnsi="Arial"/>
                <w:sz w:val="18"/>
                <w:lang w:eastAsia="en-GB"/>
              </w:rPr>
              <w:t>-TT</w:t>
            </w:r>
          </w:p>
        </w:tc>
        <w:tc>
          <w:tcPr>
            <w:tcW w:w="992" w:type="dxa"/>
          </w:tcPr>
          <w:p w14:paraId="31877A4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55</w:t>
            </w:r>
          </w:p>
        </w:tc>
      </w:tr>
      <w:tr w:rsidR="00B37321" w:rsidRPr="00B37321" w14:paraId="34B2F186" w14:textId="77777777" w:rsidTr="00E271DF">
        <w:trPr>
          <w:cantSplit/>
          <w:jc w:val="center"/>
        </w:trPr>
        <w:tc>
          <w:tcPr>
            <w:tcW w:w="645" w:type="dxa"/>
          </w:tcPr>
          <w:p w14:paraId="776E62D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w:t>
            </w:r>
          </w:p>
        </w:tc>
        <w:tc>
          <w:tcPr>
            <w:tcW w:w="2026" w:type="dxa"/>
          </w:tcPr>
          <w:p w14:paraId="60D30E4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 n258 (NOTE 2)</w:t>
            </w:r>
          </w:p>
        </w:tc>
        <w:tc>
          <w:tcPr>
            <w:tcW w:w="1771" w:type="dxa"/>
          </w:tcPr>
          <w:p w14:paraId="1BD68AF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40.0</w:t>
            </w:r>
          </w:p>
        </w:tc>
        <w:tc>
          <w:tcPr>
            <w:tcW w:w="875" w:type="dxa"/>
          </w:tcPr>
          <w:p w14:paraId="109EC84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9~10.7</w:t>
            </w:r>
          </w:p>
        </w:tc>
        <w:tc>
          <w:tcPr>
            <w:tcW w:w="771" w:type="dxa"/>
          </w:tcPr>
          <w:p w14:paraId="36771B3F" w14:textId="32700B23"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zh-CN"/>
              </w:rPr>
              <w:t>1</w:t>
            </w:r>
            <w:ins w:id="353" w:author="Lawrence Moore" w:date="2025-11-10T13:39:00Z" w16du:dateUtc="2025-11-10T12:39:00Z">
              <w:r w:rsidR="00443F15">
                <w:rPr>
                  <w:rFonts w:ascii="Arial" w:hAnsi="Arial"/>
                  <w:sz w:val="18"/>
                  <w:lang w:eastAsia="zh-CN"/>
                </w:rPr>
                <w:t>3</w:t>
              </w:r>
            </w:ins>
            <w:del w:id="354" w:author="Lawrence Moore" w:date="2025-11-10T13:39:00Z" w16du:dateUtc="2025-11-10T12:39:00Z">
              <w:r w:rsidRPr="00B37321" w:rsidDel="00443F15">
                <w:rPr>
                  <w:rFonts w:ascii="Arial" w:hAnsi="Arial"/>
                  <w:sz w:val="18"/>
                  <w:lang w:eastAsia="zh-CN"/>
                </w:rPr>
                <w:delText>1</w:delText>
              </w:r>
            </w:del>
            <w:r w:rsidRPr="00B37321">
              <w:rPr>
                <w:rFonts w:ascii="Arial" w:hAnsi="Arial"/>
                <w:sz w:val="18"/>
                <w:lang w:eastAsia="zh-CN"/>
              </w:rPr>
              <w:t>.0</w:t>
            </w:r>
          </w:p>
        </w:tc>
        <w:tc>
          <w:tcPr>
            <w:tcW w:w="1773" w:type="dxa"/>
          </w:tcPr>
          <w:p w14:paraId="125D219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7.0</w:t>
            </w:r>
          </w:p>
        </w:tc>
        <w:tc>
          <w:tcPr>
            <w:tcW w:w="1002" w:type="dxa"/>
          </w:tcPr>
          <w:p w14:paraId="19DE98AA" w14:textId="07A7EAAA"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w:t>
            </w:r>
            <w:ins w:id="355" w:author="Lawrence Moore" w:date="2025-11-10T13:39:00Z" w16du:dateUtc="2025-11-10T12:39:00Z">
              <w:r w:rsidR="00AB5DA2">
                <w:rPr>
                  <w:rFonts w:ascii="Arial" w:hAnsi="Arial"/>
                  <w:sz w:val="18"/>
                  <w:lang w:eastAsia="en-GB"/>
                </w:rPr>
                <w:t>0</w:t>
              </w:r>
            </w:ins>
            <w:del w:id="356" w:author="Lawrence Moore" w:date="2025-11-10T13:39:00Z" w16du:dateUtc="2025-11-10T12:39:00Z">
              <w:r w:rsidRPr="00B37321" w:rsidDel="00AB5DA2">
                <w:rPr>
                  <w:rFonts w:ascii="Arial" w:hAnsi="Arial"/>
                  <w:sz w:val="18"/>
                  <w:lang w:eastAsia="en-GB"/>
                </w:rPr>
                <w:delText>2</w:delText>
              </w:r>
            </w:del>
            <w:r w:rsidRPr="00B37321">
              <w:rPr>
                <w:rFonts w:ascii="Arial" w:hAnsi="Arial"/>
                <w:sz w:val="18"/>
                <w:lang w:eastAsia="en-GB"/>
              </w:rPr>
              <w:t>-TT</w:t>
            </w:r>
          </w:p>
        </w:tc>
        <w:tc>
          <w:tcPr>
            <w:tcW w:w="992" w:type="dxa"/>
          </w:tcPr>
          <w:p w14:paraId="0B93807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55</w:t>
            </w:r>
          </w:p>
        </w:tc>
      </w:tr>
      <w:tr w:rsidR="00B37321" w:rsidRPr="00B37321" w14:paraId="08E84371" w14:textId="77777777" w:rsidTr="00E271DF">
        <w:trPr>
          <w:cantSplit/>
          <w:jc w:val="center"/>
        </w:trPr>
        <w:tc>
          <w:tcPr>
            <w:tcW w:w="645" w:type="dxa"/>
            <w:tcBorders>
              <w:top w:val="single" w:sz="4" w:space="0" w:color="auto"/>
              <w:left w:val="single" w:sz="4" w:space="0" w:color="auto"/>
              <w:bottom w:val="single" w:sz="4" w:space="0" w:color="auto"/>
              <w:right w:val="single" w:sz="4" w:space="0" w:color="auto"/>
            </w:tcBorders>
          </w:tcPr>
          <w:p w14:paraId="4FE87B4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2</w:t>
            </w:r>
          </w:p>
        </w:tc>
        <w:tc>
          <w:tcPr>
            <w:tcW w:w="2026" w:type="dxa"/>
            <w:tcBorders>
              <w:top w:val="single" w:sz="4" w:space="0" w:color="auto"/>
              <w:left w:val="single" w:sz="4" w:space="0" w:color="auto"/>
              <w:bottom w:val="single" w:sz="4" w:space="0" w:color="auto"/>
              <w:right w:val="single" w:sz="4" w:space="0" w:color="auto"/>
            </w:tcBorders>
          </w:tcPr>
          <w:p w14:paraId="24CECF6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zh-CN"/>
              </w:rPr>
            </w:pPr>
            <w:r w:rsidRPr="00B37321">
              <w:rPr>
                <w:rFonts w:ascii="Arial" w:hAnsi="Arial"/>
                <w:sz w:val="18"/>
                <w:lang w:eastAsia="en-GB"/>
              </w:rPr>
              <w:t>n257, n258 (NOTE 3)</w:t>
            </w:r>
          </w:p>
        </w:tc>
        <w:tc>
          <w:tcPr>
            <w:tcW w:w="1771" w:type="dxa"/>
            <w:tcBorders>
              <w:top w:val="single" w:sz="4" w:space="0" w:color="auto"/>
              <w:left w:val="single" w:sz="4" w:space="0" w:color="auto"/>
              <w:bottom w:val="single" w:sz="4" w:space="0" w:color="auto"/>
              <w:right w:val="single" w:sz="4" w:space="0" w:color="auto"/>
            </w:tcBorders>
          </w:tcPr>
          <w:p w14:paraId="2CF67BA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en-GB"/>
              </w:rPr>
            </w:pPr>
            <w:r w:rsidRPr="00B37321">
              <w:rPr>
                <w:rFonts w:ascii="Arial" w:hAnsi="Arial"/>
                <w:sz w:val="18"/>
                <w:lang w:eastAsia="en-GB"/>
              </w:rPr>
              <w:t>40.0</w:t>
            </w:r>
          </w:p>
        </w:tc>
        <w:tc>
          <w:tcPr>
            <w:tcW w:w="875" w:type="dxa"/>
            <w:tcBorders>
              <w:top w:val="single" w:sz="4" w:space="0" w:color="auto"/>
              <w:left w:val="single" w:sz="4" w:space="0" w:color="auto"/>
              <w:bottom w:val="single" w:sz="4" w:space="0" w:color="auto"/>
              <w:right w:val="single" w:sz="4" w:space="0" w:color="auto"/>
            </w:tcBorders>
          </w:tcPr>
          <w:p w14:paraId="06F19C9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zh-CN"/>
              </w:rPr>
            </w:pPr>
            <w:r w:rsidRPr="00B37321">
              <w:rPr>
                <w:rFonts w:ascii="Arial" w:hAnsi="Arial" w:cs="Arial"/>
                <w:sz w:val="18"/>
                <w:lang w:eastAsia="zh-CN"/>
              </w:rPr>
              <w:t>11.2</w:t>
            </w:r>
          </w:p>
        </w:tc>
        <w:tc>
          <w:tcPr>
            <w:tcW w:w="771" w:type="dxa"/>
            <w:tcBorders>
              <w:top w:val="single" w:sz="4" w:space="0" w:color="auto"/>
              <w:left w:val="single" w:sz="4" w:space="0" w:color="auto"/>
              <w:bottom w:val="single" w:sz="4" w:space="0" w:color="auto"/>
              <w:right w:val="single" w:sz="4" w:space="0" w:color="auto"/>
            </w:tcBorders>
          </w:tcPr>
          <w:p w14:paraId="7E11232B" w14:textId="1EC85C13"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en-GB"/>
              </w:rPr>
            </w:pPr>
            <w:r w:rsidRPr="00B37321">
              <w:rPr>
                <w:rFonts w:ascii="Arial" w:hAnsi="Arial"/>
                <w:sz w:val="18"/>
                <w:lang w:eastAsia="zh-CN"/>
              </w:rPr>
              <w:t>1</w:t>
            </w:r>
            <w:ins w:id="357" w:author="Lawrence Moore" w:date="2025-11-10T13:39:00Z" w16du:dateUtc="2025-11-10T12:39:00Z">
              <w:r w:rsidR="00443F15">
                <w:rPr>
                  <w:rFonts w:ascii="Arial" w:hAnsi="Arial"/>
                  <w:sz w:val="18"/>
                  <w:lang w:eastAsia="zh-CN"/>
                </w:rPr>
                <w:t>3</w:t>
              </w:r>
            </w:ins>
            <w:del w:id="358" w:author="Lawrence Moore" w:date="2025-11-10T13:39:00Z" w16du:dateUtc="2025-11-10T12:39:00Z">
              <w:r w:rsidRPr="00B37321" w:rsidDel="00443F15">
                <w:rPr>
                  <w:rFonts w:ascii="Arial" w:hAnsi="Arial"/>
                  <w:sz w:val="18"/>
                  <w:lang w:eastAsia="zh-CN"/>
                </w:rPr>
                <w:delText>1</w:delText>
              </w:r>
            </w:del>
            <w:r w:rsidRPr="00B37321">
              <w:rPr>
                <w:rFonts w:ascii="Arial" w:hAnsi="Arial"/>
                <w:sz w:val="18"/>
                <w:lang w:eastAsia="zh-CN"/>
              </w:rPr>
              <w:t>.0</w:t>
            </w:r>
          </w:p>
        </w:tc>
        <w:tc>
          <w:tcPr>
            <w:tcW w:w="1773" w:type="dxa"/>
            <w:tcBorders>
              <w:top w:val="single" w:sz="4" w:space="0" w:color="auto"/>
              <w:left w:val="single" w:sz="4" w:space="0" w:color="auto"/>
              <w:bottom w:val="single" w:sz="4" w:space="0" w:color="auto"/>
              <w:right w:val="single" w:sz="4" w:space="0" w:color="auto"/>
            </w:tcBorders>
          </w:tcPr>
          <w:p w14:paraId="727F326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zh-CN"/>
              </w:rPr>
            </w:pPr>
            <w:r w:rsidRPr="00B37321">
              <w:rPr>
                <w:rFonts w:ascii="Arial" w:hAnsi="Arial" w:cs="Arial"/>
                <w:sz w:val="18"/>
                <w:lang w:eastAsia="zh-CN"/>
              </w:rPr>
              <w:t>7.0</w:t>
            </w:r>
          </w:p>
        </w:tc>
        <w:tc>
          <w:tcPr>
            <w:tcW w:w="1002" w:type="dxa"/>
            <w:tcBorders>
              <w:top w:val="single" w:sz="4" w:space="0" w:color="auto"/>
              <w:left w:val="single" w:sz="4" w:space="0" w:color="auto"/>
              <w:bottom w:val="single" w:sz="4" w:space="0" w:color="auto"/>
              <w:right w:val="single" w:sz="4" w:space="0" w:color="auto"/>
            </w:tcBorders>
          </w:tcPr>
          <w:p w14:paraId="14BDE7D9" w14:textId="4CE01037" w:rsidR="00B37321" w:rsidRPr="00B37321" w:rsidRDefault="00AB5DA2" w:rsidP="00B37321">
            <w:pPr>
              <w:keepNext/>
              <w:keepLines/>
              <w:overflowPunct w:val="0"/>
              <w:autoSpaceDE w:val="0"/>
              <w:autoSpaceDN w:val="0"/>
              <w:adjustRightInd w:val="0"/>
              <w:spacing w:after="0"/>
              <w:jc w:val="center"/>
              <w:textAlignment w:val="baseline"/>
              <w:rPr>
                <w:rFonts w:ascii="Arial" w:hAnsi="Arial"/>
                <w:sz w:val="18"/>
                <w:lang w:eastAsia="en-GB"/>
              </w:rPr>
            </w:pPr>
            <w:ins w:id="359" w:author="Lawrence Moore" w:date="2025-11-10T13:39:00Z" w16du:dateUtc="2025-11-10T12:39:00Z">
              <w:r>
                <w:rPr>
                  <w:rFonts w:ascii="Arial" w:hAnsi="Arial"/>
                  <w:sz w:val="18"/>
                  <w:lang w:eastAsia="en-GB"/>
                </w:rPr>
                <w:t>19</w:t>
              </w:r>
            </w:ins>
            <w:del w:id="360" w:author="Lawrence Moore" w:date="2025-11-10T13:39:00Z" w16du:dateUtc="2025-11-10T12:39:00Z">
              <w:r w:rsidR="00B37321" w:rsidRPr="00B37321" w:rsidDel="00AB5DA2">
                <w:rPr>
                  <w:rFonts w:ascii="Arial" w:hAnsi="Arial"/>
                  <w:sz w:val="18"/>
                  <w:lang w:eastAsia="en-GB"/>
                </w:rPr>
                <w:delText>21</w:delText>
              </w:r>
            </w:del>
            <w:r w:rsidR="00B37321" w:rsidRPr="00B37321">
              <w:rPr>
                <w:rFonts w:ascii="Arial" w:hAnsi="Arial"/>
                <w:sz w:val="18"/>
                <w:lang w:eastAsia="en-GB"/>
              </w:rPr>
              <w:t>.8-TT</w:t>
            </w:r>
          </w:p>
        </w:tc>
        <w:tc>
          <w:tcPr>
            <w:tcW w:w="992" w:type="dxa"/>
            <w:tcBorders>
              <w:top w:val="single" w:sz="4" w:space="0" w:color="auto"/>
              <w:left w:val="single" w:sz="4" w:space="0" w:color="auto"/>
              <w:bottom w:val="single" w:sz="4" w:space="0" w:color="auto"/>
              <w:right w:val="single" w:sz="4" w:space="0" w:color="auto"/>
            </w:tcBorders>
          </w:tcPr>
          <w:p w14:paraId="5474337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en-GB"/>
              </w:rPr>
            </w:pPr>
            <w:r w:rsidRPr="00B37321">
              <w:rPr>
                <w:rFonts w:ascii="Arial" w:hAnsi="Arial"/>
                <w:sz w:val="18"/>
                <w:lang w:eastAsia="en-GB"/>
              </w:rPr>
              <w:t>55</w:t>
            </w:r>
          </w:p>
        </w:tc>
      </w:tr>
      <w:tr w:rsidR="00B37321" w:rsidRPr="00B37321" w14:paraId="7BC91CEE"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516FF149"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p w14:paraId="4E884FF1"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2:</w:t>
            </w:r>
            <w:r w:rsidRPr="00B37321">
              <w:rPr>
                <w:rFonts w:ascii="Arial" w:hAnsi="Arial"/>
                <w:sz w:val="18"/>
                <w:lang w:eastAsia="en-GB"/>
              </w:rPr>
              <w:tab/>
            </w:r>
            <w:r w:rsidRPr="00B37321">
              <w:rPr>
                <w:rFonts w:ascii="Arial" w:hAnsi="Arial" w:cs="Arial"/>
                <w:sz w:val="18"/>
                <w:lang w:eastAsia="zh-CN"/>
              </w:rPr>
              <w:t>Cumulative aggregated BW &lt; 800MHz</w:t>
            </w:r>
            <w:r w:rsidRPr="00B37321">
              <w:rPr>
                <w:rFonts w:ascii="Arial" w:hAnsi="Arial"/>
                <w:sz w:val="18"/>
                <w:lang w:eastAsia="en-GB"/>
              </w:rPr>
              <w:t>.</w:t>
            </w:r>
          </w:p>
          <w:p w14:paraId="5E6FA2E5"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3:</w:t>
            </w:r>
            <w:r w:rsidRPr="00B37321">
              <w:rPr>
                <w:rFonts w:ascii="Arial" w:hAnsi="Arial"/>
                <w:sz w:val="18"/>
                <w:lang w:eastAsia="en-GB"/>
              </w:rPr>
              <w:tab/>
            </w:r>
            <w:r w:rsidRPr="00B37321">
              <w:rPr>
                <w:rFonts w:ascii="Arial" w:hAnsi="Arial" w:cs="Arial"/>
                <w:sz w:val="18"/>
                <w:lang w:eastAsia="zh-CN"/>
              </w:rPr>
              <w:t>Cumulative aggregated BW = 800MHz</w:t>
            </w:r>
            <w:r w:rsidRPr="00B37321">
              <w:rPr>
                <w:rFonts w:ascii="Arial" w:hAnsi="Arial"/>
                <w:sz w:val="18"/>
                <w:lang w:eastAsia="en-GB"/>
              </w:rPr>
              <w:t>.</w:t>
            </w:r>
          </w:p>
        </w:tc>
      </w:tr>
    </w:tbl>
    <w:p w14:paraId="6D67CC52" w14:textId="77777777" w:rsidR="00B37321" w:rsidRPr="00B37321" w:rsidRDefault="00B37321" w:rsidP="00B37321">
      <w:pPr>
        <w:overflowPunct w:val="0"/>
        <w:autoSpaceDE w:val="0"/>
        <w:autoSpaceDN w:val="0"/>
        <w:adjustRightInd w:val="0"/>
        <w:textAlignment w:val="baseline"/>
        <w:rPr>
          <w:lang w:eastAsia="en-GB"/>
        </w:rPr>
      </w:pPr>
    </w:p>
    <w:p w14:paraId="42165B5A"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61" w:name="_CRTable6_2A_3_1_51b"/>
      <w:r w:rsidRPr="00B37321">
        <w:rPr>
          <w:rFonts w:ascii="Arial" w:hAnsi="Arial"/>
          <w:b/>
          <w:lang w:eastAsia="en-GB"/>
        </w:rPr>
        <w:t xml:space="preserve">Table </w:t>
      </w:r>
      <w:bookmarkEnd w:id="361"/>
      <w:r w:rsidRPr="00B37321">
        <w:rPr>
          <w:rFonts w:ascii="Arial" w:hAnsi="Arial"/>
          <w:b/>
          <w:lang w:eastAsia="en-GB"/>
        </w:rPr>
        <w:t>6.2A.3.1.5-1b: A-MPR requirements for CA_NS_202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66"/>
        <w:gridCol w:w="1931"/>
        <w:gridCol w:w="693"/>
        <w:gridCol w:w="729"/>
        <w:gridCol w:w="2147"/>
        <w:gridCol w:w="934"/>
        <w:gridCol w:w="924"/>
      </w:tblGrid>
      <w:tr w:rsidR="00B37321" w:rsidRPr="00B37321" w14:paraId="65C4BC31" w14:textId="77777777" w:rsidTr="00E271DF">
        <w:trPr>
          <w:cantSplit/>
          <w:jc w:val="center"/>
        </w:trPr>
        <w:tc>
          <w:tcPr>
            <w:tcW w:w="631" w:type="dxa"/>
          </w:tcPr>
          <w:p w14:paraId="6EBB656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262D4AB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329796A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693" w:type="dxa"/>
          </w:tcPr>
          <w:p w14:paraId="7C7B9ED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29" w:type="dxa"/>
          </w:tcPr>
          <w:p w14:paraId="2D8AA3C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2147" w:type="dxa"/>
          </w:tcPr>
          <w:p w14:paraId="3ABB0B1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B37321">
              <w:rPr>
                <w:rFonts w:ascii="Arial" w:hAnsi="Arial"/>
                <w:b/>
                <w:sz w:val="18"/>
                <w:lang w:eastAsia="en-GB"/>
              </w:rPr>
              <w:t>T(MAX(</w:t>
            </w:r>
            <w:proofErr w:type="gramEnd"/>
            <w:r w:rsidRPr="00B37321">
              <w:rPr>
                <w:rFonts w:ascii="Arial" w:hAnsi="Arial"/>
                <w:b/>
                <w:sz w:val="18"/>
                <w:lang w:eastAsia="en-GB"/>
              </w:rPr>
              <w:t>MPR, A-MPR)) (dB)</w:t>
            </w:r>
          </w:p>
        </w:tc>
        <w:tc>
          <w:tcPr>
            <w:tcW w:w="934" w:type="dxa"/>
          </w:tcPr>
          <w:p w14:paraId="34A5A23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924" w:type="dxa"/>
          </w:tcPr>
          <w:p w14:paraId="514BD8B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68DC50EC" w14:textId="77777777" w:rsidTr="00E271DF">
        <w:trPr>
          <w:cantSplit/>
          <w:jc w:val="center"/>
        </w:trPr>
        <w:tc>
          <w:tcPr>
            <w:tcW w:w="631" w:type="dxa"/>
          </w:tcPr>
          <w:p w14:paraId="47747EF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5B388BE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 n258</w:t>
            </w:r>
          </w:p>
        </w:tc>
        <w:tc>
          <w:tcPr>
            <w:tcW w:w="1931" w:type="dxa"/>
          </w:tcPr>
          <w:p w14:paraId="235CB8A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29.0</w:t>
            </w:r>
          </w:p>
        </w:tc>
        <w:tc>
          <w:tcPr>
            <w:tcW w:w="693" w:type="dxa"/>
          </w:tcPr>
          <w:p w14:paraId="3725737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29" w:type="dxa"/>
          </w:tcPr>
          <w:p w14:paraId="32CB023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w:t>
            </w:r>
          </w:p>
        </w:tc>
        <w:tc>
          <w:tcPr>
            <w:tcW w:w="2147" w:type="dxa"/>
          </w:tcPr>
          <w:p w14:paraId="31216A2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934" w:type="dxa"/>
          </w:tcPr>
          <w:p w14:paraId="69F2100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25.5-TT</w:t>
            </w:r>
          </w:p>
        </w:tc>
        <w:tc>
          <w:tcPr>
            <w:tcW w:w="924" w:type="dxa"/>
          </w:tcPr>
          <w:p w14:paraId="065E407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43</w:t>
            </w:r>
          </w:p>
        </w:tc>
      </w:tr>
      <w:tr w:rsidR="00B37321" w:rsidRPr="00B37321" w14:paraId="55A9C136"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7196E4F"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6C661FC3" w14:textId="77777777" w:rsidR="00B37321" w:rsidRPr="00B37321" w:rsidRDefault="00B37321" w:rsidP="00B37321">
      <w:pPr>
        <w:overflowPunct w:val="0"/>
        <w:autoSpaceDE w:val="0"/>
        <w:autoSpaceDN w:val="0"/>
        <w:adjustRightInd w:val="0"/>
        <w:textAlignment w:val="baseline"/>
        <w:rPr>
          <w:lang w:eastAsia="en-GB"/>
        </w:rPr>
      </w:pPr>
    </w:p>
    <w:p w14:paraId="24DD724E"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62" w:name="_CRTable6_2A_3_1_51c"/>
      <w:r w:rsidRPr="00B37321">
        <w:rPr>
          <w:rFonts w:ascii="Arial" w:hAnsi="Arial"/>
          <w:b/>
          <w:lang w:eastAsia="en-GB"/>
        </w:rPr>
        <w:t xml:space="preserve">Table </w:t>
      </w:r>
      <w:bookmarkEnd w:id="362"/>
      <w:r w:rsidRPr="00B37321">
        <w:rPr>
          <w:rFonts w:ascii="Arial" w:hAnsi="Arial"/>
          <w:b/>
          <w:lang w:eastAsia="en-GB"/>
        </w:rPr>
        <w:t>6.2A.3.1.5-1c: A-MPR requirements for CA_NS_202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37321" w:rsidRPr="00B37321" w14:paraId="65D4F656" w14:textId="77777777" w:rsidTr="00E271DF">
        <w:trPr>
          <w:cantSplit/>
          <w:jc w:val="center"/>
        </w:trPr>
        <w:tc>
          <w:tcPr>
            <w:tcW w:w="652" w:type="dxa"/>
          </w:tcPr>
          <w:p w14:paraId="5E76D48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0FC52A9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19FFEF5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4" w:type="dxa"/>
          </w:tcPr>
          <w:p w14:paraId="0A8DF2E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89" w:type="dxa"/>
          </w:tcPr>
          <w:p w14:paraId="02ACBCB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29" w:type="dxa"/>
          </w:tcPr>
          <w:p w14:paraId="37D0C42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B37321">
              <w:rPr>
                <w:rFonts w:ascii="Arial" w:hAnsi="Arial"/>
                <w:b/>
                <w:sz w:val="18"/>
                <w:lang w:eastAsia="en-GB"/>
              </w:rPr>
              <w:t>T(MAX(</w:t>
            </w:r>
            <w:proofErr w:type="gramEnd"/>
            <w:r w:rsidRPr="00B37321">
              <w:rPr>
                <w:rFonts w:ascii="Arial" w:hAnsi="Arial"/>
                <w:b/>
                <w:sz w:val="18"/>
                <w:lang w:eastAsia="en-GB"/>
              </w:rPr>
              <w:t>MPR, A-MPR)) (dB)</w:t>
            </w:r>
          </w:p>
        </w:tc>
        <w:tc>
          <w:tcPr>
            <w:tcW w:w="1032" w:type="dxa"/>
          </w:tcPr>
          <w:p w14:paraId="5F01AF7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22" w:type="dxa"/>
          </w:tcPr>
          <w:p w14:paraId="5EB5218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216CE0CC" w14:textId="77777777" w:rsidTr="00E271DF">
        <w:trPr>
          <w:cantSplit/>
          <w:jc w:val="center"/>
        </w:trPr>
        <w:tc>
          <w:tcPr>
            <w:tcW w:w="652" w:type="dxa"/>
          </w:tcPr>
          <w:p w14:paraId="35FB327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00CB9DF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 n258</w:t>
            </w:r>
          </w:p>
        </w:tc>
        <w:tc>
          <w:tcPr>
            <w:tcW w:w="1931" w:type="dxa"/>
          </w:tcPr>
          <w:p w14:paraId="1E775F4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22.4</w:t>
            </w:r>
          </w:p>
        </w:tc>
        <w:tc>
          <w:tcPr>
            <w:tcW w:w="734" w:type="dxa"/>
          </w:tcPr>
          <w:p w14:paraId="648DEA4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33616479" w14:textId="58C2CF99" w:rsidR="00B37321" w:rsidRPr="00B37321" w:rsidRDefault="00DA3DC8" w:rsidP="00B37321">
            <w:pPr>
              <w:keepNext/>
              <w:keepLines/>
              <w:overflowPunct w:val="0"/>
              <w:autoSpaceDE w:val="0"/>
              <w:autoSpaceDN w:val="0"/>
              <w:adjustRightInd w:val="0"/>
              <w:spacing w:after="0"/>
              <w:jc w:val="center"/>
              <w:textAlignment w:val="baseline"/>
              <w:rPr>
                <w:rFonts w:ascii="Arial" w:hAnsi="Arial"/>
                <w:sz w:val="18"/>
                <w:lang w:eastAsia="zh-CN"/>
              </w:rPr>
            </w:pPr>
            <w:ins w:id="363" w:author="Lawrence Moore" w:date="2025-11-10T13:40:00Z" w16du:dateUtc="2025-11-10T12:40:00Z">
              <w:r>
                <w:rPr>
                  <w:rFonts w:ascii="Arial" w:hAnsi="Arial"/>
                  <w:sz w:val="18"/>
                  <w:lang w:eastAsia="en-GB"/>
                </w:rPr>
                <w:t>5</w:t>
              </w:r>
            </w:ins>
            <w:del w:id="364" w:author="Lawrence Moore" w:date="2025-11-10T13:40:00Z" w16du:dateUtc="2025-11-10T12:40:00Z">
              <w:r w:rsidR="00B37321" w:rsidRPr="00B37321" w:rsidDel="00AB5DA2">
                <w:rPr>
                  <w:rFonts w:ascii="Arial" w:hAnsi="Arial"/>
                  <w:sz w:val="18"/>
                  <w:lang w:eastAsia="en-GB"/>
                </w:rPr>
                <w:delText>2</w:delText>
              </w:r>
            </w:del>
          </w:p>
        </w:tc>
        <w:tc>
          <w:tcPr>
            <w:tcW w:w="1829" w:type="dxa"/>
          </w:tcPr>
          <w:p w14:paraId="3A583A7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1032" w:type="dxa"/>
          </w:tcPr>
          <w:p w14:paraId="65C6DBA3" w14:textId="0032E5D2"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ins w:id="365" w:author="Lawrence Moore" w:date="2025-11-10T13:40:00Z" w16du:dateUtc="2025-11-10T12:40:00Z">
              <w:r w:rsidR="00DA3DC8">
                <w:rPr>
                  <w:rFonts w:ascii="Arial" w:hAnsi="Arial"/>
                  <w:sz w:val="18"/>
                  <w:lang w:eastAsia="en-GB"/>
                </w:rPr>
                <w:t>5</w:t>
              </w:r>
            </w:ins>
            <w:del w:id="366" w:author="Lawrence Moore" w:date="2025-11-10T13:40:00Z" w16du:dateUtc="2025-11-10T12:40:00Z">
              <w:r w:rsidRPr="00B37321" w:rsidDel="00DA3DC8">
                <w:rPr>
                  <w:rFonts w:ascii="Arial" w:hAnsi="Arial"/>
                  <w:sz w:val="18"/>
                  <w:lang w:eastAsia="en-GB"/>
                </w:rPr>
                <w:delText>8</w:delText>
              </w:r>
            </w:del>
            <w:r w:rsidRPr="00B37321">
              <w:rPr>
                <w:rFonts w:ascii="Arial" w:hAnsi="Arial"/>
                <w:sz w:val="18"/>
                <w:lang w:eastAsia="en-GB"/>
              </w:rPr>
              <w:t>.9-TT</w:t>
            </w:r>
          </w:p>
        </w:tc>
        <w:tc>
          <w:tcPr>
            <w:tcW w:w="1022" w:type="dxa"/>
          </w:tcPr>
          <w:p w14:paraId="18E4ED3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43</w:t>
            </w:r>
          </w:p>
        </w:tc>
      </w:tr>
      <w:tr w:rsidR="00B37321" w:rsidRPr="00B37321" w14:paraId="2A872888"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8F8C414"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1E2AA726" w14:textId="77777777" w:rsidR="00B37321" w:rsidRPr="00B37321" w:rsidRDefault="00B37321" w:rsidP="00B37321">
      <w:pPr>
        <w:overflowPunct w:val="0"/>
        <w:autoSpaceDE w:val="0"/>
        <w:autoSpaceDN w:val="0"/>
        <w:adjustRightInd w:val="0"/>
        <w:textAlignment w:val="baseline"/>
        <w:rPr>
          <w:lang w:eastAsia="en-GB"/>
        </w:rPr>
      </w:pPr>
    </w:p>
    <w:p w14:paraId="655B2A0E"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67" w:name="_CRTable6_2A_3_1_51d"/>
      <w:r w:rsidRPr="00B37321">
        <w:rPr>
          <w:rFonts w:ascii="Arial" w:hAnsi="Arial"/>
          <w:b/>
          <w:lang w:eastAsia="en-GB"/>
        </w:rPr>
        <w:t xml:space="preserve">Table </w:t>
      </w:r>
      <w:bookmarkEnd w:id="367"/>
      <w:r w:rsidRPr="00B37321">
        <w:rPr>
          <w:rFonts w:ascii="Arial" w:hAnsi="Arial"/>
          <w:b/>
          <w:lang w:eastAsia="en-GB"/>
        </w:rPr>
        <w:t>6.2A.3.1.5-1d: A-MPR requirements for CA_NS_202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37321" w:rsidRPr="00B37321" w14:paraId="58C78B87" w14:textId="77777777" w:rsidTr="00E271DF">
        <w:trPr>
          <w:cantSplit/>
          <w:jc w:val="center"/>
        </w:trPr>
        <w:tc>
          <w:tcPr>
            <w:tcW w:w="652" w:type="dxa"/>
          </w:tcPr>
          <w:p w14:paraId="75693F5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61AFC7C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2F9092D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4" w:type="dxa"/>
          </w:tcPr>
          <w:p w14:paraId="585DD84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89" w:type="dxa"/>
          </w:tcPr>
          <w:p w14:paraId="233F395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29" w:type="dxa"/>
          </w:tcPr>
          <w:p w14:paraId="4B88A49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B37321">
              <w:rPr>
                <w:rFonts w:ascii="Arial" w:hAnsi="Arial"/>
                <w:b/>
                <w:sz w:val="18"/>
                <w:lang w:eastAsia="en-GB"/>
              </w:rPr>
              <w:t>T(MAX(</w:t>
            </w:r>
            <w:proofErr w:type="gramEnd"/>
            <w:r w:rsidRPr="00B37321">
              <w:rPr>
                <w:rFonts w:ascii="Arial" w:hAnsi="Arial"/>
                <w:b/>
                <w:sz w:val="18"/>
                <w:lang w:eastAsia="en-GB"/>
              </w:rPr>
              <w:t>MPR, A-MPR)) (dB)</w:t>
            </w:r>
          </w:p>
        </w:tc>
        <w:tc>
          <w:tcPr>
            <w:tcW w:w="1032" w:type="dxa"/>
          </w:tcPr>
          <w:p w14:paraId="541FF03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22" w:type="dxa"/>
          </w:tcPr>
          <w:p w14:paraId="684FCF1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09236637" w14:textId="77777777" w:rsidTr="00E271DF">
        <w:trPr>
          <w:cantSplit/>
          <w:jc w:val="center"/>
        </w:trPr>
        <w:tc>
          <w:tcPr>
            <w:tcW w:w="652" w:type="dxa"/>
          </w:tcPr>
          <w:p w14:paraId="7A40976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1AFD30B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 n258</w:t>
            </w:r>
          </w:p>
        </w:tc>
        <w:tc>
          <w:tcPr>
            <w:tcW w:w="1931" w:type="dxa"/>
          </w:tcPr>
          <w:p w14:paraId="7E41F44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34.0</w:t>
            </w:r>
          </w:p>
        </w:tc>
        <w:tc>
          <w:tcPr>
            <w:tcW w:w="734" w:type="dxa"/>
          </w:tcPr>
          <w:p w14:paraId="4344486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2D9AEC7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w:t>
            </w:r>
          </w:p>
        </w:tc>
        <w:tc>
          <w:tcPr>
            <w:tcW w:w="1829" w:type="dxa"/>
          </w:tcPr>
          <w:p w14:paraId="2B6D6E0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1032" w:type="dxa"/>
          </w:tcPr>
          <w:p w14:paraId="202337F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30.5-TT</w:t>
            </w:r>
          </w:p>
        </w:tc>
        <w:tc>
          <w:tcPr>
            <w:tcW w:w="1022" w:type="dxa"/>
          </w:tcPr>
          <w:p w14:paraId="02260F3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43</w:t>
            </w:r>
          </w:p>
        </w:tc>
      </w:tr>
      <w:tr w:rsidR="00B37321" w:rsidRPr="00B37321" w14:paraId="7479CC9C"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E14F14C"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7FAB6FB9" w14:textId="77777777" w:rsidR="00B37321" w:rsidRPr="00B37321" w:rsidRDefault="00B37321" w:rsidP="00B37321">
      <w:pPr>
        <w:overflowPunct w:val="0"/>
        <w:autoSpaceDE w:val="0"/>
        <w:autoSpaceDN w:val="0"/>
        <w:adjustRightInd w:val="0"/>
        <w:textAlignment w:val="baseline"/>
        <w:rPr>
          <w:lang w:eastAsia="en-GB"/>
        </w:rPr>
      </w:pPr>
    </w:p>
    <w:p w14:paraId="6EE9F5C7"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68" w:name="_CRTable6_2A_3_1_51e"/>
      <w:r w:rsidRPr="00B37321">
        <w:rPr>
          <w:rFonts w:ascii="Arial" w:hAnsi="Arial"/>
          <w:b/>
          <w:lang w:eastAsia="en-GB"/>
        </w:rPr>
        <w:lastRenderedPageBreak/>
        <w:t xml:space="preserve">Table </w:t>
      </w:r>
      <w:bookmarkEnd w:id="368"/>
      <w:r w:rsidRPr="00B37321">
        <w:rPr>
          <w:rFonts w:ascii="Arial" w:hAnsi="Arial"/>
          <w:b/>
          <w:lang w:eastAsia="en-GB"/>
        </w:rPr>
        <w:t>6.2A.3.1.5-1e: A-MPR requirements for CA_NS_202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37321" w:rsidRPr="00B37321" w14:paraId="1C291718" w14:textId="77777777" w:rsidTr="00E271DF">
        <w:trPr>
          <w:cantSplit/>
          <w:jc w:val="center"/>
        </w:trPr>
        <w:tc>
          <w:tcPr>
            <w:tcW w:w="652" w:type="dxa"/>
          </w:tcPr>
          <w:p w14:paraId="2086D0F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6F0AC54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0B3F2E2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4" w:type="dxa"/>
          </w:tcPr>
          <w:p w14:paraId="11DB581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89" w:type="dxa"/>
          </w:tcPr>
          <w:p w14:paraId="26CEC80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29" w:type="dxa"/>
          </w:tcPr>
          <w:p w14:paraId="65DCFA2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B37321">
              <w:rPr>
                <w:rFonts w:ascii="Arial" w:hAnsi="Arial"/>
                <w:b/>
                <w:sz w:val="18"/>
                <w:lang w:eastAsia="en-GB"/>
              </w:rPr>
              <w:t>T(MAX(</w:t>
            </w:r>
            <w:proofErr w:type="gramEnd"/>
            <w:r w:rsidRPr="00B37321">
              <w:rPr>
                <w:rFonts w:ascii="Arial" w:hAnsi="Arial"/>
                <w:b/>
                <w:sz w:val="18"/>
                <w:lang w:eastAsia="en-GB"/>
              </w:rPr>
              <w:t>MPR, A-MPR)) (dB)</w:t>
            </w:r>
          </w:p>
        </w:tc>
        <w:tc>
          <w:tcPr>
            <w:tcW w:w="1032" w:type="dxa"/>
          </w:tcPr>
          <w:p w14:paraId="69749D4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22" w:type="dxa"/>
          </w:tcPr>
          <w:p w14:paraId="39C3809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0EEE68AE" w14:textId="77777777" w:rsidTr="00E271DF">
        <w:trPr>
          <w:cantSplit/>
          <w:jc w:val="center"/>
        </w:trPr>
        <w:tc>
          <w:tcPr>
            <w:tcW w:w="652" w:type="dxa"/>
            <w:vMerge w:val="restart"/>
          </w:tcPr>
          <w:p w14:paraId="6F67BF5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7A23913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w:t>
            </w:r>
          </w:p>
        </w:tc>
        <w:tc>
          <w:tcPr>
            <w:tcW w:w="1931" w:type="dxa"/>
          </w:tcPr>
          <w:p w14:paraId="4185EDE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30.0</w:t>
            </w:r>
          </w:p>
        </w:tc>
        <w:tc>
          <w:tcPr>
            <w:tcW w:w="734" w:type="dxa"/>
          </w:tcPr>
          <w:p w14:paraId="4A0570F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4DCAB13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w:t>
            </w:r>
          </w:p>
        </w:tc>
        <w:tc>
          <w:tcPr>
            <w:tcW w:w="1829" w:type="dxa"/>
          </w:tcPr>
          <w:p w14:paraId="73FD080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1032" w:type="dxa"/>
          </w:tcPr>
          <w:p w14:paraId="4D2AFE1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26.5-TT</w:t>
            </w:r>
          </w:p>
        </w:tc>
        <w:tc>
          <w:tcPr>
            <w:tcW w:w="1022" w:type="dxa"/>
          </w:tcPr>
          <w:p w14:paraId="0561AB1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43</w:t>
            </w:r>
          </w:p>
        </w:tc>
      </w:tr>
      <w:tr w:rsidR="00B37321" w:rsidRPr="00B37321" w14:paraId="6FF27867" w14:textId="77777777" w:rsidTr="00E271DF">
        <w:trPr>
          <w:cantSplit/>
          <w:jc w:val="center"/>
        </w:trPr>
        <w:tc>
          <w:tcPr>
            <w:tcW w:w="652" w:type="dxa"/>
            <w:vMerge/>
          </w:tcPr>
          <w:p w14:paraId="6B32995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866" w:type="dxa"/>
          </w:tcPr>
          <w:p w14:paraId="0F30F54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931" w:type="dxa"/>
          </w:tcPr>
          <w:p w14:paraId="643D418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30.4</w:t>
            </w:r>
          </w:p>
        </w:tc>
        <w:tc>
          <w:tcPr>
            <w:tcW w:w="734" w:type="dxa"/>
          </w:tcPr>
          <w:p w14:paraId="1D0801D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573B12C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w:t>
            </w:r>
          </w:p>
        </w:tc>
        <w:tc>
          <w:tcPr>
            <w:tcW w:w="1829" w:type="dxa"/>
          </w:tcPr>
          <w:p w14:paraId="104C6AA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1032" w:type="dxa"/>
          </w:tcPr>
          <w:p w14:paraId="5EA48D5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26.9-TT</w:t>
            </w:r>
          </w:p>
        </w:tc>
        <w:tc>
          <w:tcPr>
            <w:tcW w:w="1022" w:type="dxa"/>
          </w:tcPr>
          <w:p w14:paraId="69D01CE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43</w:t>
            </w:r>
          </w:p>
        </w:tc>
      </w:tr>
      <w:tr w:rsidR="00B37321" w:rsidRPr="00B37321" w14:paraId="18CC3FE6"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4401EC1F"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6EBC1DD6" w14:textId="77777777" w:rsidR="00B37321" w:rsidRPr="00B37321" w:rsidRDefault="00B37321" w:rsidP="00B37321">
      <w:pPr>
        <w:overflowPunct w:val="0"/>
        <w:autoSpaceDE w:val="0"/>
        <w:autoSpaceDN w:val="0"/>
        <w:adjustRightInd w:val="0"/>
        <w:textAlignment w:val="baseline"/>
        <w:rPr>
          <w:lang w:eastAsia="en-GB"/>
        </w:rPr>
      </w:pPr>
    </w:p>
    <w:p w14:paraId="41D19F4A"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69" w:name="_CRTable6_2A_3_1_52"/>
      <w:r w:rsidRPr="00B37321">
        <w:rPr>
          <w:rFonts w:ascii="Arial" w:hAnsi="Arial"/>
          <w:b/>
          <w:lang w:eastAsia="en-GB"/>
        </w:rPr>
        <w:t xml:space="preserve">Table </w:t>
      </w:r>
      <w:bookmarkEnd w:id="369"/>
      <w:r w:rsidRPr="00B37321">
        <w:rPr>
          <w:rFonts w:ascii="Arial" w:hAnsi="Arial"/>
          <w:b/>
          <w:lang w:eastAsia="en-GB"/>
        </w:rPr>
        <w:t>6.2A.3.1.5-2: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833"/>
        <w:gridCol w:w="1897"/>
        <w:gridCol w:w="700"/>
        <w:gridCol w:w="739"/>
        <w:gridCol w:w="2165"/>
        <w:gridCol w:w="949"/>
        <w:gridCol w:w="939"/>
      </w:tblGrid>
      <w:tr w:rsidR="00B37321" w:rsidRPr="00B37321" w14:paraId="3D85E636" w14:textId="77777777" w:rsidTr="00E271DF">
        <w:trPr>
          <w:cantSplit/>
          <w:jc w:val="center"/>
        </w:trPr>
        <w:tc>
          <w:tcPr>
            <w:tcW w:w="633" w:type="dxa"/>
          </w:tcPr>
          <w:p w14:paraId="21D8C02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33" w:type="dxa"/>
          </w:tcPr>
          <w:p w14:paraId="1350BC6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897" w:type="dxa"/>
          </w:tcPr>
          <w:p w14:paraId="1B58E7F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00" w:type="dxa"/>
          </w:tcPr>
          <w:p w14:paraId="3CC847E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39" w:type="dxa"/>
          </w:tcPr>
          <w:p w14:paraId="6A7A1EF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2165" w:type="dxa"/>
          </w:tcPr>
          <w:p w14:paraId="6A0395B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B37321">
              <w:rPr>
                <w:rFonts w:ascii="Arial" w:hAnsi="Arial"/>
                <w:b/>
                <w:sz w:val="18"/>
                <w:lang w:eastAsia="en-GB"/>
              </w:rPr>
              <w:t>T(MAX(</w:t>
            </w:r>
            <w:proofErr w:type="gramEnd"/>
            <w:r w:rsidRPr="00B37321">
              <w:rPr>
                <w:rFonts w:ascii="Arial" w:hAnsi="Arial"/>
                <w:b/>
                <w:sz w:val="18"/>
                <w:lang w:eastAsia="en-GB"/>
              </w:rPr>
              <w:t>MPR, A-MPR)) (dB)</w:t>
            </w:r>
          </w:p>
        </w:tc>
        <w:tc>
          <w:tcPr>
            <w:tcW w:w="949" w:type="dxa"/>
          </w:tcPr>
          <w:p w14:paraId="26947EF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939" w:type="dxa"/>
          </w:tcPr>
          <w:p w14:paraId="29D723D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1E0D2C53" w14:textId="77777777" w:rsidTr="00E271DF">
        <w:trPr>
          <w:cantSplit/>
          <w:jc w:val="center"/>
        </w:trPr>
        <w:tc>
          <w:tcPr>
            <w:tcW w:w="633" w:type="dxa"/>
          </w:tcPr>
          <w:p w14:paraId="54DD84E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33" w:type="dxa"/>
          </w:tcPr>
          <w:p w14:paraId="514153B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897" w:type="dxa"/>
          </w:tcPr>
          <w:p w14:paraId="523632C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40.0</w:t>
            </w:r>
          </w:p>
        </w:tc>
        <w:tc>
          <w:tcPr>
            <w:tcW w:w="700" w:type="dxa"/>
          </w:tcPr>
          <w:p w14:paraId="0445FFB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39" w:type="dxa"/>
          </w:tcPr>
          <w:p w14:paraId="0C6EDA2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6.5</w:t>
            </w:r>
          </w:p>
        </w:tc>
        <w:tc>
          <w:tcPr>
            <w:tcW w:w="2165" w:type="dxa"/>
          </w:tcPr>
          <w:p w14:paraId="13B3F47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5.0</w:t>
            </w:r>
          </w:p>
        </w:tc>
        <w:tc>
          <w:tcPr>
            <w:tcW w:w="949" w:type="dxa"/>
          </w:tcPr>
          <w:p w14:paraId="79B755F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28.5-TT</w:t>
            </w:r>
          </w:p>
        </w:tc>
        <w:tc>
          <w:tcPr>
            <w:tcW w:w="939" w:type="dxa"/>
          </w:tcPr>
          <w:p w14:paraId="09690C6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55</w:t>
            </w:r>
          </w:p>
        </w:tc>
      </w:tr>
      <w:tr w:rsidR="00B37321" w:rsidRPr="00B37321" w14:paraId="57DB6C2A"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7A6A3761"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17D15EB4" w14:textId="77777777" w:rsidR="00B37321" w:rsidRPr="00B37321" w:rsidRDefault="00B37321" w:rsidP="00B37321">
      <w:pPr>
        <w:overflowPunct w:val="0"/>
        <w:autoSpaceDE w:val="0"/>
        <w:autoSpaceDN w:val="0"/>
        <w:adjustRightInd w:val="0"/>
        <w:textAlignment w:val="baseline"/>
        <w:rPr>
          <w:lang w:eastAsia="en-GB"/>
        </w:rPr>
      </w:pPr>
    </w:p>
    <w:p w14:paraId="562AD1E4"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70" w:name="_CRTable6_2A_3_1_53"/>
      <w:r w:rsidRPr="00B37321">
        <w:rPr>
          <w:rFonts w:ascii="Arial" w:hAnsi="Arial"/>
          <w:b/>
          <w:lang w:eastAsia="en-GB"/>
        </w:rPr>
        <w:t xml:space="preserve">Table </w:t>
      </w:r>
      <w:bookmarkEnd w:id="370"/>
      <w:r w:rsidRPr="00B37321">
        <w:rPr>
          <w:rFonts w:ascii="Arial" w:hAnsi="Arial"/>
          <w:b/>
          <w:lang w:eastAsia="en-GB"/>
        </w:rPr>
        <w:t>6.2A.3.1.5-3: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66"/>
        <w:gridCol w:w="1931"/>
        <w:gridCol w:w="693"/>
        <w:gridCol w:w="729"/>
        <w:gridCol w:w="2147"/>
        <w:gridCol w:w="934"/>
        <w:gridCol w:w="924"/>
      </w:tblGrid>
      <w:tr w:rsidR="00B37321" w:rsidRPr="00B37321" w14:paraId="0368091A" w14:textId="77777777" w:rsidTr="00E271DF">
        <w:trPr>
          <w:cantSplit/>
          <w:jc w:val="center"/>
        </w:trPr>
        <w:tc>
          <w:tcPr>
            <w:tcW w:w="631" w:type="dxa"/>
          </w:tcPr>
          <w:p w14:paraId="43C3020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2B30A29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03DAB74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693" w:type="dxa"/>
          </w:tcPr>
          <w:p w14:paraId="78B6D82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29" w:type="dxa"/>
          </w:tcPr>
          <w:p w14:paraId="198ECEB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2147" w:type="dxa"/>
          </w:tcPr>
          <w:p w14:paraId="169E3DF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B37321">
              <w:rPr>
                <w:rFonts w:ascii="Arial" w:hAnsi="Arial"/>
                <w:b/>
                <w:sz w:val="18"/>
                <w:lang w:eastAsia="en-GB"/>
              </w:rPr>
              <w:t>T(MAX(</w:t>
            </w:r>
            <w:proofErr w:type="gramEnd"/>
            <w:r w:rsidRPr="00B37321">
              <w:rPr>
                <w:rFonts w:ascii="Arial" w:hAnsi="Arial"/>
                <w:b/>
                <w:sz w:val="18"/>
                <w:lang w:eastAsia="en-GB"/>
              </w:rPr>
              <w:t>MPR, A-MPR)) (dB)</w:t>
            </w:r>
          </w:p>
        </w:tc>
        <w:tc>
          <w:tcPr>
            <w:tcW w:w="934" w:type="dxa"/>
          </w:tcPr>
          <w:p w14:paraId="4FBD137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924" w:type="dxa"/>
          </w:tcPr>
          <w:p w14:paraId="23A1709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6585C420" w14:textId="77777777" w:rsidTr="00E271DF">
        <w:trPr>
          <w:cantSplit/>
          <w:jc w:val="center"/>
        </w:trPr>
        <w:tc>
          <w:tcPr>
            <w:tcW w:w="631" w:type="dxa"/>
          </w:tcPr>
          <w:p w14:paraId="4931D42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17A5C93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931" w:type="dxa"/>
          </w:tcPr>
          <w:p w14:paraId="4E25416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29.0</w:t>
            </w:r>
          </w:p>
        </w:tc>
        <w:tc>
          <w:tcPr>
            <w:tcW w:w="693" w:type="dxa"/>
          </w:tcPr>
          <w:p w14:paraId="064A36D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29" w:type="dxa"/>
          </w:tcPr>
          <w:p w14:paraId="6827126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2.5</w:t>
            </w:r>
          </w:p>
        </w:tc>
        <w:tc>
          <w:tcPr>
            <w:tcW w:w="2147" w:type="dxa"/>
          </w:tcPr>
          <w:p w14:paraId="3DF9BEA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2.0</w:t>
            </w:r>
          </w:p>
        </w:tc>
        <w:tc>
          <w:tcPr>
            <w:tcW w:w="934" w:type="dxa"/>
          </w:tcPr>
          <w:p w14:paraId="3113E03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24.5-TT</w:t>
            </w:r>
          </w:p>
        </w:tc>
        <w:tc>
          <w:tcPr>
            <w:tcW w:w="924" w:type="dxa"/>
          </w:tcPr>
          <w:p w14:paraId="628D65C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43</w:t>
            </w:r>
          </w:p>
        </w:tc>
      </w:tr>
      <w:tr w:rsidR="00B37321" w:rsidRPr="00B37321" w14:paraId="47CB21D6"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57C1FB1B"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56DDDF37" w14:textId="77777777" w:rsidR="00B37321" w:rsidRPr="00B37321" w:rsidRDefault="00B37321" w:rsidP="00B37321">
      <w:pPr>
        <w:overflowPunct w:val="0"/>
        <w:autoSpaceDE w:val="0"/>
        <w:autoSpaceDN w:val="0"/>
        <w:adjustRightInd w:val="0"/>
        <w:textAlignment w:val="baseline"/>
        <w:rPr>
          <w:lang w:eastAsia="en-GB"/>
        </w:rPr>
      </w:pPr>
    </w:p>
    <w:p w14:paraId="18C91DF8"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71" w:name="_CRTable6_2A_3_1_54"/>
      <w:r w:rsidRPr="00B37321">
        <w:rPr>
          <w:rFonts w:ascii="Arial" w:hAnsi="Arial"/>
          <w:b/>
          <w:lang w:eastAsia="en-GB"/>
        </w:rPr>
        <w:t xml:space="preserve">Table </w:t>
      </w:r>
      <w:bookmarkEnd w:id="371"/>
      <w:r w:rsidRPr="00B37321">
        <w:rPr>
          <w:rFonts w:ascii="Arial" w:hAnsi="Arial"/>
          <w:b/>
          <w:lang w:eastAsia="en-GB"/>
        </w:rPr>
        <w:t>6.2A.3.1.5-4: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66"/>
        <w:gridCol w:w="1931"/>
        <w:gridCol w:w="693"/>
        <w:gridCol w:w="729"/>
        <w:gridCol w:w="2147"/>
        <w:gridCol w:w="934"/>
        <w:gridCol w:w="924"/>
      </w:tblGrid>
      <w:tr w:rsidR="00B37321" w:rsidRPr="00B37321" w14:paraId="62EE839C" w14:textId="77777777" w:rsidTr="00E271DF">
        <w:trPr>
          <w:cantSplit/>
          <w:jc w:val="center"/>
        </w:trPr>
        <w:tc>
          <w:tcPr>
            <w:tcW w:w="631" w:type="dxa"/>
          </w:tcPr>
          <w:p w14:paraId="768F768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78C3052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6CA9FA4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693" w:type="dxa"/>
          </w:tcPr>
          <w:p w14:paraId="4FF3E79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29" w:type="dxa"/>
          </w:tcPr>
          <w:p w14:paraId="5B08455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2147" w:type="dxa"/>
          </w:tcPr>
          <w:p w14:paraId="6758673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B37321">
              <w:rPr>
                <w:rFonts w:ascii="Arial" w:hAnsi="Arial"/>
                <w:b/>
                <w:sz w:val="18"/>
                <w:lang w:eastAsia="en-GB"/>
              </w:rPr>
              <w:t>T(MAX(</w:t>
            </w:r>
            <w:proofErr w:type="gramEnd"/>
            <w:r w:rsidRPr="00B37321">
              <w:rPr>
                <w:rFonts w:ascii="Arial" w:hAnsi="Arial"/>
                <w:b/>
                <w:sz w:val="18"/>
                <w:lang w:eastAsia="en-GB"/>
              </w:rPr>
              <w:t>MPR, A-MPR)) (dB)</w:t>
            </w:r>
          </w:p>
        </w:tc>
        <w:tc>
          <w:tcPr>
            <w:tcW w:w="934" w:type="dxa"/>
          </w:tcPr>
          <w:p w14:paraId="457C1ED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924" w:type="dxa"/>
          </w:tcPr>
          <w:p w14:paraId="45B8F07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3287B49F" w14:textId="77777777" w:rsidTr="00E271DF">
        <w:trPr>
          <w:cantSplit/>
          <w:jc w:val="center"/>
        </w:trPr>
        <w:tc>
          <w:tcPr>
            <w:tcW w:w="631" w:type="dxa"/>
          </w:tcPr>
          <w:p w14:paraId="733BEB3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5CBB53E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931" w:type="dxa"/>
          </w:tcPr>
          <w:p w14:paraId="198EA44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22.4</w:t>
            </w:r>
          </w:p>
        </w:tc>
        <w:tc>
          <w:tcPr>
            <w:tcW w:w="693" w:type="dxa"/>
          </w:tcPr>
          <w:p w14:paraId="1042009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29" w:type="dxa"/>
          </w:tcPr>
          <w:p w14:paraId="4F1D091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2.5</w:t>
            </w:r>
          </w:p>
        </w:tc>
        <w:tc>
          <w:tcPr>
            <w:tcW w:w="2147" w:type="dxa"/>
          </w:tcPr>
          <w:p w14:paraId="27F3146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2.0</w:t>
            </w:r>
          </w:p>
        </w:tc>
        <w:tc>
          <w:tcPr>
            <w:tcW w:w="934" w:type="dxa"/>
          </w:tcPr>
          <w:p w14:paraId="33623A6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17.9-TT</w:t>
            </w:r>
          </w:p>
        </w:tc>
        <w:tc>
          <w:tcPr>
            <w:tcW w:w="924" w:type="dxa"/>
          </w:tcPr>
          <w:p w14:paraId="5A66BDA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43</w:t>
            </w:r>
          </w:p>
        </w:tc>
      </w:tr>
      <w:tr w:rsidR="00B37321" w:rsidRPr="00B37321" w14:paraId="10FCB97A"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1B290DA2"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4A642495" w14:textId="77777777" w:rsidR="00B37321" w:rsidRPr="00B37321" w:rsidRDefault="00B37321" w:rsidP="00B37321">
      <w:pPr>
        <w:overflowPunct w:val="0"/>
        <w:autoSpaceDE w:val="0"/>
        <w:autoSpaceDN w:val="0"/>
        <w:adjustRightInd w:val="0"/>
        <w:textAlignment w:val="baseline"/>
        <w:rPr>
          <w:lang w:eastAsia="en-GB"/>
        </w:rPr>
      </w:pPr>
    </w:p>
    <w:p w14:paraId="7EDC48DC"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72" w:name="_CRTable6_2A_3_1_55"/>
      <w:r w:rsidRPr="00B37321">
        <w:rPr>
          <w:rFonts w:ascii="Arial" w:hAnsi="Arial"/>
          <w:b/>
          <w:lang w:eastAsia="en-GB"/>
        </w:rPr>
        <w:t xml:space="preserve">Table </w:t>
      </w:r>
      <w:bookmarkEnd w:id="372"/>
      <w:r w:rsidRPr="00B37321">
        <w:rPr>
          <w:rFonts w:ascii="Arial" w:hAnsi="Arial"/>
          <w:b/>
          <w:lang w:eastAsia="en-GB"/>
        </w:rPr>
        <w:t>6.2A.3.1.5-5: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66"/>
        <w:gridCol w:w="1931"/>
        <w:gridCol w:w="693"/>
        <w:gridCol w:w="729"/>
        <w:gridCol w:w="2147"/>
        <w:gridCol w:w="934"/>
        <w:gridCol w:w="924"/>
      </w:tblGrid>
      <w:tr w:rsidR="00B37321" w:rsidRPr="00B37321" w14:paraId="679AA06D" w14:textId="77777777" w:rsidTr="00E271DF">
        <w:trPr>
          <w:cantSplit/>
          <w:jc w:val="center"/>
        </w:trPr>
        <w:tc>
          <w:tcPr>
            <w:tcW w:w="631" w:type="dxa"/>
          </w:tcPr>
          <w:p w14:paraId="63E40CD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3ECE7EA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12DED7D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693" w:type="dxa"/>
          </w:tcPr>
          <w:p w14:paraId="0A0B2BE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29" w:type="dxa"/>
          </w:tcPr>
          <w:p w14:paraId="699FD36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2147" w:type="dxa"/>
          </w:tcPr>
          <w:p w14:paraId="337DB66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B37321">
              <w:rPr>
                <w:rFonts w:ascii="Arial" w:hAnsi="Arial"/>
                <w:b/>
                <w:sz w:val="18"/>
                <w:lang w:eastAsia="en-GB"/>
              </w:rPr>
              <w:t>T(MAX(</w:t>
            </w:r>
            <w:proofErr w:type="gramEnd"/>
            <w:r w:rsidRPr="00B37321">
              <w:rPr>
                <w:rFonts w:ascii="Arial" w:hAnsi="Arial"/>
                <w:b/>
                <w:sz w:val="18"/>
                <w:lang w:eastAsia="en-GB"/>
              </w:rPr>
              <w:t>MPR, A-MPR)) (dB)</w:t>
            </w:r>
          </w:p>
        </w:tc>
        <w:tc>
          <w:tcPr>
            <w:tcW w:w="934" w:type="dxa"/>
          </w:tcPr>
          <w:p w14:paraId="78CBC97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924" w:type="dxa"/>
          </w:tcPr>
          <w:p w14:paraId="3CFD971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25818162" w14:textId="77777777" w:rsidTr="00E271DF">
        <w:trPr>
          <w:cantSplit/>
          <w:jc w:val="center"/>
        </w:trPr>
        <w:tc>
          <w:tcPr>
            <w:tcW w:w="631" w:type="dxa"/>
          </w:tcPr>
          <w:p w14:paraId="3209699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2E24803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931" w:type="dxa"/>
          </w:tcPr>
          <w:p w14:paraId="4957F7A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34.0</w:t>
            </w:r>
          </w:p>
        </w:tc>
        <w:tc>
          <w:tcPr>
            <w:tcW w:w="693" w:type="dxa"/>
          </w:tcPr>
          <w:p w14:paraId="4EC49F8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29" w:type="dxa"/>
          </w:tcPr>
          <w:p w14:paraId="6829D4E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2.5</w:t>
            </w:r>
          </w:p>
        </w:tc>
        <w:tc>
          <w:tcPr>
            <w:tcW w:w="2147" w:type="dxa"/>
          </w:tcPr>
          <w:p w14:paraId="27D9F60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2.0</w:t>
            </w:r>
          </w:p>
        </w:tc>
        <w:tc>
          <w:tcPr>
            <w:tcW w:w="934" w:type="dxa"/>
          </w:tcPr>
          <w:p w14:paraId="6FC0C01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29.5-TT</w:t>
            </w:r>
          </w:p>
        </w:tc>
        <w:tc>
          <w:tcPr>
            <w:tcW w:w="924" w:type="dxa"/>
          </w:tcPr>
          <w:p w14:paraId="5095FFC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43</w:t>
            </w:r>
          </w:p>
        </w:tc>
      </w:tr>
      <w:tr w:rsidR="00B37321" w:rsidRPr="00B37321" w14:paraId="52A2F0CF"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744D4026"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4FFD0A8B" w14:textId="77777777" w:rsidR="00B37321" w:rsidRPr="00B37321" w:rsidRDefault="00B37321" w:rsidP="00B37321">
      <w:pPr>
        <w:overflowPunct w:val="0"/>
        <w:autoSpaceDE w:val="0"/>
        <w:autoSpaceDN w:val="0"/>
        <w:adjustRightInd w:val="0"/>
        <w:textAlignment w:val="baseline"/>
        <w:rPr>
          <w:lang w:eastAsia="en-GB"/>
        </w:rPr>
      </w:pPr>
    </w:p>
    <w:p w14:paraId="398A4C11"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73" w:name="_CRTable6_2A_3_1_56"/>
      <w:r w:rsidRPr="00B37321">
        <w:rPr>
          <w:rFonts w:ascii="Arial" w:hAnsi="Arial"/>
          <w:b/>
          <w:lang w:eastAsia="en-GB"/>
        </w:rPr>
        <w:t xml:space="preserve">Table </w:t>
      </w:r>
      <w:bookmarkEnd w:id="373"/>
      <w:r w:rsidRPr="00B37321">
        <w:rPr>
          <w:rFonts w:ascii="Arial" w:hAnsi="Arial"/>
          <w:b/>
          <w:lang w:eastAsia="en-GB"/>
        </w:rPr>
        <w:t>6.2A.3.1.5-6: A-MPR requirements for CA_NS_203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66"/>
        <w:gridCol w:w="1931"/>
        <w:gridCol w:w="693"/>
        <w:gridCol w:w="729"/>
        <w:gridCol w:w="2147"/>
        <w:gridCol w:w="934"/>
        <w:gridCol w:w="924"/>
      </w:tblGrid>
      <w:tr w:rsidR="00B37321" w:rsidRPr="00B37321" w14:paraId="449C17B8" w14:textId="77777777" w:rsidTr="00E271DF">
        <w:trPr>
          <w:cantSplit/>
          <w:jc w:val="center"/>
        </w:trPr>
        <w:tc>
          <w:tcPr>
            <w:tcW w:w="631" w:type="dxa"/>
          </w:tcPr>
          <w:p w14:paraId="0994EC4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31398AA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078821B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693" w:type="dxa"/>
          </w:tcPr>
          <w:p w14:paraId="0C828AE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29" w:type="dxa"/>
          </w:tcPr>
          <w:p w14:paraId="071696F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2147" w:type="dxa"/>
          </w:tcPr>
          <w:p w14:paraId="08A9F7D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B37321">
              <w:rPr>
                <w:rFonts w:ascii="Arial" w:hAnsi="Arial"/>
                <w:b/>
                <w:sz w:val="18"/>
                <w:lang w:eastAsia="en-GB"/>
              </w:rPr>
              <w:t>T(MAX(</w:t>
            </w:r>
            <w:proofErr w:type="gramEnd"/>
            <w:r w:rsidRPr="00B37321">
              <w:rPr>
                <w:rFonts w:ascii="Arial" w:hAnsi="Arial"/>
                <w:b/>
                <w:sz w:val="18"/>
                <w:lang w:eastAsia="en-GB"/>
              </w:rPr>
              <w:t>MPR, A-MPR)) (dB)</w:t>
            </w:r>
          </w:p>
        </w:tc>
        <w:tc>
          <w:tcPr>
            <w:tcW w:w="934" w:type="dxa"/>
          </w:tcPr>
          <w:p w14:paraId="7B95CDD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924" w:type="dxa"/>
          </w:tcPr>
          <w:p w14:paraId="3D06B00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32878875" w14:textId="77777777" w:rsidTr="00E271DF">
        <w:trPr>
          <w:cantSplit/>
          <w:jc w:val="center"/>
        </w:trPr>
        <w:tc>
          <w:tcPr>
            <w:tcW w:w="631" w:type="dxa"/>
          </w:tcPr>
          <w:p w14:paraId="3346CE8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3E6CEA7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931" w:type="dxa"/>
          </w:tcPr>
          <w:p w14:paraId="736C2C5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30.4</w:t>
            </w:r>
          </w:p>
        </w:tc>
        <w:tc>
          <w:tcPr>
            <w:tcW w:w="693" w:type="dxa"/>
          </w:tcPr>
          <w:p w14:paraId="17ED5C7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29" w:type="dxa"/>
          </w:tcPr>
          <w:p w14:paraId="08014C3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2.5</w:t>
            </w:r>
          </w:p>
        </w:tc>
        <w:tc>
          <w:tcPr>
            <w:tcW w:w="2147" w:type="dxa"/>
          </w:tcPr>
          <w:p w14:paraId="34D5FE6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2.0</w:t>
            </w:r>
          </w:p>
        </w:tc>
        <w:tc>
          <w:tcPr>
            <w:tcW w:w="934" w:type="dxa"/>
          </w:tcPr>
          <w:p w14:paraId="108C704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25.9-TT</w:t>
            </w:r>
          </w:p>
        </w:tc>
        <w:tc>
          <w:tcPr>
            <w:tcW w:w="924" w:type="dxa"/>
          </w:tcPr>
          <w:p w14:paraId="76BC57F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43</w:t>
            </w:r>
          </w:p>
        </w:tc>
      </w:tr>
      <w:tr w:rsidR="00B37321" w:rsidRPr="00B37321" w14:paraId="27769233"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148AAF5F"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0AD37B55" w14:textId="77777777" w:rsidR="00B37321" w:rsidRPr="00B37321" w:rsidRDefault="00B37321" w:rsidP="00B37321">
      <w:pPr>
        <w:overflowPunct w:val="0"/>
        <w:autoSpaceDE w:val="0"/>
        <w:autoSpaceDN w:val="0"/>
        <w:adjustRightInd w:val="0"/>
        <w:textAlignment w:val="baseline"/>
        <w:rPr>
          <w:lang w:eastAsia="en-GB"/>
        </w:rPr>
      </w:pPr>
    </w:p>
    <w:p w14:paraId="6E2F2652" w14:textId="77777777" w:rsidR="00B37321" w:rsidRPr="00B37321" w:rsidRDefault="00B37321" w:rsidP="00B3732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74" w:name="_Toc92802679"/>
      <w:r w:rsidRPr="00B37321">
        <w:rPr>
          <w:rFonts w:ascii="Arial" w:hAnsi="Arial"/>
          <w:sz w:val="24"/>
          <w:lang w:eastAsia="en-GB"/>
        </w:rPr>
        <w:t>6.2A.3.2</w:t>
      </w:r>
      <w:r w:rsidRPr="00B37321">
        <w:rPr>
          <w:rFonts w:ascii="Arial" w:hAnsi="Arial"/>
          <w:sz w:val="24"/>
          <w:lang w:eastAsia="en-GB"/>
        </w:rPr>
        <w:tab/>
        <w:t>UE maximum output power with additional requirements for CA (3UL CA)</w:t>
      </w:r>
      <w:bookmarkEnd w:id="374"/>
    </w:p>
    <w:p w14:paraId="21DE0BB5"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Editor's note:</w:t>
      </w:r>
      <w:r w:rsidRPr="00B37321">
        <w:rPr>
          <w:color w:val="FF0000"/>
          <w:lang w:eastAsia="en-GB"/>
        </w:rPr>
        <w:tab/>
        <w:t>The following aspects are either missing or not yet determined:</w:t>
      </w:r>
    </w:p>
    <w:p w14:paraId="5E73D23A"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 xml:space="preserve">The UPLF test mode is applicable to UEs Release 16 and forward. </w:t>
      </w:r>
    </w:p>
    <w:p w14:paraId="1C54F31C"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This test case is incomplete for Power classes other than 1, 3, 5 and CA other than intra-band contiguous.</w:t>
      </w:r>
    </w:p>
    <w:p w14:paraId="01FF2C34" w14:textId="77777777" w:rsidR="00B37321" w:rsidRPr="00B37321" w:rsidRDefault="00B37321" w:rsidP="00B37321">
      <w:pPr>
        <w:keepLines/>
        <w:numPr>
          <w:ilvl w:val="0"/>
          <w:numId w:val="34"/>
        </w:numPr>
        <w:overflowPunct w:val="0"/>
        <w:autoSpaceDE w:val="0"/>
        <w:autoSpaceDN w:val="0"/>
        <w:adjustRightInd w:val="0"/>
        <w:ind w:left="1170" w:hanging="886"/>
        <w:textAlignment w:val="baseline"/>
        <w:rPr>
          <w:color w:val="FF0000"/>
          <w:lang w:eastAsia="en-GB"/>
        </w:rPr>
      </w:pPr>
      <w:r w:rsidRPr="00B37321">
        <w:rPr>
          <w:color w:val="FF0000"/>
          <w:lang w:eastAsia="en-GB"/>
        </w:rPr>
        <w:t>For a transition period until RAN#99, the stability and repeatability of test procedure with PHR (variant b) for Rel-15 UEs is under evaluation.</w:t>
      </w:r>
    </w:p>
    <w:p w14:paraId="354F6EC1"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lastRenderedPageBreak/>
        <w:t>-</w:t>
      </w:r>
      <w:r w:rsidRPr="00B37321">
        <w:rPr>
          <w:color w:val="FF0000"/>
          <w:lang w:eastAsia="en-GB"/>
        </w:rPr>
        <w:tab/>
        <w:t xml:space="preserve">Whether additional check is needed in the test procedure to ensure UE continues transmissions on the </w:t>
      </w:r>
      <w:proofErr w:type="spellStart"/>
      <w:r w:rsidRPr="00B37321">
        <w:rPr>
          <w:color w:val="FF0000"/>
          <w:lang w:eastAsia="en-GB"/>
        </w:rPr>
        <w:t>SCell</w:t>
      </w:r>
      <w:proofErr w:type="spellEnd"/>
      <w:r w:rsidRPr="00B37321">
        <w:rPr>
          <w:color w:val="FF0000"/>
          <w:lang w:eastAsia="en-GB"/>
        </w:rPr>
        <w:t xml:space="preserve"> is FFS</w:t>
      </w:r>
    </w:p>
    <w:p w14:paraId="4358ADDE"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 xml:space="preserve">Measurement Uncertainties and Test Tolerances are </w:t>
      </w:r>
      <w:proofErr w:type="spellStart"/>
      <w:r w:rsidRPr="00B37321">
        <w:rPr>
          <w:color w:val="FF0000"/>
          <w:lang w:eastAsia="en-GB"/>
        </w:rPr>
        <w:t>are</w:t>
      </w:r>
      <w:proofErr w:type="spellEnd"/>
      <w:r w:rsidRPr="00B37321">
        <w:rPr>
          <w:color w:val="FF0000"/>
          <w:lang w:eastAsia="en-GB"/>
        </w:rPr>
        <w:t xml:space="preserve"> FFS for power class other than 1, 3, 5 and CA other than intra-band contiguous.</w:t>
      </w:r>
    </w:p>
    <w:p w14:paraId="3C1300A1"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Measurement Uncertainties and Test Tolerances for intra-band contiguous CA supporting aggregated BW &gt; 400MHz and intra-band non-contiguous CA are TBD.</w:t>
      </w:r>
    </w:p>
    <w:p w14:paraId="400BF84E"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 xml:space="preserve">The test points for higher bandwidth classes with testability problem need an update to decrease the UL bandwidth until they become testable. </w:t>
      </w:r>
    </w:p>
    <w:p w14:paraId="26419DAE"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75" w:name="_CR6_2A_3_2_1"/>
      <w:r w:rsidRPr="00B37321">
        <w:rPr>
          <w:rFonts w:ascii="Arial" w:hAnsi="Arial"/>
          <w:lang w:eastAsia="en-GB"/>
        </w:rPr>
        <w:t>6.2A.3.2.1</w:t>
      </w:r>
      <w:r w:rsidRPr="00B37321">
        <w:rPr>
          <w:rFonts w:ascii="Arial" w:hAnsi="Arial"/>
          <w:lang w:eastAsia="en-GB"/>
        </w:rPr>
        <w:tab/>
        <w:t>Test purpose</w:t>
      </w:r>
    </w:p>
    <w:bookmarkEnd w:id="375"/>
    <w:p w14:paraId="3E4AF1C8" w14:textId="77777777" w:rsidR="00B37321" w:rsidRPr="00B37321" w:rsidRDefault="00B37321" w:rsidP="00B37321">
      <w:pPr>
        <w:overflowPunct w:val="0"/>
        <w:autoSpaceDE w:val="0"/>
        <w:autoSpaceDN w:val="0"/>
        <w:adjustRightInd w:val="0"/>
        <w:textAlignment w:val="baseline"/>
        <w:rPr>
          <w:lang w:eastAsia="zh-CN"/>
        </w:rPr>
      </w:pPr>
      <w:r w:rsidRPr="00B37321">
        <w:rPr>
          <w:lang w:eastAsia="en-GB"/>
        </w:rPr>
        <w:t>Same as test purpose in 6.2A.3.1.1.</w:t>
      </w:r>
    </w:p>
    <w:p w14:paraId="5C2A49C4"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76" w:name="_CR6_2A_3_2_2"/>
      <w:r w:rsidRPr="00B37321">
        <w:rPr>
          <w:rFonts w:ascii="Arial" w:hAnsi="Arial"/>
          <w:lang w:eastAsia="en-GB"/>
        </w:rPr>
        <w:t>6.2A.3.2.2</w:t>
      </w:r>
      <w:r w:rsidRPr="00B37321">
        <w:rPr>
          <w:rFonts w:ascii="Arial" w:hAnsi="Arial"/>
          <w:lang w:eastAsia="en-GB"/>
        </w:rPr>
        <w:tab/>
        <w:t>Test applicability</w:t>
      </w:r>
    </w:p>
    <w:bookmarkEnd w:id="376"/>
    <w:p w14:paraId="5D5CC250"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The requirements of this test apply to all types of NR UE release 15 and forward supporting 3UL CA.</w:t>
      </w:r>
    </w:p>
    <w:p w14:paraId="4A97564C"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77" w:name="_CR6_2A_3_2_3"/>
      <w:r w:rsidRPr="00B37321">
        <w:rPr>
          <w:rFonts w:ascii="Arial" w:hAnsi="Arial"/>
          <w:lang w:eastAsia="en-GB"/>
        </w:rPr>
        <w:t>6.2A.3.2.3</w:t>
      </w:r>
      <w:r w:rsidRPr="00B37321">
        <w:rPr>
          <w:rFonts w:ascii="Arial" w:hAnsi="Arial"/>
          <w:lang w:eastAsia="en-GB"/>
        </w:rPr>
        <w:tab/>
        <w:t>Minimum conformance requirements</w:t>
      </w:r>
    </w:p>
    <w:bookmarkEnd w:id="377"/>
    <w:p w14:paraId="2AD67648"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The normative reference for this requirement is TS 38.101-2 [3] clause 6.2A.3.</w:t>
      </w:r>
    </w:p>
    <w:p w14:paraId="00846560"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78" w:name="_CR6_2A_3_2_4"/>
      <w:r w:rsidRPr="00B37321">
        <w:rPr>
          <w:rFonts w:ascii="Arial" w:hAnsi="Arial"/>
          <w:lang w:eastAsia="en-GB"/>
        </w:rPr>
        <w:t>6.2A.3.2.4</w:t>
      </w:r>
      <w:r w:rsidRPr="00B37321">
        <w:rPr>
          <w:rFonts w:ascii="Arial" w:hAnsi="Arial"/>
          <w:lang w:eastAsia="en-GB"/>
        </w:rPr>
        <w:tab/>
        <w:t>Test description</w:t>
      </w:r>
    </w:p>
    <w:p w14:paraId="7231D6B5"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79" w:name="_CR6_2A_3_2_4_1"/>
      <w:bookmarkEnd w:id="378"/>
      <w:r w:rsidRPr="00B37321">
        <w:rPr>
          <w:rFonts w:ascii="Arial" w:hAnsi="Arial"/>
          <w:lang w:eastAsia="en-GB"/>
        </w:rPr>
        <w:t>6.2A.3.2.4.1</w:t>
      </w:r>
      <w:r w:rsidRPr="00B37321">
        <w:rPr>
          <w:rFonts w:ascii="Arial" w:hAnsi="Arial"/>
          <w:lang w:eastAsia="en-GB"/>
        </w:rPr>
        <w:tab/>
        <w:t>Initial conditions</w:t>
      </w:r>
    </w:p>
    <w:bookmarkEnd w:id="379"/>
    <w:p w14:paraId="7D06DEDA" w14:textId="77777777" w:rsidR="00B37321" w:rsidRPr="00B37321" w:rsidRDefault="00B37321" w:rsidP="00B37321">
      <w:pPr>
        <w:overflowPunct w:val="0"/>
        <w:autoSpaceDE w:val="0"/>
        <w:autoSpaceDN w:val="0"/>
        <w:adjustRightInd w:val="0"/>
        <w:textAlignment w:val="baseline"/>
        <w:rPr>
          <w:lang w:eastAsia="ja-JP"/>
        </w:rPr>
      </w:pPr>
      <w:r w:rsidRPr="00B37321">
        <w:rPr>
          <w:lang w:eastAsia="ja-JP"/>
        </w:rPr>
        <w:t>Initial conditions are a set of test configurations the UE needs to be tested in and the steps for the SS to take with the UE to reach the correct measurement state.</w:t>
      </w:r>
    </w:p>
    <w:p w14:paraId="0BA05BBE" w14:textId="77777777" w:rsidR="00B37321" w:rsidRPr="00B37321" w:rsidRDefault="00B37321" w:rsidP="00B37321">
      <w:pPr>
        <w:overflowPunct w:val="0"/>
        <w:autoSpaceDE w:val="0"/>
        <w:autoSpaceDN w:val="0"/>
        <w:adjustRightInd w:val="0"/>
        <w:textAlignment w:val="baseline"/>
        <w:rPr>
          <w:lang w:eastAsia="ja-JP"/>
        </w:rPr>
      </w:pPr>
      <w:r w:rsidRPr="00B37321">
        <w:rPr>
          <w:lang w:eastAsia="ja-JP"/>
        </w:rPr>
        <w:t xml:space="preserve">The initial test configurations consist of environmental conditions, test frequencies, and CC combinations based on NR operating bands specified in </w:t>
      </w:r>
      <w:r w:rsidRPr="00B37321">
        <w:rPr>
          <w:color w:val="000000"/>
          <w:lang w:eastAsia="en-GB"/>
        </w:rPr>
        <w:t>clause </w:t>
      </w:r>
      <w:r w:rsidRPr="00B37321">
        <w:rPr>
          <w:lang w:eastAsia="ja-JP"/>
        </w:rPr>
        <w:t xml:space="preserve">5.5A. </w:t>
      </w:r>
      <w:proofErr w:type="gramStart"/>
      <w:r w:rsidRPr="00B37321">
        <w:rPr>
          <w:lang w:eastAsia="ja-JP"/>
        </w:rPr>
        <w:t>All of</w:t>
      </w:r>
      <w:proofErr w:type="gramEnd"/>
      <w:r w:rsidRPr="00B37321">
        <w:rPr>
          <w:lang w:eastAsia="ja-JP"/>
        </w:rPr>
        <w:t xml:space="preserve"> these configurations shall be tested with applicable test parameters for each CA configuration and subcarrier spacing, are shown in Table 6.2A.3.2.4.1-1 and Table 6.2A.3.2.4.1-2. The details of the uplink reference measurement channels (RMCs) are specified in Annexes A.2. Configurations of PDSCH and PDCCH before measurement are specified in Annex C.2.</w:t>
      </w:r>
    </w:p>
    <w:p w14:paraId="21EC35F5"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r w:rsidRPr="00B37321">
        <w:rPr>
          <w:rFonts w:ascii="Arial" w:hAnsi="Arial"/>
          <w:b/>
          <w:lang w:eastAsia="en-GB"/>
        </w:rPr>
        <w:t xml:space="preserve">Table 6.2A.3.2.4.1-1: Test Configuration </w:t>
      </w:r>
      <w:bookmarkStart w:id="380" w:name="_CRTable6_2A_3_2_4_11"/>
      <w:r w:rsidRPr="00B37321">
        <w:rPr>
          <w:rFonts w:ascii="Arial" w:hAnsi="Arial"/>
          <w:b/>
          <w:lang w:eastAsia="en-GB"/>
        </w:rPr>
        <w:t xml:space="preserve">Table </w:t>
      </w:r>
      <w:bookmarkEnd w:id="380"/>
      <w:r w:rsidRPr="00B37321">
        <w:rPr>
          <w:rFonts w:ascii="Arial" w:hAnsi="Arial"/>
          <w:b/>
          <w:lang w:eastAsia="zh-CN"/>
        </w:rPr>
        <w:t>for</w:t>
      </w:r>
      <w:r w:rsidRPr="00B37321">
        <w:rPr>
          <w:rFonts w:ascii="Arial" w:hAnsi="Arial"/>
          <w:b/>
          <w:lang w:eastAsia="en-GB"/>
        </w:rPr>
        <w:t xml:space="preserve">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B37321" w:rsidRPr="00B37321" w14:paraId="64622876"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7DDEB8B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Initial Conditions</w:t>
            </w:r>
          </w:p>
        </w:tc>
      </w:tr>
      <w:tr w:rsidR="00B37321" w:rsidRPr="00B37321" w14:paraId="32781D52"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24B7362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Environment as specified in TS 38.508-1 [10] clause 4.1</w:t>
            </w:r>
          </w:p>
        </w:tc>
        <w:tc>
          <w:tcPr>
            <w:tcW w:w="5761" w:type="dxa"/>
            <w:gridSpan w:val="2"/>
            <w:tcBorders>
              <w:top w:val="single" w:sz="4" w:space="0" w:color="auto"/>
              <w:left w:val="single" w:sz="4" w:space="0" w:color="auto"/>
              <w:bottom w:val="single" w:sz="4" w:space="0" w:color="auto"/>
              <w:right w:val="single" w:sz="4" w:space="0" w:color="auto"/>
            </w:tcBorders>
          </w:tcPr>
          <w:p w14:paraId="23A600C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Normal</w:t>
            </w:r>
          </w:p>
        </w:tc>
      </w:tr>
      <w:tr w:rsidR="00B37321" w:rsidRPr="00B37321" w14:paraId="02DC05CC"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45099C8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Frequencies as specified in TS 38.508-1 [10] clause 4.3.1.2.3</w:t>
            </w:r>
            <w:r w:rsidRPr="00B37321">
              <w:rPr>
                <w:rFonts w:ascii="Arial" w:hAnsi="Arial"/>
                <w:sz w:val="18"/>
                <w:lang w:eastAsia="zh-CN"/>
              </w:rPr>
              <w:t xml:space="preserve"> </w:t>
            </w:r>
            <w:r w:rsidRPr="00B37321">
              <w:rPr>
                <w:rFonts w:ascii="Arial" w:hAnsi="Arial"/>
                <w:sz w:val="18"/>
                <w:lang w:eastAsia="en-GB"/>
              </w:rPr>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1CC669F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Low range, High range</w:t>
            </w:r>
          </w:p>
        </w:tc>
      </w:tr>
      <w:tr w:rsidR="00B37321" w:rsidRPr="00B37321" w14:paraId="4AA2E82C"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4DD70726"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CC combination setting as specified in TS 38.508-1 [10] clause 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4D3A24CF" w14:textId="77777777" w:rsidR="00B37321" w:rsidRPr="00B37321" w:rsidRDefault="00B37321" w:rsidP="00B37321">
            <w:pPr>
              <w:keepNext/>
              <w:keepLines/>
              <w:overflowPunct w:val="0"/>
              <w:autoSpaceDE w:val="0"/>
              <w:autoSpaceDN w:val="0"/>
              <w:adjustRightInd w:val="0"/>
              <w:spacing w:after="0"/>
              <w:textAlignment w:val="baseline"/>
              <w:rPr>
                <w:sz w:val="18"/>
                <w:szCs w:val="18"/>
                <w:lang w:eastAsia="en-GB"/>
              </w:rPr>
            </w:pPr>
            <w:r w:rsidRPr="00B37321">
              <w:rPr>
                <w:rFonts w:ascii="Arial" w:hAnsi="Arial"/>
                <w:sz w:val="18"/>
                <w:szCs w:val="18"/>
                <w:lang w:eastAsia="en-GB"/>
              </w:rPr>
              <w:t>Maximum aggregated BW (contiguous CA)</w:t>
            </w:r>
          </w:p>
        </w:tc>
      </w:tr>
      <w:tr w:rsidR="00B37321" w:rsidRPr="00B37321" w14:paraId="04405D66"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66B1CB0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4DC7C79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120kHz</w:t>
            </w:r>
          </w:p>
        </w:tc>
      </w:tr>
      <w:tr w:rsidR="00B37321" w:rsidRPr="00B37321" w14:paraId="599267D4"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344BC35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Parameters</w:t>
            </w:r>
          </w:p>
        </w:tc>
      </w:tr>
      <w:tr w:rsidR="00B37321" w:rsidRPr="00B37321" w14:paraId="1155C2CC" w14:textId="77777777" w:rsidTr="00E271DF">
        <w:trPr>
          <w:cantSplit/>
          <w:jc w:val="center"/>
        </w:trPr>
        <w:tc>
          <w:tcPr>
            <w:tcW w:w="796" w:type="dxa"/>
          </w:tcPr>
          <w:p w14:paraId="60A60DD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Test ID</w:t>
            </w:r>
          </w:p>
        </w:tc>
        <w:tc>
          <w:tcPr>
            <w:tcW w:w="1016" w:type="dxa"/>
          </w:tcPr>
          <w:p w14:paraId="5D6D416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CC</w:t>
            </w:r>
          </w:p>
        </w:tc>
        <w:tc>
          <w:tcPr>
            <w:tcW w:w="1996" w:type="dxa"/>
          </w:tcPr>
          <w:p w14:paraId="4371E50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en-GB"/>
              </w:rPr>
              <w:t>Downlink Configuration</w:t>
            </w:r>
          </w:p>
        </w:tc>
        <w:tc>
          <w:tcPr>
            <w:tcW w:w="3074" w:type="dxa"/>
          </w:tcPr>
          <w:p w14:paraId="036C1FA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Modulation</w:t>
            </w:r>
          </w:p>
        </w:tc>
        <w:tc>
          <w:tcPr>
            <w:tcW w:w="2687" w:type="dxa"/>
          </w:tcPr>
          <w:p w14:paraId="66060E0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RB allocation (NOTE 1)</w:t>
            </w:r>
          </w:p>
        </w:tc>
      </w:tr>
      <w:tr w:rsidR="00B37321" w:rsidRPr="00B37321" w14:paraId="3FBCE6F8" w14:textId="77777777" w:rsidTr="00E271DF">
        <w:trPr>
          <w:cantSplit/>
          <w:jc w:val="center"/>
        </w:trPr>
        <w:tc>
          <w:tcPr>
            <w:tcW w:w="796" w:type="dxa"/>
            <w:vMerge w:val="restart"/>
          </w:tcPr>
          <w:p w14:paraId="221EB6D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 xml:space="preserve">1 </w:t>
            </w:r>
          </w:p>
        </w:tc>
        <w:tc>
          <w:tcPr>
            <w:tcW w:w="1016" w:type="dxa"/>
          </w:tcPr>
          <w:p w14:paraId="0F585E4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PCC</w:t>
            </w:r>
          </w:p>
        </w:tc>
        <w:tc>
          <w:tcPr>
            <w:tcW w:w="1996" w:type="dxa"/>
            <w:vMerge w:val="restart"/>
          </w:tcPr>
          <w:p w14:paraId="4C26527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w:t>
            </w:r>
          </w:p>
        </w:tc>
        <w:tc>
          <w:tcPr>
            <w:tcW w:w="3074" w:type="dxa"/>
          </w:tcPr>
          <w:p w14:paraId="753581C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DFT-s</w:t>
            </w:r>
            <w:r w:rsidRPr="00B37321">
              <w:rPr>
                <w:rFonts w:ascii="Arial" w:hAnsi="Arial"/>
                <w:sz w:val="18"/>
                <w:lang w:eastAsia="en-GB"/>
              </w:rPr>
              <w:t>-OFDM QPSK</w:t>
            </w:r>
          </w:p>
        </w:tc>
        <w:tc>
          <w:tcPr>
            <w:tcW w:w="2687" w:type="dxa"/>
          </w:tcPr>
          <w:p w14:paraId="20C1A3F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B37321">
              <w:rPr>
                <w:rFonts w:ascii="Arial" w:hAnsi="Arial"/>
                <w:sz w:val="18"/>
                <w:lang w:eastAsia="en-GB"/>
              </w:rPr>
              <w:t>Outer_Full</w:t>
            </w:r>
            <w:proofErr w:type="spellEnd"/>
          </w:p>
        </w:tc>
      </w:tr>
      <w:tr w:rsidR="00B37321" w:rsidRPr="00B37321" w14:paraId="4CCFD484" w14:textId="77777777" w:rsidTr="00E271DF">
        <w:trPr>
          <w:cantSplit/>
          <w:jc w:val="center"/>
        </w:trPr>
        <w:tc>
          <w:tcPr>
            <w:tcW w:w="796" w:type="dxa"/>
            <w:vMerge/>
          </w:tcPr>
          <w:p w14:paraId="4CF58B9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1016" w:type="dxa"/>
          </w:tcPr>
          <w:p w14:paraId="02F7FA7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SCCs</w:t>
            </w:r>
          </w:p>
        </w:tc>
        <w:tc>
          <w:tcPr>
            <w:tcW w:w="1996" w:type="dxa"/>
            <w:vMerge/>
          </w:tcPr>
          <w:p w14:paraId="7E516BD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3074" w:type="dxa"/>
          </w:tcPr>
          <w:p w14:paraId="14A22C0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DFT-s</w:t>
            </w:r>
            <w:r w:rsidRPr="00B37321">
              <w:rPr>
                <w:rFonts w:ascii="Arial" w:hAnsi="Arial"/>
                <w:sz w:val="18"/>
                <w:lang w:eastAsia="en-GB"/>
              </w:rPr>
              <w:t>-OFDM QPSK</w:t>
            </w:r>
          </w:p>
        </w:tc>
        <w:tc>
          <w:tcPr>
            <w:tcW w:w="2687" w:type="dxa"/>
          </w:tcPr>
          <w:p w14:paraId="2C80307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B37321">
              <w:rPr>
                <w:rFonts w:ascii="Arial" w:hAnsi="Arial"/>
                <w:sz w:val="18"/>
                <w:lang w:eastAsia="en-GB"/>
              </w:rPr>
              <w:t>Outer_Full</w:t>
            </w:r>
            <w:proofErr w:type="spellEnd"/>
          </w:p>
        </w:tc>
      </w:tr>
      <w:tr w:rsidR="00B37321" w:rsidRPr="00B37321" w14:paraId="6017D764" w14:textId="77777777" w:rsidTr="00E271DF">
        <w:trPr>
          <w:cantSplit/>
          <w:jc w:val="center"/>
        </w:trPr>
        <w:tc>
          <w:tcPr>
            <w:tcW w:w="796" w:type="dxa"/>
            <w:vMerge w:val="restart"/>
          </w:tcPr>
          <w:p w14:paraId="5C18A7E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 xml:space="preserve">2 </w:t>
            </w:r>
          </w:p>
        </w:tc>
        <w:tc>
          <w:tcPr>
            <w:tcW w:w="1016" w:type="dxa"/>
          </w:tcPr>
          <w:p w14:paraId="38EDAAC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PCC</w:t>
            </w:r>
          </w:p>
        </w:tc>
        <w:tc>
          <w:tcPr>
            <w:tcW w:w="1996" w:type="dxa"/>
            <w:vMerge/>
          </w:tcPr>
          <w:p w14:paraId="10BE2D3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3074" w:type="dxa"/>
          </w:tcPr>
          <w:p w14:paraId="6AD8D63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DFT-s</w:t>
            </w:r>
            <w:r w:rsidRPr="00B37321">
              <w:rPr>
                <w:rFonts w:ascii="Arial" w:hAnsi="Arial"/>
                <w:sz w:val="18"/>
                <w:lang w:eastAsia="en-GB"/>
              </w:rPr>
              <w:t>-OFDM 64QAM</w:t>
            </w:r>
          </w:p>
        </w:tc>
        <w:tc>
          <w:tcPr>
            <w:tcW w:w="2687" w:type="dxa"/>
          </w:tcPr>
          <w:p w14:paraId="1B9FE4C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B37321">
              <w:rPr>
                <w:rFonts w:ascii="Arial" w:hAnsi="Arial"/>
                <w:sz w:val="18"/>
                <w:lang w:eastAsia="en-GB"/>
              </w:rPr>
              <w:t>Outer_Full</w:t>
            </w:r>
            <w:proofErr w:type="spellEnd"/>
          </w:p>
        </w:tc>
      </w:tr>
      <w:tr w:rsidR="00B37321" w:rsidRPr="00B37321" w14:paraId="6572CFBA" w14:textId="77777777" w:rsidTr="00E271DF">
        <w:trPr>
          <w:cantSplit/>
          <w:jc w:val="center"/>
        </w:trPr>
        <w:tc>
          <w:tcPr>
            <w:tcW w:w="796" w:type="dxa"/>
            <w:vMerge/>
          </w:tcPr>
          <w:p w14:paraId="0DAF0D4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1016" w:type="dxa"/>
          </w:tcPr>
          <w:p w14:paraId="0F9CBFC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SCCs</w:t>
            </w:r>
          </w:p>
        </w:tc>
        <w:tc>
          <w:tcPr>
            <w:tcW w:w="1996" w:type="dxa"/>
            <w:vMerge/>
          </w:tcPr>
          <w:p w14:paraId="0B76C3A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3074" w:type="dxa"/>
          </w:tcPr>
          <w:p w14:paraId="663C057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DFT-s</w:t>
            </w:r>
            <w:r w:rsidRPr="00B37321">
              <w:rPr>
                <w:rFonts w:ascii="Arial" w:hAnsi="Arial"/>
                <w:sz w:val="18"/>
                <w:lang w:eastAsia="en-GB"/>
              </w:rPr>
              <w:t>-OFDM 64QAM</w:t>
            </w:r>
          </w:p>
        </w:tc>
        <w:tc>
          <w:tcPr>
            <w:tcW w:w="2687" w:type="dxa"/>
          </w:tcPr>
          <w:p w14:paraId="27AAFB2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B37321">
              <w:rPr>
                <w:rFonts w:ascii="Arial" w:hAnsi="Arial"/>
                <w:sz w:val="18"/>
                <w:lang w:eastAsia="en-GB"/>
              </w:rPr>
              <w:t>Outer_Full</w:t>
            </w:r>
            <w:proofErr w:type="spellEnd"/>
          </w:p>
        </w:tc>
      </w:tr>
      <w:tr w:rsidR="00B37321" w:rsidRPr="00B37321" w14:paraId="619456A7"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0097FF5F"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The specific configuration of each RB allocation is defined in Table 6.1-2 for PC1.</w:t>
            </w:r>
          </w:p>
          <w:p w14:paraId="622C8918"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 xml:space="preserve">NOTE </w:t>
            </w:r>
            <w:r w:rsidRPr="00B37321">
              <w:rPr>
                <w:rFonts w:ascii="Arial" w:hAnsi="Arial"/>
                <w:sz w:val="18"/>
                <w:lang w:eastAsia="zh-CN"/>
              </w:rPr>
              <w:t>2</w:t>
            </w:r>
            <w:r w:rsidRPr="00B37321">
              <w:rPr>
                <w:rFonts w:ascii="Arial" w:hAnsi="Arial"/>
                <w:sz w:val="18"/>
                <w:lang w:eastAsia="en-GB"/>
              </w:rPr>
              <w:t>:</w:t>
            </w:r>
            <w:r w:rsidRPr="00B37321">
              <w:rPr>
                <w:rFonts w:ascii="Arial" w:hAnsi="Arial"/>
                <w:sz w:val="18"/>
                <w:lang w:eastAsia="en-GB"/>
              </w:rPr>
              <w:tab/>
              <w:t>Number of DL CCs shall be configured the same as number of UL CCs. The requirements are appliable as per</w:t>
            </w:r>
            <w:r w:rsidRPr="00B37321">
              <w:rPr>
                <w:rFonts w:eastAsia="Calibri"/>
                <w:sz w:val="24"/>
                <w:szCs w:val="24"/>
                <w:lang w:eastAsia="en-GB"/>
              </w:rPr>
              <w:t xml:space="preserve"> </w:t>
            </w:r>
            <w:r w:rsidRPr="00B37321">
              <w:rPr>
                <w:rFonts w:ascii="Arial" w:hAnsi="Arial"/>
                <w:sz w:val="18"/>
                <w:lang w:eastAsia="en-GB"/>
              </w:rPr>
              <w:t>5.3A.4</w:t>
            </w:r>
            <w:r w:rsidRPr="00B37321">
              <w:rPr>
                <w:rFonts w:eastAsia="Calibri"/>
                <w:sz w:val="24"/>
                <w:szCs w:val="24"/>
                <w:lang w:eastAsia="en-GB"/>
              </w:rPr>
              <w:t xml:space="preserve">: </w:t>
            </w:r>
            <w:r w:rsidRPr="00B37321">
              <w:rPr>
                <w:rFonts w:ascii="Arial" w:hAnsi="Arial"/>
                <w:sz w:val="18"/>
                <w:szCs w:val="24"/>
                <w:lang w:eastAsia="en-GB"/>
              </w:rPr>
              <w:t>"</w:t>
            </w:r>
            <w:r w:rsidRPr="00B37321">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B37321">
              <w:rPr>
                <w:rFonts w:ascii="Arial" w:hAnsi="Arial"/>
                <w:sz w:val="18"/>
                <w:lang w:eastAsia="en-GB"/>
              </w:rPr>
              <w:t>.</w:t>
            </w:r>
          </w:p>
        </w:tc>
      </w:tr>
    </w:tbl>
    <w:p w14:paraId="12CD306B" w14:textId="77777777" w:rsidR="00B37321" w:rsidRPr="00B37321" w:rsidRDefault="00B37321" w:rsidP="00B37321">
      <w:pPr>
        <w:overflowPunct w:val="0"/>
        <w:autoSpaceDE w:val="0"/>
        <w:autoSpaceDN w:val="0"/>
        <w:adjustRightInd w:val="0"/>
        <w:textAlignment w:val="baseline"/>
        <w:rPr>
          <w:lang w:eastAsia="en-GB"/>
        </w:rPr>
      </w:pPr>
    </w:p>
    <w:p w14:paraId="64C733FD"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r w:rsidRPr="00B37321">
        <w:rPr>
          <w:rFonts w:ascii="Arial" w:hAnsi="Arial"/>
          <w:b/>
          <w:lang w:eastAsia="en-GB"/>
        </w:rPr>
        <w:lastRenderedPageBreak/>
        <w:t xml:space="preserve">Table 6.2A.3.2.4.1-1b: Test Configuration </w:t>
      </w:r>
      <w:bookmarkStart w:id="381" w:name="_CRTable6_2A_3_2_4_11b"/>
      <w:r w:rsidRPr="00B37321">
        <w:rPr>
          <w:rFonts w:ascii="Arial" w:hAnsi="Arial"/>
          <w:b/>
          <w:lang w:eastAsia="en-GB"/>
        </w:rPr>
        <w:t xml:space="preserve">Table </w:t>
      </w:r>
      <w:bookmarkEnd w:id="381"/>
      <w:r w:rsidRPr="00B37321">
        <w:rPr>
          <w:rFonts w:ascii="Arial" w:hAnsi="Arial"/>
          <w:b/>
          <w:lang w:eastAsia="zh-CN"/>
        </w:rPr>
        <w:t>for</w:t>
      </w:r>
      <w:r w:rsidRPr="00B37321">
        <w:rPr>
          <w:rFonts w:ascii="Arial" w:hAnsi="Arial"/>
          <w:b/>
          <w:lang w:eastAsia="en-GB"/>
        </w:rPr>
        <w:t xml:space="preserve"> CA_NS_202 (Power Class 2, 3, 4,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B37321" w:rsidRPr="00B37321" w14:paraId="4569449A"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492256D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Initial Conditions</w:t>
            </w:r>
          </w:p>
        </w:tc>
      </w:tr>
      <w:tr w:rsidR="00B37321" w:rsidRPr="00B37321" w14:paraId="048E07EF"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7279960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Environment as specified in TS 38.508-1 [10] clause 4.1</w:t>
            </w:r>
          </w:p>
        </w:tc>
        <w:tc>
          <w:tcPr>
            <w:tcW w:w="5761" w:type="dxa"/>
            <w:gridSpan w:val="2"/>
            <w:tcBorders>
              <w:top w:val="single" w:sz="4" w:space="0" w:color="auto"/>
              <w:left w:val="single" w:sz="4" w:space="0" w:color="auto"/>
              <w:bottom w:val="single" w:sz="4" w:space="0" w:color="auto"/>
              <w:right w:val="single" w:sz="4" w:space="0" w:color="auto"/>
            </w:tcBorders>
          </w:tcPr>
          <w:p w14:paraId="3D7D21F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Normal</w:t>
            </w:r>
          </w:p>
        </w:tc>
      </w:tr>
      <w:tr w:rsidR="00B37321" w:rsidRPr="00B37321" w14:paraId="46F99FFA"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57D31C90"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Frequencies as specified in TS 38.508-1 [10] clause 4.3.1.2.3</w:t>
            </w:r>
            <w:r w:rsidRPr="00B37321">
              <w:rPr>
                <w:rFonts w:ascii="Arial" w:hAnsi="Arial"/>
                <w:sz w:val="18"/>
                <w:lang w:eastAsia="zh-CN"/>
              </w:rPr>
              <w:t xml:space="preserve"> </w:t>
            </w:r>
            <w:r w:rsidRPr="00B37321">
              <w:rPr>
                <w:rFonts w:ascii="Arial" w:hAnsi="Arial"/>
                <w:sz w:val="18"/>
                <w:lang w:eastAsia="en-GB"/>
              </w:rPr>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58FB97C1"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Low range, High range</w:t>
            </w:r>
          </w:p>
        </w:tc>
      </w:tr>
      <w:tr w:rsidR="00B37321" w:rsidRPr="00B37321" w14:paraId="2D07EDBB"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717B23F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CC combination setting as specified in TS 38.508-1 [10] clause 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1C20AFE0" w14:textId="77777777" w:rsidR="00B37321" w:rsidRPr="00B37321" w:rsidRDefault="00B37321" w:rsidP="00B37321">
            <w:pPr>
              <w:keepNext/>
              <w:keepLines/>
              <w:overflowPunct w:val="0"/>
              <w:autoSpaceDE w:val="0"/>
              <w:autoSpaceDN w:val="0"/>
              <w:adjustRightInd w:val="0"/>
              <w:spacing w:after="0"/>
              <w:textAlignment w:val="baseline"/>
              <w:rPr>
                <w:sz w:val="18"/>
                <w:szCs w:val="18"/>
                <w:lang w:eastAsia="en-GB"/>
              </w:rPr>
            </w:pPr>
            <w:r w:rsidRPr="00B37321">
              <w:rPr>
                <w:rFonts w:ascii="Arial" w:hAnsi="Arial"/>
                <w:sz w:val="18"/>
                <w:szCs w:val="18"/>
                <w:lang w:eastAsia="en-GB"/>
              </w:rPr>
              <w:t>Maximum aggregated BW (contiguous CA) with cumulative aggregated BW &lt;= 400MHz</w:t>
            </w:r>
          </w:p>
        </w:tc>
      </w:tr>
      <w:tr w:rsidR="00B37321" w:rsidRPr="00B37321" w14:paraId="3BB03E11"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2437F21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114FC11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120kHz</w:t>
            </w:r>
          </w:p>
        </w:tc>
      </w:tr>
      <w:tr w:rsidR="00B37321" w:rsidRPr="00B37321" w14:paraId="74F33281"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7349E56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Parameters</w:t>
            </w:r>
          </w:p>
        </w:tc>
      </w:tr>
      <w:tr w:rsidR="00B37321" w:rsidRPr="00B37321" w14:paraId="6B6F6555" w14:textId="77777777" w:rsidTr="00E271DF">
        <w:trPr>
          <w:cantSplit/>
          <w:jc w:val="center"/>
        </w:trPr>
        <w:tc>
          <w:tcPr>
            <w:tcW w:w="796" w:type="dxa"/>
          </w:tcPr>
          <w:p w14:paraId="30E569C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Test ID</w:t>
            </w:r>
          </w:p>
        </w:tc>
        <w:tc>
          <w:tcPr>
            <w:tcW w:w="1016" w:type="dxa"/>
          </w:tcPr>
          <w:p w14:paraId="6C1825A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CC</w:t>
            </w:r>
          </w:p>
        </w:tc>
        <w:tc>
          <w:tcPr>
            <w:tcW w:w="1996" w:type="dxa"/>
          </w:tcPr>
          <w:p w14:paraId="7569452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en-GB"/>
              </w:rPr>
              <w:t>Downlink Configuration</w:t>
            </w:r>
          </w:p>
        </w:tc>
        <w:tc>
          <w:tcPr>
            <w:tcW w:w="3074" w:type="dxa"/>
          </w:tcPr>
          <w:p w14:paraId="628E6F6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Modulation</w:t>
            </w:r>
          </w:p>
        </w:tc>
        <w:tc>
          <w:tcPr>
            <w:tcW w:w="2687" w:type="dxa"/>
          </w:tcPr>
          <w:p w14:paraId="0D5405C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RB allocation (NOTE 1)</w:t>
            </w:r>
          </w:p>
        </w:tc>
      </w:tr>
      <w:tr w:rsidR="00B37321" w:rsidRPr="00B37321" w14:paraId="34C682CD" w14:textId="77777777" w:rsidTr="00E271DF">
        <w:trPr>
          <w:cantSplit/>
          <w:jc w:val="center"/>
        </w:trPr>
        <w:tc>
          <w:tcPr>
            <w:tcW w:w="796" w:type="dxa"/>
            <w:vMerge w:val="restart"/>
          </w:tcPr>
          <w:p w14:paraId="2B8F623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1</w:t>
            </w:r>
          </w:p>
        </w:tc>
        <w:tc>
          <w:tcPr>
            <w:tcW w:w="1016" w:type="dxa"/>
          </w:tcPr>
          <w:p w14:paraId="36B8C1C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PCC</w:t>
            </w:r>
          </w:p>
        </w:tc>
        <w:tc>
          <w:tcPr>
            <w:tcW w:w="1996" w:type="dxa"/>
            <w:vMerge w:val="restart"/>
          </w:tcPr>
          <w:p w14:paraId="68F0018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w:t>
            </w:r>
          </w:p>
        </w:tc>
        <w:tc>
          <w:tcPr>
            <w:tcW w:w="3074" w:type="dxa"/>
          </w:tcPr>
          <w:p w14:paraId="5A76B3D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DFT-s</w:t>
            </w:r>
            <w:r w:rsidRPr="00B37321">
              <w:rPr>
                <w:rFonts w:ascii="Arial" w:hAnsi="Arial"/>
                <w:sz w:val="18"/>
                <w:lang w:eastAsia="en-GB"/>
              </w:rPr>
              <w:t>-OFDM QPSK</w:t>
            </w:r>
          </w:p>
        </w:tc>
        <w:tc>
          <w:tcPr>
            <w:tcW w:w="2687" w:type="dxa"/>
          </w:tcPr>
          <w:p w14:paraId="16DF04B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B37321">
              <w:rPr>
                <w:rFonts w:ascii="Arial" w:hAnsi="Arial"/>
                <w:sz w:val="18"/>
                <w:lang w:eastAsia="en-GB"/>
              </w:rPr>
              <w:t>Inner_Full</w:t>
            </w:r>
            <w:proofErr w:type="spellEnd"/>
            <w:r w:rsidRPr="00B37321">
              <w:rPr>
                <w:rFonts w:ascii="Arial" w:hAnsi="Arial"/>
                <w:sz w:val="18"/>
                <w:lang w:eastAsia="en-GB"/>
              </w:rPr>
              <w:t xml:space="preserve"> for PC2, PC3</w:t>
            </w:r>
          </w:p>
          <w:p w14:paraId="04C5D69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 xml:space="preserve">PC4, PC5 </w:t>
            </w:r>
          </w:p>
        </w:tc>
      </w:tr>
      <w:tr w:rsidR="00B37321" w:rsidRPr="00B37321" w14:paraId="2CE38A63" w14:textId="77777777" w:rsidTr="00E271DF">
        <w:trPr>
          <w:cantSplit/>
          <w:jc w:val="center"/>
        </w:trPr>
        <w:tc>
          <w:tcPr>
            <w:tcW w:w="796" w:type="dxa"/>
            <w:vMerge/>
          </w:tcPr>
          <w:p w14:paraId="3E94B66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1016" w:type="dxa"/>
          </w:tcPr>
          <w:p w14:paraId="6A27907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SCCs</w:t>
            </w:r>
          </w:p>
        </w:tc>
        <w:tc>
          <w:tcPr>
            <w:tcW w:w="1996" w:type="dxa"/>
            <w:vMerge/>
          </w:tcPr>
          <w:p w14:paraId="0ADF3F9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3074" w:type="dxa"/>
          </w:tcPr>
          <w:p w14:paraId="31983DF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w:t>
            </w:r>
          </w:p>
        </w:tc>
        <w:tc>
          <w:tcPr>
            <w:tcW w:w="2687" w:type="dxa"/>
          </w:tcPr>
          <w:p w14:paraId="388DA44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w:t>
            </w:r>
          </w:p>
        </w:tc>
      </w:tr>
      <w:tr w:rsidR="00B37321" w:rsidRPr="00B37321" w14:paraId="43DCA5C5"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3040CEF5"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The specific configuration of each RB allocation is defined in Table 6.1-1 for PC2, PC3, PC4, PC5.</w:t>
            </w:r>
          </w:p>
          <w:p w14:paraId="4150626C"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 xml:space="preserve">NOTE </w:t>
            </w:r>
            <w:r w:rsidRPr="00B37321">
              <w:rPr>
                <w:rFonts w:ascii="Arial" w:hAnsi="Arial"/>
                <w:sz w:val="18"/>
                <w:lang w:eastAsia="zh-CN"/>
              </w:rPr>
              <w:t>2</w:t>
            </w:r>
            <w:r w:rsidRPr="00B37321">
              <w:rPr>
                <w:rFonts w:ascii="Arial" w:hAnsi="Arial"/>
                <w:sz w:val="18"/>
                <w:lang w:eastAsia="en-GB"/>
              </w:rPr>
              <w:t>:</w:t>
            </w:r>
            <w:r w:rsidRPr="00B37321">
              <w:rPr>
                <w:rFonts w:ascii="Arial" w:hAnsi="Arial"/>
                <w:sz w:val="18"/>
                <w:lang w:eastAsia="en-GB"/>
              </w:rPr>
              <w:tab/>
              <w:t>Number of DL CCs shall be configured the same as number of UL CCs. The requirements are appliable as per</w:t>
            </w:r>
            <w:r w:rsidRPr="00B37321">
              <w:rPr>
                <w:rFonts w:eastAsia="Calibri"/>
                <w:sz w:val="24"/>
                <w:szCs w:val="24"/>
                <w:lang w:eastAsia="en-GB"/>
              </w:rPr>
              <w:t xml:space="preserve"> </w:t>
            </w:r>
            <w:r w:rsidRPr="00B37321">
              <w:rPr>
                <w:rFonts w:ascii="Arial" w:hAnsi="Arial"/>
                <w:sz w:val="18"/>
                <w:lang w:eastAsia="en-GB"/>
              </w:rPr>
              <w:t>5.3A.4</w:t>
            </w:r>
            <w:r w:rsidRPr="00B37321">
              <w:rPr>
                <w:rFonts w:eastAsia="Calibri"/>
                <w:sz w:val="24"/>
                <w:szCs w:val="24"/>
                <w:lang w:eastAsia="en-GB"/>
              </w:rPr>
              <w:t xml:space="preserve">: </w:t>
            </w:r>
            <w:r w:rsidRPr="00B37321">
              <w:rPr>
                <w:rFonts w:ascii="Arial" w:hAnsi="Arial"/>
                <w:sz w:val="18"/>
                <w:szCs w:val="24"/>
                <w:lang w:eastAsia="en-GB"/>
              </w:rPr>
              <w:t>"</w:t>
            </w:r>
            <w:r w:rsidRPr="00B37321">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B37321">
              <w:rPr>
                <w:rFonts w:ascii="Arial" w:hAnsi="Arial"/>
                <w:sz w:val="18"/>
                <w:lang w:eastAsia="en-GB"/>
              </w:rPr>
              <w:t>.</w:t>
            </w:r>
          </w:p>
        </w:tc>
      </w:tr>
    </w:tbl>
    <w:p w14:paraId="02D05CEC" w14:textId="77777777" w:rsidR="00B37321" w:rsidRPr="00B37321" w:rsidRDefault="00B37321" w:rsidP="00B37321">
      <w:pPr>
        <w:overflowPunct w:val="0"/>
        <w:autoSpaceDE w:val="0"/>
        <w:autoSpaceDN w:val="0"/>
        <w:adjustRightInd w:val="0"/>
        <w:textAlignment w:val="baseline"/>
        <w:rPr>
          <w:lang w:eastAsia="en-GB"/>
        </w:rPr>
      </w:pPr>
    </w:p>
    <w:p w14:paraId="0E8981DC"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r w:rsidRPr="00B37321">
        <w:rPr>
          <w:rFonts w:ascii="Arial" w:hAnsi="Arial"/>
          <w:b/>
          <w:lang w:eastAsia="en-GB"/>
        </w:rPr>
        <w:t xml:space="preserve">Table 6.2A.3.2.4.1-2: Test Configuration </w:t>
      </w:r>
      <w:bookmarkStart w:id="382" w:name="_CRTable6_2A_3_2_4_12"/>
      <w:r w:rsidRPr="00B37321">
        <w:rPr>
          <w:rFonts w:ascii="Arial" w:hAnsi="Arial"/>
          <w:b/>
          <w:lang w:eastAsia="en-GB"/>
        </w:rPr>
        <w:t xml:space="preserve">Table </w:t>
      </w:r>
      <w:bookmarkEnd w:id="382"/>
      <w:r w:rsidRPr="00B37321">
        <w:rPr>
          <w:rFonts w:ascii="Arial" w:hAnsi="Arial"/>
          <w:b/>
          <w:lang w:eastAsia="zh-CN"/>
        </w:rPr>
        <w:t>for</w:t>
      </w:r>
      <w:r w:rsidRPr="00B37321">
        <w:rPr>
          <w:rFonts w:ascii="Arial" w:hAnsi="Arial"/>
          <w:b/>
          <w:lang w:eastAsia="en-GB"/>
        </w:rPr>
        <w:t xml:space="preserve"> CA_NS_203 (Power Class 1, 2, 3,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B37321" w:rsidRPr="00B37321" w14:paraId="6F90767E"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4C478A4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Initial Conditions</w:t>
            </w:r>
          </w:p>
        </w:tc>
      </w:tr>
      <w:tr w:rsidR="00B37321" w:rsidRPr="00B37321" w14:paraId="1897CA52"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141EC287"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Environment as specified in TS 38.508-1 [10] clause 4.1</w:t>
            </w:r>
          </w:p>
        </w:tc>
        <w:tc>
          <w:tcPr>
            <w:tcW w:w="5761" w:type="dxa"/>
            <w:gridSpan w:val="2"/>
            <w:tcBorders>
              <w:top w:val="single" w:sz="4" w:space="0" w:color="auto"/>
              <w:left w:val="single" w:sz="4" w:space="0" w:color="auto"/>
              <w:bottom w:val="single" w:sz="4" w:space="0" w:color="auto"/>
              <w:right w:val="single" w:sz="4" w:space="0" w:color="auto"/>
            </w:tcBorders>
          </w:tcPr>
          <w:p w14:paraId="7B19672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Normal</w:t>
            </w:r>
          </w:p>
        </w:tc>
      </w:tr>
      <w:tr w:rsidR="00B37321" w:rsidRPr="00B37321" w14:paraId="2CF101A4"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12395C4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Frequencies as specified in TS 38.508-1 [10] clause 4.3.1.2.3</w:t>
            </w:r>
            <w:r w:rsidRPr="00B37321">
              <w:rPr>
                <w:rFonts w:ascii="Arial" w:hAnsi="Arial"/>
                <w:sz w:val="18"/>
                <w:lang w:eastAsia="zh-CN"/>
              </w:rPr>
              <w:t xml:space="preserve"> </w:t>
            </w:r>
            <w:r w:rsidRPr="00B37321">
              <w:rPr>
                <w:rFonts w:ascii="Arial" w:hAnsi="Arial"/>
                <w:sz w:val="18"/>
                <w:lang w:eastAsia="en-GB"/>
              </w:rPr>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3D958A8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Low range</w:t>
            </w:r>
          </w:p>
        </w:tc>
      </w:tr>
      <w:tr w:rsidR="00B37321" w:rsidRPr="00B37321" w14:paraId="12ACA2B4"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34D8AFD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CC combination setting as specified in TS 38.508-1 [10] clause 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77DDCA73" w14:textId="77777777" w:rsidR="00B37321" w:rsidRPr="00B37321" w:rsidRDefault="00B37321" w:rsidP="00B37321">
            <w:pPr>
              <w:keepNext/>
              <w:keepLines/>
              <w:overflowPunct w:val="0"/>
              <w:autoSpaceDE w:val="0"/>
              <w:autoSpaceDN w:val="0"/>
              <w:adjustRightInd w:val="0"/>
              <w:spacing w:after="0"/>
              <w:textAlignment w:val="baseline"/>
              <w:rPr>
                <w:sz w:val="18"/>
                <w:szCs w:val="18"/>
                <w:lang w:eastAsia="en-GB"/>
              </w:rPr>
            </w:pPr>
            <w:r w:rsidRPr="00B37321">
              <w:rPr>
                <w:rFonts w:ascii="Arial" w:hAnsi="Arial"/>
                <w:sz w:val="18"/>
                <w:szCs w:val="18"/>
                <w:lang w:eastAsia="en-GB"/>
              </w:rPr>
              <w:t>Maximum aggregated BW (contiguous CA) with cumulative aggregated BW &lt;= 400MHz</w:t>
            </w:r>
          </w:p>
        </w:tc>
      </w:tr>
      <w:tr w:rsidR="00B37321" w:rsidRPr="00B37321" w14:paraId="352DFA0F"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03EA8FD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589DB4C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120kHz</w:t>
            </w:r>
          </w:p>
        </w:tc>
      </w:tr>
      <w:tr w:rsidR="00B37321" w:rsidRPr="00B37321" w14:paraId="6534B038"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3FDEE64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Parameters</w:t>
            </w:r>
          </w:p>
        </w:tc>
      </w:tr>
      <w:tr w:rsidR="00B37321" w:rsidRPr="00B37321" w14:paraId="3BBB0EC7" w14:textId="77777777" w:rsidTr="00E271DF">
        <w:trPr>
          <w:cantSplit/>
          <w:jc w:val="center"/>
        </w:trPr>
        <w:tc>
          <w:tcPr>
            <w:tcW w:w="796" w:type="dxa"/>
          </w:tcPr>
          <w:p w14:paraId="3159354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Test ID</w:t>
            </w:r>
          </w:p>
        </w:tc>
        <w:tc>
          <w:tcPr>
            <w:tcW w:w="1016" w:type="dxa"/>
          </w:tcPr>
          <w:p w14:paraId="465EA67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CC</w:t>
            </w:r>
          </w:p>
        </w:tc>
        <w:tc>
          <w:tcPr>
            <w:tcW w:w="1996" w:type="dxa"/>
          </w:tcPr>
          <w:p w14:paraId="3824CE6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en-GB"/>
              </w:rPr>
              <w:t>Downlink Configuration</w:t>
            </w:r>
          </w:p>
        </w:tc>
        <w:tc>
          <w:tcPr>
            <w:tcW w:w="3074" w:type="dxa"/>
          </w:tcPr>
          <w:p w14:paraId="770E9DC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Modulation</w:t>
            </w:r>
          </w:p>
        </w:tc>
        <w:tc>
          <w:tcPr>
            <w:tcW w:w="2687" w:type="dxa"/>
          </w:tcPr>
          <w:p w14:paraId="06C7D82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RB allocation (NOTE 1)</w:t>
            </w:r>
          </w:p>
        </w:tc>
      </w:tr>
      <w:tr w:rsidR="00B37321" w:rsidRPr="00B37321" w14:paraId="5A0ED299" w14:textId="77777777" w:rsidTr="00E271DF">
        <w:trPr>
          <w:cantSplit/>
          <w:jc w:val="center"/>
        </w:trPr>
        <w:tc>
          <w:tcPr>
            <w:tcW w:w="796" w:type="dxa"/>
            <w:vMerge w:val="restart"/>
          </w:tcPr>
          <w:p w14:paraId="1232C94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 xml:space="preserve">1 </w:t>
            </w:r>
          </w:p>
        </w:tc>
        <w:tc>
          <w:tcPr>
            <w:tcW w:w="1016" w:type="dxa"/>
          </w:tcPr>
          <w:p w14:paraId="415F77B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PCC</w:t>
            </w:r>
          </w:p>
        </w:tc>
        <w:tc>
          <w:tcPr>
            <w:tcW w:w="1996" w:type="dxa"/>
            <w:vMerge w:val="restart"/>
          </w:tcPr>
          <w:p w14:paraId="06815F3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w:t>
            </w:r>
          </w:p>
        </w:tc>
        <w:tc>
          <w:tcPr>
            <w:tcW w:w="3074" w:type="dxa"/>
          </w:tcPr>
          <w:p w14:paraId="2C2D598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DFT-s</w:t>
            </w:r>
            <w:r w:rsidRPr="00B37321">
              <w:rPr>
                <w:rFonts w:ascii="Arial" w:hAnsi="Arial"/>
                <w:sz w:val="18"/>
                <w:lang w:eastAsia="en-GB"/>
              </w:rPr>
              <w:t>-OFDM QPSK</w:t>
            </w:r>
          </w:p>
        </w:tc>
        <w:tc>
          <w:tcPr>
            <w:tcW w:w="2687" w:type="dxa"/>
          </w:tcPr>
          <w:p w14:paraId="62D0668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B37321">
              <w:rPr>
                <w:rFonts w:ascii="Arial" w:hAnsi="Arial"/>
                <w:sz w:val="18"/>
                <w:lang w:eastAsia="en-GB"/>
              </w:rPr>
              <w:t>Inner_Full</w:t>
            </w:r>
            <w:proofErr w:type="spellEnd"/>
            <w:r w:rsidRPr="00B37321">
              <w:rPr>
                <w:rFonts w:ascii="Arial" w:hAnsi="Arial"/>
                <w:sz w:val="18"/>
                <w:lang w:eastAsia="en-GB"/>
              </w:rPr>
              <w:t xml:space="preserve"> for PC2, PC3,</w:t>
            </w:r>
          </w:p>
          <w:p w14:paraId="6FF97A9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PC4 and PC5</w:t>
            </w:r>
          </w:p>
          <w:p w14:paraId="50E0EC3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Inner_Full_Region1 for</w:t>
            </w:r>
          </w:p>
          <w:p w14:paraId="5FD3C3E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PC1</w:t>
            </w:r>
          </w:p>
        </w:tc>
      </w:tr>
      <w:tr w:rsidR="00B37321" w:rsidRPr="00B37321" w14:paraId="40C99941" w14:textId="77777777" w:rsidTr="00E271DF">
        <w:trPr>
          <w:cantSplit/>
          <w:jc w:val="center"/>
        </w:trPr>
        <w:tc>
          <w:tcPr>
            <w:tcW w:w="796" w:type="dxa"/>
            <w:vMerge/>
          </w:tcPr>
          <w:p w14:paraId="05B2307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1016" w:type="dxa"/>
          </w:tcPr>
          <w:p w14:paraId="1FF9385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SCCs</w:t>
            </w:r>
          </w:p>
        </w:tc>
        <w:tc>
          <w:tcPr>
            <w:tcW w:w="1996" w:type="dxa"/>
            <w:vMerge/>
          </w:tcPr>
          <w:p w14:paraId="36F4356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3074" w:type="dxa"/>
          </w:tcPr>
          <w:p w14:paraId="51B1A6A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w:t>
            </w:r>
          </w:p>
        </w:tc>
        <w:tc>
          <w:tcPr>
            <w:tcW w:w="2687" w:type="dxa"/>
          </w:tcPr>
          <w:p w14:paraId="275346A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w:t>
            </w:r>
          </w:p>
        </w:tc>
      </w:tr>
      <w:tr w:rsidR="00B37321" w:rsidRPr="00B37321" w14:paraId="4A8279A6"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11093BBE"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The specific configuration of each RB allocation is defined in Table 6.1-1 for PC2, PC3, PC4 or Table 6.1-2 for PC1.</w:t>
            </w:r>
          </w:p>
          <w:p w14:paraId="2A45956E"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 xml:space="preserve">NOTE </w:t>
            </w:r>
            <w:r w:rsidRPr="00B37321">
              <w:rPr>
                <w:rFonts w:ascii="Arial" w:hAnsi="Arial"/>
                <w:sz w:val="18"/>
                <w:lang w:eastAsia="zh-CN"/>
              </w:rPr>
              <w:t>2</w:t>
            </w:r>
            <w:r w:rsidRPr="00B37321">
              <w:rPr>
                <w:rFonts w:ascii="Arial" w:hAnsi="Arial"/>
                <w:sz w:val="18"/>
                <w:lang w:eastAsia="en-GB"/>
              </w:rPr>
              <w:t>:</w:t>
            </w:r>
            <w:r w:rsidRPr="00B37321">
              <w:rPr>
                <w:rFonts w:ascii="Arial" w:hAnsi="Arial"/>
                <w:sz w:val="18"/>
                <w:lang w:eastAsia="en-GB"/>
              </w:rPr>
              <w:tab/>
              <w:t>Number of DL CCs shall be configured the same as number of UL CCs. The requirements are appliable as per</w:t>
            </w:r>
            <w:r w:rsidRPr="00B37321">
              <w:rPr>
                <w:rFonts w:eastAsia="Calibri"/>
                <w:sz w:val="24"/>
                <w:szCs w:val="24"/>
                <w:lang w:eastAsia="en-GB"/>
              </w:rPr>
              <w:t xml:space="preserve"> </w:t>
            </w:r>
            <w:r w:rsidRPr="00B37321">
              <w:rPr>
                <w:rFonts w:ascii="Arial" w:hAnsi="Arial"/>
                <w:sz w:val="18"/>
                <w:lang w:eastAsia="en-GB"/>
              </w:rPr>
              <w:t>5.3A.4</w:t>
            </w:r>
            <w:r w:rsidRPr="00B37321">
              <w:rPr>
                <w:rFonts w:eastAsia="Calibri"/>
                <w:sz w:val="24"/>
                <w:szCs w:val="24"/>
                <w:lang w:eastAsia="en-GB"/>
              </w:rPr>
              <w:t xml:space="preserve">: </w:t>
            </w:r>
            <w:r w:rsidRPr="00B37321">
              <w:rPr>
                <w:rFonts w:ascii="Arial" w:hAnsi="Arial"/>
                <w:sz w:val="18"/>
                <w:szCs w:val="24"/>
                <w:lang w:eastAsia="en-GB"/>
              </w:rPr>
              <w:t>"</w:t>
            </w:r>
            <w:r w:rsidRPr="00B37321">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B37321">
              <w:rPr>
                <w:rFonts w:ascii="Arial" w:hAnsi="Arial"/>
                <w:sz w:val="18"/>
                <w:lang w:eastAsia="en-GB"/>
              </w:rPr>
              <w:t>.</w:t>
            </w:r>
          </w:p>
        </w:tc>
      </w:tr>
    </w:tbl>
    <w:p w14:paraId="0A81A33C" w14:textId="77777777" w:rsidR="00B37321" w:rsidRPr="00B37321" w:rsidRDefault="00B37321" w:rsidP="00B37321">
      <w:pPr>
        <w:overflowPunct w:val="0"/>
        <w:autoSpaceDE w:val="0"/>
        <w:autoSpaceDN w:val="0"/>
        <w:adjustRightInd w:val="0"/>
        <w:textAlignment w:val="baseline"/>
        <w:rPr>
          <w:lang w:eastAsia="en-GB"/>
        </w:rPr>
      </w:pPr>
    </w:p>
    <w:p w14:paraId="2A5FE4AD"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1.</w:t>
      </w:r>
      <w:r w:rsidRPr="00B37321">
        <w:rPr>
          <w:lang w:eastAsia="en-GB"/>
        </w:rPr>
        <w:tab/>
        <w:t>Connection between SS and UE is shown in TS 38.508-1 [10] Annex A, Figure A.3.3.1.1 for TE diagram and Figure A.3.4.1.1 for UE diagram.</w:t>
      </w:r>
    </w:p>
    <w:p w14:paraId="3BD49D4F"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2.</w:t>
      </w:r>
      <w:r w:rsidRPr="00B37321">
        <w:rPr>
          <w:lang w:eastAsia="en-GB"/>
        </w:rPr>
        <w:tab/>
        <w:t>The parameter settings for the cell are set up according to TS 38.508-1 [10] clause 4.4.3.</w:t>
      </w:r>
    </w:p>
    <w:p w14:paraId="66A3BF15"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3.</w:t>
      </w:r>
      <w:r w:rsidRPr="00B37321">
        <w:rPr>
          <w:lang w:eastAsia="en-GB"/>
        </w:rPr>
        <w:tab/>
        <w:t>Downlink signals are initially set up according to Annex C, and uplink signals according to Annex G.</w:t>
      </w:r>
    </w:p>
    <w:p w14:paraId="32E66B3C"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4.</w:t>
      </w:r>
      <w:r w:rsidRPr="00B37321">
        <w:rPr>
          <w:lang w:eastAsia="en-GB"/>
        </w:rPr>
        <w:tab/>
        <w:t>The UL Reference Measurement channels are set according to Table 6.2A.3.2.4.1-1 to Table 6.2A.3.2.4.1-2.</w:t>
      </w:r>
    </w:p>
    <w:p w14:paraId="4CACB822"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5.</w:t>
      </w:r>
      <w:r w:rsidRPr="00B37321">
        <w:rPr>
          <w:lang w:eastAsia="en-GB"/>
        </w:rPr>
        <w:tab/>
        <w:t>Propagation conditions are set according to Annex B.0.</w:t>
      </w:r>
    </w:p>
    <w:p w14:paraId="1920DA4E"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lastRenderedPageBreak/>
        <w:t>6.</w:t>
      </w:r>
      <w:r w:rsidRPr="00B37321">
        <w:rPr>
          <w:lang w:eastAsia="en-GB"/>
        </w:rPr>
        <w:tab/>
        <w:t xml:space="preserve">Ensure the UE is in state RRC_CONNECTED with generic procedure parameters Connectivity </w:t>
      </w:r>
      <w:r w:rsidRPr="00B37321">
        <w:rPr>
          <w:i/>
          <w:lang w:eastAsia="en-GB"/>
        </w:rPr>
        <w:t>NR</w:t>
      </w:r>
      <w:r w:rsidRPr="00B37321">
        <w:rPr>
          <w:lang w:eastAsia="en-GB"/>
        </w:rPr>
        <w:t xml:space="preserve">, </w:t>
      </w:r>
      <w:proofErr w:type="gramStart"/>
      <w:r w:rsidRPr="00B37321">
        <w:rPr>
          <w:lang w:eastAsia="en-GB"/>
        </w:rPr>
        <w:t>Connected</w:t>
      </w:r>
      <w:proofErr w:type="gramEnd"/>
      <w:r w:rsidRPr="00B37321">
        <w:rPr>
          <w:lang w:eastAsia="en-GB"/>
        </w:rPr>
        <w:t xml:space="preserve"> without release </w:t>
      </w:r>
      <w:r w:rsidRPr="00B37321">
        <w:rPr>
          <w:i/>
          <w:lang w:eastAsia="en-GB"/>
        </w:rPr>
        <w:t xml:space="preserve">On, </w:t>
      </w:r>
      <w:r w:rsidRPr="00B37321">
        <w:rPr>
          <w:lang w:eastAsia="en-GB"/>
        </w:rPr>
        <w:t>Test Mode</w:t>
      </w:r>
      <w:r w:rsidRPr="00B37321">
        <w:rPr>
          <w:i/>
          <w:lang w:eastAsia="en-GB"/>
        </w:rPr>
        <w:t xml:space="preserve"> </w:t>
      </w:r>
      <w:proofErr w:type="gramStart"/>
      <w:r w:rsidRPr="00B37321">
        <w:rPr>
          <w:i/>
          <w:lang w:eastAsia="en-GB"/>
        </w:rPr>
        <w:t>On</w:t>
      </w:r>
      <w:proofErr w:type="gramEnd"/>
      <w:r w:rsidRPr="00B37321">
        <w:rPr>
          <w:i/>
          <w:lang w:eastAsia="en-GB"/>
        </w:rPr>
        <w:t xml:space="preserve"> </w:t>
      </w:r>
      <w:r w:rsidRPr="00B37321">
        <w:rPr>
          <w:lang w:eastAsia="en-GB"/>
        </w:rPr>
        <w:t>and Test Loop Function</w:t>
      </w:r>
      <w:r w:rsidRPr="00B37321">
        <w:rPr>
          <w:i/>
          <w:lang w:eastAsia="en-GB"/>
        </w:rPr>
        <w:t xml:space="preserve"> On</w:t>
      </w:r>
      <w:r w:rsidRPr="00B37321">
        <w:rPr>
          <w:lang w:eastAsia="en-GB"/>
        </w:rPr>
        <w:t xml:space="preserve"> according to TS 38.508-1 [10] clause 4.5. Message contents are defined in clause 6.2A.3.2.4.3.</w:t>
      </w:r>
    </w:p>
    <w:p w14:paraId="1C638FAC"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83" w:name="_CR6_2A_3_2_4_2"/>
      <w:r w:rsidRPr="00B37321">
        <w:rPr>
          <w:rFonts w:ascii="Arial" w:hAnsi="Arial"/>
          <w:lang w:eastAsia="en-GB"/>
        </w:rPr>
        <w:t>6.2A.3.2.4.2</w:t>
      </w:r>
      <w:r w:rsidRPr="00B37321">
        <w:rPr>
          <w:rFonts w:ascii="Arial" w:hAnsi="Arial"/>
          <w:lang w:eastAsia="en-GB"/>
        </w:rPr>
        <w:tab/>
        <w:t>Test procedure</w:t>
      </w:r>
    </w:p>
    <w:bookmarkEnd w:id="383"/>
    <w:p w14:paraId="328B68D7" w14:textId="77777777" w:rsidR="00B37321" w:rsidRPr="00B37321" w:rsidRDefault="00B37321" w:rsidP="00B37321">
      <w:pPr>
        <w:overflowPunct w:val="0"/>
        <w:autoSpaceDE w:val="0"/>
        <w:autoSpaceDN w:val="0"/>
        <w:adjustRightInd w:val="0"/>
        <w:ind w:left="568" w:hanging="284"/>
        <w:textAlignment w:val="baseline"/>
        <w:rPr>
          <w:rFonts w:eastAsia="Batang"/>
          <w:color w:val="000000"/>
          <w:lang w:eastAsia="ja-JP"/>
        </w:rPr>
      </w:pPr>
      <w:r w:rsidRPr="00B37321">
        <w:rPr>
          <w:rFonts w:eastAsia="Batang"/>
          <w:color w:val="000000"/>
          <w:lang w:eastAsia="ja-JP"/>
        </w:rPr>
        <w:t>1.</w:t>
      </w:r>
      <w:r w:rsidRPr="00B37321">
        <w:rPr>
          <w:rFonts w:eastAsia="Batang"/>
          <w:color w:val="000000"/>
          <w:lang w:eastAsia="ja-JP"/>
        </w:rPr>
        <w:tab/>
        <w:t xml:space="preserve">Configure SCC according to Annex C.0, C.1, C.2 and Annex C.3.0 for all downlink physical channels </w:t>
      </w:r>
    </w:p>
    <w:p w14:paraId="2941D227"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rFonts w:eastAsia="Batang"/>
          <w:color w:val="000000"/>
          <w:lang w:eastAsia="ja-JP"/>
        </w:rPr>
        <w:t>2.</w:t>
      </w:r>
      <w:r w:rsidRPr="00B37321">
        <w:rPr>
          <w:rFonts w:eastAsia="Batang"/>
          <w:color w:val="000000"/>
          <w:lang w:eastAsia="ja-JP"/>
        </w:rPr>
        <w:tab/>
      </w:r>
      <w:r w:rsidRPr="00B37321">
        <w:rPr>
          <w:lang w:eastAsia="en-GB"/>
        </w:rPr>
        <w:t xml:space="preserve">The SS shall configure SCC as per TS 38.508-1 [10] clause 5.5.1 Procedure to configure SCC(s) for NR RF CA testing. Message contents are defined in clause 6.2A.3.2.4.3. </w:t>
      </w:r>
    </w:p>
    <w:p w14:paraId="5D27F809"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rFonts w:eastAsia="Batang"/>
          <w:color w:val="000000"/>
          <w:lang w:eastAsia="ja-JP"/>
        </w:rPr>
        <w:t>3.</w:t>
      </w:r>
      <w:r w:rsidRPr="00B37321">
        <w:rPr>
          <w:lang w:eastAsia="en-GB"/>
        </w:rPr>
        <w:tab/>
        <w:t>Apply the test step based on the 5G NR UE Release:</w:t>
      </w:r>
    </w:p>
    <w:p w14:paraId="61635140" w14:textId="77777777" w:rsidR="00B37321" w:rsidRPr="00B37321" w:rsidRDefault="00B37321" w:rsidP="00B37321">
      <w:pPr>
        <w:overflowPunct w:val="0"/>
        <w:autoSpaceDE w:val="0"/>
        <w:autoSpaceDN w:val="0"/>
        <w:adjustRightInd w:val="0"/>
        <w:ind w:left="1136" w:hanging="285"/>
        <w:textAlignment w:val="baseline"/>
        <w:rPr>
          <w:lang w:eastAsia="en-GB"/>
        </w:rPr>
      </w:pPr>
      <w:r w:rsidRPr="00B37321">
        <w:rPr>
          <w:lang w:eastAsia="en-GB"/>
        </w:rPr>
        <w:t>3a.</w:t>
      </w:r>
      <w:r w:rsidRPr="00B37321">
        <w:rPr>
          <w:lang w:eastAsia="en-GB"/>
        </w:rPr>
        <w:tab/>
        <w:t xml:space="preserve">For Release 16 and forward 5G NR UEs supporting the UPLF test mode: SS applies a backoff on the </w:t>
      </w:r>
      <w:proofErr w:type="spellStart"/>
      <w:r w:rsidRPr="00B37321">
        <w:rPr>
          <w:lang w:eastAsia="en-GB"/>
        </w:rPr>
        <w:t>PCell</w:t>
      </w:r>
      <w:proofErr w:type="spellEnd"/>
      <w:r w:rsidRPr="00B37321">
        <w:rPr>
          <w:lang w:eastAsia="en-GB"/>
        </w:rPr>
        <w:t xml:space="preserve"> power</w:t>
      </w:r>
      <w:r w:rsidRPr="00B37321">
        <w:rPr>
          <w:i/>
          <w:iCs/>
          <w:vertAlign w:val="subscript"/>
          <w:lang w:eastAsia="en-GB"/>
        </w:rPr>
        <w:t xml:space="preserve"> </w:t>
      </w:r>
      <w:r w:rsidRPr="00B37321">
        <w:rPr>
          <w:lang w:eastAsia="en-GB"/>
        </w:rPr>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4.</w:t>
      </w:r>
    </w:p>
    <w:p w14:paraId="3A30F83D" w14:textId="77777777" w:rsidR="00B37321" w:rsidRPr="00B37321" w:rsidRDefault="00B37321" w:rsidP="00B37321">
      <w:pPr>
        <w:overflowPunct w:val="0"/>
        <w:autoSpaceDE w:val="0"/>
        <w:autoSpaceDN w:val="0"/>
        <w:adjustRightInd w:val="0"/>
        <w:ind w:left="1136" w:hanging="285"/>
        <w:textAlignment w:val="baseline"/>
        <w:rPr>
          <w:lang w:eastAsia="en-GB"/>
        </w:rPr>
      </w:pPr>
      <w:r w:rsidRPr="00B37321">
        <w:rPr>
          <w:lang w:eastAsia="en-GB"/>
        </w:rPr>
        <w:t>3b.</w:t>
      </w:r>
      <w:r w:rsidRPr="00B37321">
        <w:rPr>
          <w:lang w:eastAsia="en-GB"/>
        </w:rPr>
        <w:tab/>
        <w:t>For Release 15 5G NR UEs: No action.</w:t>
      </w:r>
    </w:p>
    <w:p w14:paraId="03B01CE6" w14:textId="77777777" w:rsidR="00B37321" w:rsidRPr="00B37321" w:rsidRDefault="00B37321" w:rsidP="00B37321">
      <w:pPr>
        <w:overflowPunct w:val="0"/>
        <w:autoSpaceDE w:val="0"/>
        <w:autoSpaceDN w:val="0"/>
        <w:adjustRightInd w:val="0"/>
        <w:ind w:left="1136" w:hanging="285"/>
        <w:textAlignment w:val="baseline"/>
        <w:rPr>
          <w:lang w:eastAsia="en-GB"/>
        </w:rPr>
      </w:pPr>
      <w:r w:rsidRPr="00B37321">
        <w:rPr>
          <w:lang w:eastAsia="en-GB"/>
        </w:rPr>
        <w:t>3c.</w:t>
      </w:r>
      <w:r w:rsidRPr="00B37321">
        <w:rPr>
          <w:lang w:eastAsia="en-GB"/>
        </w:rPr>
        <w:tab/>
        <w:t>For testing single CC A-MPR requirement: No action.</w:t>
      </w:r>
    </w:p>
    <w:p w14:paraId="165143C7"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4.  SS activates SCC by sending the activation MAC CE (Refer TS 38.321, clauses 5.9, 6.1.3.10). Wait for at least 2 seconds (Refer TS 38.133[25], clause 9.3).</w:t>
      </w:r>
    </w:p>
    <w:p w14:paraId="46A1E0D1"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rFonts w:eastAsia="Batang"/>
          <w:color w:val="000000"/>
          <w:lang w:eastAsia="ja-JP"/>
        </w:rPr>
        <w:t>5.</w:t>
      </w:r>
      <w:r w:rsidRPr="00B37321">
        <w:rPr>
          <w:lang w:eastAsia="en-GB"/>
        </w:rPr>
        <w:tab/>
        <w:t>SS sends uplink scheduling information for each UL HARQ process via PDCCH DCI format 0_1 for C_RNTI to schedule the UL RMC according to Table 6.2A.3.2.4.1-1 to Table 6.2A.3.2.4.1-2. Since the UL has no payload and no loopback data to send the UE sends uplink MAC padding bits on the UL RMC.</w:t>
      </w:r>
    </w:p>
    <w:p w14:paraId="4B3A7C41" w14:textId="77777777" w:rsidR="00B37321" w:rsidRPr="00B37321" w:rsidRDefault="00B37321" w:rsidP="00B37321">
      <w:pPr>
        <w:overflowPunct w:val="0"/>
        <w:autoSpaceDE w:val="0"/>
        <w:autoSpaceDN w:val="0"/>
        <w:adjustRightInd w:val="0"/>
        <w:ind w:left="568" w:hanging="284"/>
        <w:textAlignment w:val="baseline"/>
        <w:rPr>
          <w:rFonts w:eastAsia="Batang"/>
          <w:color w:val="000000"/>
          <w:lang w:eastAsia="ja-JP"/>
        </w:rPr>
      </w:pPr>
      <w:r w:rsidRPr="00B37321">
        <w:rPr>
          <w:rFonts w:eastAsia="Batang"/>
          <w:color w:val="000000"/>
          <w:lang w:eastAsia="ja-JP"/>
        </w:rPr>
        <w:t>6.</w:t>
      </w:r>
      <w:r w:rsidRPr="00B37321">
        <w:rPr>
          <w:rFonts w:eastAsia="Batang"/>
          <w:color w:val="000000"/>
          <w:lang w:eastAsia="ja-JP"/>
        </w:rPr>
        <w:tab/>
        <w:t>Set the UE in the Tx beam peak direction found with a 3D EIRP scan as performed in Annex K.1.1.</w:t>
      </w:r>
      <w:r w:rsidRPr="00B37321">
        <w:rPr>
          <w:lang w:eastAsia="en-GB"/>
        </w:rPr>
        <w:t xml:space="preserve"> </w:t>
      </w:r>
      <w:r w:rsidRPr="00B37321">
        <w:rPr>
          <w:rFonts w:eastAsia="Batang"/>
          <w:color w:val="000000"/>
          <w:lang w:eastAsia="ja-JP"/>
        </w:rPr>
        <w:t>Allow at least BEAM_SELECT_WAIT_TIME (</w:t>
      </w:r>
      <w:r w:rsidRPr="00B37321">
        <w:rPr>
          <w:lang w:eastAsia="en-GB"/>
        </w:rPr>
        <w:t>NOTE 1</w:t>
      </w:r>
      <w:r w:rsidRPr="00B37321">
        <w:rPr>
          <w:rFonts w:eastAsia="Batang"/>
          <w:color w:val="000000"/>
          <w:lang w:eastAsia="ja-JP"/>
        </w:rPr>
        <w:t>) for the UE Tx beam selection to complete.</w:t>
      </w:r>
    </w:p>
    <w:p w14:paraId="1DBDAAA6"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7.</w:t>
      </w:r>
      <w:r w:rsidRPr="00B37321">
        <w:rPr>
          <w:lang w:eastAsia="en-GB"/>
        </w:rPr>
        <w:tab/>
        <w:t>Apply the test step based on the 5G NR UE Release:</w:t>
      </w:r>
    </w:p>
    <w:p w14:paraId="10485E67" w14:textId="77777777" w:rsidR="00B37321" w:rsidRPr="00B37321" w:rsidRDefault="00B37321" w:rsidP="00B37321">
      <w:pPr>
        <w:overflowPunct w:val="0"/>
        <w:autoSpaceDE w:val="0"/>
        <w:autoSpaceDN w:val="0"/>
        <w:adjustRightInd w:val="0"/>
        <w:ind w:left="851" w:hanging="284"/>
        <w:textAlignment w:val="baseline"/>
        <w:rPr>
          <w:rFonts w:eastAsia="Batang"/>
          <w:color w:val="000000"/>
          <w:lang w:eastAsia="ja-JP"/>
        </w:rPr>
      </w:pPr>
      <w:r w:rsidRPr="00B37321">
        <w:rPr>
          <w:lang w:eastAsia="en-GB"/>
        </w:rPr>
        <w:t>7a.</w:t>
      </w:r>
      <w:r w:rsidRPr="00B37321">
        <w:rPr>
          <w:lang w:eastAsia="en-GB"/>
        </w:rPr>
        <w:tab/>
        <w:t>For Release 16 and forward 5G NR UEs: Send continuously uplink power control "up" commands in every uplink scheduling information to the UE; allow at least 200 msec starting from the first TPC command in this step to ensure that the UE transmits at its maximum output power.</w:t>
      </w:r>
      <w:r w:rsidRPr="00B37321">
        <w:rPr>
          <w:rFonts w:eastAsia="Batang"/>
          <w:color w:val="000000"/>
          <w:lang w:eastAsia="ja-JP"/>
        </w:rPr>
        <w:t xml:space="preserve"> Allow at least BEAM_SELECT_WAIT_TIME (</w:t>
      </w:r>
      <w:r w:rsidRPr="00B37321">
        <w:rPr>
          <w:lang w:eastAsia="en-GB"/>
        </w:rPr>
        <w:t>NOTE 1</w:t>
      </w:r>
      <w:r w:rsidRPr="00B37321">
        <w:rPr>
          <w:rFonts w:eastAsia="Batang"/>
          <w:color w:val="000000"/>
          <w:lang w:eastAsia="ja-JP"/>
        </w:rPr>
        <w:t>) for the UE Tx beam selection to complete.</w:t>
      </w:r>
    </w:p>
    <w:p w14:paraId="435A3C75" w14:textId="77777777" w:rsidR="00B37321" w:rsidRPr="00B37321" w:rsidRDefault="00B37321" w:rsidP="00B37321">
      <w:pPr>
        <w:overflowPunct w:val="0"/>
        <w:autoSpaceDE w:val="0"/>
        <w:autoSpaceDN w:val="0"/>
        <w:adjustRightInd w:val="0"/>
        <w:ind w:left="851" w:hanging="284"/>
        <w:textAlignment w:val="baseline"/>
        <w:rPr>
          <w:lang w:eastAsia="en-GB"/>
        </w:rPr>
      </w:pPr>
      <w:r w:rsidRPr="00B37321">
        <w:rPr>
          <w:lang w:eastAsia="en-GB"/>
        </w:rPr>
        <w:t>7b.</w:t>
      </w:r>
      <w:r w:rsidRPr="00B37321">
        <w:rPr>
          <w:lang w:eastAsia="en-GB"/>
        </w:rPr>
        <w:tab/>
        <w:t xml:space="preserve">For Release 15 5G NR UEs: Send uplink power control commands in uplink scheduling information to the UE per UL CC until the Power Headroom Report (PHR) from the UE for each UL CC is at the target value according to Table 6.2A.3.2.4.2-1; allow at least 200 </w:t>
      </w:r>
      <w:proofErr w:type="spellStart"/>
      <w:r w:rsidRPr="00B37321">
        <w:rPr>
          <w:lang w:eastAsia="en-GB"/>
        </w:rPr>
        <w:t>ms</w:t>
      </w:r>
      <w:proofErr w:type="spellEnd"/>
      <w:r w:rsidRPr="00B37321">
        <w:rPr>
          <w:lang w:eastAsia="en-GB"/>
        </w:rPr>
        <w:t xml:space="preserve"> for the UE to reach maximum output power. Allow at least BEAM_SELECT_WAIT_TIME (NOTE 1) for the UE Tx beam selection to complete.</w:t>
      </w:r>
    </w:p>
    <w:p w14:paraId="77CE2054"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84" w:name="_CRTable6_2A_3_2_4_21"/>
      <w:r w:rsidRPr="00B37321">
        <w:rPr>
          <w:rFonts w:ascii="Arial" w:hAnsi="Arial"/>
          <w:b/>
          <w:lang w:eastAsia="en-GB"/>
        </w:rPr>
        <w:t xml:space="preserve">Table </w:t>
      </w:r>
      <w:bookmarkEnd w:id="384"/>
      <w:r w:rsidRPr="00B37321">
        <w:rPr>
          <w:rFonts w:ascii="Arial" w:hAnsi="Arial"/>
          <w:b/>
          <w:lang w:eastAsia="en-GB"/>
        </w:rPr>
        <w:t>6.2A.3.2.4.2-1: Power target values per UL CC for test procedure using PHR</w:t>
      </w:r>
    </w:p>
    <w:p w14:paraId="39BB2FD3" w14:textId="77777777" w:rsidR="00B37321" w:rsidRPr="00B37321" w:rsidRDefault="00B37321" w:rsidP="00B37321">
      <w:pPr>
        <w:overflowPunct w:val="0"/>
        <w:autoSpaceDE w:val="0"/>
        <w:autoSpaceDN w:val="0"/>
        <w:adjustRightInd w:val="0"/>
        <w:ind w:left="851" w:hanging="284"/>
        <w:textAlignment w:val="baseline"/>
        <w:rPr>
          <w:lang w:eastAsia="zh-CN"/>
        </w:rPr>
      </w:pPr>
      <w:r w:rsidRPr="00B37321">
        <w:rPr>
          <w:lang w:eastAsia="zh-CN"/>
        </w:rPr>
        <w:t>FFS</w:t>
      </w:r>
    </w:p>
    <w:p w14:paraId="5D268E7D" w14:textId="77777777" w:rsidR="00B37321" w:rsidRPr="00B37321" w:rsidRDefault="00B37321" w:rsidP="00B37321">
      <w:pPr>
        <w:overflowPunct w:val="0"/>
        <w:autoSpaceDE w:val="0"/>
        <w:autoSpaceDN w:val="0"/>
        <w:adjustRightInd w:val="0"/>
        <w:textAlignment w:val="baseline"/>
        <w:rPr>
          <w:lang w:eastAsia="zh-CN"/>
        </w:rPr>
      </w:pPr>
    </w:p>
    <w:p w14:paraId="2B352D46" w14:textId="77777777" w:rsidR="00B37321" w:rsidRPr="00B37321" w:rsidRDefault="00B37321" w:rsidP="00B37321">
      <w:pPr>
        <w:overflowPunct w:val="0"/>
        <w:autoSpaceDE w:val="0"/>
        <w:autoSpaceDN w:val="0"/>
        <w:adjustRightInd w:val="0"/>
        <w:ind w:left="851" w:hanging="284"/>
        <w:textAlignment w:val="baseline"/>
        <w:rPr>
          <w:lang w:eastAsia="en-GB"/>
        </w:rPr>
      </w:pPr>
      <w:r w:rsidRPr="00B37321">
        <w:rPr>
          <w:lang w:eastAsia="en-GB"/>
        </w:rPr>
        <w:t>7c.</w:t>
      </w:r>
      <w:r w:rsidRPr="00B37321">
        <w:rPr>
          <w:lang w:eastAsia="en-GB"/>
        </w:rPr>
        <w:tab/>
        <w:t>For testing single CC A-MPR requirement: Send continuously uplink power control "up" commands in every uplink scheduling information to the UE; allow at least 200 msec starting from the first TPC command in this step to ensure that the UE transmits at its maximum output power.</w:t>
      </w:r>
      <w:r w:rsidRPr="00B37321">
        <w:rPr>
          <w:rFonts w:eastAsia="Batang"/>
          <w:color w:val="000000"/>
          <w:lang w:eastAsia="ja-JP"/>
        </w:rPr>
        <w:t xml:space="preserve"> Allow at least BEAM_SELECT_WAIT_TIME (</w:t>
      </w:r>
      <w:r w:rsidRPr="00B37321">
        <w:rPr>
          <w:lang w:eastAsia="en-GB"/>
        </w:rPr>
        <w:t>NOTE 1</w:t>
      </w:r>
      <w:r w:rsidRPr="00B37321">
        <w:rPr>
          <w:rFonts w:eastAsia="Batang"/>
          <w:color w:val="000000"/>
          <w:lang w:eastAsia="ja-JP"/>
        </w:rPr>
        <w:t>) for the UE Tx beam selection to complete.</w:t>
      </w:r>
    </w:p>
    <w:p w14:paraId="3216A46E"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8.</w:t>
      </w:r>
      <w:r w:rsidRPr="00B37321">
        <w:rPr>
          <w:lang w:eastAsia="en-GB"/>
        </w:rPr>
        <w:tab/>
        <w:t xml:space="preserve">SS activates the UE </w:t>
      </w:r>
      <w:proofErr w:type="spellStart"/>
      <w:r w:rsidRPr="00B37321">
        <w:rPr>
          <w:lang w:eastAsia="en-GB"/>
        </w:rPr>
        <w:t>Beamlock</w:t>
      </w:r>
      <w:proofErr w:type="spellEnd"/>
      <w:r w:rsidRPr="00B37321">
        <w:rPr>
          <w:lang w:eastAsia="en-GB"/>
        </w:rPr>
        <w:t xml:space="preserve"> Function (UBF) by performing the procedure as specified in TS 38.508-1 [10] clause 4.9.2 using condition Tx only.</w:t>
      </w:r>
    </w:p>
    <w:p w14:paraId="29AEED2C"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9.</w:t>
      </w:r>
      <w:r w:rsidRPr="00B37321">
        <w:rPr>
          <w:lang w:eastAsia="en-GB"/>
        </w:rPr>
        <w:tab/>
        <w:t>Measure UE EIRP in the Tx beam peak direction in the accumulative aggregated channel bandwidth of the radio access mode according to the test configuration, which shall meet the requirements described in 6.2A.3.2.5.</w:t>
      </w:r>
      <w:r w:rsidRPr="00B37321">
        <w:rPr>
          <w:color w:val="000000"/>
          <w:lang w:eastAsia="en-GB"/>
        </w:rPr>
        <w:t xml:space="preserve"> EIRP test procedure is defined in Annex K.1.3</w:t>
      </w:r>
      <w:r w:rsidRPr="00B37321">
        <w:rPr>
          <w:lang w:eastAsia="en-GB"/>
        </w:rPr>
        <w:t>. The measuring duration is one active uplink subframe. EIRP is calculated considering both polarizations, theta and phi.</w:t>
      </w:r>
    </w:p>
    <w:p w14:paraId="36CD8953"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10.</w:t>
      </w:r>
      <w:r w:rsidRPr="00B37321">
        <w:rPr>
          <w:lang w:eastAsia="en-GB"/>
        </w:rPr>
        <w:tab/>
        <w:t>Apply the test step based on the 5G NR UE Release:</w:t>
      </w:r>
    </w:p>
    <w:p w14:paraId="061A14EA" w14:textId="77777777" w:rsidR="00B37321" w:rsidRPr="00B37321" w:rsidRDefault="00B37321" w:rsidP="00B37321">
      <w:pPr>
        <w:overflowPunct w:val="0"/>
        <w:autoSpaceDE w:val="0"/>
        <w:autoSpaceDN w:val="0"/>
        <w:adjustRightInd w:val="0"/>
        <w:ind w:left="851" w:hanging="284"/>
        <w:textAlignment w:val="baseline"/>
        <w:rPr>
          <w:lang w:eastAsia="en-GB"/>
        </w:rPr>
      </w:pPr>
      <w:r w:rsidRPr="00B37321">
        <w:rPr>
          <w:lang w:eastAsia="en-GB"/>
        </w:rPr>
        <w:lastRenderedPageBreak/>
        <w:t>10a.</w:t>
      </w:r>
      <w:r w:rsidRPr="00B37321">
        <w:rPr>
          <w:lang w:eastAsia="en-GB"/>
        </w:rPr>
        <w:tab/>
        <w:t xml:space="preserve">For Release 16 and forward 5G NR UEs supporting the UPLF test mode: SS deactivates the UE Power Limit Function (UPLF) by performing the DEACTIVATE POWER LIMIT REQUEST procedure as specified in TS 38.508-1 [10] clause 4.9.33. </w:t>
      </w:r>
    </w:p>
    <w:p w14:paraId="31A10DBB" w14:textId="77777777" w:rsidR="00B37321" w:rsidRPr="00B37321" w:rsidRDefault="00B37321" w:rsidP="00B37321">
      <w:pPr>
        <w:overflowPunct w:val="0"/>
        <w:autoSpaceDE w:val="0"/>
        <w:autoSpaceDN w:val="0"/>
        <w:adjustRightInd w:val="0"/>
        <w:ind w:left="851" w:hanging="284"/>
        <w:textAlignment w:val="baseline"/>
        <w:rPr>
          <w:lang w:eastAsia="en-GB"/>
        </w:rPr>
      </w:pPr>
      <w:r w:rsidRPr="00B37321">
        <w:rPr>
          <w:lang w:eastAsia="en-GB"/>
        </w:rPr>
        <w:t>10b.</w:t>
      </w:r>
      <w:r w:rsidRPr="00B37321">
        <w:rPr>
          <w:lang w:eastAsia="en-GB"/>
        </w:rPr>
        <w:tab/>
        <w:t>For Release 15 5G NR UEs: No action.</w:t>
      </w:r>
    </w:p>
    <w:p w14:paraId="0A9885AB" w14:textId="77777777" w:rsidR="00B37321" w:rsidRPr="00B37321" w:rsidRDefault="00B37321" w:rsidP="00B37321">
      <w:pPr>
        <w:overflowPunct w:val="0"/>
        <w:autoSpaceDE w:val="0"/>
        <w:autoSpaceDN w:val="0"/>
        <w:adjustRightInd w:val="0"/>
        <w:ind w:left="851" w:hanging="284"/>
        <w:textAlignment w:val="baseline"/>
        <w:rPr>
          <w:lang w:eastAsia="en-GB"/>
        </w:rPr>
      </w:pPr>
      <w:r w:rsidRPr="00B37321">
        <w:rPr>
          <w:lang w:eastAsia="en-GB"/>
        </w:rPr>
        <w:t>10c.</w:t>
      </w:r>
      <w:r w:rsidRPr="00B37321">
        <w:rPr>
          <w:lang w:eastAsia="en-GB"/>
        </w:rPr>
        <w:tab/>
        <w:t>For testing single CC A-MPR requirement: No action.</w:t>
      </w:r>
    </w:p>
    <w:p w14:paraId="184CB695"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11.</w:t>
      </w:r>
      <w:r w:rsidRPr="00B37321">
        <w:rPr>
          <w:lang w:eastAsia="en-GB"/>
        </w:rPr>
        <w:tab/>
      </w:r>
      <w:r w:rsidRPr="00B37321">
        <w:rPr>
          <w:lang w:eastAsia="ja-JP"/>
        </w:rPr>
        <w:t xml:space="preserve">SS deactivates the UE </w:t>
      </w:r>
      <w:proofErr w:type="spellStart"/>
      <w:r w:rsidRPr="00B37321">
        <w:rPr>
          <w:lang w:eastAsia="ja-JP"/>
        </w:rPr>
        <w:t>Beamlock</w:t>
      </w:r>
      <w:proofErr w:type="spellEnd"/>
      <w:r w:rsidRPr="00B37321">
        <w:rPr>
          <w:lang w:eastAsia="ja-JP"/>
        </w:rPr>
        <w:t xml:space="preserve"> Function (UBF) by performing the procedure as specified in TS 38.508-1 [10] clause 4.9.3.</w:t>
      </w:r>
    </w:p>
    <w:p w14:paraId="52053437" w14:textId="77777777" w:rsidR="00B37321" w:rsidRPr="00B37321" w:rsidRDefault="00B37321" w:rsidP="00B37321">
      <w:pPr>
        <w:keepLines/>
        <w:overflowPunct w:val="0"/>
        <w:autoSpaceDE w:val="0"/>
        <w:autoSpaceDN w:val="0"/>
        <w:adjustRightInd w:val="0"/>
        <w:ind w:left="1135" w:hanging="851"/>
        <w:textAlignment w:val="baseline"/>
        <w:rPr>
          <w:lang w:eastAsia="en-GB"/>
        </w:rPr>
      </w:pPr>
      <w:r w:rsidRPr="00B37321">
        <w:rPr>
          <w:lang w:eastAsia="en-GB"/>
        </w:rPr>
        <w:t>NOTE 1:</w:t>
      </w:r>
      <w:r w:rsidRPr="00B37321">
        <w:rPr>
          <w:lang w:eastAsia="en-GB"/>
        </w:rPr>
        <w:tab/>
        <w:t>The BEAM_SELECT_WAIT_TIME default value is defined in Annex K.</w:t>
      </w:r>
    </w:p>
    <w:p w14:paraId="2CB103C3" w14:textId="77777777" w:rsidR="00B37321" w:rsidRPr="00B37321" w:rsidRDefault="00B37321" w:rsidP="00B37321">
      <w:pPr>
        <w:keepNext/>
        <w:keepLines/>
        <w:overflowPunct w:val="0"/>
        <w:autoSpaceDE w:val="0"/>
        <w:autoSpaceDN w:val="0"/>
        <w:adjustRightInd w:val="0"/>
        <w:ind w:left="1135" w:hanging="851"/>
        <w:textAlignment w:val="baseline"/>
        <w:rPr>
          <w:lang w:eastAsia="en-GB"/>
        </w:rPr>
      </w:pPr>
      <w:r w:rsidRPr="00B37321">
        <w:rPr>
          <w:lang w:eastAsia="en-GB"/>
        </w:rPr>
        <w:t>NOTE 2:</w:t>
      </w:r>
      <w:r w:rsidRPr="00B37321">
        <w:rPr>
          <w:lang w:eastAsia="en-GB"/>
        </w:rPr>
        <w:tab/>
        <w:t xml:space="preserve">When switching to DFT-s-OFDM waveform, as specified in Table 6.2A.3.2.4.1-1 to Table 6.2A.3.2.4.1-2, send an NR </w:t>
      </w:r>
      <w:proofErr w:type="spellStart"/>
      <w:r w:rsidRPr="00B37321">
        <w:rPr>
          <w:lang w:eastAsia="en-GB"/>
        </w:rPr>
        <w:t>RRCReconfiguration</w:t>
      </w:r>
      <w:proofErr w:type="spellEnd"/>
      <w:r w:rsidRPr="00B37321">
        <w:rPr>
          <w:lang w:eastAsia="en-GB"/>
        </w:rPr>
        <w:t xml:space="preserve"> message according to TS 38.508-1 [10] clause 4.6.3 Table 4.6.3-118 PUSCH-Config with TRANSFORM_PRECODER_ENABLED condition.</w:t>
      </w:r>
    </w:p>
    <w:p w14:paraId="1DEA2B41"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85" w:name="_CR6_2A_3_2_4_3"/>
      <w:r w:rsidRPr="00B37321">
        <w:rPr>
          <w:rFonts w:ascii="Arial" w:hAnsi="Arial"/>
          <w:lang w:eastAsia="en-GB"/>
        </w:rPr>
        <w:t>6.2A.3.2.4.3</w:t>
      </w:r>
      <w:r w:rsidRPr="00B37321">
        <w:rPr>
          <w:rFonts w:ascii="Arial" w:hAnsi="Arial"/>
          <w:lang w:eastAsia="en-GB"/>
        </w:rPr>
        <w:tab/>
        <w:t>Message contents</w:t>
      </w:r>
    </w:p>
    <w:bookmarkEnd w:id="385"/>
    <w:p w14:paraId="3B8A272B"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Message contents are according to TS 38.508-1 [10] clause 4.6 with the following exceptions for Release 15 5G NR UE.</w:t>
      </w:r>
    </w:p>
    <w:p w14:paraId="3E0D6C32"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86" w:name="_CRTable6_2A_3_2_4_31"/>
      <w:r w:rsidRPr="00B37321">
        <w:rPr>
          <w:rFonts w:ascii="Arial" w:hAnsi="Arial"/>
          <w:b/>
          <w:lang w:eastAsia="en-GB"/>
        </w:rPr>
        <w:t xml:space="preserve">Table </w:t>
      </w:r>
      <w:bookmarkEnd w:id="386"/>
      <w:r w:rsidRPr="00B37321">
        <w:rPr>
          <w:rFonts w:ascii="Arial" w:hAnsi="Arial"/>
          <w:b/>
          <w:lang w:eastAsia="en-GB"/>
        </w:rPr>
        <w:t>6.2A.3.2.4.3-1: PUSCH-</w:t>
      </w:r>
      <w:proofErr w:type="spellStart"/>
      <w:r w:rsidRPr="00B37321">
        <w:rPr>
          <w:rFonts w:ascii="Arial" w:hAnsi="Arial"/>
          <w:b/>
          <w:lang w:eastAsia="en-GB"/>
        </w:rPr>
        <w:t>PowerControl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37321" w:rsidRPr="00B37321" w14:paraId="2B370281" w14:textId="77777777" w:rsidTr="00E271DF">
        <w:trPr>
          <w:cantSplit/>
          <w:jc w:val="center"/>
        </w:trPr>
        <w:tc>
          <w:tcPr>
            <w:tcW w:w="9747" w:type="dxa"/>
            <w:gridSpan w:val="4"/>
          </w:tcPr>
          <w:p w14:paraId="23FC904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Derivation Path: TS 38.508-1 [10], Table 4.6.3-120</w:t>
            </w:r>
          </w:p>
        </w:tc>
      </w:tr>
      <w:tr w:rsidR="00B37321" w:rsidRPr="00B37321" w14:paraId="6AC2988D" w14:textId="77777777" w:rsidTr="00E271DF">
        <w:trPr>
          <w:cantSplit/>
          <w:jc w:val="center"/>
        </w:trPr>
        <w:tc>
          <w:tcPr>
            <w:tcW w:w="4535" w:type="dxa"/>
          </w:tcPr>
          <w:p w14:paraId="7867D01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Information Element</w:t>
            </w:r>
          </w:p>
        </w:tc>
        <w:tc>
          <w:tcPr>
            <w:tcW w:w="2267" w:type="dxa"/>
          </w:tcPr>
          <w:p w14:paraId="41A83D7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Value/remark</w:t>
            </w:r>
          </w:p>
        </w:tc>
        <w:tc>
          <w:tcPr>
            <w:tcW w:w="1700" w:type="dxa"/>
          </w:tcPr>
          <w:p w14:paraId="6E4B7A3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Comment</w:t>
            </w:r>
          </w:p>
        </w:tc>
        <w:tc>
          <w:tcPr>
            <w:tcW w:w="1245" w:type="dxa"/>
          </w:tcPr>
          <w:p w14:paraId="609C645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Condition</w:t>
            </w:r>
          </w:p>
        </w:tc>
      </w:tr>
      <w:tr w:rsidR="00B37321" w:rsidRPr="00B37321" w14:paraId="7B0FB84A" w14:textId="77777777" w:rsidTr="00E271DF">
        <w:trPr>
          <w:cantSplit/>
          <w:jc w:val="center"/>
        </w:trPr>
        <w:tc>
          <w:tcPr>
            <w:tcW w:w="4535" w:type="dxa"/>
          </w:tcPr>
          <w:p w14:paraId="46633A7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PUSCH-</w:t>
            </w:r>
            <w:proofErr w:type="spellStart"/>
            <w:proofErr w:type="gramStart"/>
            <w:r w:rsidRPr="00B37321">
              <w:rPr>
                <w:rFonts w:ascii="Arial" w:hAnsi="Arial"/>
                <w:sz w:val="18"/>
                <w:lang w:eastAsia="en-GB"/>
              </w:rPr>
              <w:t>PowerControl</w:t>
            </w:r>
            <w:proofErr w:type="spellEnd"/>
            <w:r w:rsidRPr="00B37321">
              <w:rPr>
                <w:rFonts w:ascii="Arial" w:hAnsi="Arial"/>
                <w:sz w:val="18"/>
                <w:lang w:eastAsia="en-GB"/>
              </w:rPr>
              <w:t xml:space="preserve"> ::=</w:t>
            </w:r>
            <w:proofErr w:type="gramEnd"/>
            <w:r w:rsidRPr="00B37321">
              <w:rPr>
                <w:rFonts w:ascii="Arial" w:hAnsi="Arial"/>
                <w:sz w:val="18"/>
                <w:lang w:eastAsia="en-GB"/>
              </w:rPr>
              <w:t xml:space="preserve"> </w:t>
            </w:r>
            <w:r w:rsidRPr="00B37321">
              <w:rPr>
                <w:rFonts w:ascii="Arial" w:hAnsi="Arial"/>
                <w:snapToGrid w:val="0"/>
                <w:sz w:val="18"/>
                <w:lang w:eastAsia="en-GB"/>
              </w:rPr>
              <w:t xml:space="preserve">SEQUENCE </w:t>
            </w:r>
            <w:r w:rsidRPr="00B37321">
              <w:rPr>
                <w:rFonts w:ascii="Arial" w:hAnsi="Arial"/>
                <w:sz w:val="18"/>
                <w:lang w:eastAsia="en-GB"/>
              </w:rPr>
              <w:t>{</w:t>
            </w:r>
          </w:p>
        </w:tc>
        <w:tc>
          <w:tcPr>
            <w:tcW w:w="2267" w:type="dxa"/>
          </w:tcPr>
          <w:p w14:paraId="67C751A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495679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2B4BEF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61DC26C1" w14:textId="77777777" w:rsidTr="00E271DF">
        <w:trPr>
          <w:cantSplit/>
          <w:jc w:val="center"/>
        </w:trPr>
        <w:tc>
          <w:tcPr>
            <w:tcW w:w="4535" w:type="dxa"/>
            <w:tcBorders>
              <w:bottom w:val="single" w:sz="4" w:space="0" w:color="auto"/>
            </w:tcBorders>
          </w:tcPr>
          <w:p w14:paraId="251DDA8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p0-AlphaSets SEQUENCE (SIZE (</w:t>
            </w:r>
            <w:proofErr w:type="gramStart"/>
            <w:r w:rsidRPr="00B37321">
              <w:rPr>
                <w:rFonts w:ascii="Arial" w:hAnsi="Arial"/>
                <w:sz w:val="18"/>
                <w:lang w:eastAsia="en-GB"/>
              </w:rPr>
              <w:t>1..</w:t>
            </w:r>
            <w:proofErr w:type="gramEnd"/>
            <w:r w:rsidRPr="00B37321">
              <w:rPr>
                <w:rFonts w:ascii="Arial" w:hAnsi="Arial"/>
                <w:sz w:val="18"/>
                <w:lang w:eastAsia="en-GB"/>
              </w:rPr>
              <w:t>maxNrofP0-PUSCH-AlphaSets)) OF SEQUENCE {</w:t>
            </w:r>
          </w:p>
        </w:tc>
        <w:tc>
          <w:tcPr>
            <w:tcW w:w="2267" w:type="dxa"/>
          </w:tcPr>
          <w:p w14:paraId="0556542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1 entry</w:t>
            </w:r>
          </w:p>
        </w:tc>
        <w:tc>
          <w:tcPr>
            <w:tcW w:w="1700" w:type="dxa"/>
          </w:tcPr>
          <w:p w14:paraId="5BE80CF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046A95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5480DCB1" w14:textId="77777777" w:rsidTr="00E271DF">
        <w:trPr>
          <w:cantSplit/>
          <w:jc w:val="center"/>
        </w:trPr>
        <w:tc>
          <w:tcPr>
            <w:tcW w:w="4535" w:type="dxa"/>
            <w:tcBorders>
              <w:bottom w:val="single" w:sz="4" w:space="0" w:color="auto"/>
            </w:tcBorders>
          </w:tcPr>
          <w:p w14:paraId="55C7AF86"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P0-PUSCH-</w:t>
            </w:r>
            <w:proofErr w:type="gramStart"/>
            <w:r w:rsidRPr="00B37321">
              <w:rPr>
                <w:rFonts w:ascii="Arial" w:hAnsi="Arial"/>
                <w:sz w:val="18"/>
                <w:lang w:eastAsia="en-GB"/>
              </w:rPr>
              <w:t>AlphaSet[</w:t>
            </w:r>
            <w:proofErr w:type="gramEnd"/>
            <w:r w:rsidRPr="00B37321">
              <w:rPr>
                <w:rFonts w:ascii="Arial" w:hAnsi="Arial"/>
                <w:sz w:val="18"/>
                <w:lang w:eastAsia="en-GB"/>
              </w:rPr>
              <w:t xml:space="preserve">1] </w:t>
            </w:r>
            <w:r w:rsidRPr="00B37321">
              <w:rPr>
                <w:rFonts w:ascii="Arial" w:hAnsi="Arial"/>
                <w:snapToGrid w:val="0"/>
                <w:sz w:val="18"/>
                <w:lang w:eastAsia="en-GB"/>
              </w:rPr>
              <w:t xml:space="preserve">SEQUENCE </w:t>
            </w:r>
            <w:r w:rsidRPr="00B37321">
              <w:rPr>
                <w:rFonts w:ascii="Arial" w:hAnsi="Arial"/>
                <w:sz w:val="18"/>
                <w:lang w:eastAsia="en-GB"/>
              </w:rPr>
              <w:t>{</w:t>
            </w:r>
          </w:p>
        </w:tc>
        <w:tc>
          <w:tcPr>
            <w:tcW w:w="2267" w:type="dxa"/>
          </w:tcPr>
          <w:p w14:paraId="68A599B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407133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E7909F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3125AB9B" w14:textId="77777777" w:rsidTr="00E271DF">
        <w:trPr>
          <w:cantSplit/>
          <w:jc w:val="center"/>
        </w:trPr>
        <w:tc>
          <w:tcPr>
            <w:tcW w:w="4535" w:type="dxa"/>
            <w:tcBorders>
              <w:bottom w:val="single" w:sz="4" w:space="0" w:color="auto"/>
            </w:tcBorders>
          </w:tcPr>
          <w:p w14:paraId="6E9F4B77"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alpha</w:t>
            </w:r>
          </w:p>
        </w:tc>
        <w:tc>
          <w:tcPr>
            <w:tcW w:w="2267" w:type="dxa"/>
          </w:tcPr>
          <w:p w14:paraId="701EF3E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alpha0</w:t>
            </w:r>
          </w:p>
        </w:tc>
        <w:tc>
          <w:tcPr>
            <w:tcW w:w="1700" w:type="dxa"/>
          </w:tcPr>
          <w:p w14:paraId="6E80303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6C5E66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777861F5" w14:textId="77777777" w:rsidTr="00E271DF">
        <w:trPr>
          <w:cantSplit/>
          <w:jc w:val="center"/>
        </w:trPr>
        <w:tc>
          <w:tcPr>
            <w:tcW w:w="4535" w:type="dxa"/>
            <w:tcBorders>
              <w:bottom w:val="single" w:sz="4" w:space="0" w:color="auto"/>
            </w:tcBorders>
          </w:tcPr>
          <w:p w14:paraId="0D35222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w:t>
            </w:r>
            <w:r w:rsidRPr="00B37321">
              <w:rPr>
                <w:rFonts w:ascii="Arial" w:hAnsi="Arial"/>
                <w:sz w:val="18"/>
                <w:lang w:eastAsia="ja-JP"/>
              </w:rPr>
              <w:t>}</w:t>
            </w:r>
          </w:p>
        </w:tc>
        <w:tc>
          <w:tcPr>
            <w:tcW w:w="2267" w:type="dxa"/>
          </w:tcPr>
          <w:p w14:paraId="4A6B87D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A46DE8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BD3CD51"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73FEDE96" w14:textId="77777777" w:rsidTr="00E271DF">
        <w:trPr>
          <w:cantSplit/>
          <w:jc w:val="center"/>
        </w:trPr>
        <w:tc>
          <w:tcPr>
            <w:tcW w:w="4535" w:type="dxa"/>
          </w:tcPr>
          <w:p w14:paraId="6052E36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w:t>
            </w:r>
          </w:p>
        </w:tc>
        <w:tc>
          <w:tcPr>
            <w:tcW w:w="2267" w:type="dxa"/>
          </w:tcPr>
          <w:p w14:paraId="66EB83F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432A3D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5C4A51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6B1648C4" w14:textId="77777777" w:rsidTr="00E271DF">
        <w:trPr>
          <w:cantSplit/>
          <w:jc w:val="center"/>
        </w:trPr>
        <w:tc>
          <w:tcPr>
            <w:tcW w:w="4535" w:type="dxa"/>
          </w:tcPr>
          <w:p w14:paraId="13AE224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w:t>
            </w:r>
          </w:p>
        </w:tc>
        <w:tc>
          <w:tcPr>
            <w:tcW w:w="2267" w:type="dxa"/>
          </w:tcPr>
          <w:p w14:paraId="1A657B9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2445256"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2178356"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bl>
    <w:p w14:paraId="50F26ED4" w14:textId="77777777" w:rsidR="00B37321" w:rsidRPr="00B37321" w:rsidRDefault="00B37321" w:rsidP="00B37321">
      <w:pPr>
        <w:overflowPunct w:val="0"/>
        <w:autoSpaceDE w:val="0"/>
        <w:autoSpaceDN w:val="0"/>
        <w:adjustRightInd w:val="0"/>
        <w:textAlignment w:val="baseline"/>
        <w:rPr>
          <w:lang w:eastAsia="en-GB"/>
        </w:rPr>
      </w:pPr>
    </w:p>
    <w:p w14:paraId="7F929CF1"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87" w:name="_CRTable6_2A_3_2_4_32"/>
      <w:r w:rsidRPr="00B37321">
        <w:rPr>
          <w:rFonts w:ascii="Arial" w:hAnsi="Arial"/>
          <w:b/>
          <w:lang w:eastAsia="en-GB"/>
        </w:rPr>
        <w:t xml:space="preserve">Table </w:t>
      </w:r>
      <w:bookmarkEnd w:id="387"/>
      <w:r w:rsidRPr="00B37321">
        <w:rPr>
          <w:rFonts w:ascii="Arial" w:hAnsi="Arial"/>
          <w:b/>
          <w:lang w:eastAsia="en-GB"/>
        </w:rPr>
        <w:t xml:space="preserve">6.2A.3.2.4.3-2: </w:t>
      </w:r>
      <w:r w:rsidRPr="00B37321">
        <w:rPr>
          <w:rFonts w:ascii="Arial" w:hAnsi="Arial"/>
          <w:b/>
          <w:i/>
          <w:lang w:eastAsia="en-GB"/>
        </w:rPr>
        <w:t>PUSCH-</w:t>
      </w:r>
      <w:proofErr w:type="spellStart"/>
      <w:r w:rsidRPr="00B37321">
        <w:rPr>
          <w:rFonts w:ascii="Arial" w:hAnsi="Arial"/>
          <w:b/>
          <w:i/>
          <w:lang w:eastAsia="en-GB"/>
        </w:rPr>
        <w:t>ConfigCommon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37321" w:rsidRPr="00B37321" w14:paraId="13EAC82B" w14:textId="77777777" w:rsidTr="00E271DF">
        <w:trPr>
          <w:cantSplit/>
          <w:jc w:val="center"/>
        </w:trPr>
        <w:tc>
          <w:tcPr>
            <w:tcW w:w="9747" w:type="dxa"/>
            <w:gridSpan w:val="4"/>
          </w:tcPr>
          <w:p w14:paraId="369BD94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Derivation Path: TS 38.508-1[10], Table 4.6.3-119</w:t>
            </w:r>
          </w:p>
        </w:tc>
      </w:tr>
      <w:tr w:rsidR="00B37321" w:rsidRPr="00B37321" w14:paraId="48CF71F4" w14:textId="77777777" w:rsidTr="00E271DF">
        <w:trPr>
          <w:cantSplit/>
          <w:jc w:val="center"/>
        </w:trPr>
        <w:tc>
          <w:tcPr>
            <w:tcW w:w="4535" w:type="dxa"/>
          </w:tcPr>
          <w:p w14:paraId="310DD18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Information Element</w:t>
            </w:r>
          </w:p>
        </w:tc>
        <w:tc>
          <w:tcPr>
            <w:tcW w:w="2267" w:type="dxa"/>
          </w:tcPr>
          <w:p w14:paraId="7A2BA21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Value/remark</w:t>
            </w:r>
          </w:p>
        </w:tc>
        <w:tc>
          <w:tcPr>
            <w:tcW w:w="1700" w:type="dxa"/>
          </w:tcPr>
          <w:p w14:paraId="76F7720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Comment</w:t>
            </w:r>
          </w:p>
        </w:tc>
        <w:tc>
          <w:tcPr>
            <w:tcW w:w="1245" w:type="dxa"/>
          </w:tcPr>
          <w:p w14:paraId="0DDF410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Condition</w:t>
            </w:r>
          </w:p>
        </w:tc>
      </w:tr>
      <w:tr w:rsidR="00B37321" w:rsidRPr="00B37321" w14:paraId="1383B4EB" w14:textId="77777777" w:rsidTr="00E271DF">
        <w:trPr>
          <w:cantSplit/>
          <w:jc w:val="center"/>
        </w:trPr>
        <w:tc>
          <w:tcPr>
            <w:tcW w:w="4535" w:type="dxa"/>
          </w:tcPr>
          <w:p w14:paraId="59537C80"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PUSCH-</w:t>
            </w:r>
            <w:proofErr w:type="spellStart"/>
            <w:proofErr w:type="gramStart"/>
            <w:r w:rsidRPr="00B37321">
              <w:rPr>
                <w:rFonts w:ascii="Arial" w:hAnsi="Arial"/>
                <w:sz w:val="18"/>
                <w:lang w:eastAsia="en-GB"/>
              </w:rPr>
              <w:t>ConfigCommon</w:t>
            </w:r>
            <w:proofErr w:type="spellEnd"/>
            <w:r w:rsidRPr="00B37321">
              <w:rPr>
                <w:rFonts w:ascii="Arial" w:hAnsi="Arial"/>
                <w:sz w:val="18"/>
                <w:lang w:eastAsia="en-GB"/>
              </w:rPr>
              <w:t xml:space="preserve"> ::=</w:t>
            </w:r>
            <w:proofErr w:type="gramEnd"/>
            <w:r w:rsidRPr="00B37321">
              <w:rPr>
                <w:rFonts w:ascii="Arial" w:hAnsi="Arial"/>
                <w:sz w:val="18"/>
                <w:lang w:eastAsia="en-GB"/>
              </w:rPr>
              <w:t xml:space="preserve"> </w:t>
            </w:r>
            <w:r w:rsidRPr="00B37321">
              <w:rPr>
                <w:rFonts w:ascii="Arial" w:hAnsi="Arial"/>
                <w:snapToGrid w:val="0"/>
                <w:sz w:val="18"/>
                <w:lang w:eastAsia="en-GB"/>
              </w:rPr>
              <w:t xml:space="preserve">SEQUENCE </w:t>
            </w:r>
            <w:r w:rsidRPr="00B37321">
              <w:rPr>
                <w:rFonts w:ascii="Arial" w:hAnsi="Arial"/>
                <w:sz w:val="18"/>
                <w:lang w:eastAsia="en-GB"/>
              </w:rPr>
              <w:t>{</w:t>
            </w:r>
          </w:p>
        </w:tc>
        <w:tc>
          <w:tcPr>
            <w:tcW w:w="2267" w:type="dxa"/>
          </w:tcPr>
          <w:p w14:paraId="72DC12B0"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FC5E21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580A696"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27467A7F" w14:textId="77777777" w:rsidTr="00E271DF">
        <w:trPr>
          <w:cantSplit/>
          <w:jc w:val="center"/>
        </w:trPr>
        <w:tc>
          <w:tcPr>
            <w:tcW w:w="4535" w:type="dxa"/>
          </w:tcPr>
          <w:p w14:paraId="3EC0487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p0-NominalWithGrant</w:t>
            </w:r>
          </w:p>
        </w:tc>
        <w:tc>
          <w:tcPr>
            <w:tcW w:w="2267" w:type="dxa"/>
          </w:tcPr>
          <w:p w14:paraId="71A9577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-4</w:t>
            </w:r>
          </w:p>
        </w:tc>
        <w:tc>
          <w:tcPr>
            <w:tcW w:w="1700" w:type="dxa"/>
          </w:tcPr>
          <w:p w14:paraId="088E818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E0CAC9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50 MHz</w:t>
            </w:r>
          </w:p>
        </w:tc>
      </w:tr>
      <w:tr w:rsidR="00B37321" w:rsidRPr="00B37321" w14:paraId="6FEDC838" w14:textId="77777777" w:rsidTr="00E271DF">
        <w:trPr>
          <w:cantSplit/>
          <w:jc w:val="center"/>
        </w:trPr>
        <w:tc>
          <w:tcPr>
            <w:tcW w:w="4535" w:type="dxa"/>
          </w:tcPr>
          <w:p w14:paraId="55D618D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p0-NominalWithGrant</w:t>
            </w:r>
          </w:p>
        </w:tc>
        <w:tc>
          <w:tcPr>
            <w:tcW w:w="2267" w:type="dxa"/>
          </w:tcPr>
          <w:p w14:paraId="11843E50"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-8</w:t>
            </w:r>
          </w:p>
        </w:tc>
        <w:tc>
          <w:tcPr>
            <w:tcW w:w="1700" w:type="dxa"/>
          </w:tcPr>
          <w:p w14:paraId="195731B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11C261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100 MHz</w:t>
            </w:r>
          </w:p>
        </w:tc>
      </w:tr>
      <w:tr w:rsidR="00B37321" w:rsidRPr="00B37321" w14:paraId="730101A5" w14:textId="77777777" w:rsidTr="00E271DF">
        <w:trPr>
          <w:cantSplit/>
          <w:jc w:val="center"/>
        </w:trPr>
        <w:tc>
          <w:tcPr>
            <w:tcW w:w="4535" w:type="dxa"/>
          </w:tcPr>
          <w:p w14:paraId="10270F5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p0-NominalWithGrant</w:t>
            </w:r>
          </w:p>
        </w:tc>
        <w:tc>
          <w:tcPr>
            <w:tcW w:w="2267" w:type="dxa"/>
          </w:tcPr>
          <w:p w14:paraId="458383B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-10</w:t>
            </w:r>
          </w:p>
        </w:tc>
        <w:tc>
          <w:tcPr>
            <w:tcW w:w="1700" w:type="dxa"/>
          </w:tcPr>
          <w:p w14:paraId="616210C0"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A2971D7"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200 MHz</w:t>
            </w:r>
          </w:p>
        </w:tc>
      </w:tr>
      <w:tr w:rsidR="00B37321" w:rsidRPr="00B37321" w14:paraId="11B772D5" w14:textId="77777777" w:rsidTr="00E271DF">
        <w:trPr>
          <w:cantSplit/>
          <w:jc w:val="center"/>
        </w:trPr>
        <w:tc>
          <w:tcPr>
            <w:tcW w:w="4535" w:type="dxa"/>
          </w:tcPr>
          <w:p w14:paraId="08A90E2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p0-NominalWithGrant</w:t>
            </w:r>
          </w:p>
        </w:tc>
        <w:tc>
          <w:tcPr>
            <w:tcW w:w="2267" w:type="dxa"/>
          </w:tcPr>
          <w:p w14:paraId="5890C7B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-14</w:t>
            </w:r>
          </w:p>
        </w:tc>
        <w:tc>
          <w:tcPr>
            <w:tcW w:w="1700" w:type="dxa"/>
          </w:tcPr>
          <w:p w14:paraId="454A46E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D8F68E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400 MHz</w:t>
            </w:r>
          </w:p>
        </w:tc>
      </w:tr>
      <w:tr w:rsidR="00B37321" w:rsidRPr="00B37321" w14:paraId="2F18B426" w14:textId="77777777" w:rsidTr="00E271DF">
        <w:trPr>
          <w:cantSplit/>
          <w:jc w:val="center"/>
        </w:trPr>
        <w:tc>
          <w:tcPr>
            <w:tcW w:w="4535" w:type="dxa"/>
          </w:tcPr>
          <w:p w14:paraId="45BD08D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w:t>
            </w:r>
          </w:p>
        </w:tc>
        <w:tc>
          <w:tcPr>
            <w:tcW w:w="2267" w:type="dxa"/>
          </w:tcPr>
          <w:p w14:paraId="00098B3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92F2FD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24A7FE0"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bl>
    <w:p w14:paraId="61C3DC4F" w14:textId="77777777" w:rsidR="00B37321" w:rsidRPr="00B37321" w:rsidRDefault="00B37321" w:rsidP="00B37321">
      <w:pPr>
        <w:overflowPunct w:val="0"/>
        <w:autoSpaceDE w:val="0"/>
        <w:autoSpaceDN w:val="0"/>
        <w:adjustRightInd w:val="0"/>
        <w:textAlignment w:val="baseline"/>
        <w:rPr>
          <w:lang w:eastAsia="en-GB"/>
        </w:rPr>
      </w:pPr>
    </w:p>
    <w:p w14:paraId="31E7BFFB" w14:textId="77777777" w:rsidR="00B37321" w:rsidRPr="00B37321" w:rsidRDefault="00B37321" w:rsidP="00B37321">
      <w:pPr>
        <w:keepNext/>
        <w:keepLines/>
        <w:overflowPunct w:val="0"/>
        <w:autoSpaceDE w:val="0"/>
        <w:autoSpaceDN w:val="0"/>
        <w:adjustRightInd w:val="0"/>
        <w:spacing w:before="60"/>
        <w:ind w:left="284"/>
        <w:jc w:val="center"/>
        <w:textAlignment w:val="baseline"/>
        <w:rPr>
          <w:rFonts w:ascii="Arial" w:hAnsi="Arial"/>
          <w:b/>
          <w:lang w:eastAsia="en-GB"/>
        </w:rPr>
      </w:pPr>
      <w:bookmarkStart w:id="388" w:name="_CRTable6_2A_3_2_4_33"/>
      <w:r w:rsidRPr="00B37321">
        <w:rPr>
          <w:rFonts w:ascii="Arial" w:hAnsi="Arial"/>
          <w:b/>
          <w:lang w:eastAsia="en-GB"/>
        </w:rPr>
        <w:t xml:space="preserve">Table </w:t>
      </w:r>
      <w:bookmarkEnd w:id="388"/>
      <w:r w:rsidRPr="00B37321">
        <w:rPr>
          <w:rFonts w:ascii="Arial" w:hAnsi="Arial"/>
          <w:b/>
          <w:lang w:eastAsia="en-GB"/>
        </w:rPr>
        <w:t>6.2A.3.2.4.3-3: BSR-Config (Rel-15 UE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37321" w:rsidRPr="00B37321" w14:paraId="404FFD82" w14:textId="77777777" w:rsidTr="00E271DF">
        <w:trPr>
          <w:cantSplit/>
          <w:jc w:val="center"/>
        </w:trPr>
        <w:tc>
          <w:tcPr>
            <w:tcW w:w="9747" w:type="dxa"/>
            <w:gridSpan w:val="4"/>
          </w:tcPr>
          <w:p w14:paraId="22BCCEA3"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Derivation Path: TS 38.508-1 [10], </w:t>
            </w:r>
            <w:r w:rsidRPr="00B37321">
              <w:rPr>
                <w:rFonts w:ascii="Arial" w:hAnsi="Arial"/>
                <w:bCs/>
                <w:sz w:val="18"/>
                <w:lang w:eastAsia="en-GB"/>
              </w:rPr>
              <w:t>Table 4.6.3-7</w:t>
            </w:r>
          </w:p>
        </w:tc>
      </w:tr>
      <w:tr w:rsidR="00B37321" w:rsidRPr="00B37321" w14:paraId="7A351B5A" w14:textId="77777777" w:rsidTr="00E271DF">
        <w:trPr>
          <w:cantSplit/>
          <w:jc w:val="center"/>
        </w:trPr>
        <w:tc>
          <w:tcPr>
            <w:tcW w:w="4535" w:type="dxa"/>
          </w:tcPr>
          <w:p w14:paraId="57BD4A3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Information Element</w:t>
            </w:r>
          </w:p>
        </w:tc>
        <w:tc>
          <w:tcPr>
            <w:tcW w:w="2267" w:type="dxa"/>
          </w:tcPr>
          <w:p w14:paraId="13D48EE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Value/remark</w:t>
            </w:r>
          </w:p>
        </w:tc>
        <w:tc>
          <w:tcPr>
            <w:tcW w:w="1700" w:type="dxa"/>
          </w:tcPr>
          <w:p w14:paraId="5C7AD78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Comment</w:t>
            </w:r>
          </w:p>
        </w:tc>
        <w:tc>
          <w:tcPr>
            <w:tcW w:w="1245" w:type="dxa"/>
          </w:tcPr>
          <w:p w14:paraId="6FAA7AC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Condition</w:t>
            </w:r>
          </w:p>
        </w:tc>
      </w:tr>
      <w:tr w:rsidR="00B37321" w:rsidRPr="00B37321" w14:paraId="1DDF4791" w14:textId="77777777" w:rsidTr="00E271DF">
        <w:trPr>
          <w:cantSplit/>
          <w:jc w:val="center"/>
        </w:trPr>
        <w:tc>
          <w:tcPr>
            <w:tcW w:w="4535" w:type="dxa"/>
          </w:tcPr>
          <w:p w14:paraId="62673DA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BSR-</w:t>
            </w:r>
            <w:proofErr w:type="gramStart"/>
            <w:r w:rsidRPr="00B37321">
              <w:rPr>
                <w:rFonts w:ascii="Arial" w:hAnsi="Arial"/>
                <w:sz w:val="18"/>
                <w:lang w:eastAsia="en-GB"/>
              </w:rPr>
              <w:t>Config ::=</w:t>
            </w:r>
            <w:proofErr w:type="gramEnd"/>
            <w:r w:rsidRPr="00B37321">
              <w:rPr>
                <w:rFonts w:ascii="Arial" w:hAnsi="Arial"/>
                <w:sz w:val="18"/>
                <w:lang w:eastAsia="en-GB"/>
              </w:rPr>
              <w:t xml:space="preserve"> SEQUENCE {</w:t>
            </w:r>
          </w:p>
        </w:tc>
        <w:tc>
          <w:tcPr>
            <w:tcW w:w="2267" w:type="dxa"/>
          </w:tcPr>
          <w:p w14:paraId="2DB560E0"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2523B1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7B24A7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703C1773" w14:textId="77777777" w:rsidTr="00E271DF">
        <w:trPr>
          <w:cantSplit/>
          <w:jc w:val="center"/>
        </w:trPr>
        <w:tc>
          <w:tcPr>
            <w:tcW w:w="4535" w:type="dxa"/>
          </w:tcPr>
          <w:p w14:paraId="19C9501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w:t>
            </w:r>
            <w:proofErr w:type="spellStart"/>
            <w:r w:rsidRPr="00B37321">
              <w:rPr>
                <w:rFonts w:ascii="Arial" w:hAnsi="Arial"/>
                <w:sz w:val="18"/>
                <w:lang w:eastAsia="en-GB"/>
              </w:rPr>
              <w:t>periodicBSR</w:t>
            </w:r>
            <w:proofErr w:type="spellEnd"/>
            <w:r w:rsidRPr="00B37321">
              <w:rPr>
                <w:rFonts w:ascii="Arial" w:hAnsi="Arial"/>
                <w:sz w:val="18"/>
                <w:lang w:eastAsia="en-GB"/>
              </w:rPr>
              <w:t>-Timer</w:t>
            </w:r>
          </w:p>
        </w:tc>
        <w:tc>
          <w:tcPr>
            <w:tcW w:w="2267" w:type="dxa"/>
          </w:tcPr>
          <w:p w14:paraId="5B11F74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infinity</w:t>
            </w:r>
          </w:p>
        </w:tc>
        <w:tc>
          <w:tcPr>
            <w:tcW w:w="1700" w:type="dxa"/>
          </w:tcPr>
          <w:p w14:paraId="5B47CA0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C1EAF6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26E2F5C5" w14:textId="77777777" w:rsidTr="00E271DF">
        <w:trPr>
          <w:cantSplit/>
          <w:jc w:val="center"/>
        </w:trPr>
        <w:tc>
          <w:tcPr>
            <w:tcW w:w="4535" w:type="dxa"/>
          </w:tcPr>
          <w:p w14:paraId="4C5C7B8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w:t>
            </w:r>
            <w:proofErr w:type="spellStart"/>
            <w:r w:rsidRPr="00B37321">
              <w:rPr>
                <w:rFonts w:ascii="Arial" w:hAnsi="Arial"/>
                <w:sz w:val="18"/>
                <w:lang w:eastAsia="en-GB"/>
              </w:rPr>
              <w:t>retxBSR</w:t>
            </w:r>
            <w:proofErr w:type="spellEnd"/>
            <w:r w:rsidRPr="00B37321">
              <w:rPr>
                <w:rFonts w:ascii="Arial" w:hAnsi="Arial"/>
                <w:sz w:val="18"/>
                <w:lang w:eastAsia="en-GB"/>
              </w:rPr>
              <w:t>-Timer</w:t>
            </w:r>
          </w:p>
        </w:tc>
        <w:tc>
          <w:tcPr>
            <w:tcW w:w="2267" w:type="dxa"/>
          </w:tcPr>
          <w:p w14:paraId="12FCDC4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sf80</w:t>
            </w:r>
          </w:p>
        </w:tc>
        <w:tc>
          <w:tcPr>
            <w:tcW w:w="1700" w:type="dxa"/>
          </w:tcPr>
          <w:p w14:paraId="099AE2D7"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5FD062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6120A508" w14:textId="77777777" w:rsidTr="00E271DF">
        <w:trPr>
          <w:cantSplit/>
          <w:jc w:val="center"/>
        </w:trPr>
        <w:tc>
          <w:tcPr>
            <w:tcW w:w="4535" w:type="dxa"/>
          </w:tcPr>
          <w:p w14:paraId="6BFB3EF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w:t>
            </w:r>
            <w:proofErr w:type="spellStart"/>
            <w:r w:rsidRPr="00B37321">
              <w:rPr>
                <w:rFonts w:ascii="Arial" w:hAnsi="Arial"/>
                <w:sz w:val="18"/>
                <w:lang w:eastAsia="en-GB"/>
              </w:rPr>
              <w:t>logicalChannelSR-DelayTimer</w:t>
            </w:r>
            <w:proofErr w:type="spellEnd"/>
          </w:p>
        </w:tc>
        <w:tc>
          <w:tcPr>
            <w:tcW w:w="2267" w:type="dxa"/>
          </w:tcPr>
          <w:p w14:paraId="20AC412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Not present</w:t>
            </w:r>
          </w:p>
        </w:tc>
        <w:tc>
          <w:tcPr>
            <w:tcW w:w="1700" w:type="dxa"/>
          </w:tcPr>
          <w:p w14:paraId="0B4B8B4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C2BA33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5147A2AA" w14:textId="77777777" w:rsidTr="00E271DF">
        <w:trPr>
          <w:cantSplit/>
          <w:jc w:val="center"/>
        </w:trPr>
        <w:tc>
          <w:tcPr>
            <w:tcW w:w="4535" w:type="dxa"/>
          </w:tcPr>
          <w:p w14:paraId="3C680517"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w:t>
            </w:r>
          </w:p>
        </w:tc>
        <w:tc>
          <w:tcPr>
            <w:tcW w:w="2267" w:type="dxa"/>
          </w:tcPr>
          <w:p w14:paraId="7D980D6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D465420"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E161C47"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bl>
    <w:p w14:paraId="4438298D" w14:textId="77777777" w:rsidR="00B37321" w:rsidRPr="00B37321" w:rsidRDefault="00B37321" w:rsidP="00B37321">
      <w:pPr>
        <w:overflowPunct w:val="0"/>
        <w:autoSpaceDE w:val="0"/>
        <w:autoSpaceDN w:val="0"/>
        <w:adjustRightInd w:val="0"/>
        <w:textAlignment w:val="baseline"/>
        <w:rPr>
          <w:lang w:eastAsia="en-GB"/>
        </w:rPr>
      </w:pPr>
    </w:p>
    <w:p w14:paraId="399EDF3D"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89" w:name="_CR6_2A_3_2_4_3_1"/>
      <w:r w:rsidRPr="00B37321">
        <w:rPr>
          <w:rFonts w:ascii="Arial" w:hAnsi="Arial"/>
          <w:lang w:eastAsia="en-GB"/>
        </w:rPr>
        <w:lastRenderedPageBreak/>
        <w:t>6.2A.3.2.4.3.1</w:t>
      </w:r>
      <w:r w:rsidRPr="00B37321">
        <w:rPr>
          <w:rFonts w:ascii="Arial" w:hAnsi="Arial"/>
          <w:lang w:eastAsia="en-GB"/>
        </w:rPr>
        <w:tab/>
        <w:t>Message contents exceptions (network signalling value " CA_NS_202" on PCC and SCC)</w:t>
      </w:r>
    </w:p>
    <w:p w14:paraId="1EE6F8E9"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90" w:name="_CRTable6_2A_3_2_4_3_11"/>
      <w:bookmarkEnd w:id="389"/>
      <w:r w:rsidRPr="00B37321">
        <w:rPr>
          <w:rFonts w:ascii="Arial" w:hAnsi="Arial"/>
          <w:b/>
          <w:lang w:eastAsia="en-GB"/>
        </w:rPr>
        <w:t xml:space="preserve">Table </w:t>
      </w:r>
      <w:bookmarkEnd w:id="390"/>
      <w:r w:rsidRPr="00B37321">
        <w:rPr>
          <w:rFonts w:ascii="Arial" w:hAnsi="Arial"/>
          <w:b/>
          <w:lang w:eastAsia="en-GB"/>
        </w:rPr>
        <w:t xml:space="preserve">6.2A.3.2.4.3.1-1: </w:t>
      </w:r>
      <w:proofErr w:type="spellStart"/>
      <w:r w:rsidRPr="00B37321">
        <w:rPr>
          <w:rFonts w:ascii="Arial" w:hAnsi="Arial"/>
          <w:b/>
          <w:i/>
          <w:lang w:eastAsia="en-GB"/>
        </w:rPr>
        <w:t>AdditionalSpectrumEmission</w:t>
      </w:r>
      <w:proofErr w:type="spellEnd"/>
      <w:r w:rsidRPr="00B37321">
        <w:rPr>
          <w:rFonts w:ascii="Arial" w:hAnsi="Arial"/>
          <w:b/>
          <w:lang w:eastAsia="en-GB"/>
        </w:rPr>
        <w:t>: Additional spurious emissions test requirement for "CA_NS_202"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B37321" w:rsidRPr="00B37321" w14:paraId="5E3CA9AE" w14:textId="77777777" w:rsidTr="00E271DF">
        <w:trPr>
          <w:cantSplit/>
          <w:jc w:val="center"/>
        </w:trPr>
        <w:tc>
          <w:tcPr>
            <w:tcW w:w="9527" w:type="dxa"/>
            <w:gridSpan w:val="4"/>
          </w:tcPr>
          <w:p w14:paraId="1DE7BCA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Derivation Path: TS 38.508-1 [5] clause 4.6.3, Table 4.6.3-1 </w:t>
            </w:r>
            <w:proofErr w:type="spellStart"/>
            <w:r w:rsidRPr="00B37321">
              <w:rPr>
                <w:rFonts w:ascii="Arial" w:hAnsi="Arial"/>
                <w:i/>
                <w:sz w:val="18"/>
                <w:lang w:eastAsia="en-GB"/>
              </w:rPr>
              <w:t>AdditionalSpectrumEmission</w:t>
            </w:r>
            <w:proofErr w:type="spellEnd"/>
          </w:p>
        </w:tc>
      </w:tr>
      <w:tr w:rsidR="00B37321" w:rsidRPr="00B37321" w14:paraId="01954EB7" w14:textId="77777777" w:rsidTr="00E271DF">
        <w:trPr>
          <w:cantSplit/>
          <w:jc w:val="center"/>
        </w:trPr>
        <w:tc>
          <w:tcPr>
            <w:tcW w:w="3686" w:type="dxa"/>
          </w:tcPr>
          <w:p w14:paraId="58466AB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Information Element</w:t>
            </w:r>
          </w:p>
        </w:tc>
        <w:tc>
          <w:tcPr>
            <w:tcW w:w="2410" w:type="dxa"/>
          </w:tcPr>
          <w:p w14:paraId="207843D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Value/remark</w:t>
            </w:r>
          </w:p>
        </w:tc>
        <w:tc>
          <w:tcPr>
            <w:tcW w:w="1842" w:type="dxa"/>
          </w:tcPr>
          <w:p w14:paraId="40CFA81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Comment</w:t>
            </w:r>
          </w:p>
        </w:tc>
        <w:tc>
          <w:tcPr>
            <w:tcW w:w="1589" w:type="dxa"/>
          </w:tcPr>
          <w:p w14:paraId="7971109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Condition</w:t>
            </w:r>
          </w:p>
        </w:tc>
      </w:tr>
      <w:tr w:rsidR="00B37321" w:rsidRPr="00B37321" w14:paraId="7C0A2EB4" w14:textId="77777777" w:rsidTr="00E271DF">
        <w:trPr>
          <w:cantSplit/>
          <w:jc w:val="center"/>
        </w:trPr>
        <w:tc>
          <w:tcPr>
            <w:tcW w:w="3686" w:type="dxa"/>
            <w:vMerge w:val="restart"/>
          </w:tcPr>
          <w:p w14:paraId="57F9734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roofErr w:type="spellStart"/>
            <w:r w:rsidRPr="00B37321">
              <w:rPr>
                <w:rFonts w:ascii="Arial" w:hAnsi="Arial"/>
                <w:sz w:val="18"/>
                <w:lang w:eastAsia="en-GB"/>
              </w:rPr>
              <w:t>AdditionalSpectrumEmission</w:t>
            </w:r>
            <w:proofErr w:type="spellEnd"/>
          </w:p>
        </w:tc>
        <w:tc>
          <w:tcPr>
            <w:tcW w:w="2410" w:type="dxa"/>
          </w:tcPr>
          <w:p w14:paraId="17C78E5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 (CA_NS_202)</w:t>
            </w:r>
          </w:p>
        </w:tc>
        <w:tc>
          <w:tcPr>
            <w:tcW w:w="1842" w:type="dxa"/>
          </w:tcPr>
          <w:p w14:paraId="5DAC32A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321F764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olor w:val="538135"/>
                <w:sz w:val="18"/>
                <w:lang w:eastAsia="en-GB"/>
              </w:rPr>
            </w:pPr>
            <w:r w:rsidRPr="00B37321">
              <w:rPr>
                <w:rFonts w:ascii="Arial" w:hAnsi="Arial"/>
                <w:sz w:val="18"/>
                <w:lang w:eastAsia="en-GB"/>
              </w:rPr>
              <w:t>band n257</w:t>
            </w:r>
          </w:p>
        </w:tc>
      </w:tr>
      <w:tr w:rsidR="00B37321" w:rsidRPr="00B37321" w14:paraId="2BFF4DB4" w14:textId="77777777" w:rsidTr="00E271DF">
        <w:trPr>
          <w:cantSplit/>
          <w:jc w:val="center"/>
        </w:trPr>
        <w:tc>
          <w:tcPr>
            <w:tcW w:w="3686" w:type="dxa"/>
            <w:vMerge/>
          </w:tcPr>
          <w:p w14:paraId="2DAE9B37"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2410" w:type="dxa"/>
          </w:tcPr>
          <w:p w14:paraId="1E854F2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 (CA_NS_202)</w:t>
            </w:r>
          </w:p>
        </w:tc>
        <w:tc>
          <w:tcPr>
            <w:tcW w:w="1842" w:type="dxa"/>
          </w:tcPr>
          <w:p w14:paraId="7B3A00D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7B3E9C4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band 258</w:t>
            </w:r>
          </w:p>
        </w:tc>
      </w:tr>
    </w:tbl>
    <w:p w14:paraId="7C54C57C" w14:textId="77777777" w:rsidR="00B37321" w:rsidRPr="00B37321" w:rsidRDefault="00B37321" w:rsidP="00B37321">
      <w:pPr>
        <w:overflowPunct w:val="0"/>
        <w:autoSpaceDE w:val="0"/>
        <w:autoSpaceDN w:val="0"/>
        <w:adjustRightInd w:val="0"/>
        <w:textAlignment w:val="baseline"/>
        <w:rPr>
          <w:lang w:eastAsia="en-GB"/>
        </w:rPr>
      </w:pPr>
    </w:p>
    <w:p w14:paraId="5B2910BE"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91" w:name="_CR6_2A_3_2_4_3_2"/>
      <w:r w:rsidRPr="00B37321">
        <w:rPr>
          <w:rFonts w:ascii="Arial" w:hAnsi="Arial"/>
          <w:lang w:eastAsia="en-GB"/>
        </w:rPr>
        <w:t>6.2A.3.2.4.3.2</w:t>
      </w:r>
      <w:r w:rsidRPr="00B37321">
        <w:rPr>
          <w:rFonts w:ascii="Arial" w:hAnsi="Arial"/>
          <w:lang w:eastAsia="en-GB"/>
        </w:rPr>
        <w:tab/>
        <w:t>Message contents exceptions (network signalling value " CA_NS_203" on PCC and SCC)</w:t>
      </w:r>
    </w:p>
    <w:p w14:paraId="51743C0A"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92" w:name="_CRTable6_2A_3_2_4_3_21"/>
      <w:bookmarkEnd w:id="391"/>
      <w:r w:rsidRPr="00B37321">
        <w:rPr>
          <w:rFonts w:ascii="Arial" w:hAnsi="Arial"/>
          <w:b/>
          <w:lang w:eastAsia="en-GB"/>
        </w:rPr>
        <w:t xml:space="preserve">Table </w:t>
      </w:r>
      <w:bookmarkEnd w:id="392"/>
      <w:r w:rsidRPr="00B37321">
        <w:rPr>
          <w:rFonts w:ascii="Arial" w:hAnsi="Arial"/>
          <w:b/>
          <w:lang w:eastAsia="en-GB"/>
        </w:rPr>
        <w:t xml:space="preserve">6.2A.3.2.4.3.2-1: </w:t>
      </w:r>
      <w:proofErr w:type="spellStart"/>
      <w:r w:rsidRPr="00B37321">
        <w:rPr>
          <w:rFonts w:ascii="Arial" w:hAnsi="Arial"/>
          <w:b/>
          <w:i/>
          <w:lang w:eastAsia="en-GB"/>
        </w:rPr>
        <w:t>AdditionalSpectrumEmission</w:t>
      </w:r>
      <w:proofErr w:type="spellEnd"/>
      <w:r w:rsidRPr="00B37321">
        <w:rPr>
          <w:rFonts w:ascii="Arial" w:hAnsi="Arial"/>
          <w:b/>
          <w:lang w:eastAsia="en-GB"/>
        </w:rPr>
        <w:t>: Additional spurious emissions test requirement for "CA_NS_203"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B37321" w:rsidRPr="00B37321" w14:paraId="180F10A9" w14:textId="77777777" w:rsidTr="00E271DF">
        <w:trPr>
          <w:cantSplit/>
          <w:jc w:val="center"/>
        </w:trPr>
        <w:tc>
          <w:tcPr>
            <w:tcW w:w="9527" w:type="dxa"/>
            <w:gridSpan w:val="4"/>
          </w:tcPr>
          <w:p w14:paraId="73301E80"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Derivation Path: TS 38.508-1 [5] clause 4.6.3, Table 4.6.3-1 </w:t>
            </w:r>
            <w:proofErr w:type="spellStart"/>
            <w:r w:rsidRPr="00B37321">
              <w:rPr>
                <w:rFonts w:ascii="Arial" w:hAnsi="Arial"/>
                <w:i/>
                <w:sz w:val="18"/>
                <w:lang w:eastAsia="en-GB"/>
              </w:rPr>
              <w:t>AdditionalSpectrumEmission</w:t>
            </w:r>
            <w:proofErr w:type="spellEnd"/>
          </w:p>
        </w:tc>
      </w:tr>
      <w:tr w:rsidR="00B37321" w:rsidRPr="00B37321" w14:paraId="3DED0A11" w14:textId="77777777" w:rsidTr="00E271DF">
        <w:trPr>
          <w:cantSplit/>
          <w:jc w:val="center"/>
        </w:trPr>
        <w:tc>
          <w:tcPr>
            <w:tcW w:w="3686" w:type="dxa"/>
          </w:tcPr>
          <w:p w14:paraId="14FED62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Information Element</w:t>
            </w:r>
          </w:p>
        </w:tc>
        <w:tc>
          <w:tcPr>
            <w:tcW w:w="2410" w:type="dxa"/>
          </w:tcPr>
          <w:p w14:paraId="0F693BF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Value/remark</w:t>
            </w:r>
          </w:p>
        </w:tc>
        <w:tc>
          <w:tcPr>
            <w:tcW w:w="1842" w:type="dxa"/>
          </w:tcPr>
          <w:p w14:paraId="532EC20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Comment</w:t>
            </w:r>
          </w:p>
        </w:tc>
        <w:tc>
          <w:tcPr>
            <w:tcW w:w="1589" w:type="dxa"/>
          </w:tcPr>
          <w:p w14:paraId="43D783E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Condition</w:t>
            </w:r>
          </w:p>
        </w:tc>
      </w:tr>
      <w:tr w:rsidR="00B37321" w:rsidRPr="00B37321" w14:paraId="6160AAE2" w14:textId="77777777" w:rsidTr="00E271DF">
        <w:trPr>
          <w:cantSplit/>
          <w:jc w:val="center"/>
        </w:trPr>
        <w:tc>
          <w:tcPr>
            <w:tcW w:w="3686" w:type="dxa"/>
          </w:tcPr>
          <w:p w14:paraId="49A8086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roofErr w:type="spellStart"/>
            <w:r w:rsidRPr="00B37321">
              <w:rPr>
                <w:rFonts w:ascii="Arial" w:hAnsi="Arial"/>
                <w:sz w:val="18"/>
                <w:lang w:eastAsia="en-GB"/>
              </w:rPr>
              <w:t>AdditionalSpectrumEmission</w:t>
            </w:r>
            <w:proofErr w:type="spellEnd"/>
          </w:p>
        </w:tc>
        <w:tc>
          <w:tcPr>
            <w:tcW w:w="2410" w:type="dxa"/>
          </w:tcPr>
          <w:p w14:paraId="4E56B27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 (CA_NS_203)</w:t>
            </w:r>
          </w:p>
        </w:tc>
        <w:tc>
          <w:tcPr>
            <w:tcW w:w="1842" w:type="dxa"/>
          </w:tcPr>
          <w:p w14:paraId="6F09DD7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688214B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olor w:val="538135"/>
                <w:sz w:val="18"/>
                <w:lang w:eastAsia="en-GB"/>
              </w:rPr>
            </w:pPr>
            <w:r w:rsidRPr="00B37321">
              <w:rPr>
                <w:rFonts w:ascii="Arial" w:hAnsi="Arial"/>
                <w:sz w:val="18"/>
                <w:lang w:eastAsia="en-GB"/>
              </w:rPr>
              <w:t>band n258</w:t>
            </w:r>
          </w:p>
        </w:tc>
      </w:tr>
    </w:tbl>
    <w:p w14:paraId="54887F1C" w14:textId="77777777" w:rsidR="00B37321" w:rsidRPr="00B37321" w:rsidRDefault="00B37321" w:rsidP="00B37321">
      <w:pPr>
        <w:overflowPunct w:val="0"/>
        <w:autoSpaceDE w:val="0"/>
        <w:autoSpaceDN w:val="0"/>
        <w:adjustRightInd w:val="0"/>
        <w:textAlignment w:val="baseline"/>
        <w:rPr>
          <w:lang w:eastAsia="en-GB"/>
        </w:rPr>
      </w:pPr>
    </w:p>
    <w:p w14:paraId="13813B4D"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93" w:name="_CR6_2A_3_2_5"/>
      <w:r w:rsidRPr="00B37321">
        <w:rPr>
          <w:rFonts w:ascii="Arial" w:hAnsi="Arial"/>
          <w:lang w:eastAsia="en-GB"/>
        </w:rPr>
        <w:t>6.2A.3.2.5</w:t>
      </w:r>
      <w:r w:rsidRPr="00B37321">
        <w:rPr>
          <w:rFonts w:ascii="Arial" w:hAnsi="Arial"/>
          <w:lang w:eastAsia="en-GB"/>
        </w:rPr>
        <w:tab/>
        <w:t>Test requirement</w:t>
      </w:r>
    </w:p>
    <w:bookmarkEnd w:id="393"/>
    <w:p w14:paraId="5FCCC28D"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The EIRP derived in step 9 shall be within the range prescribed by the nominal maximum output power and tolerance in the applicable table from Table 6.2A.3.2.5-1 to Table 6.2A.3.2.5-5.</w:t>
      </w:r>
    </w:p>
    <w:p w14:paraId="4D50834C"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94" w:name="_CRTable6_2A_3_2_50"/>
      <w:r w:rsidRPr="00B37321">
        <w:rPr>
          <w:rFonts w:ascii="Arial" w:hAnsi="Arial"/>
          <w:b/>
          <w:lang w:eastAsia="en-GB"/>
        </w:rPr>
        <w:t xml:space="preserve">Table </w:t>
      </w:r>
      <w:bookmarkEnd w:id="394"/>
      <w:r w:rsidRPr="00B37321">
        <w:rPr>
          <w:rFonts w:ascii="Arial" w:hAnsi="Arial"/>
          <w:b/>
          <w:lang w:eastAsia="en-GB"/>
        </w:rPr>
        <w:t>6.2A.3.2.5-0: Test Tolerance (A-MPR for CA)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8"/>
        <w:gridCol w:w="2608"/>
        <w:gridCol w:w="1984"/>
        <w:gridCol w:w="1984"/>
      </w:tblGrid>
      <w:tr w:rsidR="00B37321" w:rsidRPr="00B37321" w14:paraId="639B7CC8"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24C9DFE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Power Class</w:t>
            </w:r>
          </w:p>
        </w:tc>
        <w:tc>
          <w:tcPr>
            <w:tcW w:w="2608" w:type="dxa"/>
            <w:tcBorders>
              <w:top w:val="single" w:sz="4" w:space="0" w:color="auto"/>
              <w:left w:val="single" w:sz="4" w:space="0" w:color="auto"/>
              <w:bottom w:val="single" w:sz="4" w:space="0" w:color="auto"/>
              <w:right w:val="single" w:sz="4" w:space="0" w:color="auto"/>
            </w:tcBorders>
          </w:tcPr>
          <w:p w14:paraId="6F9FDDA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ja-JP"/>
              </w:rPr>
            </w:pPr>
            <w:r w:rsidRPr="00B37321">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63078B7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FR2a</w:t>
            </w:r>
          </w:p>
        </w:tc>
        <w:tc>
          <w:tcPr>
            <w:tcW w:w="1984" w:type="dxa"/>
            <w:tcBorders>
              <w:top w:val="single" w:sz="4" w:space="0" w:color="auto"/>
              <w:left w:val="single" w:sz="4" w:space="0" w:color="auto"/>
              <w:bottom w:val="single" w:sz="4" w:space="0" w:color="auto"/>
              <w:right w:val="single" w:sz="4" w:space="0" w:color="auto"/>
            </w:tcBorders>
          </w:tcPr>
          <w:p w14:paraId="337D290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ja-JP"/>
              </w:rPr>
            </w:pPr>
            <w:r w:rsidRPr="00B37321">
              <w:rPr>
                <w:rFonts w:ascii="Arial" w:hAnsi="Arial"/>
                <w:b/>
                <w:sz w:val="18"/>
                <w:lang w:eastAsia="ja-JP"/>
              </w:rPr>
              <w:t>FR2b</w:t>
            </w:r>
          </w:p>
        </w:tc>
      </w:tr>
      <w:tr w:rsidR="00B37321" w:rsidRPr="00B37321" w14:paraId="71870DDF"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5F0EE7E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PC1</w:t>
            </w:r>
          </w:p>
        </w:tc>
        <w:tc>
          <w:tcPr>
            <w:tcW w:w="2608" w:type="dxa"/>
            <w:tcBorders>
              <w:top w:val="single" w:sz="4" w:space="0" w:color="auto"/>
              <w:left w:val="single" w:sz="4" w:space="0" w:color="auto"/>
              <w:bottom w:val="single" w:sz="4" w:space="0" w:color="auto"/>
              <w:right w:val="single" w:sz="4" w:space="0" w:color="auto"/>
            </w:tcBorders>
          </w:tcPr>
          <w:p w14:paraId="59E4AF8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ja-JP"/>
              </w:rPr>
            </w:pPr>
            <w:r w:rsidRPr="00B37321">
              <w:rPr>
                <w:rFonts w:ascii="Arial" w:hAnsi="Arial"/>
                <w:sz w:val="18"/>
                <w:lang w:eastAsia="ja-JP"/>
              </w:rPr>
              <w:t xml:space="preserve">Max device size </w:t>
            </w:r>
            <w:r w:rsidRPr="00B3732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352E1FD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458745A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3.38 dB, NTC</w:t>
            </w:r>
          </w:p>
        </w:tc>
      </w:tr>
      <w:tr w:rsidR="00B37321" w:rsidRPr="00B37321" w14:paraId="48600497"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652C22C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PC2</w:t>
            </w:r>
          </w:p>
        </w:tc>
        <w:tc>
          <w:tcPr>
            <w:tcW w:w="2608" w:type="dxa"/>
            <w:tcBorders>
              <w:top w:val="single" w:sz="4" w:space="0" w:color="auto"/>
              <w:left w:val="single" w:sz="4" w:space="0" w:color="auto"/>
              <w:bottom w:val="single" w:sz="4" w:space="0" w:color="auto"/>
              <w:right w:val="single" w:sz="4" w:space="0" w:color="auto"/>
            </w:tcBorders>
          </w:tcPr>
          <w:p w14:paraId="693F861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ja-JP"/>
              </w:rPr>
            </w:pPr>
            <w:r w:rsidRPr="00B37321">
              <w:rPr>
                <w:rFonts w:ascii="Arial" w:hAnsi="Arial"/>
                <w:sz w:val="18"/>
                <w:lang w:eastAsia="ja-JP"/>
              </w:rPr>
              <w:t xml:space="preserve">Max device size </w:t>
            </w:r>
            <w:r w:rsidRPr="00B3732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4508BB2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zh-CN"/>
              </w:rPr>
            </w:pPr>
            <w:r w:rsidRPr="00B37321">
              <w:rPr>
                <w:rFonts w:ascii="Arial" w:hAnsi="Arial" w:cs="Arial"/>
                <w:sz w:val="18"/>
                <w:lang w:eastAsia="en-GB"/>
              </w:rPr>
              <w:t>FFS</w:t>
            </w:r>
          </w:p>
        </w:tc>
        <w:tc>
          <w:tcPr>
            <w:tcW w:w="1984" w:type="dxa"/>
            <w:tcBorders>
              <w:top w:val="single" w:sz="4" w:space="0" w:color="auto"/>
              <w:left w:val="single" w:sz="4" w:space="0" w:color="auto"/>
              <w:bottom w:val="single" w:sz="4" w:space="0" w:color="auto"/>
              <w:right w:val="single" w:sz="4" w:space="0" w:color="auto"/>
            </w:tcBorders>
          </w:tcPr>
          <w:p w14:paraId="7AFFF4D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zh-CN"/>
              </w:rPr>
            </w:pPr>
            <w:r w:rsidRPr="00B37321">
              <w:rPr>
                <w:rFonts w:ascii="Arial" w:hAnsi="Arial" w:cs="Arial"/>
                <w:sz w:val="18"/>
                <w:lang w:eastAsia="en-GB"/>
              </w:rPr>
              <w:t>FFS</w:t>
            </w:r>
          </w:p>
        </w:tc>
      </w:tr>
      <w:tr w:rsidR="00B37321" w:rsidRPr="00B37321" w14:paraId="177C5E5F"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269CE8B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PC3</w:t>
            </w:r>
          </w:p>
        </w:tc>
        <w:tc>
          <w:tcPr>
            <w:tcW w:w="2608" w:type="dxa"/>
            <w:tcBorders>
              <w:top w:val="single" w:sz="4" w:space="0" w:color="auto"/>
              <w:left w:val="single" w:sz="4" w:space="0" w:color="auto"/>
              <w:bottom w:val="single" w:sz="4" w:space="0" w:color="auto"/>
              <w:right w:val="single" w:sz="4" w:space="0" w:color="auto"/>
            </w:tcBorders>
          </w:tcPr>
          <w:p w14:paraId="6C97FEA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ja-JP"/>
              </w:rPr>
            </w:pPr>
            <w:r w:rsidRPr="00B37321">
              <w:rPr>
                <w:rFonts w:ascii="Arial" w:hAnsi="Arial"/>
                <w:sz w:val="18"/>
                <w:lang w:eastAsia="ja-JP"/>
              </w:rPr>
              <w:t xml:space="preserve">Max device size </w:t>
            </w:r>
            <w:r w:rsidRPr="00B3732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1E12496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3.24 dB, NTC</w:t>
            </w:r>
          </w:p>
        </w:tc>
        <w:tc>
          <w:tcPr>
            <w:tcW w:w="1984" w:type="dxa"/>
            <w:tcBorders>
              <w:top w:val="single" w:sz="4" w:space="0" w:color="auto"/>
              <w:left w:val="single" w:sz="4" w:space="0" w:color="auto"/>
              <w:bottom w:val="single" w:sz="4" w:space="0" w:color="auto"/>
              <w:right w:val="single" w:sz="4" w:space="0" w:color="auto"/>
            </w:tcBorders>
          </w:tcPr>
          <w:p w14:paraId="3E95E4E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3.24 dB, NTC</w:t>
            </w:r>
          </w:p>
        </w:tc>
      </w:tr>
      <w:tr w:rsidR="00B37321" w:rsidRPr="00B37321" w14:paraId="66036BB6"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193D292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PC4</w:t>
            </w:r>
          </w:p>
        </w:tc>
        <w:tc>
          <w:tcPr>
            <w:tcW w:w="2608" w:type="dxa"/>
            <w:tcBorders>
              <w:top w:val="single" w:sz="4" w:space="0" w:color="auto"/>
              <w:left w:val="single" w:sz="4" w:space="0" w:color="auto"/>
              <w:bottom w:val="single" w:sz="4" w:space="0" w:color="auto"/>
              <w:right w:val="single" w:sz="4" w:space="0" w:color="auto"/>
            </w:tcBorders>
          </w:tcPr>
          <w:p w14:paraId="5A613B7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ja-JP"/>
              </w:rPr>
            </w:pPr>
            <w:r w:rsidRPr="00B37321">
              <w:rPr>
                <w:rFonts w:ascii="Arial" w:hAnsi="Arial"/>
                <w:sz w:val="18"/>
                <w:lang w:eastAsia="ja-JP"/>
              </w:rPr>
              <w:t xml:space="preserve">Max device size </w:t>
            </w:r>
            <w:r w:rsidRPr="00B3732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5F337D8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FFS</w:t>
            </w:r>
          </w:p>
        </w:tc>
        <w:tc>
          <w:tcPr>
            <w:tcW w:w="1984" w:type="dxa"/>
            <w:tcBorders>
              <w:top w:val="single" w:sz="4" w:space="0" w:color="auto"/>
              <w:left w:val="single" w:sz="4" w:space="0" w:color="auto"/>
              <w:bottom w:val="single" w:sz="4" w:space="0" w:color="auto"/>
              <w:right w:val="single" w:sz="4" w:space="0" w:color="auto"/>
            </w:tcBorders>
          </w:tcPr>
          <w:p w14:paraId="5563857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FFS</w:t>
            </w:r>
          </w:p>
        </w:tc>
      </w:tr>
      <w:tr w:rsidR="00B37321" w:rsidRPr="00B37321" w14:paraId="666BC2EA"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2C48044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PC5</w:t>
            </w:r>
          </w:p>
        </w:tc>
        <w:tc>
          <w:tcPr>
            <w:tcW w:w="2608" w:type="dxa"/>
            <w:tcBorders>
              <w:top w:val="single" w:sz="4" w:space="0" w:color="auto"/>
              <w:left w:val="single" w:sz="4" w:space="0" w:color="auto"/>
              <w:bottom w:val="single" w:sz="4" w:space="0" w:color="auto"/>
              <w:right w:val="single" w:sz="4" w:space="0" w:color="auto"/>
            </w:tcBorders>
          </w:tcPr>
          <w:p w14:paraId="61D8E57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ja-JP"/>
              </w:rPr>
            </w:pPr>
            <w:r w:rsidRPr="00B37321">
              <w:rPr>
                <w:rFonts w:ascii="Arial" w:hAnsi="Arial"/>
                <w:sz w:val="18"/>
                <w:lang w:eastAsia="ja-JP"/>
              </w:rPr>
              <w:t xml:space="preserve">Max device size </w:t>
            </w:r>
            <w:r w:rsidRPr="00B3732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58E8FA7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7CDDDCC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w:t>
            </w:r>
          </w:p>
        </w:tc>
      </w:tr>
    </w:tbl>
    <w:p w14:paraId="4F217854" w14:textId="77777777" w:rsidR="00B37321" w:rsidRPr="00B37321" w:rsidRDefault="00B37321" w:rsidP="00B37321">
      <w:pPr>
        <w:overflowPunct w:val="0"/>
        <w:autoSpaceDE w:val="0"/>
        <w:autoSpaceDN w:val="0"/>
        <w:adjustRightInd w:val="0"/>
        <w:textAlignment w:val="baseline"/>
        <w:rPr>
          <w:lang w:eastAsia="en-GB"/>
        </w:rPr>
      </w:pPr>
    </w:p>
    <w:p w14:paraId="521208E1"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95" w:name="_CRTable6_2A_3_2_51"/>
      <w:r w:rsidRPr="00B37321">
        <w:rPr>
          <w:rFonts w:ascii="Arial" w:hAnsi="Arial"/>
          <w:b/>
          <w:lang w:eastAsia="en-GB"/>
        </w:rPr>
        <w:t xml:space="preserve">Table </w:t>
      </w:r>
      <w:bookmarkEnd w:id="395"/>
      <w:r w:rsidRPr="00B37321">
        <w:rPr>
          <w:rFonts w:ascii="Arial" w:hAnsi="Arial"/>
          <w:b/>
          <w:lang w:eastAsia="en-GB"/>
        </w:rPr>
        <w:t>6.2A.3.2.5-1: A-MPR requirements for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068"/>
        <w:gridCol w:w="1806"/>
        <w:gridCol w:w="871"/>
        <w:gridCol w:w="761"/>
        <w:gridCol w:w="1743"/>
        <w:gridCol w:w="986"/>
        <w:gridCol w:w="976"/>
      </w:tblGrid>
      <w:tr w:rsidR="00B37321" w:rsidRPr="00B37321" w14:paraId="540E0896" w14:textId="77777777" w:rsidTr="00E271DF">
        <w:trPr>
          <w:cantSplit/>
          <w:jc w:val="center"/>
        </w:trPr>
        <w:tc>
          <w:tcPr>
            <w:tcW w:w="644" w:type="dxa"/>
          </w:tcPr>
          <w:p w14:paraId="18EB7BD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2068" w:type="dxa"/>
          </w:tcPr>
          <w:p w14:paraId="1CFA308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806" w:type="dxa"/>
          </w:tcPr>
          <w:p w14:paraId="4525AEC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871" w:type="dxa"/>
          </w:tcPr>
          <w:p w14:paraId="51AFA19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61" w:type="dxa"/>
          </w:tcPr>
          <w:p w14:paraId="59D6599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743" w:type="dxa"/>
          </w:tcPr>
          <w:p w14:paraId="0F380A3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B37321">
              <w:rPr>
                <w:rFonts w:ascii="Arial" w:hAnsi="Arial"/>
                <w:b/>
                <w:sz w:val="18"/>
                <w:lang w:eastAsia="en-GB"/>
              </w:rPr>
              <w:t>T(MAX(</w:t>
            </w:r>
            <w:proofErr w:type="gramEnd"/>
            <w:r w:rsidRPr="00B37321">
              <w:rPr>
                <w:rFonts w:ascii="Arial" w:hAnsi="Arial"/>
                <w:b/>
                <w:sz w:val="18"/>
                <w:lang w:eastAsia="en-GB"/>
              </w:rPr>
              <w:t>MPR, A-MPR)) (dB)</w:t>
            </w:r>
          </w:p>
        </w:tc>
        <w:tc>
          <w:tcPr>
            <w:tcW w:w="986" w:type="dxa"/>
          </w:tcPr>
          <w:p w14:paraId="73ECAC5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976" w:type="dxa"/>
          </w:tcPr>
          <w:p w14:paraId="599C163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62D0908B" w14:textId="77777777" w:rsidTr="00E271DF">
        <w:trPr>
          <w:cantSplit/>
          <w:jc w:val="center"/>
        </w:trPr>
        <w:tc>
          <w:tcPr>
            <w:tcW w:w="644" w:type="dxa"/>
          </w:tcPr>
          <w:p w14:paraId="396C47F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2068" w:type="dxa"/>
          </w:tcPr>
          <w:p w14:paraId="0A10E68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 n258</w:t>
            </w:r>
          </w:p>
        </w:tc>
        <w:tc>
          <w:tcPr>
            <w:tcW w:w="1806" w:type="dxa"/>
          </w:tcPr>
          <w:p w14:paraId="4567C9A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40.0</w:t>
            </w:r>
          </w:p>
        </w:tc>
        <w:tc>
          <w:tcPr>
            <w:tcW w:w="871" w:type="dxa"/>
          </w:tcPr>
          <w:p w14:paraId="39B060B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6.5~9.7</w:t>
            </w:r>
          </w:p>
        </w:tc>
        <w:tc>
          <w:tcPr>
            <w:tcW w:w="761" w:type="dxa"/>
          </w:tcPr>
          <w:p w14:paraId="3E7A2949" w14:textId="70D893E5"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1</w:t>
            </w:r>
            <w:ins w:id="396" w:author="Lawrence Moore" w:date="2025-11-10T13:44:00Z" w16du:dateUtc="2025-11-10T12:44:00Z">
              <w:r w:rsidR="00E155CA">
                <w:rPr>
                  <w:rFonts w:ascii="Arial" w:hAnsi="Arial"/>
                  <w:sz w:val="18"/>
                  <w:lang w:eastAsia="zh-CN"/>
                </w:rPr>
                <w:t>3</w:t>
              </w:r>
            </w:ins>
            <w:del w:id="397" w:author="Lawrence Moore" w:date="2025-11-10T13:44:00Z" w16du:dateUtc="2025-11-10T12:44:00Z">
              <w:r w:rsidRPr="00B37321" w:rsidDel="00E155CA">
                <w:rPr>
                  <w:rFonts w:ascii="Arial" w:hAnsi="Arial"/>
                  <w:sz w:val="18"/>
                  <w:lang w:eastAsia="zh-CN"/>
                </w:rPr>
                <w:delText>1</w:delText>
              </w:r>
            </w:del>
            <w:r w:rsidRPr="00B37321">
              <w:rPr>
                <w:rFonts w:ascii="Arial" w:hAnsi="Arial"/>
                <w:sz w:val="18"/>
                <w:lang w:eastAsia="zh-CN"/>
              </w:rPr>
              <w:t>.0</w:t>
            </w:r>
          </w:p>
        </w:tc>
        <w:tc>
          <w:tcPr>
            <w:tcW w:w="1743" w:type="dxa"/>
          </w:tcPr>
          <w:p w14:paraId="6F8EBE3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7.0</w:t>
            </w:r>
          </w:p>
        </w:tc>
        <w:tc>
          <w:tcPr>
            <w:tcW w:w="986" w:type="dxa"/>
          </w:tcPr>
          <w:p w14:paraId="5223547D" w14:textId="4EB60FE8"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w:t>
            </w:r>
            <w:ins w:id="398" w:author="Lawrence Moore" w:date="2025-11-10T13:44:00Z" w16du:dateUtc="2025-11-10T12:44:00Z">
              <w:r w:rsidR="00A3204E">
                <w:rPr>
                  <w:rFonts w:ascii="Arial" w:hAnsi="Arial"/>
                  <w:sz w:val="18"/>
                  <w:lang w:eastAsia="en-GB"/>
                </w:rPr>
                <w:t>0</w:t>
              </w:r>
            </w:ins>
            <w:del w:id="399" w:author="Lawrence Moore" w:date="2025-11-10T13:44:00Z" w16du:dateUtc="2025-11-10T12:44:00Z">
              <w:r w:rsidRPr="00B37321" w:rsidDel="00A3204E">
                <w:rPr>
                  <w:rFonts w:ascii="Arial" w:hAnsi="Arial"/>
                  <w:sz w:val="18"/>
                  <w:lang w:eastAsia="en-GB"/>
                </w:rPr>
                <w:delText>2</w:delText>
              </w:r>
            </w:del>
            <w:r w:rsidRPr="00B37321">
              <w:rPr>
                <w:rFonts w:ascii="Arial" w:hAnsi="Arial"/>
                <w:sz w:val="18"/>
                <w:lang w:eastAsia="en-GB"/>
              </w:rPr>
              <w:t>-TT</w:t>
            </w:r>
          </w:p>
        </w:tc>
        <w:tc>
          <w:tcPr>
            <w:tcW w:w="976" w:type="dxa"/>
          </w:tcPr>
          <w:p w14:paraId="306D0E7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55</w:t>
            </w:r>
          </w:p>
        </w:tc>
      </w:tr>
      <w:tr w:rsidR="00B37321" w:rsidRPr="00B37321" w14:paraId="0680B52A" w14:textId="77777777" w:rsidTr="00E271DF">
        <w:trPr>
          <w:cantSplit/>
          <w:jc w:val="center"/>
        </w:trPr>
        <w:tc>
          <w:tcPr>
            <w:tcW w:w="644" w:type="dxa"/>
          </w:tcPr>
          <w:p w14:paraId="76460FD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w:t>
            </w:r>
          </w:p>
        </w:tc>
        <w:tc>
          <w:tcPr>
            <w:tcW w:w="2068" w:type="dxa"/>
          </w:tcPr>
          <w:p w14:paraId="78DB9CA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 n258 (NOTE 2)</w:t>
            </w:r>
          </w:p>
        </w:tc>
        <w:tc>
          <w:tcPr>
            <w:tcW w:w="1806" w:type="dxa"/>
          </w:tcPr>
          <w:p w14:paraId="1C1586D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40.0</w:t>
            </w:r>
          </w:p>
        </w:tc>
        <w:tc>
          <w:tcPr>
            <w:tcW w:w="871" w:type="dxa"/>
          </w:tcPr>
          <w:p w14:paraId="00E1B2C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9~10.7</w:t>
            </w:r>
          </w:p>
        </w:tc>
        <w:tc>
          <w:tcPr>
            <w:tcW w:w="761" w:type="dxa"/>
          </w:tcPr>
          <w:p w14:paraId="6D95491F" w14:textId="21D15030"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zh-CN"/>
              </w:rPr>
              <w:t>1</w:t>
            </w:r>
            <w:ins w:id="400" w:author="Lawrence Moore" w:date="2025-11-10T13:44:00Z" w16du:dateUtc="2025-11-10T12:44:00Z">
              <w:r w:rsidR="00E155CA">
                <w:rPr>
                  <w:rFonts w:ascii="Arial" w:hAnsi="Arial"/>
                  <w:sz w:val="18"/>
                  <w:lang w:eastAsia="zh-CN"/>
                </w:rPr>
                <w:t>3</w:t>
              </w:r>
            </w:ins>
            <w:del w:id="401" w:author="Lawrence Moore" w:date="2025-11-10T13:44:00Z" w16du:dateUtc="2025-11-10T12:44:00Z">
              <w:r w:rsidRPr="00B37321" w:rsidDel="00E155CA">
                <w:rPr>
                  <w:rFonts w:ascii="Arial" w:hAnsi="Arial"/>
                  <w:sz w:val="18"/>
                  <w:lang w:eastAsia="zh-CN"/>
                </w:rPr>
                <w:delText>1</w:delText>
              </w:r>
            </w:del>
            <w:r w:rsidRPr="00B37321">
              <w:rPr>
                <w:rFonts w:ascii="Arial" w:hAnsi="Arial"/>
                <w:sz w:val="18"/>
                <w:lang w:eastAsia="zh-CN"/>
              </w:rPr>
              <w:t>.0</w:t>
            </w:r>
          </w:p>
        </w:tc>
        <w:tc>
          <w:tcPr>
            <w:tcW w:w="1743" w:type="dxa"/>
          </w:tcPr>
          <w:p w14:paraId="132324A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7.0</w:t>
            </w:r>
          </w:p>
        </w:tc>
        <w:tc>
          <w:tcPr>
            <w:tcW w:w="986" w:type="dxa"/>
          </w:tcPr>
          <w:p w14:paraId="4640BE9B" w14:textId="135D61B9"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w:t>
            </w:r>
            <w:ins w:id="402" w:author="Lawrence Moore" w:date="2025-11-10T13:45:00Z" w16du:dateUtc="2025-11-10T12:45:00Z">
              <w:r w:rsidR="00A3204E">
                <w:rPr>
                  <w:rFonts w:ascii="Arial" w:hAnsi="Arial"/>
                  <w:sz w:val="18"/>
                  <w:lang w:eastAsia="en-GB"/>
                </w:rPr>
                <w:t>0</w:t>
              </w:r>
            </w:ins>
            <w:del w:id="403" w:author="Lawrence Moore" w:date="2025-11-10T13:45:00Z" w16du:dateUtc="2025-11-10T12:45:00Z">
              <w:r w:rsidRPr="00B37321" w:rsidDel="00A3204E">
                <w:rPr>
                  <w:rFonts w:ascii="Arial" w:hAnsi="Arial"/>
                  <w:sz w:val="18"/>
                  <w:lang w:eastAsia="en-GB"/>
                </w:rPr>
                <w:delText>2</w:delText>
              </w:r>
            </w:del>
            <w:r w:rsidRPr="00B37321">
              <w:rPr>
                <w:rFonts w:ascii="Arial" w:hAnsi="Arial"/>
                <w:sz w:val="18"/>
                <w:lang w:eastAsia="en-GB"/>
              </w:rPr>
              <w:t>-TT</w:t>
            </w:r>
          </w:p>
        </w:tc>
        <w:tc>
          <w:tcPr>
            <w:tcW w:w="976" w:type="dxa"/>
          </w:tcPr>
          <w:p w14:paraId="3CDD07C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55</w:t>
            </w:r>
          </w:p>
        </w:tc>
      </w:tr>
      <w:tr w:rsidR="00B37321" w:rsidRPr="00B37321" w14:paraId="705D6DBA" w14:textId="77777777" w:rsidTr="00E271DF">
        <w:trPr>
          <w:cantSplit/>
          <w:jc w:val="center"/>
        </w:trPr>
        <w:tc>
          <w:tcPr>
            <w:tcW w:w="644" w:type="dxa"/>
            <w:tcBorders>
              <w:top w:val="single" w:sz="4" w:space="0" w:color="auto"/>
              <w:left w:val="single" w:sz="4" w:space="0" w:color="auto"/>
              <w:bottom w:val="single" w:sz="4" w:space="0" w:color="auto"/>
              <w:right w:val="single" w:sz="4" w:space="0" w:color="auto"/>
            </w:tcBorders>
          </w:tcPr>
          <w:p w14:paraId="12B2CB8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2</w:t>
            </w:r>
          </w:p>
        </w:tc>
        <w:tc>
          <w:tcPr>
            <w:tcW w:w="2068" w:type="dxa"/>
            <w:tcBorders>
              <w:top w:val="single" w:sz="4" w:space="0" w:color="auto"/>
              <w:left w:val="single" w:sz="4" w:space="0" w:color="auto"/>
              <w:bottom w:val="single" w:sz="4" w:space="0" w:color="auto"/>
              <w:right w:val="single" w:sz="4" w:space="0" w:color="auto"/>
            </w:tcBorders>
          </w:tcPr>
          <w:p w14:paraId="7035ACA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zh-CN"/>
              </w:rPr>
            </w:pPr>
            <w:r w:rsidRPr="00B37321">
              <w:rPr>
                <w:rFonts w:ascii="Arial" w:hAnsi="Arial"/>
                <w:sz w:val="18"/>
                <w:lang w:eastAsia="en-GB"/>
              </w:rPr>
              <w:t>n257, n258 (NOTE 3)</w:t>
            </w:r>
          </w:p>
        </w:tc>
        <w:tc>
          <w:tcPr>
            <w:tcW w:w="1806" w:type="dxa"/>
            <w:tcBorders>
              <w:top w:val="single" w:sz="4" w:space="0" w:color="auto"/>
              <w:left w:val="single" w:sz="4" w:space="0" w:color="auto"/>
              <w:bottom w:val="single" w:sz="4" w:space="0" w:color="auto"/>
              <w:right w:val="single" w:sz="4" w:space="0" w:color="auto"/>
            </w:tcBorders>
          </w:tcPr>
          <w:p w14:paraId="562DD45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en-GB"/>
              </w:rPr>
            </w:pPr>
            <w:r w:rsidRPr="00B37321">
              <w:rPr>
                <w:rFonts w:ascii="Arial" w:hAnsi="Arial"/>
                <w:sz w:val="18"/>
                <w:lang w:eastAsia="en-GB"/>
              </w:rPr>
              <w:t>40.0</w:t>
            </w:r>
          </w:p>
        </w:tc>
        <w:tc>
          <w:tcPr>
            <w:tcW w:w="871" w:type="dxa"/>
            <w:tcBorders>
              <w:top w:val="single" w:sz="4" w:space="0" w:color="auto"/>
              <w:left w:val="single" w:sz="4" w:space="0" w:color="auto"/>
              <w:bottom w:val="single" w:sz="4" w:space="0" w:color="auto"/>
              <w:right w:val="single" w:sz="4" w:space="0" w:color="auto"/>
            </w:tcBorders>
          </w:tcPr>
          <w:p w14:paraId="37370A4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zh-CN"/>
              </w:rPr>
            </w:pPr>
            <w:r w:rsidRPr="00B37321">
              <w:rPr>
                <w:rFonts w:ascii="Arial" w:hAnsi="Arial" w:cs="Arial"/>
                <w:sz w:val="18"/>
                <w:lang w:eastAsia="zh-CN"/>
              </w:rPr>
              <w:t>11.2</w:t>
            </w:r>
          </w:p>
        </w:tc>
        <w:tc>
          <w:tcPr>
            <w:tcW w:w="761" w:type="dxa"/>
            <w:tcBorders>
              <w:top w:val="single" w:sz="4" w:space="0" w:color="auto"/>
              <w:left w:val="single" w:sz="4" w:space="0" w:color="auto"/>
              <w:bottom w:val="single" w:sz="4" w:space="0" w:color="auto"/>
              <w:right w:val="single" w:sz="4" w:space="0" w:color="auto"/>
            </w:tcBorders>
          </w:tcPr>
          <w:p w14:paraId="55914FDB" w14:textId="095A549E"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en-GB"/>
              </w:rPr>
            </w:pPr>
            <w:r w:rsidRPr="00B37321">
              <w:rPr>
                <w:rFonts w:ascii="Arial" w:hAnsi="Arial"/>
                <w:sz w:val="18"/>
                <w:lang w:eastAsia="zh-CN"/>
              </w:rPr>
              <w:t>1</w:t>
            </w:r>
            <w:ins w:id="404" w:author="Lawrence Moore" w:date="2025-11-10T13:44:00Z" w16du:dateUtc="2025-11-10T12:44:00Z">
              <w:r w:rsidR="00E155CA">
                <w:rPr>
                  <w:rFonts w:ascii="Arial" w:hAnsi="Arial"/>
                  <w:sz w:val="18"/>
                  <w:lang w:eastAsia="zh-CN"/>
                </w:rPr>
                <w:t>3</w:t>
              </w:r>
            </w:ins>
            <w:del w:id="405" w:author="Lawrence Moore" w:date="2025-11-10T13:44:00Z" w16du:dateUtc="2025-11-10T12:44:00Z">
              <w:r w:rsidRPr="00B37321" w:rsidDel="00E155CA">
                <w:rPr>
                  <w:rFonts w:ascii="Arial" w:hAnsi="Arial"/>
                  <w:sz w:val="18"/>
                  <w:lang w:eastAsia="zh-CN"/>
                </w:rPr>
                <w:delText>1</w:delText>
              </w:r>
            </w:del>
            <w:r w:rsidRPr="00B37321">
              <w:rPr>
                <w:rFonts w:ascii="Arial" w:hAnsi="Arial"/>
                <w:sz w:val="18"/>
                <w:lang w:eastAsia="zh-CN"/>
              </w:rPr>
              <w:t>.0</w:t>
            </w:r>
          </w:p>
        </w:tc>
        <w:tc>
          <w:tcPr>
            <w:tcW w:w="1743" w:type="dxa"/>
            <w:tcBorders>
              <w:top w:val="single" w:sz="4" w:space="0" w:color="auto"/>
              <w:left w:val="single" w:sz="4" w:space="0" w:color="auto"/>
              <w:bottom w:val="single" w:sz="4" w:space="0" w:color="auto"/>
              <w:right w:val="single" w:sz="4" w:space="0" w:color="auto"/>
            </w:tcBorders>
          </w:tcPr>
          <w:p w14:paraId="42B1622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zh-CN"/>
              </w:rPr>
            </w:pPr>
            <w:r w:rsidRPr="00B37321">
              <w:rPr>
                <w:rFonts w:ascii="Arial" w:hAnsi="Arial" w:cs="Arial"/>
                <w:sz w:val="18"/>
                <w:lang w:eastAsia="zh-CN"/>
              </w:rPr>
              <w:t>7.0</w:t>
            </w:r>
          </w:p>
        </w:tc>
        <w:tc>
          <w:tcPr>
            <w:tcW w:w="986" w:type="dxa"/>
            <w:tcBorders>
              <w:top w:val="single" w:sz="4" w:space="0" w:color="auto"/>
              <w:left w:val="single" w:sz="4" w:space="0" w:color="auto"/>
              <w:bottom w:val="single" w:sz="4" w:space="0" w:color="auto"/>
              <w:right w:val="single" w:sz="4" w:space="0" w:color="auto"/>
            </w:tcBorders>
          </w:tcPr>
          <w:p w14:paraId="2A0EFA43" w14:textId="51D226A5" w:rsidR="00B37321" w:rsidRPr="00B37321" w:rsidRDefault="00A3204E" w:rsidP="00B37321">
            <w:pPr>
              <w:keepNext/>
              <w:keepLines/>
              <w:overflowPunct w:val="0"/>
              <w:autoSpaceDE w:val="0"/>
              <w:autoSpaceDN w:val="0"/>
              <w:adjustRightInd w:val="0"/>
              <w:spacing w:after="0"/>
              <w:jc w:val="center"/>
              <w:textAlignment w:val="baseline"/>
              <w:rPr>
                <w:rFonts w:ascii="Arial" w:hAnsi="Arial"/>
                <w:sz w:val="18"/>
                <w:lang w:eastAsia="en-GB"/>
              </w:rPr>
            </w:pPr>
            <w:ins w:id="406" w:author="Lawrence Moore" w:date="2025-11-10T13:45:00Z" w16du:dateUtc="2025-11-10T12:45:00Z">
              <w:r>
                <w:rPr>
                  <w:rFonts w:ascii="Arial" w:hAnsi="Arial"/>
                  <w:sz w:val="18"/>
                  <w:lang w:eastAsia="en-GB"/>
                </w:rPr>
                <w:t>19</w:t>
              </w:r>
            </w:ins>
            <w:del w:id="407" w:author="Lawrence Moore" w:date="2025-11-10T13:45:00Z" w16du:dateUtc="2025-11-10T12:45:00Z">
              <w:r w:rsidR="00B37321" w:rsidRPr="00B37321" w:rsidDel="00A3204E">
                <w:rPr>
                  <w:rFonts w:ascii="Arial" w:hAnsi="Arial"/>
                  <w:sz w:val="18"/>
                  <w:lang w:eastAsia="en-GB"/>
                </w:rPr>
                <w:delText>21</w:delText>
              </w:r>
            </w:del>
            <w:r w:rsidR="00B37321" w:rsidRPr="00B37321">
              <w:rPr>
                <w:rFonts w:ascii="Arial" w:hAnsi="Arial"/>
                <w:sz w:val="18"/>
                <w:lang w:eastAsia="en-GB"/>
              </w:rPr>
              <w:t>.8-TT</w:t>
            </w:r>
          </w:p>
        </w:tc>
        <w:tc>
          <w:tcPr>
            <w:tcW w:w="976" w:type="dxa"/>
            <w:tcBorders>
              <w:top w:val="single" w:sz="4" w:space="0" w:color="auto"/>
              <w:left w:val="single" w:sz="4" w:space="0" w:color="auto"/>
              <w:bottom w:val="single" w:sz="4" w:space="0" w:color="auto"/>
              <w:right w:val="single" w:sz="4" w:space="0" w:color="auto"/>
            </w:tcBorders>
          </w:tcPr>
          <w:p w14:paraId="1BA3A77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en-GB"/>
              </w:rPr>
            </w:pPr>
            <w:r w:rsidRPr="00B37321">
              <w:rPr>
                <w:rFonts w:ascii="Arial" w:hAnsi="Arial"/>
                <w:sz w:val="18"/>
                <w:lang w:eastAsia="en-GB"/>
              </w:rPr>
              <w:t>55</w:t>
            </w:r>
          </w:p>
        </w:tc>
      </w:tr>
      <w:tr w:rsidR="00B37321" w:rsidRPr="00B37321" w14:paraId="2EF495D2"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4B477A6C"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6.2A.3.2.5-0.</w:t>
            </w:r>
          </w:p>
          <w:p w14:paraId="103052D6"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2:</w:t>
            </w:r>
            <w:r w:rsidRPr="00B37321">
              <w:rPr>
                <w:rFonts w:ascii="Arial" w:hAnsi="Arial"/>
                <w:sz w:val="18"/>
                <w:lang w:eastAsia="en-GB"/>
              </w:rPr>
              <w:tab/>
            </w:r>
            <w:r w:rsidRPr="00B37321">
              <w:rPr>
                <w:rFonts w:ascii="Arial" w:hAnsi="Arial" w:cs="Arial"/>
                <w:sz w:val="18"/>
                <w:lang w:eastAsia="zh-CN"/>
              </w:rPr>
              <w:t>Cumulative aggregated BW &lt; 800MHz</w:t>
            </w:r>
            <w:r w:rsidRPr="00B37321">
              <w:rPr>
                <w:rFonts w:ascii="Arial" w:hAnsi="Arial"/>
                <w:sz w:val="18"/>
                <w:lang w:eastAsia="en-GB"/>
              </w:rPr>
              <w:t>.</w:t>
            </w:r>
          </w:p>
          <w:p w14:paraId="28E687CD"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3:</w:t>
            </w:r>
            <w:r w:rsidRPr="00B37321">
              <w:rPr>
                <w:rFonts w:ascii="Arial" w:hAnsi="Arial"/>
                <w:sz w:val="18"/>
                <w:lang w:eastAsia="en-GB"/>
              </w:rPr>
              <w:tab/>
              <w:t xml:space="preserve">800MHz &lt;= </w:t>
            </w:r>
            <w:r w:rsidRPr="00B37321">
              <w:rPr>
                <w:rFonts w:ascii="Arial" w:hAnsi="Arial" w:cs="Arial"/>
                <w:sz w:val="18"/>
                <w:lang w:eastAsia="zh-CN"/>
              </w:rPr>
              <w:t>Cumulative aggregated BW &lt; 1400MHz</w:t>
            </w:r>
            <w:r w:rsidRPr="00B37321">
              <w:rPr>
                <w:rFonts w:ascii="Arial" w:hAnsi="Arial"/>
                <w:sz w:val="18"/>
                <w:lang w:eastAsia="en-GB"/>
              </w:rPr>
              <w:t>.</w:t>
            </w:r>
          </w:p>
        </w:tc>
      </w:tr>
    </w:tbl>
    <w:p w14:paraId="782464AA" w14:textId="77777777" w:rsidR="00B37321" w:rsidRPr="00B37321" w:rsidRDefault="00B37321" w:rsidP="00B37321">
      <w:pPr>
        <w:overflowPunct w:val="0"/>
        <w:autoSpaceDE w:val="0"/>
        <w:autoSpaceDN w:val="0"/>
        <w:adjustRightInd w:val="0"/>
        <w:textAlignment w:val="baseline"/>
        <w:rPr>
          <w:lang w:eastAsia="en-GB"/>
        </w:rPr>
      </w:pPr>
    </w:p>
    <w:p w14:paraId="2736C39F"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08" w:name="_CRTable6_2A_3_2_51b"/>
      <w:r w:rsidRPr="00B37321">
        <w:rPr>
          <w:rFonts w:ascii="Arial" w:hAnsi="Arial"/>
          <w:b/>
          <w:lang w:eastAsia="en-GB"/>
        </w:rPr>
        <w:t xml:space="preserve">Table </w:t>
      </w:r>
      <w:bookmarkEnd w:id="408"/>
      <w:r w:rsidRPr="00B37321">
        <w:rPr>
          <w:rFonts w:ascii="Arial" w:hAnsi="Arial"/>
          <w:b/>
          <w:lang w:eastAsia="en-GB"/>
        </w:rPr>
        <w:t>6.2A.3.2.5-1b: A-MPR requirements for CA_NS_202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37321" w:rsidRPr="00B37321" w14:paraId="3D69F230" w14:textId="77777777" w:rsidTr="00E271DF">
        <w:trPr>
          <w:cantSplit/>
          <w:jc w:val="center"/>
        </w:trPr>
        <w:tc>
          <w:tcPr>
            <w:tcW w:w="652" w:type="dxa"/>
          </w:tcPr>
          <w:p w14:paraId="7AFB79F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1C82ABF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5C0C9F5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4" w:type="dxa"/>
          </w:tcPr>
          <w:p w14:paraId="6B48A5D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89" w:type="dxa"/>
          </w:tcPr>
          <w:p w14:paraId="5D0E100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29" w:type="dxa"/>
          </w:tcPr>
          <w:p w14:paraId="7F89B2E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B37321">
              <w:rPr>
                <w:rFonts w:ascii="Arial" w:hAnsi="Arial"/>
                <w:b/>
                <w:sz w:val="18"/>
                <w:lang w:eastAsia="en-GB"/>
              </w:rPr>
              <w:t>T(MAX(</w:t>
            </w:r>
            <w:proofErr w:type="gramEnd"/>
            <w:r w:rsidRPr="00B37321">
              <w:rPr>
                <w:rFonts w:ascii="Arial" w:hAnsi="Arial"/>
                <w:b/>
                <w:sz w:val="18"/>
                <w:lang w:eastAsia="en-GB"/>
              </w:rPr>
              <w:t>MPR, A-MPR)) (dB)</w:t>
            </w:r>
          </w:p>
        </w:tc>
        <w:tc>
          <w:tcPr>
            <w:tcW w:w="1032" w:type="dxa"/>
          </w:tcPr>
          <w:p w14:paraId="60A2653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22" w:type="dxa"/>
          </w:tcPr>
          <w:p w14:paraId="511212D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2369810A" w14:textId="77777777" w:rsidTr="00E271DF">
        <w:trPr>
          <w:cantSplit/>
          <w:jc w:val="center"/>
        </w:trPr>
        <w:tc>
          <w:tcPr>
            <w:tcW w:w="652" w:type="dxa"/>
          </w:tcPr>
          <w:p w14:paraId="247CEFB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6805C00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 n258</w:t>
            </w:r>
          </w:p>
        </w:tc>
        <w:tc>
          <w:tcPr>
            <w:tcW w:w="1931" w:type="dxa"/>
          </w:tcPr>
          <w:p w14:paraId="3FA4F0B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29.0</w:t>
            </w:r>
          </w:p>
        </w:tc>
        <w:tc>
          <w:tcPr>
            <w:tcW w:w="734" w:type="dxa"/>
          </w:tcPr>
          <w:p w14:paraId="35B34EF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3AE9DD5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w:t>
            </w:r>
          </w:p>
        </w:tc>
        <w:tc>
          <w:tcPr>
            <w:tcW w:w="1829" w:type="dxa"/>
          </w:tcPr>
          <w:p w14:paraId="38DDD4A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1032" w:type="dxa"/>
          </w:tcPr>
          <w:p w14:paraId="313420C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25.5-TT</w:t>
            </w:r>
          </w:p>
        </w:tc>
        <w:tc>
          <w:tcPr>
            <w:tcW w:w="1022" w:type="dxa"/>
          </w:tcPr>
          <w:p w14:paraId="37D938E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43</w:t>
            </w:r>
          </w:p>
        </w:tc>
      </w:tr>
      <w:tr w:rsidR="00B37321" w:rsidRPr="00B37321" w14:paraId="7F068F80"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188252A"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39BC1A23" w14:textId="77777777" w:rsidR="00B37321" w:rsidRPr="00B37321" w:rsidRDefault="00B37321" w:rsidP="00B37321">
      <w:pPr>
        <w:overflowPunct w:val="0"/>
        <w:autoSpaceDE w:val="0"/>
        <w:autoSpaceDN w:val="0"/>
        <w:adjustRightInd w:val="0"/>
        <w:textAlignment w:val="baseline"/>
        <w:rPr>
          <w:lang w:eastAsia="en-GB"/>
        </w:rPr>
      </w:pPr>
    </w:p>
    <w:p w14:paraId="00437547"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09" w:name="_CRTable6_2A_3_2_51c"/>
      <w:r w:rsidRPr="00B37321">
        <w:rPr>
          <w:rFonts w:ascii="Arial" w:hAnsi="Arial"/>
          <w:b/>
          <w:lang w:eastAsia="en-GB"/>
        </w:rPr>
        <w:lastRenderedPageBreak/>
        <w:t xml:space="preserve">Table </w:t>
      </w:r>
      <w:bookmarkEnd w:id="409"/>
      <w:r w:rsidRPr="00B37321">
        <w:rPr>
          <w:rFonts w:ascii="Arial" w:hAnsi="Arial"/>
          <w:b/>
          <w:lang w:eastAsia="en-GB"/>
        </w:rPr>
        <w:t>6.2A.3.2.5-1c: A-MPR requirements for CA_NS_202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37321" w:rsidRPr="00B37321" w14:paraId="6DB092B9" w14:textId="77777777" w:rsidTr="00E271DF">
        <w:trPr>
          <w:cantSplit/>
          <w:jc w:val="center"/>
        </w:trPr>
        <w:tc>
          <w:tcPr>
            <w:tcW w:w="652" w:type="dxa"/>
          </w:tcPr>
          <w:p w14:paraId="36F6DFF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37FBB36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4E1EF52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4" w:type="dxa"/>
          </w:tcPr>
          <w:p w14:paraId="14B0890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89" w:type="dxa"/>
          </w:tcPr>
          <w:p w14:paraId="5384B40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29" w:type="dxa"/>
          </w:tcPr>
          <w:p w14:paraId="24FBEB2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B37321">
              <w:rPr>
                <w:rFonts w:ascii="Arial" w:hAnsi="Arial"/>
                <w:b/>
                <w:sz w:val="18"/>
                <w:lang w:eastAsia="en-GB"/>
              </w:rPr>
              <w:t>T(MAX(</w:t>
            </w:r>
            <w:proofErr w:type="gramEnd"/>
            <w:r w:rsidRPr="00B37321">
              <w:rPr>
                <w:rFonts w:ascii="Arial" w:hAnsi="Arial"/>
                <w:b/>
                <w:sz w:val="18"/>
                <w:lang w:eastAsia="en-GB"/>
              </w:rPr>
              <w:t>MPR, A-MPR)) (dB)</w:t>
            </w:r>
          </w:p>
        </w:tc>
        <w:tc>
          <w:tcPr>
            <w:tcW w:w="1032" w:type="dxa"/>
          </w:tcPr>
          <w:p w14:paraId="6F7A0DB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22" w:type="dxa"/>
          </w:tcPr>
          <w:p w14:paraId="386DF72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7CE03761" w14:textId="77777777" w:rsidTr="00E271DF">
        <w:trPr>
          <w:cantSplit/>
          <w:jc w:val="center"/>
        </w:trPr>
        <w:tc>
          <w:tcPr>
            <w:tcW w:w="652" w:type="dxa"/>
          </w:tcPr>
          <w:p w14:paraId="29F9BC7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6CBF10F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 n258</w:t>
            </w:r>
          </w:p>
        </w:tc>
        <w:tc>
          <w:tcPr>
            <w:tcW w:w="1931" w:type="dxa"/>
          </w:tcPr>
          <w:p w14:paraId="78FBC73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22.4</w:t>
            </w:r>
          </w:p>
        </w:tc>
        <w:tc>
          <w:tcPr>
            <w:tcW w:w="734" w:type="dxa"/>
          </w:tcPr>
          <w:p w14:paraId="6E16C5B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7AAC395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w:t>
            </w:r>
          </w:p>
        </w:tc>
        <w:tc>
          <w:tcPr>
            <w:tcW w:w="1829" w:type="dxa"/>
          </w:tcPr>
          <w:p w14:paraId="3C200D6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1032" w:type="dxa"/>
          </w:tcPr>
          <w:p w14:paraId="34AE0F3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18.9-TT</w:t>
            </w:r>
          </w:p>
        </w:tc>
        <w:tc>
          <w:tcPr>
            <w:tcW w:w="1022" w:type="dxa"/>
          </w:tcPr>
          <w:p w14:paraId="1489932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43</w:t>
            </w:r>
          </w:p>
        </w:tc>
      </w:tr>
      <w:tr w:rsidR="00B37321" w:rsidRPr="00B37321" w14:paraId="2834938F"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40B9851D"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040DAF9E" w14:textId="77777777" w:rsidR="00B37321" w:rsidRPr="00B37321" w:rsidRDefault="00B37321" w:rsidP="00B37321">
      <w:pPr>
        <w:overflowPunct w:val="0"/>
        <w:autoSpaceDE w:val="0"/>
        <w:autoSpaceDN w:val="0"/>
        <w:adjustRightInd w:val="0"/>
        <w:textAlignment w:val="baseline"/>
        <w:rPr>
          <w:lang w:eastAsia="en-GB"/>
        </w:rPr>
      </w:pPr>
    </w:p>
    <w:p w14:paraId="1C16EBA2"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10" w:name="_CRTable6_2A_3_2_51d"/>
      <w:r w:rsidRPr="00B37321">
        <w:rPr>
          <w:rFonts w:ascii="Arial" w:hAnsi="Arial"/>
          <w:b/>
          <w:lang w:eastAsia="en-GB"/>
        </w:rPr>
        <w:t xml:space="preserve">Table </w:t>
      </w:r>
      <w:bookmarkEnd w:id="410"/>
      <w:r w:rsidRPr="00B37321">
        <w:rPr>
          <w:rFonts w:ascii="Arial" w:hAnsi="Arial"/>
          <w:b/>
          <w:lang w:eastAsia="en-GB"/>
        </w:rPr>
        <w:t>6.2A.3.2.5-1d: A-MPR requirements for CA_NS_202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66"/>
        <w:gridCol w:w="1931"/>
        <w:gridCol w:w="693"/>
        <w:gridCol w:w="729"/>
        <w:gridCol w:w="2147"/>
        <w:gridCol w:w="934"/>
        <w:gridCol w:w="924"/>
      </w:tblGrid>
      <w:tr w:rsidR="00B37321" w:rsidRPr="00B37321" w14:paraId="604E8CC1" w14:textId="77777777" w:rsidTr="00E271DF">
        <w:trPr>
          <w:cantSplit/>
          <w:jc w:val="center"/>
        </w:trPr>
        <w:tc>
          <w:tcPr>
            <w:tcW w:w="631" w:type="dxa"/>
          </w:tcPr>
          <w:p w14:paraId="365A784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47C4E7C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67FC88A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693" w:type="dxa"/>
          </w:tcPr>
          <w:p w14:paraId="5E13FDF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29" w:type="dxa"/>
          </w:tcPr>
          <w:p w14:paraId="40037BA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2147" w:type="dxa"/>
          </w:tcPr>
          <w:p w14:paraId="60AC482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B37321">
              <w:rPr>
                <w:rFonts w:ascii="Arial" w:hAnsi="Arial"/>
                <w:b/>
                <w:sz w:val="18"/>
                <w:lang w:eastAsia="en-GB"/>
              </w:rPr>
              <w:t>T(MAX(</w:t>
            </w:r>
            <w:proofErr w:type="gramEnd"/>
            <w:r w:rsidRPr="00B37321">
              <w:rPr>
                <w:rFonts w:ascii="Arial" w:hAnsi="Arial"/>
                <w:b/>
                <w:sz w:val="18"/>
                <w:lang w:eastAsia="en-GB"/>
              </w:rPr>
              <w:t>MPR, A-MPR)) (dB)</w:t>
            </w:r>
          </w:p>
        </w:tc>
        <w:tc>
          <w:tcPr>
            <w:tcW w:w="934" w:type="dxa"/>
          </w:tcPr>
          <w:p w14:paraId="4C58013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924" w:type="dxa"/>
          </w:tcPr>
          <w:p w14:paraId="6734668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006128C9" w14:textId="77777777" w:rsidTr="00E271DF">
        <w:trPr>
          <w:cantSplit/>
          <w:jc w:val="center"/>
        </w:trPr>
        <w:tc>
          <w:tcPr>
            <w:tcW w:w="631" w:type="dxa"/>
          </w:tcPr>
          <w:p w14:paraId="407AB30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3E3341D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 n258</w:t>
            </w:r>
          </w:p>
        </w:tc>
        <w:tc>
          <w:tcPr>
            <w:tcW w:w="1931" w:type="dxa"/>
          </w:tcPr>
          <w:p w14:paraId="4F71288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34.0</w:t>
            </w:r>
          </w:p>
        </w:tc>
        <w:tc>
          <w:tcPr>
            <w:tcW w:w="693" w:type="dxa"/>
          </w:tcPr>
          <w:p w14:paraId="432C739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29" w:type="dxa"/>
          </w:tcPr>
          <w:p w14:paraId="1B5B8309" w14:textId="46862DD1" w:rsidR="00B37321" w:rsidRPr="00B37321" w:rsidRDefault="00A3204E" w:rsidP="00B37321">
            <w:pPr>
              <w:keepNext/>
              <w:keepLines/>
              <w:overflowPunct w:val="0"/>
              <w:autoSpaceDE w:val="0"/>
              <w:autoSpaceDN w:val="0"/>
              <w:adjustRightInd w:val="0"/>
              <w:spacing w:after="0"/>
              <w:jc w:val="center"/>
              <w:textAlignment w:val="baseline"/>
              <w:rPr>
                <w:rFonts w:ascii="Arial" w:hAnsi="Arial"/>
                <w:sz w:val="18"/>
                <w:lang w:eastAsia="zh-CN"/>
              </w:rPr>
            </w:pPr>
            <w:ins w:id="411" w:author="Lawrence Moore" w:date="2025-11-10T13:45:00Z" w16du:dateUtc="2025-11-10T12:45:00Z">
              <w:r>
                <w:rPr>
                  <w:rFonts w:ascii="Arial" w:hAnsi="Arial"/>
                  <w:sz w:val="18"/>
                  <w:lang w:eastAsia="en-GB"/>
                </w:rPr>
                <w:t>5</w:t>
              </w:r>
            </w:ins>
            <w:del w:id="412" w:author="Lawrence Moore" w:date="2025-11-10T13:45:00Z" w16du:dateUtc="2025-11-10T12:45:00Z">
              <w:r w:rsidR="00B37321" w:rsidRPr="00B37321" w:rsidDel="00A3204E">
                <w:rPr>
                  <w:rFonts w:ascii="Arial" w:hAnsi="Arial"/>
                  <w:sz w:val="18"/>
                  <w:lang w:eastAsia="en-GB"/>
                </w:rPr>
                <w:delText>2</w:delText>
              </w:r>
            </w:del>
          </w:p>
        </w:tc>
        <w:tc>
          <w:tcPr>
            <w:tcW w:w="2147" w:type="dxa"/>
          </w:tcPr>
          <w:p w14:paraId="20BEAA9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934" w:type="dxa"/>
          </w:tcPr>
          <w:p w14:paraId="4DA23C4A" w14:textId="4A4E2674" w:rsidR="00B37321" w:rsidRPr="00B37321" w:rsidRDefault="00F71A6C" w:rsidP="00B37321">
            <w:pPr>
              <w:keepNext/>
              <w:keepLines/>
              <w:overflowPunct w:val="0"/>
              <w:autoSpaceDE w:val="0"/>
              <w:autoSpaceDN w:val="0"/>
              <w:adjustRightInd w:val="0"/>
              <w:spacing w:after="0"/>
              <w:jc w:val="center"/>
              <w:textAlignment w:val="baseline"/>
              <w:rPr>
                <w:rFonts w:ascii="Arial" w:hAnsi="Arial"/>
                <w:sz w:val="18"/>
                <w:lang w:eastAsia="en-GB"/>
              </w:rPr>
            </w:pPr>
            <w:ins w:id="413" w:author="Lawrence Moore" w:date="2025-11-10T13:45:00Z" w16du:dateUtc="2025-11-10T12:45:00Z">
              <w:r>
                <w:rPr>
                  <w:rFonts w:ascii="Arial" w:hAnsi="Arial"/>
                  <w:sz w:val="18"/>
                  <w:lang w:eastAsia="en-GB"/>
                </w:rPr>
                <w:t>27</w:t>
              </w:r>
            </w:ins>
            <w:del w:id="414" w:author="Lawrence Moore" w:date="2025-11-10T13:45:00Z" w16du:dateUtc="2025-11-10T12:45:00Z">
              <w:r w:rsidR="00B37321" w:rsidRPr="00B37321" w:rsidDel="00F71A6C">
                <w:rPr>
                  <w:rFonts w:ascii="Arial" w:hAnsi="Arial"/>
                  <w:sz w:val="18"/>
                  <w:lang w:eastAsia="en-GB"/>
                </w:rPr>
                <w:delText>30</w:delText>
              </w:r>
            </w:del>
            <w:r w:rsidR="00B37321" w:rsidRPr="00B37321">
              <w:rPr>
                <w:rFonts w:ascii="Arial" w:hAnsi="Arial"/>
                <w:sz w:val="18"/>
                <w:lang w:eastAsia="en-GB"/>
              </w:rPr>
              <w:t>.5-TT</w:t>
            </w:r>
          </w:p>
        </w:tc>
        <w:tc>
          <w:tcPr>
            <w:tcW w:w="924" w:type="dxa"/>
          </w:tcPr>
          <w:p w14:paraId="63EFC4E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43</w:t>
            </w:r>
          </w:p>
        </w:tc>
      </w:tr>
      <w:tr w:rsidR="00B37321" w:rsidRPr="00B37321" w14:paraId="35459951"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A666536"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4A179257" w14:textId="77777777" w:rsidR="00B37321" w:rsidRPr="00B37321" w:rsidRDefault="00B37321" w:rsidP="00B37321">
      <w:pPr>
        <w:overflowPunct w:val="0"/>
        <w:autoSpaceDE w:val="0"/>
        <w:autoSpaceDN w:val="0"/>
        <w:adjustRightInd w:val="0"/>
        <w:textAlignment w:val="baseline"/>
        <w:rPr>
          <w:lang w:eastAsia="en-GB"/>
        </w:rPr>
      </w:pPr>
    </w:p>
    <w:p w14:paraId="0555EC40"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15" w:name="_CRTable6_2A_3_2_51e"/>
      <w:r w:rsidRPr="00B37321">
        <w:rPr>
          <w:rFonts w:ascii="Arial" w:hAnsi="Arial"/>
          <w:b/>
          <w:lang w:eastAsia="en-GB"/>
        </w:rPr>
        <w:t xml:space="preserve">Table </w:t>
      </w:r>
      <w:bookmarkEnd w:id="415"/>
      <w:r w:rsidRPr="00B37321">
        <w:rPr>
          <w:rFonts w:ascii="Arial" w:hAnsi="Arial"/>
          <w:b/>
          <w:lang w:eastAsia="en-GB"/>
        </w:rPr>
        <w:t>6.2A.3.2.5-1e: A-MPR requirements for CA_NS_202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37321" w:rsidRPr="00B37321" w14:paraId="3BB82DBC" w14:textId="77777777" w:rsidTr="00E271DF">
        <w:trPr>
          <w:cantSplit/>
          <w:jc w:val="center"/>
        </w:trPr>
        <w:tc>
          <w:tcPr>
            <w:tcW w:w="652" w:type="dxa"/>
          </w:tcPr>
          <w:p w14:paraId="4C55022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7440872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6A8CEB9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4" w:type="dxa"/>
          </w:tcPr>
          <w:p w14:paraId="3B3690D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89" w:type="dxa"/>
          </w:tcPr>
          <w:p w14:paraId="3760510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29" w:type="dxa"/>
          </w:tcPr>
          <w:p w14:paraId="0511D5E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B37321">
              <w:rPr>
                <w:rFonts w:ascii="Arial" w:hAnsi="Arial"/>
                <w:b/>
                <w:sz w:val="18"/>
                <w:lang w:eastAsia="en-GB"/>
              </w:rPr>
              <w:t>T(MAX(</w:t>
            </w:r>
            <w:proofErr w:type="gramEnd"/>
            <w:r w:rsidRPr="00B37321">
              <w:rPr>
                <w:rFonts w:ascii="Arial" w:hAnsi="Arial"/>
                <w:b/>
                <w:sz w:val="18"/>
                <w:lang w:eastAsia="en-GB"/>
              </w:rPr>
              <w:t>MPR, A-MPR)) (dB)</w:t>
            </w:r>
          </w:p>
        </w:tc>
        <w:tc>
          <w:tcPr>
            <w:tcW w:w="1032" w:type="dxa"/>
          </w:tcPr>
          <w:p w14:paraId="184806F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22" w:type="dxa"/>
          </w:tcPr>
          <w:p w14:paraId="1E40EC5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76B4ED0C" w14:textId="77777777" w:rsidTr="00E271DF">
        <w:trPr>
          <w:cantSplit/>
          <w:jc w:val="center"/>
        </w:trPr>
        <w:tc>
          <w:tcPr>
            <w:tcW w:w="652" w:type="dxa"/>
            <w:vMerge w:val="restart"/>
          </w:tcPr>
          <w:p w14:paraId="23BF548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7E1965B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w:t>
            </w:r>
          </w:p>
        </w:tc>
        <w:tc>
          <w:tcPr>
            <w:tcW w:w="1931" w:type="dxa"/>
          </w:tcPr>
          <w:p w14:paraId="2F6159E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30.0</w:t>
            </w:r>
          </w:p>
        </w:tc>
        <w:tc>
          <w:tcPr>
            <w:tcW w:w="734" w:type="dxa"/>
          </w:tcPr>
          <w:p w14:paraId="44C1F29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5F8378B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w:t>
            </w:r>
          </w:p>
        </w:tc>
        <w:tc>
          <w:tcPr>
            <w:tcW w:w="1829" w:type="dxa"/>
          </w:tcPr>
          <w:p w14:paraId="51BC099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1032" w:type="dxa"/>
          </w:tcPr>
          <w:p w14:paraId="35C87CE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26.5-TT</w:t>
            </w:r>
          </w:p>
        </w:tc>
        <w:tc>
          <w:tcPr>
            <w:tcW w:w="1022" w:type="dxa"/>
          </w:tcPr>
          <w:p w14:paraId="676DB49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43</w:t>
            </w:r>
          </w:p>
        </w:tc>
      </w:tr>
      <w:tr w:rsidR="00B37321" w:rsidRPr="00B37321" w14:paraId="69688550" w14:textId="77777777" w:rsidTr="00E271DF">
        <w:trPr>
          <w:cantSplit/>
          <w:jc w:val="center"/>
        </w:trPr>
        <w:tc>
          <w:tcPr>
            <w:tcW w:w="652" w:type="dxa"/>
            <w:vMerge/>
          </w:tcPr>
          <w:p w14:paraId="15F6E56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866" w:type="dxa"/>
          </w:tcPr>
          <w:p w14:paraId="3BCBD75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931" w:type="dxa"/>
          </w:tcPr>
          <w:p w14:paraId="1610270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30.4</w:t>
            </w:r>
          </w:p>
        </w:tc>
        <w:tc>
          <w:tcPr>
            <w:tcW w:w="734" w:type="dxa"/>
          </w:tcPr>
          <w:p w14:paraId="04B600E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554D4AB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w:t>
            </w:r>
          </w:p>
        </w:tc>
        <w:tc>
          <w:tcPr>
            <w:tcW w:w="1829" w:type="dxa"/>
          </w:tcPr>
          <w:p w14:paraId="11388CE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1032" w:type="dxa"/>
          </w:tcPr>
          <w:p w14:paraId="418135E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26.9-TT</w:t>
            </w:r>
          </w:p>
        </w:tc>
        <w:tc>
          <w:tcPr>
            <w:tcW w:w="1022" w:type="dxa"/>
          </w:tcPr>
          <w:p w14:paraId="14FDD88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43</w:t>
            </w:r>
          </w:p>
        </w:tc>
      </w:tr>
      <w:tr w:rsidR="00B37321" w:rsidRPr="00B37321" w14:paraId="4DC43D5D"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9CF38D5"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7C72E788" w14:textId="77777777" w:rsidR="00B37321" w:rsidRPr="00B37321" w:rsidRDefault="00B37321" w:rsidP="00B37321">
      <w:pPr>
        <w:overflowPunct w:val="0"/>
        <w:autoSpaceDE w:val="0"/>
        <w:autoSpaceDN w:val="0"/>
        <w:adjustRightInd w:val="0"/>
        <w:textAlignment w:val="baseline"/>
        <w:rPr>
          <w:lang w:eastAsia="en-GB"/>
        </w:rPr>
      </w:pPr>
    </w:p>
    <w:p w14:paraId="5F2948EF"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16" w:name="_CRTable6_2A_3_2_52"/>
      <w:r w:rsidRPr="00B37321">
        <w:rPr>
          <w:rFonts w:ascii="Arial" w:hAnsi="Arial"/>
          <w:b/>
          <w:lang w:eastAsia="en-GB"/>
        </w:rPr>
        <w:t xml:space="preserve">Table </w:t>
      </w:r>
      <w:bookmarkEnd w:id="416"/>
      <w:r w:rsidRPr="00B37321">
        <w:rPr>
          <w:rFonts w:ascii="Arial" w:hAnsi="Arial"/>
          <w:b/>
          <w:lang w:eastAsia="en-GB"/>
        </w:rPr>
        <w:t>6.2A.3.2.5-2: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833"/>
        <w:gridCol w:w="1897"/>
        <w:gridCol w:w="739"/>
        <w:gridCol w:w="797"/>
        <w:gridCol w:w="1853"/>
        <w:gridCol w:w="1045"/>
        <w:gridCol w:w="1035"/>
      </w:tblGrid>
      <w:tr w:rsidR="00B37321" w:rsidRPr="00B37321" w14:paraId="7A210525" w14:textId="77777777" w:rsidTr="00E271DF">
        <w:trPr>
          <w:cantSplit/>
          <w:jc w:val="center"/>
        </w:trPr>
        <w:tc>
          <w:tcPr>
            <w:tcW w:w="656" w:type="dxa"/>
          </w:tcPr>
          <w:p w14:paraId="4DDFF4D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33" w:type="dxa"/>
          </w:tcPr>
          <w:p w14:paraId="23C05A7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897" w:type="dxa"/>
          </w:tcPr>
          <w:p w14:paraId="255B147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9" w:type="dxa"/>
          </w:tcPr>
          <w:p w14:paraId="322E056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97" w:type="dxa"/>
          </w:tcPr>
          <w:p w14:paraId="2A9151C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53" w:type="dxa"/>
          </w:tcPr>
          <w:p w14:paraId="23FA01B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B37321">
              <w:rPr>
                <w:rFonts w:ascii="Arial" w:hAnsi="Arial"/>
                <w:b/>
                <w:sz w:val="18"/>
                <w:lang w:eastAsia="en-GB"/>
              </w:rPr>
              <w:t>T(MAX(</w:t>
            </w:r>
            <w:proofErr w:type="gramEnd"/>
            <w:r w:rsidRPr="00B37321">
              <w:rPr>
                <w:rFonts w:ascii="Arial" w:hAnsi="Arial"/>
                <w:b/>
                <w:sz w:val="18"/>
                <w:lang w:eastAsia="en-GB"/>
              </w:rPr>
              <w:t>MPR, A-MPR)) (dB)</w:t>
            </w:r>
          </w:p>
        </w:tc>
        <w:tc>
          <w:tcPr>
            <w:tcW w:w="1045" w:type="dxa"/>
          </w:tcPr>
          <w:p w14:paraId="4921014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35" w:type="dxa"/>
          </w:tcPr>
          <w:p w14:paraId="123AF04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223180EE" w14:textId="77777777" w:rsidTr="00E271DF">
        <w:trPr>
          <w:cantSplit/>
          <w:jc w:val="center"/>
        </w:trPr>
        <w:tc>
          <w:tcPr>
            <w:tcW w:w="656" w:type="dxa"/>
          </w:tcPr>
          <w:p w14:paraId="5FCF5A7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33" w:type="dxa"/>
          </w:tcPr>
          <w:p w14:paraId="30CE9B8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897" w:type="dxa"/>
          </w:tcPr>
          <w:p w14:paraId="0130DC5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40.0</w:t>
            </w:r>
          </w:p>
        </w:tc>
        <w:tc>
          <w:tcPr>
            <w:tcW w:w="739" w:type="dxa"/>
          </w:tcPr>
          <w:p w14:paraId="4A81B0B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97" w:type="dxa"/>
          </w:tcPr>
          <w:p w14:paraId="6C658F1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6.5</w:t>
            </w:r>
          </w:p>
        </w:tc>
        <w:tc>
          <w:tcPr>
            <w:tcW w:w="1853" w:type="dxa"/>
          </w:tcPr>
          <w:p w14:paraId="0F300BA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5.0</w:t>
            </w:r>
          </w:p>
        </w:tc>
        <w:tc>
          <w:tcPr>
            <w:tcW w:w="1045" w:type="dxa"/>
          </w:tcPr>
          <w:p w14:paraId="413CB1E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28.5-TT</w:t>
            </w:r>
          </w:p>
        </w:tc>
        <w:tc>
          <w:tcPr>
            <w:tcW w:w="1035" w:type="dxa"/>
          </w:tcPr>
          <w:p w14:paraId="5081E4C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55</w:t>
            </w:r>
          </w:p>
        </w:tc>
      </w:tr>
      <w:tr w:rsidR="00B37321" w:rsidRPr="00B37321" w14:paraId="0E9D69F9"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02BE281"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6.2A.3.2.5-0.</w:t>
            </w:r>
          </w:p>
        </w:tc>
      </w:tr>
    </w:tbl>
    <w:p w14:paraId="47F739A4" w14:textId="77777777" w:rsidR="00B37321" w:rsidRPr="00B37321" w:rsidRDefault="00B37321" w:rsidP="00B37321">
      <w:pPr>
        <w:overflowPunct w:val="0"/>
        <w:autoSpaceDE w:val="0"/>
        <w:autoSpaceDN w:val="0"/>
        <w:adjustRightInd w:val="0"/>
        <w:textAlignment w:val="baseline"/>
        <w:rPr>
          <w:lang w:eastAsia="en-GB"/>
        </w:rPr>
      </w:pPr>
    </w:p>
    <w:p w14:paraId="726B2DA7"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17" w:name="_CRTable6_2A_3_2_53"/>
      <w:r w:rsidRPr="00B37321">
        <w:rPr>
          <w:rFonts w:ascii="Arial" w:hAnsi="Arial"/>
          <w:b/>
          <w:lang w:eastAsia="en-GB"/>
        </w:rPr>
        <w:t xml:space="preserve">Table </w:t>
      </w:r>
      <w:bookmarkEnd w:id="417"/>
      <w:r w:rsidRPr="00B37321">
        <w:rPr>
          <w:rFonts w:ascii="Arial" w:hAnsi="Arial"/>
          <w:b/>
          <w:lang w:eastAsia="en-GB"/>
        </w:rPr>
        <w:t>6.2A.3.2.5-3: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833"/>
        <w:gridCol w:w="1897"/>
        <w:gridCol w:w="739"/>
        <w:gridCol w:w="797"/>
        <w:gridCol w:w="1853"/>
        <w:gridCol w:w="1045"/>
        <w:gridCol w:w="1035"/>
      </w:tblGrid>
      <w:tr w:rsidR="00B37321" w:rsidRPr="00B37321" w14:paraId="37C6E420" w14:textId="77777777" w:rsidTr="00E271DF">
        <w:trPr>
          <w:cantSplit/>
          <w:jc w:val="center"/>
        </w:trPr>
        <w:tc>
          <w:tcPr>
            <w:tcW w:w="656" w:type="dxa"/>
          </w:tcPr>
          <w:p w14:paraId="14C3612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33" w:type="dxa"/>
          </w:tcPr>
          <w:p w14:paraId="26729D7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897" w:type="dxa"/>
          </w:tcPr>
          <w:p w14:paraId="16107E1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9" w:type="dxa"/>
          </w:tcPr>
          <w:p w14:paraId="11C2A66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97" w:type="dxa"/>
          </w:tcPr>
          <w:p w14:paraId="73769A0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53" w:type="dxa"/>
          </w:tcPr>
          <w:p w14:paraId="27FFEBD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B37321">
              <w:rPr>
                <w:rFonts w:ascii="Arial" w:hAnsi="Arial"/>
                <w:b/>
                <w:sz w:val="18"/>
                <w:lang w:eastAsia="en-GB"/>
              </w:rPr>
              <w:t>T(MAX(</w:t>
            </w:r>
            <w:proofErr w:type="gramEnd"/>
            <w:r w:rsidRPr="00B37321">
              <w:rPr>
                <w:rFonts w:ascii="Arial" w:hAnsi="Arial"/>
                <w:b/>
                <w:sz w:val="18"/>
                <w:lang w:eastAsia="en-GB"/>
              </w:rPr>
              <w:t>MPR, A-MPR)) (dB)</w:t>
            </w:r>
          </w:p>
        </w:tc>
        <w:tc>
          <w:tcPr>
            <w:tcW w:w="1045" w:type="dxa"/>
          </w:tcPr>
          <w:p w14:paraId="200857B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35" w:type="dxa"/>
          </w:tcPr>
          <w:p w14:paraId="7B1A374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0D3E3B51" w14:textId="77777777" w:rsidTr="00E271DF">
        <w:trPr>
          <w:cantSplit/>
          <w:jc w:val="center"/>
        </w:trPr>
        <w:tc>
          <w:tcPr>
            <w:tcW w:w="656" w:type="dxa"/>
          </w:tcPr>
          <w:p w14:paraId="642A70E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33" w:type="dxa"/>
          </w:tcPr>
          <w:p w14:paraId="4B3AEAA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897" w:type="dxa"/>
          </w:tcPr>
          <w:p w14:paraId="2E489EC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29.0</w:t>
            </w:r>
          </w:p>
        </w:tc>
        <w:tc>
          <w:tcPr>
            <w:tcW w:w="739" w:type="dxa"/>
          </w:tcPr>
          <w:p w14:paraId="32FFDBC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97" w:type="dxa"/>
          </w:tcPr>
          <w:p w14:paraId="1CA071C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2.5</w:t>
            </w:r>
          </w:p>
        </w:tc>
        <w:tc>
          <w:tcPr>
            <w:tcW w:w="1853" w:type="dxa"/>
          </w:tcPr>
          <w:p w14:paraId="523A00D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2.0</w:t>
            </w:r>
          </w:p>
        </w:tc>
        <w:tc>
          <w:tcPr>
            <w:tcW w:w="1045" w:type="dxa"/>
          </w:tcPr>
          <w:p w14:paraId="163F034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24.5-TT</w:t>
            </w:r>
          </w:p>
        </w:tc>
        <w:tc>
          <w:tcPr>
            <w:tcW w:w="1035" w:type="dxa"/>
          </w:tcPr>
          <w:p w14:paraId="0A6CDBF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43</w:t>
            </w:r>
          </w:p>
        </w:tc>
      </w:tr>
      <w:tr w:rsidR="00B37321" w:rsidRPr="00B37321" w14:paraId="7E256EF1"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7763D96"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6.2A.3.2.5-0.</w:t>
            </w:r>
          </w:p>
        </w:tc>
      </w:tr>
    </w:tbl>
    <w:p w14:paraId="7D1E1061" w14:textId="77777777" w:rsidR="00B37321" w:rsidRPr="00B37321" w:rsidRDefault="00B37321" w:rsidP="00B37321">
      <w:pPr>
        <w:overflowPunct w:val="0"/>
        <w:autoSpaceDE w:val="0"/>
        <w:autoSpaceDN w:val="0"/>
        <w:adjustRightInd w:val="0"/>
        <w:textAlignment w:val="baseline"/>
        <w:rPr>
          <w:lang w:eastAsia="en-GB"/>
        </w:rPr>
      </w:pPr>
    </w:p>
    <w:p w14:paraId="05674AC2"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18" w:name="_CRTable6_2A_3_2_54"/>
      <w:r w:rsidRPr="00B37321">
        <w:rPr>
          <w:rFonts w:ascii="Arial" w:hAnsi="Arial"/>
          <w:b/>
          <w:lang w:eastAsia="en-GB"/>
        </w:rPr>
        <w:t xml:space="preserve">Table </w:t>
      </w:r>
      <w:bookmarkEnd w:id="418"/>
      <w:r w:rsidRPr="00B37321">
        <w:rPr>
          <w:rFonts w:ascii="Arial" w:hAnsi="Arial"/>
          <w:b/>
          <w:lang w:eastAsia="en-GB"/>
        </w:rPr>
        <w:t>6.2A.3.2.5-4: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833"/>
        <w:gridCol w:w="1897"/>
        <w:gridCol w:w="739"/>
        <w:gridCol w:w="797"/>
        <w:gridCol w:w="1853"/>
        <w:gridCol w:w="1045"/>
        <w:gridCol w:w="1035"/>
      </w:tblGrid>
      <w:tr w:rsidR="00B37321" w:rsidRPr="00B37321" w14:paraId="685F7178" w14:textId="77777777" w:rsidTr="00E271DF">
        <w:trPr>
          <w:cantSplit/>
          <w:jc w:val="center"/>
        </w:trPr>
        <w:tc>
          <w:tcPr>
            <w:tcW w:w="656" w:type="dxa"/>
          </w:tcPr>
          <w:p w14:paraId="66ABAF2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33" w:type="dxa"/>
          </w:tcPr>
          <w:p w14:paraId="636B00E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897" w:type="dxa"/>
          </w:tcPr>
          <w:p w14:paraId="1B0E44F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9" w:type="dxa"/>
          </w:tcPr>
          <w:p w14:paraId="0D7836D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97" w:type="dxa"/>
          </w:tcPr>
          <w:p w14:paraId="57DC5C5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53" w:type="dxa"/>
          </w:tcPr>
          <w:p w14:paraId="3BCEB8E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B37321">
              <w:rPr>
                <w:rFonts w:ascii="Arial" w:hAnsi="Arial"/>
                <w:b/>
                <w:sz w:val="18"/>
                <w:lang w:eastAsia="en-GB"/>
              </w:rPr>
              <w:t>T(MAX(</w:t>
            </w:r>
            <w:proofErr w:type="gramEnd"/>
            <w:r w:rsidRPr="00B37321">
              <w:rPr>
                <w:rFonts w:ascii="Arial" w:hAnsi="Arial"/>
                <w:b/>
                <w:sz w:val="18"/>
                <w:lang w:eastAsia="en-GB"/>
              </w:rPr>
              <w:t>MPR, A-MPR)) (dB)</w:t>
            </w:r>
          </w:p>
        </w:tc>
        <w:tc>
          <w:tcPr>
            <w:tcW w:w="1045" w:type="dxa"/>
          </w:tcPr>
          <w:p w14:paraId="0498BDE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35" w:type="dxa"/>
          </w:tcPr>
          <w:p w14:paraId="72BA190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0BF6F693" w14:textId="77777777" w:rsidTr="00E271DF">
        <w:trPr>
          <w:cantSplit/>
          <w:jc w:val="center"/>
        </w:trPr>
        <w:tc>
          <w:tcPr>
            <w:tcW w:w="656" w:type="dxa"/>
          </w:tcPr>
          <w:p w14:paraId="3090E48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33" w:type="dxa"/>
          </w:tcPr>
          <w:p w14:paraId="419C0A6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897" w:type="dxa"/>
          </w:tcPr>
          <w:p w14:paraId="1A46DDF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22.4</w:t>
            </w:r>
          </w:p>
        </w:tc>
        <w:tc>
          <w:tcPr>
            <w:tcW w:w="739" w:type="dxa"/>
          </w:tcPr>
          <w:p w14:paraId="2BBE257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97" w:type="dxa"/>
          </w:tcPr>
          <w:p w14:paraId="38AF62A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2.5</w:t>
            </w:r>
          </w:p>
        </w:tc>
        <w:tc>
          <w:tcPr>
            <w:tcW w:w="1853" w:type="dxa"/>
          </w:tcPr>
          <w:p w14:paraId="3B686B2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2.0</w:t>
            </w:r>
          </w:p>
        </w:tc>
        <w:tc>
          <w:tcPr>
            <w:tcW w:w="1045" w:type="dxa"/>
          </w:tcPr>
          <w:p w14:paraId="2FE3596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17.9-TT</w:t>
            </w:r>
          </w:p>
        </w:tc>
        <w:tc>
          <w:tcPr>
            <w:tcW w:w="1035" w:type="dxa"/>
          </w:tcPr>
          <w:p w14:paraId="3FE9EB5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43</w:t>
            </w:r>
          </w:p>
        </w:tc>
      </w:tr>
      <w:tr w:rsidR="00B37321" w:rsidRPr="00B37321" w14:paraId="63854389"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1C5E2A30"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6.2A.3.2.5-0.</w:t>
            </w:r>
          </w:p>
        </w:tc>
      </w:tr>
    </w:tbl>
    <w:p w14:paraId="0A7CBF48" w14:textId="77777777" w:rsidR="00B37321" w:rsidRPr="00B37321" w:rsidRDefault="00B37321" w:rsidP="00B37321">
      <w:pPr>
        <w:overflowPunct w:val="0"/>
        <w:autoSpaceDE w:val="0"/>
        <w:autoSpaceDN w:val="0"/>
        <w:adjustRightInd w:val="0"/>
        <w:textAlignment w:val="baseline"/>
        <w:rPr>
          <w:lang w:eastAsia="en-GB"/>
        </w:rPr>
      </w:pPr>
    </w:p>
    <w:p w14:paraId="6EC2DED5"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19" w:name="_CRTable6_2A_3_2_55"/>
      <w:r w:rsidRPr="00B37321">
        <w:rPr>
          <w:rFonts w:ascii="Arial" w:hAnsi="Arial"/>
          <w:b/>
          <w:lang w:eastAsia="en-GB"/>
        </w:rPr>
        <w:t xml:space="preserve">Table </w:t>
      </w:r>
      <w:bookmarkEnd w:id="419"/>
      <w:r w:rsidRPr="00B37321">
        <w:rPr>
          <w:rFonts w:ascii="Arial" w:hAnsi="Arial"/>
          <w:b/>
          <w:lang w:eastAsia="en-GB"/>
        </w:rPr>
        <w:t>6.2A.3.2.5-5: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833"/>
        <w:gridCol w:w="1897"/>
        <w:gridCol w:w="739"/>
        <w:gridCol w:w="797"/>
        <w:gridCol w:w="1853"/>
        <w:gridCol w:w="1045"/>
        <w:gridCol w:w="1035"/>
      </w:tblGrid>
      <w:tr w:rsidR="00B37321" w:rsidRPr="00B37321" w14:paraId="64A06236" w14:textId="77777777" w:rsidTr="00E271DF">
        <w:trPr>
          <w:cantSplit/>
          <w:jc w:val="center"/>
        </w:trPr>
        <w:tc>
          <w:tcPr>
            <w:tcW w:w="656" w:type="dxa"/>
          </w:tcPr>
          <w:p w14:paraId="44EB7BA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33" w:type="dxa"/>
          </w:tcPr>
          <w:p w14:paraId="18F298D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897" w:type="dxa"/>
          </w:tcPr>
          <w:p w14:paraId="2DDE69A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9" w:type="dxa"/>
          </w:tcPr>
          <w:p w14:paraId="488783E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97" w:type="dxa"/>
          </w:tcPr>
          <w:p w14:paraId="11DB3DA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53" w:type="dxa"/>
          </w:tcPr>
          <w:p w14:paraId="22D8431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B37321">
              <w:rPr>
                <w:rFonts w:ascii="Arial" w:hAnsi="Arial"/>
                <w:b/>
                <w:sz w:val="18"/>
                <w:lang w:eastAsia="en-GB"/>
              </w:rPr>
              <w:t>T(MAX(</w:t>
            </w:r>
            <w:proofErr w:type="gramEnd"/>
            <w:r w:rsidRPr="00B37321">
              <w:rPr>
                <w:rFonts w:ascii="Arial" w:hAnsi="Arial"/>
                <w:b/>
                <w:sz w:val="18"/>
                <w:lang w:eastAsia="en-GB"/>
              </w:rPr>
              <w:t>MPR, A-MPR)) (dB)</w:t>
            </w:r>
          </w:p>
        </w:tc>
        <w:tc>
          <w:tcPr>
            <w:tcW w:w="1045" w:type="dxa"/>
          </w:tcPr>
          <w:p w14:paraId="5D92E85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35" w:type="dxa"/>
          </w:tcPr>
          <w:p w14:paraId="67E8AF7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6B5E6FB9" w14:textId="77777777" w:rsidTr="00E271DF">
        <w:trPr>
          <w:cantSplit/>
          <w:jc w:val="center"/>
        </w:trPr>
        <w:tc>
          <w:tcPr>
            <w:tcW w:w="656" w:type="dxa"/>
          </w:tcPr>
          <w:p w14:paraId="77E4A6B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33" w:type="dxa"/>
          </w:tcPr>
          <w:p w14:paraId="19DD2A1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897" w:type="dxa"/>
          </w:tcPr>
          <w:p w14:paraId="54A4FD1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34.0</w:t>
            </w:r>
          </w:p>
        </w:tc>
        <w:tc>
          <w:tcPr>
            <w:tcW w:w="739" w:type="dxa"/>
          </w:tcPr>
          <w:p w14:paraId="588E266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97" w:type="dxa"/>
          </w:tcPr>
          <w:p w14:paraId="60654A5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2.5</w:t>
            </w:r>
          </w:p>
        </w:tc>
        <w:tc>
          <w:tcPr>
            <w:tcW w:w="1853" w:type="dxa"/>
          </w:tcPr>
          <w:p w14:paraId="28E0BEA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2.0</w:t>
            </w:r>
          </w:p>
        </w:tc>
        <w:tc>
          <w:tcPr>
            <w:tcW w:w="1045" w:type="dxa"/>
          </w:tcPr>
          <w:p w14:paraId="50FF9DA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29.5-TT</w:t>
            </w:r>
          </w:p>
        </w:tc>
        <w:tc>
          <w:tcPr>
            <w:tcW w:w="1035" w:type="dxa"/>
          </w:tcPr>
          <w:p w14:paraId="794F1ED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43</w:t>
            </w:r>
          </w:p>
        </w:tc>
      </w:tr>
      <w:tr w:rsidR="00B37321" w:rsidRPr="00B37321" w14:paraId="57F7C69A"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0F0FBC7"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6.2A.3.2.5-0.</w:t>
            </w:r>
          </w:p>
        </w:tc>
      </w:tr>
    </w:tbl>
    <w:p w14:paraId="578ADC75" w14:textId="77777777" w:rsidR="00B37321" w:rsidRPr="00B37321" w:rsidRDefault="00B37321" w:rsidP="00B37321">
      <w:pPr>
        <w:overflowPunct w:val="0"/>
        <w:autoSpaceDE w:val="0"/>
        <w:autoSpaceDN w:val="0"/>
        <w:adjustRightInd w:val="0"/>
        <w:textAlignment w:val="baseline"/>
        <w:rPr>
          <w:lang w:eastAsia="en-GB"/>
        </w:rPr>
      </w:pPr>
    </w:p>
    <w:p w14:paraId="05385E88"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20" w:name="_CRTable6_2A_3_2_56"/>
      <w:r w:rsidRPr="00B37321">
        <w:rPr>
          <w:rFonts w:ascii="Arial" w:hAnsi="Arial"/>
          <w:b/>
          <w:lang w:eastAsia="en-GB"/>
        </w:rPr>
        <w:lastRenderedPageBreak/>
        <w:t xml:space="preserve">Table </w:t>
      </w:r>
      <w:bookmarkEnd w:id="420"/>
      <w:r w:rsidRPr="00B37321">
        <w:rPr>
          <w:rFonts w:ascii="Arial" w:hAnsi="Arial"/>
          <w:b/>
          <w:lang w:eastAsia="en-GB"/>
        </w:rPr>
        <w:t>6.2A.3.2.5-6: A-MPR requirements for CA_NS_203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37321" w:rsidRPr="00B37321" w14:paraId="225D5C56" w14:textId="77777777" w:rsidTr="00E271DF">
        <w:trPr>
          <w:cantSplit/>
          <w:jc w:val="center"/>
        </w:trPr>
        <w:tc>
          <w:tcPr>
            <w:tcW w:w="652" w:type="dxa"/>
          </w:tcPr>
          <w:p w14:paraId="5E8F3BB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37F2605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68672F1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4" w:type="dxa"/>
          </w:tcPr>
          <w:p w14:paraId="5987643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89" w:type="dxa"/>
          </w:tcPr>
          <w:p w14:paraId="3A1D904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29" w:type="dxa"/>
          </w:tcPr>
          <w:p w14:paraId="1B34503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B37321">
              <w:rPr>
                <w:rFonts w:ascii="Arial" w:hAnsi="Arial"/>
                <w:b/>
                <w:sz w:val="18"/>
                <w:lang w:eastAsia="en-GB"/>
              </w:rPr>
              <w:t>T(MAX(</w:t>
            </w:r>
            <w:proofErr w:type="gramEnd"/>
            <w:r w:rsidRPr="00B37321">
              <w:rPr>
                <w:rFonts w:ascii="Arial" w:hAnsi="Arial"/>
                <w:b/>
                <w:sz w:val="18"/>
                <w:lang w:eastAsia="en-GB"/>
              </w:rPr>
              <w:t>MPR, A-MPR)) (dB)</w:t>
            </w:r>
          </w:p>
        </w:tc>
        <w:tc>
          <w:tcPr>
            <w:tcW w:w="1032" w:type="dxa"/>
          </w:tcPr>
          <w:p w14:paraId="40F5AA0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22" w:type="dxa"/>
          </w:tcPr>
          <w:p w14:paraId="2B882E1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1060D6E2" w14:textId="77777777" w:rsidTr="00E271DF">
        <w:trPr>
          <w:cantSplit/>
          <w:jc w:val="center"/>
        </w:trPr>
        <w:tc>
          <w:tcPr>
            <w:tcW w:w="652" w:type="dxa"/>
          </w:tcPr>
          <w:p w14:paraId="72AC0E4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4DABCA9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931" w:type="dxa"/>
          </w:tcPr>
          <w:p w14:paraId="52883A8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30.4</w:t>
            </w:r>
          </w:p>
        </w:tc>
        <w:tc>
          <w:tcPr>
            <w:tcW w:w="734" w:type="dxa"/>
          </w:tcPr>
          <w:p w14:paraId="4F39486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639C1DB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2.5</w:t>
            </w:r>
          </w:p>
        </w:tc>
        <w:tc>
          <w:tcPr>
            <w:tcW w:w="1829" w:type="dxa"/>
          </w:tcPr>
          <w:p w14:paraId="772DD8F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w:t>
            </w:r>
          </w:p>
        </w:tc>
        <w:tc>
          <w:tcPr>
            <w:tcW w:w="1032" w:type="dxa"/>
          </w:tcPr>
          <w:p w14:paraId="34E8640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25.9-TT</w:t>
            </w:r>
          </w:p>
        </w:tc>
        <w:tc>
          <w:tcPr>
            <w:tcW w:w="1022" w:type="dxa"/>
          </w:tcPr>
          <w:p w14:paraId="525134B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43</w:t>
            </w:r>
          </w:p>
        </w:tc>
      </w:tr>
      <w:tr w:rsidR="00B37321" w:rsidRPr="00B37321" w14:paraId="6934EB74"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E20539F"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2E39A22D" w14:textId="77777777" w:rsidR="00B37321" w:rsidRPr="00B37321" w:rsidRDefault="00B37321" w:rsidP="00B37321">
      <w:pPr>
        <w:overflowPunct w:val="0"/>
        <w:autoSpaceDE w:val="0"/>
        <w:autoSpaceDN w:val="0"/>
        <w:adjustRightInd w:val="0"/>
        <w:textAlignment w:val="baseline"/>
        <w:rPr>
          <w:lang w:eastAsia="en-GB"/>
        </w:rPr>
      </w:pPr>
    </w:p>
    <w:p w14:paraId="740F5470" w14:textId="77777777" w:rsidR="00B37321" w:rsidRPr="00B37321" w:rsidRDefault="00B37321" w:rsidP="00B3732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21" w:name="_Toc92802680"/>
      <w:r w:rsidRPr="00B37321">
        <w:rPr>
          <w:rFonts w:ascii="Arial" w:hAnsi="Arial"/>
          <w:sz w:val="24"/>
          <w:lang w:eastAsia="en-GB"/>
        </w:rPr>
        <w:t>6.2A.3.3</w:t>
      </w:r>
      <w:r w:rsidRPr="00B37321">
        <w:rPr>
          <w:rFonts w:ascii="Arial" w:hAnsi="Arial"/>
          <w:sz w:val="24"/>
          <w:lang w:eastAsia="en-GB"/>
        </w:rPr>
        <w:tab/>
        <w:t>UE maximum output power with additional requirements for CA (4UL CA)</w:t>
      </w:r>
      <w:bookmarkEnd w:id="421"/>
    </w:p>
    <w:p w14:paraId="0B274075"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Editor's note:</w:t>
      </w:r>
      <w:r w:rsidRPr="00B37321">
        <w:rPr>
          <w:color w:val="FF0000"/>
          <w:lang w:eastAsia="en-GB"/>
        </w:rPr>
        <w:tab/>
        <w:t>The following aspects are either missing or not yet determined:</w:t>
      </w:r>
    </w:p>
    <w:p w14:paraId="7BE06E0A"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 xml:space="preserve">The UPLF test mode is applicable to UEs Release 16 and forward. </w:t>
      </w:r>
    </w:p>
    <w:p w14:paraId="6BEA75E8"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This test case is incomplete for Power classes other than 1, 3, 5 and CA other than intra-band contiguous.</w:t>
      </w:r>
    </w:p>
    <w:p w14:paraId="1CBA444A" w14:textId="77777777" w:rsidR="00B37321" w:rsidRPr="00B37321" w:rsidRDefault="00B37321" w:rsidP="00B37321">
      <w:pPr>
        <w:keepLines/>
        <w:numPr>
          <w:ilvl w:val="0"/>
          <w:numId w:val="34"/>
        </w:numPr>
        <w:overflowPunct w:val="0"/>
        <w:autoSpaceDE w:val="0"/>
        <w:autoSpaceDN w:val="0"/>
        <w:adjustRightInd w:val="0"/>
        <w:ind w:left="1170" w:hanging="886"/>
        <w:textAlignment w:val="baseline"/>
        <w:rPr>
          <w:color w:val="FF0000"/>
          <w:lang w:eastAsia="en-GB"/>
        </w:rPr>
      </w:pPr>
      <w:r w:rsidRPr="00B37321">
        <w:rPr>
          <w:color w:val="FF0000"/>
          <w:lang w:eastAsia="en-GB"/>
        </w:rPr>
        <w:t>For a transition period until RAN#99, the stability and repeatability of test procedure with PHR (variant b) for Rel-15 UEs is under evaluation.</w:t>
      </w:r>
    </w:p>
    <w:p w14:paraId="30DA79DD"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 xml:space="preserve">Whether additional check is needed in the test procedure to ensure UE continues transmissions on the </w:t>
      </w:r>
      <w:proofErr w:type="spellStart"/>
      <w:r w:rsidRPr="00B37321">
        <w:rPr>
          <w:color w:val="FF0000"/>
          <w:lang w:eastAsia="en-GB"/>
        </w:rPr>
        <w:t>SCell</w:t>
      </w:r>
      <w:proofErr w:type="spellEnd"/>
      <w:r w:rsidRPr="00B37321">
        <w:rPr>
          <w:color w:val="FF0000"/>
          <w:lang w:eastAsia="en-GB"/>
        </w:rPr>
        <w:t xml:space="preserve"> is FFS</w:t>
      </w:r>
    </w:p>
    <w:p w14:paraId="4881E8DA"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Measurement Uncertainties and Test Tolerances are FFS for power class other than 1, 3, 5 and CA other than intra-band contiguous.</w:t>
      </w:r>
    </w:p>
    <w:p w14:paraId="3ACEDDAB"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Measurement Uncertainties and Test Tolerances for intra-band contiguous CA supporting aggregated BW &gt; 400MHz and intra-band non-contiguous CA are TBD.</w:t>
      </w:r>
    </w:p>
    <w:p w14:paraId="2D1AC73C"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The test points for higher bandwidth classes with testability problem need an update to decrease the UL bandwidth until they become testable.</w:t>
      </w:r>
    </w:p>
    <w:p w14:paraId="775A01AA"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422" w:name="_CR6_2A_3_3_1"/>
      <w:r w:rsidRPr="00B37321">
        <w:rPr>
          <w:rFonts w:ascii="Arial" w:hAnsi="Arial"/>
          <w:lang w:eastAsia="en-GB"/>
        </w:rPr>
        <w:t>6.2A.3.3.1</w:t>
      </w:r>
      <w:r w:rsidRPr="00B37321">
        <w:rPr>
          <w:rFonts w:ascii="Arial" w:hAnsi="Arial"/>
          <w:lang w:eastAsia="en-GB"/>
        </w:rPr>
        <w:tab/>
        <w:t>Test purpose</w:t>
      </w:r>
    </w:p>
    <w:bookmarkEnd w:id="422"/>
    <w:p w14:paraId="52FED1CA"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Same as test purpose in 6.2A.3.1.1.</w:t>
      </w:r>
    </w:p>
    <w:p w14:paraId="14C3161E"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423" w:name="_CR6_2A_3_3_2"/>
      <w:r w:rsidRPr="00B37321">
        <w:rPr>
          <w:rFonts w:ascii="Arial" w:hAnsi="Arial"/>
          <w:lang w:eastAsia="en-GB"/>
        </w:rPr>
        <w:t>6.2A.3.3.2</w:t>
      </w:r>
      <w:r w:rsidRPr="00B37321">
        <w:rPr>
          <w:rFonts w:ascii="Arial" w:hAnsi="Arial"/>
          <w:lang w:eastAsia="en-GB"/>
        </w:rPr>
        <w:tab/>
        <w:t>Test applicability</w:t>
      </w:r>
    </w:p>
    <w:bookmarkEnd w:id="423"/>
    <w:p w14:paraId="1B34274F"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The requirements of this test apply to all types of NR UE release 15 and forward supporting 4UL CA.</w:t>
      </w:r>
    </w:p>
    <w:p w14:paraId="3AD4D432"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424" w:name="_CR6_2A_3_3_3"/>
      <w:r w:rsidRPr="00B37321">
        <w:rPr>
          <w:rFonts w:ascii="Arial" w:hAnsi="Arial"/>
          <w:lang w:eastAsia="en-GB"/>
        </w:rPr>
        <w:t>6.2A.3.3.3</w:t>
      </w:r>
      <w:r w:rsidRPr="00B37321">
        <w:rPr>
          <w:rFonts w:ascii="Arial" w:hAnsi="Arial"/>
          <w:lang w:eastAsia="en-GB"/>
        </w:rPr>
        <w:tab/>
        <w:t>Minimum conformance requirements</w:t>
      </w:r>
    </w:p>
    <w:bookmarkEnd w:id="424"/>
    <w:p w14:paraId="11DD5B7B"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The normative reference for this requirement is TS 38.101-2 [3] clause 6.2A.3.</w:t>
      </w:r>
    </w:p>
    <w:p w14:paraId="740B44F0"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425" w:name="_CR6_2A_3_3_4"/>
      <w:r w:rsidRPr="00B37321">
        <w:rPr>
          <w:rFonts w:ascii="Arial" w:hAnsi="Arial"/>
          <w:lang w:eastAsia="en-GB"/>
        </w:rPr>
        <w:t>6.2A.3.3.4</w:t>
      </w:r>
      <w:r w:rsidRPr="00B37321">
        <w:rPr>
          <w:rFonts w:ascii="Arial" w:hAnsi="Arial"/>
          <w:lang w:eastAsia="en-GB"/>
        </w:rPr>
        <w:tab/>
        <w:t>Test description</w:t>
      </w:r>
    </w:p>
    <w:p w14:paraId="6F60A16C"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426" w:name="_CR6_2A_3_3_4_1"/>
      <w:bookmarkEnd w:id="425"/>
      <w:r w:rsidRPr="00B37321">
        <w:rPr>
          <w:rFonts w:ascii="Arial" w:hAnsi="Arial"/>
          <w:lang w:eastAsia="en-GB"/>
        </w:rPr>
        <w:t>6.2A.3.3.4.1</w:t>
      </w:r>
      <w:r w:rsidRPr="00B37321">
        <w:rPr>
          <w:rFonts w:ascii="Arial" w:hAnsi="Arial"/>
          <w:lang w:eastAsia="en-GB"/>
        </w:rPr>
        <w:tab/>
        <w:t>Initial conditions</w:t>
      </w:r>
    </w:p>
    <w:bookmarkEnd w:id="426"/>
    <w:p w14:paraId="691D9E59" w14:textId="77777777" w:rsidR="00B37321" w:rsidRPr="00B37321" w:rsidRDefault="00B37321" w:rsidP="00B37321">
      <w:pPr>
        <w:overflowPunct w:val="0"/>
        <w:autoSpaceDE w:val="0"/>
        <w:autoSpaceDN w:val="0"/>
        <w:adjustRightInd w:val="0"/>
        <w:textAlignment w:val="baseline"/>
        <w:rPr>
          <w:lang w:eastAsia="ja-JP"/>
        </w:rPr>
      </w:pPr>
      <w:r w:rsidRPr="00B37321">
        <w:rPr>
          <w:lang w:eastAsia="ja-JP"/>
        </w:rPr>
        <w:t>Initial conditions are a set of test configurations the UE needs to be tested in and the steps for the SS to take with the UE to reach the correct measurement state.</w:t>
      </w:r>
    </w:p>
    <w:p w14:paraId="3050AEC0" w14:textId="77777777" w:rsidR="00B37321" w:rsidRPr="00B37321" w:rsidRDefault="00B37321" w:rsidP="00B37321">
      <w:pPr>
        <w:overflowPunct w:val="0"/>
        <w:autoSpaceDE w:val="0"/>
        <w:autoSpaceDN w:val="0"/>
        <w:adjustRightInd w:val="0"/>
        <w:textAlignment w:val="baseline"/>
        <w:rPr>
          <w:lang w:eastAsia="ja-JP"/>
        </w:rPr>
      </w:pPr>
      <w:r w:rsidRPr="00B37321">
        <w:rPr>
          <w:lang w:eastAsia="ja-JP"/>
        </w:rPr>
        <w:t xml:space="preserve">The initial test configurations consist of environmental conditions, test frequencies, and CC combinations based on NR operating bands specified in </w:t>
      </w:r>
      <w:r w:rsidRPr="00B37321">
        <w:rPr>
          <w:color w:val="000000"/>
          <w:lang w:eastAsia="en-GB"/>
        </w:rPr>
        <w:t>clause </w:t>
      </w:r>
      <w:r w:rsidRPr="00B37321">
        <w:rPr>
          <w:lang w:eastAsia="ja-JP"/>
        </w:rPr>
        <w:t xml:space="preserve">5.5A. </w:t>
      </w:r>
      <w:proofErr w:type="gramStart"/>
      <w:r w:rsidRPr="00B37321">
        <w:rPr>
          <w:lang w:eastAsia="ja-JP"/>
        </w:rPr>
        <w:t>All of</w:t>
      </w:r>
      <w:proofErr w:type="gramEnd"/>
      <w:r w:rsidRPr="00B37321">
        <w:rPr>
          <w:lang w:eastAsia="ja-JP"/>
        </w:rPr>
        <w:t xml:space="preserve"> these configurations shall be tested with applicable test parameters for each CA configuration and subcarrier spacing, are shown in Table 6.2A.3.3.4.1-1 and Table 6.2A.3.3.4.1-2. The details of the uplink reference measurement channels (RMCs) are specified in Annexes A.2. Configurations of PDSCH and PDCCH before measurement are specified in Annex C.2.</w:t>
      </w:r>
    </w:p>
    <w:p w14:paraId="224CBD3D"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r w:rsidRPr="00B37321">
        <w:rPr>
          <w:rFonts w:ascii="Arial" w:hAnsi="Arial"/>
          <w:b/>
          <w:lang w:eastAsia="en-GB"/>
        </w:rPr>
        <w:lastRenderedPageBreak/>
        <w:t xml:space="preserve">Table 6.2A.3.3.4.1-1: Test Configuration </w:t>
      </w:r>
      <w:bookmarkStart w:id="427" w:name="_CRTable6_2A_3_3_4_11"/>
      <w:r w:rsidRPr="00B37321">
        <w:rPr>
          <w:rFonts w:ascii="Arial" w:hAnsi="Arial"/>
          <w:b/>
          <w:lang w:eastAsia="en-GB"/>
        </w:rPr>
        <w:t xml:space="preserve">Table </w:t>
      </w:r>
      <w:bookmarkEnd w:id="427"/>
      <w:r w:rsidRPr="00B37321">
        <w:rPr>
          <w:rFonts w:ascii="Arial" w:hAnsi="Arial"/>
          <w:b/>
          <w:lang w:eastAsia="zh-CN"/>
        </w:rPr>
        <w:t>for</w:t>
      </w:r>
      <w:r w:rsidRPr="00B37321">
        <w:rPr>
          <w:rFonts w:ascii="Arial" w:hAnsi="Arial"/>
          <w:b/>
          <w:lang w:eastAsia="en-GB"/>
        </w:rPr>
        <w:t xml:space="preserve">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B37321" w:rsidRPr="00B37321" w14:paraId="4D1D4CF7"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75049D8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Initial Conditions</w:t>
            </w:r>
          </w:p>
        </w:tc>
      </w:tr>
      <w:tr w:rsidR="00B37321" w:rsidRPr="00B37321" w14:paraId="2527A55B"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781E8DA6"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Environment as specified in TS 38.508-1 [10] clause 4.1</w:t>
            </w:r>
          </w:p>
        </w:tc>
        <w:tc>
          <w:tcPr>
            <w:tcW w:w="5761" w:type="dxa"/>
            <w:gridSpan w:val="2"/>
            <w:tcBorders>
              <w:top w:val="single" w:sz="4" w:space="0" w:color="auto"/>
              <w:left w:val="single" w:sz="4" w:space="0" w:color="auto"/>
              <w:bottom w:val="single" w:sz="4" w:space="0" w:color="auto"/>
              <w:right w:val="single" w:sz="4" w:space="0" w:color="auto"/>
            </w:tcBorders>
          </w:tcPr>
          <w:p w14:paraId="472D050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Normal</w:t>
            </w:r>
          </w:p>
        </w:tc>
      </w:tr>
      <w:tr w:rsidR="00B37321" w:rsidRPr="00B37321" w14:paraId="77BC6492"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7CFF618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Frequencies as specified in TS 38.508-1 [10] clause 4.3.1.2.3</w:t>
            </w:r>
            <w:r w:rsidRPr="00B37321">
              <w:rPr>
                <w:rFonts w:ascii="Arial" w:hAnsi="Arial"/>
                <w:sz w:val="18"/>
                <w:lang w:eastAsia="zh-CN"/>
              </w:rPr>
              <w:t xml:space="preserve"> </w:t>
            </w:r>
            <w:r w:rsidRPr="00B37321">
              <w:rPr>
                <w:rFonts w:ascii="Arial" w:hAnsi="Arial"/>
                <w:sz w:val="18"/>
                <w:lang w:eastAsia="en-GB"/>
              </w:rPr>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6C4D9790"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Low range, High range</w:t>
            </w:r>
          </w:p>
        </w:tc>
      </w:tr>
      <w:tr w:rsidR="00B37321" w:rsidRPr="00B37321" w14:paraId="0A8A1557"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116B3F96"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CC combination setting as specified in TS 38.508-1 [10] clause 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5A730B6C" w14:textId="77777777" w:rsidR="00B37321" w:rsidRPr="00B37321" w:rsidRDefault="00B37321" w:rsidP="00B37321">
            <w:pPr>
              <w:keepNext/>
              <w:keepLines/>
              <w:overflowPunct w:val="0"/>
              <w:autoSpaceDE w:val="0"/>
              <w:autoSpaceDN w:val="0"/>
              <w:adjustRightInd w:val="0"/>
              <w:spacing w:after="0"/>
              <w:textAlignment w:val="baseline"/>
              <w:rPr>
                <w:sz w:val="18"/>
                <w:szCs w:val="18"/>
                <w:lang w:eastAsia="en-GB"/>
              </w:rPr>
            </w:pPr>
            <w:r w:rsidRPr="00B37321">
              <w:rPr>
                <w:rFonts w:ascii="Arial" w:hAnsi="Arial"/>
                <w:sz w:val="18"/>
                <w:szCs w:val="18"/>
                <w:lang w:eastAsia="en-GB"/>
              </w:rPr>
              <w:t>Maximum aggregated BW (contiguous CA)</w:t>
            </w:r>
          </w:p>
        </w:tc>
      </w:tr>
      <w:tr w:rsidR="00B37321" w:rsidRPr="00B37321" w14:paraId="349AB003"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6E615BA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28072171"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120kHz</w:t>
            </w:r>
          </w:p>
        </w:tc>
      </w:tr>
      <w:tr w:rsidR="00B37321" w:rsidRPr="00B37321" w14:paraId="383E78D1"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2D5F334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Parameters</w:t>
            </w:r>
          </w:p>
        </w:tc>
      </w:tr>
      <w:tr w:rsidR="00B37321" w:rsidRPr="00B37321" w14:paraId="38A77BDA" w14:textId="77777777" w:rsidTr="00E271DF">
        <w:trPr>
          <w:cantSplit/>
          <w:jc w:val="center"/>
        </w:trPr>
        <w:tc>
          <w:tcPr>
            <w:tcW w:w="796" w:type="dxa"/>
          </w:tcPr>
          <w:p w14:paraId="4FADBDD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Test ID</w:t>
            </w:r>
          </w:p>
        </w:tc>
        <w:tc>
          <w:tcPr>
            <w:tcW w:w="1016" w:type="dxa"/>
          </w:tcPr>
          <w:p w14:paraId="5758F21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CC</w:t>
            </w:r>
          </w:p>
        </w:tc>
        <w:tc>
          <w:tcPr>
            <w:tcW w:w="1996" w:type="dxa"/>
          </w:tcPr>
          <w:p w14:paraId="0A4C486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en-GB"/>
              </w:rPr>
              <w:t>Downlink Configuration</w:t>
            </w:r>
          </w:p>
        </w:tc>
        <w:tc>
          <w:tcPr>
            <w:tcW w:w="3074" w:type="dxa"/>
          </w:tcPr>
          <w:p w14:paraId="2B826E6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Modulation</w:t>
            </w:r>
          </w:p>
        </w:tc>
        <w:tc>
          <w:tcPr>
            <w:tcW w:w="2687" w:type="dxa"/>
          </w:tcPr>
          <w:p w14:paraId="45D2879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RB allocation (NOTE 1)</w:t>
            </w:r>
          </w:p>
        </w:tc>
      </w:tr>
      <w:tr w:rsidR="00B37321" w:rsidRPr="00B37321" w14:paraId="1ACE727D" w14:textId="77777777" w:rsidTr="00E271DF">
        <w:trPr>
          <w:cantSplit/>
          <w:jc w:val="center"/>
        </w:trPr>
        <w:tc>
          <w:tcPr>
            <w:tcW w:w="796" w:type="dxa"/>
            <w:vMerge w:val="restart"/>
          </w:tcPr>
          <w:p w14:paraId="0C471A3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1</w:t>
            </w:r>
          </w:p>
        </w:tc>
        <w:tc>
          <w:tcPr>
            <w:tcW w:w="1016" w:type="dxa"/>
          </w:tcPr>
          <w:p w14:paraId="1EC45B9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PCC</w:t>
            </w:r>
          </w:p>
        </w:tc>
        <w:tc>
          <w:tcPr>
            <w:tcW w:w="1996" w:type="dxa"/>
            <w:vMerge w:val="restart"/>
          </w:tcPr>
          <w:p w14:paraId="6DF958A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w:t>
            </w:r>
          </w:p>
        </w:tc>
        <w:tc>
          <w:tcPr>
            <w:tcW w:w="3074" w:type="dxa"/>
          </w:tcPr>
          <w:p w14:paraId="11CB31D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DFT-s</w:t>
            </w:r>
            <w:r w:rsidRPr="00B37321">
              <w:rPr>
                <w:rFonts w:ascii="Arial" w:hAnsi="Arial"/>
                <w:sz w:val="18"/>
                <w:lang w:eastAsia="en-GB"/>
              </w:rPr>
              <w:t>-OFDM QPSK</w:t>
            </w:r>
          </w:p>
        </w:tc>
        <w:tc>
          <w:tcPr>
            <w:tcW w:w="2687" w:type="dxa"/>
          </w:tcPr>
          <w:p w14:paraId="3B432AD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B37321">
              <w:rPr>
                <w:rFonts w:ascii="Arial" w:hAnsi="Arial"/>
                <w:sz w:val="18"/>
                <w:lang w:eastAsia="en-GB"/>
              </w:rPr>
              <w:t>Outer_Full</w:t>
            </w:r>
            <w:proofErr w:type="spellEnd"/>
          </w:p>
        </w:tc>
      </w:tr>
      <w:tr w:rsidR="00B37321" w:rsidRPr="00B37321" w14:paraId="041A4A1F" w14:textId="77777777" w:rsidTr="00E271DF">
        <w:trPr>
          <w:cantSplit/>
          <w:jc w:val="center"/>
        </w:trPr>
        <w:tc>
          <w:tcPr>
            <w:tcW w:w="796" w:type="dxa"/>
            <w:vMerge/>
          </w:tcPr>
          <w:p w14:paraId="7D0AE1B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1016" w:type="dxa"/>
          </w:tcPr>
          <w:p w14:paraId="25827EE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SCCs</w:t>
            </w:r>
          </w:p>
        </w:tc>
        <w:tc>
          <w:tcPr>
            <w:tcW w:w="1996" w:type="dxa"/>
            <w:vMerge/>
          </w:tcPr>
          <w:p w14:paraId="1A4A3D3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3074" w:type="dxa"/>
          </w:tcPr>
          <w:p w14:paraId="2D1AC7F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DFT-s</w:t>
            </w:r>
            <w:r w:rsidRPr="00B37321">
              <w:rPr>
                <w:rFonts w:ascii="Arial" w:hAnsi="Arial"/>
                <w:sz w:val="18"/>
                <w:lang w:eastAsia="en-GB"/>
              </w:rPr>
              <w:t>-OFDM QPSK</w:t>
            </w:r>
          </w:p>
        </w:tc>
        <w:tc>
          <w:tcPr>
            <w:tcW w:w="2687" w:type="dxa"/>
          </w:tcPr>
          <w:p w14:paraId="7775FA8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B37321">
              <w:rPr>
                <w:rFonts w:ascii="Arial" w:hAnsi="Arial"/>
                <w:sz w:val="18"/>
                <w:lang w:eastAsia="en-GB"/>
              </w:rPr>
              <w:t>Outer_Full</w:t>
            </w:r>
            <w:proofErr w:type="spellEnd"/>
          </w:p>
        </w:tc>
      </w:tr>
      <w:tr w:rsidR="00B37321" w:rsidRPr="00B37321" w14:paraId="47267101" w14:textId="77777777" w:rsidTr="00E271DF">
        <w:trPr>
          <w:cantSplit/>
          <w:jc w:val="center"/>
        </w:trPr>
        <w:tc>
          <w:tcPr>
            <w:tcW w:w="796" w:type="dxa"/>
            <w:vMerge w:val="restart"/>
          </w:tcPr>
          <w:p w14:paraId="7F9A38A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2</w:t>
            </w:r>
          </w:p>
        </w:tc>
        <w:tc>
          <w:tcPr>
            <w:tcW w:w="1016" w:type="dxa"/>
          </w:tcPr>
          <w:p w14:paraId="5A7BB9F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PCC</w:t>
            </w:r>
          </w:p>
        </w:tc>
        <w:tc>
          <w:tcPr>
            <w:tcW w:w="1996" w:type="dxa"/>
            <w:vMerge/>
          </w:tcPr>
          <w:p w14:paraId="57999F7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3074" w:type="dxa"/>
          </w:tcPr>
          <w:p w14:paraId="3B88035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DFT-s</w:t>
            </w:r>
            <w:r w:rsidRPr="00B37321">
              <w:rPr>
                <w:rFonts w:ascii="Arial" w:hAnsi="Arial"/>
                <w:sz w:val="18"/>
                <w:lang w:eastAsia="en-GB"/>
              </w:rPr>
              <w:t>-OFDM 64QAM</w:t>
            </w:r>
          </w:p>
        </w:tc>
        <w:tc>
          <w:tcPr>
            <w:tcW w:w="2687" w:type="dxa"/>
          </w:tcPr>
          <w:p w14:paraId="6BF5937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B37321">
              <w:rPr>
                <w:rFonts w:ascii="Arial" w:hAnsi="Arial"/>
                <w:sz w:val="18"/>
                <w:lang w:eastAsia="en-GB"/>
              </w:rPr>
              <w:t>Outer_Full</w:t>
            </w:r>
            <w:proofErr w:type="spellEnd"/>
          </w:p>
        </w:tc>
      </w:tr>
      <w:tr w:rsidR="00B37321" w:rsidRPr="00B37321" w14:paraId="045B3BBD" w14:textId="77777777" w:rsidTr="00E271DF">
        <w:trPr>
          <w:cantSplit/>
          <w:jc w:val="center"/>
        </w:trPr>
        <w:tc>
          <w:tcPr>
            <w:tcW w:w="796" w:type="dxa"/>
            <w:vMerge/>
          </w:tcPr>
          <w:p w14:paraId="28C9FF1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1016" w:type="dxa"/>
          </w:tcPr>
          <w:p w14:paraId="684CEDE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SCCs</w:t>
            </w:r>
          </w:p>
        </w:tc>
        <w:tc>
          <w:tcPr>
            <w:tcW w:w="1996" w:type="dxa"/>
            <w:vMerge/>
          </w:tcPr>
          <w:p w14:paraId="6A4E8B4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3074" w:type="dxa"/>
          </w:tcPr>
          <w:p w14:paraId="6241377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DFT-s</w:t>
            </w:r>
            <w:r w:rsidRPr="00B37321">
              <w:rPr>
                <w:rFonts w:ascii="Arial" w:hAnsi="Arial"/>
                <w:sz w:val="18"/>
                <w:lang w:eastAsia="en-GB"/>
              </w:rPr>
              <w:t>-OFDM 64QAM</w:t>
            </w:r>
          </w:p>
        </w:tc>
        <w:tc>
          <w:tcPr>
            <w:tcW w:w="2687" w:type="dxa"/>
          </w:tcPr>
          <w:p w14:paraId="7AFAD8C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B37321">
              <w:rPr>
                <w:rFonts w:ascii="Arial" w:hAnsi="Arial"/>
                <w:sz w:val="18"/>
                <w:lang w:eastAsia="en-GB"/>
              </w:rPr>
              <w:t>Outer_Full</w:t>
            </w:r>
            <w:proofErr w:type="spellEnd"/>
          </w:p>
        </w:tc>
      </w:tr>
      <w:tr w:rsidR="00B37321" w:rsidRPr="00B37321" w14:paraId="6BA903EA"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3B0F7570"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The specific configuration of each RB allocation is defined in Table 6.1-2 for PC1.</w:t>
            </w:r>
          </w:p>
          <w:p w14:paraId="5B1910DE"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 xml:space="preserve">NOTE </w:t>
            </w:r>
            <w:r w:rsidRPr="00B37321">
              <w:rPr>
                <w:rFonts w:ascii="Arial" w:hAnsi="Arial"/>
                <w:sz w:val="18"/>
                <w:lang w:eastAsia="zh-CN"/>
              </w:rPr>
              <w:t>2</w:t>
            </w:r>
            <w:r w:rsidRPr="00B37321">
              <w:rPr>
                <w:rFonts w:ascii="Arial" w:hAnsi="Arial"/>
                <w:sz w:val="18"/>
                <w:lang w:eastAsia="en-GB"/>
              </w:rPr>
              <w:t>:</w:t>
            </w:r>
            <w:r w:rsidRPr="00B37321">
              <w:rPr>
                <w:rFonts w:ascii="Arial" w:hAnsi="Arial"/>
                <w:sz w:val="18"/>
                <w:lang w:eastAsia="en-GB"/>
              </w:rPr>
              <w:tab/>
              <w:t>Number of DL CCs shall be configured the same as number of UL CCs. The requirements are appliable as per</w:t>
            </w:r>
            <w:r w:rsidRPr="00B37321">
              <w:rPr>
                <w:rFonts w:eastAsia="Calibri"/>
                <w:sz w:val="24"/>
                <w:szCs w:val="24"/>
                <w:lang w:eastAsia="en-GB"/>
              </w:rPr>
              <w:t xml:space="preserve"> </w:t>
            </w:r>
            <w:r w:rsidRPr="00B37321">
              <w:rPr>
                <w:rFonts w:ascii="Arial" w:hAnsi="Arial"/>
                <w:sz w:val="18"/>
                <w:lang w:eastAsia="en-GB"/>
              </w:rPr>
              <w:t>5.3A.4</w:t>
            </w:r>
            <w:r w:rsidRPr="00B37321">
              <w:rPr>
                <w:rFonts w:eastAsia="Calibri"/>
                <w:sz w:val="24"/>
                <w:szCs w:val="24"/>
                <w:lang w:eastAsia="en-GB"/>
              </w:rPr>
              <w:t xml:space="preserve">: </w:t>
            </w:r>
            <w:r w:rsidRPr="00B37321">
              <w:rPr>
                <w:rFonts w:ascii="Arial" w:hAnsi="Arial"/>
                <w:sz w:val="18"/>
                <w:szCs w:val="24"/>
                <w:lang w:eastAsia="en-GB"/>
              </w:rPr>
              <w:t>"</w:t>
            </w:r>
            <w:r w:rsidRPr="00B37321">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B37321">
              <w:rPr>
                <w:rFonts w:ascii="Arial" w:hAnsi="Arial"/>
                <w:sz w:val="18"/>
                <w:lang w:eastAsia="en-GB"/>
              </w:rPr>
              <w:t>.</w:t>
            </w:r>
          </w:p>
        </w:tc>
      </w:tr>
    </w:tbl>
    <w:p w14:paraId="4E081E18" w14:textId="77777777" w:rsidR="00B37321" w:rsidRPr="00B37321" w:rsidRDefault="00B37321" w:rsidP="00B37321">
      <w:pPr>
        <w:overflowPunct w:val="0"/>
        <w:autoSpaceDE w:val="0"/>
        <w:autoSpaceDN w:val="0"/>
        <w:adjustRightInd w:val="0"/>
        <w:textAlignment w:val="baseline"/>
        <w:rPr>
          <w:lang w:eastAsia="en-GB"/>
        </w:rPr>
      </w:pPr>
    </w:p>
    <w:p w14:paraId="287762C0"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r w:rsidRPr="00B37321">
        <w:rPr>
          <w:rFonts w:ascii="Arial" w:hAnsi="Arial"/>
          <w:b/>
          <w:lang w:eastAsia="en-GB"/>
        </w:rPr>
        <w:t xml:space="preserve">Table 6.2A.3.3.4.1-1b: Test Configuration </w:t>
      </w:r>
      <w:bookmarkStart w:id="428" w:name="_CRTable6_2A_3_3_4_11b"/>
      <w:r w:rsidRPr="00B37321">
        <w:rPr>
          <w:rFonts w:ascii="Arial" w:hAnsi="Arial"/>
          <w:b/>
          <w:lang w:eastAsia="en-GB"/>
        </w:rPr>
        <w:t xml:space="preserve">Table </w:t>
      </w:r>
      <w:bookmarkEnd w:id="428"/>
      <w:r w:rsidRPr="00B37321">
        <w:rPr>
          <w:rFonts w:ascii="Arial" w:hAnsi="Arial"/>
          <w:b/>
          <w:lang w:eastAsia="zh-CN"/>
        </w:rPr>
        <w:t>for</w:t>
      </w:r>
      <w:r w:rsidRPr="00B37321">
        <w:rPr>
          <w:rFonts w:ascii="Arial" w:hAnsi="Arial"/>
          <w:b/>
          <w:lang w:eastAsia="en-GB"/>
        </w:rPr>
        <w:t xml:space="preserve"> CA_NS_202 (Power Class 2, 3, 4,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B37321" w:rsidRPr="00B37321" w14:paraId="2B03E948"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0714260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Initial Conditions</w:t>
            </w:r>
          </w:p>
        </w:tc>
      </w:tr>
      <w:tr w:rsidR="00B37321" w:rsidRPr="00B37321" w14:paraId="6F6780AA"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501949F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Environment as specified in TS 38.508-1 [10] clause 4.1</w:t>
            </w:r>
          </w:p>
        </w:tc>
        <w:tc>
          <w:tcPr>
            <w:tcW w:w="5761" w:type="dxa"/>
            <w:gridSpan w:val="2"/>
            <w:tcBorders>
              <w:top w:val="single" w:sz="4" w:space="0" w:color="auto"/>
              <w:left w:val="single" w:sz="4" w:space="0" w:color="auto"/>
              <w:bottom w:val="single" w:sz="4" w:space="0" w:color="auto"/>
              <w:right w:val="single" w:sz="4" w:space="0" w:color="auto"/>
            </w:tcBorders>
          </w:tcPr>
          <w:p w14:paraId="75378EA0"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Normal</w:t>
            </w:r>
          </w:p>
        </w:tc>
      </w:tr>
      <w:tr w:rsidR="00B37321" w:rsidRPr="00B37321" w14:paraId="7C72E696"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70BFF35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Frequencies as specified in TS 38.508-1 [10] clause 4.3.1.2.3</w:t>
            </w:r>
            <w:r w:rsidRPr="00B37321">
              <w:rPr>
                <w:rFonts w:ascii="Arial" w:hAnsi="Arial"/>
                <w:sz w:val="18"/>
                <w:lang w:eastAsia="zh-CN"/>
              </w:rPr>
              <w:t xml:space="preserve"> </w:t>
            </w:r>
            <w:r w:rsidRPr="00B37321">
              <w:rPr>
                <w:rFonts w:ascii="Arial" w:hAnsi="Arial"/>
                <w:sz w:val="18"/>
                <w:lang w:eastAsia="en-GB"/>
              </w:rPr>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0EE82F7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Low range, High range</w:t>
            </w:r>
          </w:p>
        </w:tc>
      </w:tr>
      <w:tr w:rsidR="00B37321" w:rsidRPr="00B37321" w14:paraId="3CA6ED4B"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5F05055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CC combination setting as specified in TS 38.508-1 [10] clause 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5EAA0C4E" w14:textId="77777777" w:rsidR="00B37321" w:rsidRPr="00B37321" w:rsidRDefault="00B37321" w:rsidP="00B37321">
            <w:pPr>
              <w:keepNext/>
              <w:keepLines/>
              <w:overflowPunct w:val="0"/>
              <w:autoSpaceDE w:val="0"/>
              <w:autoSpaceDN w:val="0"/>
              <w:adjustRightInd w:val="0"/>
              <w:spacing w:after="0"/>
              <w:textAlignment w:val="baseline"/>
              <w:rPr>
                <w:sz w:val="18"/>
                <w:szCs w:val="18"/>
                <w:lang w:eastAsia="en-GB"/>
              </w:rPr>
            </w:pPr>
            <w:r w:rsidRPr="00B37321">
              <w:rPr>
                <w:rFonts w:ascii="Arial" w:hAnsi="Arial"/>
                <w:sz w:val="18"/>
                <w:szCs w:val="18"/>
                <w:lang w:eastAsia="en-GB"/>
              </w:rPr>
              <w:t>Maximum aggregated BW (contiguous CA) with cumulative aggregated BW &lt;= 400MHz</w:t>
            </w:r>
          </w:p>
        </w:tc>
      </w:tr>
      <w:tr w:rsidR="00B37321" w:rsidRPr="00B37321" w14:paraId="75ABA5BD"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6AEA31B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3582CAD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120kHz</w:t>
            </w:r>
          </w:p>
        </w:tc>
      </w:tr>
      <w:tr w:rsidR="00B37321" w:rsidRPr="00B37321" w14:paraId="5270ECED"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5502407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Parameters</w:t>
            </w:r>
          </w:p>
        </w:tc>
      </w:tr>
      <w:tr w:rsidR="00B37321" w:rsidRPr="00B37321" w14:paraId="1DFBEC2D" w14:textId="77777777" w:rsidTr="00E271DF">
        <w:trPr>
          <w:cantSplit/>
          <w:jc w:val="center"/>
        </w:trPr>
        <w:tc>
          <w:tcPr>
            <w:tcW w:w="796" w:type="dxa"/>
          </w:tcPr>
          <w:p w14:paraId="513E210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Test ID</w:t>
            </w:r>
          </w:p>
        </w:tc>
        <w:tc>
          <w:tcPr>
            <w:tcW w:w="1016" w:type="dxa"/>
          </w:tcPr>
          <w:p w14:paraId="5786F19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CC</w:t>
            </w:r>
          </w:p>
        </w:tc>
        <w:tc>
          <w:tcPr>
            <w:tcW w:w="1996" w:type="dxa"/>
          </w:tcPr>
          <w:p w14:paraId="6EEE65E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en-GB"/>
              </w:rPr>
              <w:t>Downlink Configuration</w:t>
            </w:r>
          </w:p>
        </w:tc>
        <w:tc>
          <w:tcPr>
            <w:tcW w:w="3074" w:type="dxa"/>
          </w:tcPr>
          <w:p w14:paraId="4AC9008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Modulation</w:t>
            </w:r>
          </w:p>
        </w:tc>
        <w:tc>
          <w:tcPr>
            <w:tcW w:w="2687" w:type="dxa"/>
          </w:tcPr>
          <w:p w14:paraId="1C26F7C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RB allocation (NOTE 1)</w:t>
            </w:r>
          </w:p>
        </w:tc>
      </w:tr>
      <w:tr w:rsidR="00B37321" w:rsidRPr="00B37321" w14:paraId="1248FA97" w14:textId="77777777" w:rsidTr="00E271DF">
        <w:trPr>
          <w:cantSplit/>
          <w:jc w:val="center"/>
        </w:trPr>
        <w:tc>
          <w:tcPr>
            <w:tcW w:w="796" w:type="dxa"/>
            <w:vMerge w:val="restart"/>
          </w:tcPr>
          <w:p w14:paraId="64A0493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1</w:t>
            </w:r>
          </w:p>
        </w:tc>
        <w:tc>
          <w:tcPr>
            <w:tcW w:w="1016" w:type="dxa"/>
          </w:tcPr>
          <w:p w14:paraId="7426D9F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PCC</w:t>
            </w:r>
          </w:p>
        </w:tc>
        <w:tc>
          <w:tcPr>
            <w:tcW w:w="1996" w:type="dxa"/>
            <w:vMerge w:val="restart"/>
          </w:tcPr>
          <w:p w14:paraId="1185B28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w:t>
            </w:r>
          </w:p>
        </w:tc>
        <w:tc>
          <w:tcPr>
            <w:tcW w:w="3074" w:type="dxa"/>
          </w:tcPr>
          <w:p w14:paraId="511EA30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DFT-s</w:t>
            </w:r>
            <w:r w:rsidRPr="00B37321">
              <w:rPr>
                <w:rFonts w:ascii="Arial" w:hAnsi="Arial"/>
                <w:sz w:val="18"/>
                <w:lang w:eastAsia="en-GB"/>
              </w:rPr>
              <w:t>-OFDM QPSK</w:t>
            </w:r>
          </w:p>
        </w:tc>
        <w:tc>
          <w:tcPr>
            <w:tcW w:w="2687" w:type="dxa"/>
          </w:tcPr>
          <w:p w14:paraId="1F6065E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B37321">
              <w:rPr>
                <w:rFonts w:ascii="Arial" w:hAnsi="Arial"/>
                <w:sz w:val="18"/>
                <w:lang w:eastAsia="en-GB"/>
              </w:rPr>
              <w:t>Inner_Full</w:t>
            </w:r>
            <w:proofErr w:type="spellEnd"/>
            <w:r w:rsidRPr="00B37321">
              <w:rPr>
                <w:rFonts w:ascii="Arial" w:hAnsi="Arial"/>
                <w:sz w:val="18"/>
                <w:lang w:eastAsia="en-GB"/>
              </w:rPr>
              <w:t xml:space="preserve"> for PC2, PC3</w:t>
            </w:r>
          </w:p>
          <w:p w14:paraId="503166F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 xml:space="preserve">PC4, PC5 </w:t>
            </w:r>
          </w:p>
        </w:tc>
      </w:tr>
      <w:tr w:rsidR="00B37321" w:rsidRPr="00B37321" w14:paraId="0D91E1F0" w14:textId="77777777" w:rsidTr="00E271DF">
        <w:trPr>
          <w:cantSplit/>
          <w:jc w:val="center"/>
        </w:trPr>
        <w:tc>
          <w:tcPr>
            <w:tcW w:w="796" w:type="dxa"/>
            <w:vMerge/>
          </w:tcPr>
          <w:p w14:paraId="14C21DF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1016" w:type="dxa"/>
          </w:tcPr>
          <w:p w14:paraId="76036B0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SCCs</w:t>
            </w:r>
          </w:p>
        </w:tc>
        <w:tc>
          <w:tcPr>
            <w:tcW w:w="1996" w:type="dxa"/>
            <w:vMerge/>
          </w:tcPr>
          <w:p w14:paraId="7C2E12D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3074" w:type="dxa"/>
          </w:tcPr>
          <w:p w14:paraId="0E964CA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w:t>
            </w:r>
          </w:p>
        </w:tc>
        <w:tc>
          <w:tcPr>
            <w:tcW w:w="2687" w:type="dxa"/>
          </w:tcPr>
          <w:p w14:paraId="370673B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w:t>
            </w:r>
          </w:p>
        </w:tc>
      </w:tr>
      <w:tr w:rsidR="00B37321" w:rsidRPr="00B37321" w14:paraId="116C28CE"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30957F58"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The specific configuration of each RB allocation is defined in Table 6.1-1 for PC2, PC3, PC4, PC5.</w:t>
            </w:r>
          </w:p>
          <w:p w14:paraId="72430D8F"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 xml:space="preserve">NOTE </w:t>
            </w:r>
            <w:r w:rsidRPr="00B37321">
              <w:rPr>
                <w:rFonts w:ascii="Arial" w:hAnsi="Arial"/>
                <w:sz w:val="18"/>
                <w:lang w:eastAsia="zh-CN"/>
              </w:rPr>
              <w:t>2</w:t>
            </w:r>
            <w:r w:rsidRPr="00B37321">
              <w:rPr>
                <w:rFonts w:ascii="Arial" w:hAnsi="Arial"/>
                <w:sz w:val="18"/>
                <w:lang w:eastAsia="en-GB"/>
              </w:rPr>
              <w:t>:</w:t>
            </w:r>
            <w:r w:rsidRPr="00B37321">
              <w:rPr>
                <w:rFonts w:ascii="Arial" w:hAnsi="Arial"/>
                <w:sz w:val="18"/>
                <w:lang w:eastAsia="en-GB"/>
              </w:rPr>
              <w:tab/>
              <w:t>Number of DL CCs shall be configured the same as number of UL CCs. The requirements are appliable as per</w:t>
            </w:r>
            <w:r w:rsidRPr="00B37321">
              <w:rPr>
                <w:rFonts w:eastAsia="Calibri"/>
                <w:sz w:val="24"/>
                <w:szCs w:val="24"/>
                <w:lang w:eastAsia="en-GB"/>
              </w:rPr>
              <w:t xml:space="preserve"> </w:t>
            </w:r>
            <w:r w:rsidRPr="00B37321">
              <w:rPr>
                <w:rFonts w:ascii="Arial" w:hAnsi="Arial"/>
                <w:sz w:val="18"/>
                <w:lang w:eastAsia="en-GB"/>
              </w:rPr>
              <w:t>5.3A.4</w:t>
            </w:r>
            <w:r w:rsidRPr="00B37321">
              <w:rPr>
                <w:rFonts w:eastAsia="Calibri"/>
                <w:sz w:val="24"/>
                <w:szCs w:val="24"/>
                <w:lang w:eastAsia="en-GB"/>
              </w:rPr>
              <w:t xml:space="preserve">: </w:t>
            </w:r>
            <w:r w:rsidRPr="00B37321">
              <w:rPr>
                <w:rFonts w:ascii="Arial" w:hAnsi="Arial"/>
                <w:sz w:val="18"/>
                <w:szCs w:val="24"/>
                <w:lang w:eastAsia="en-GB"/>
              </w:rPr>
              <w:t>"</w:t>
            </w:r>
            <w:r w:rsidRPr="00B37321">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B37321">
              <w:rPr>
                <w:rFonts w:ascii="Arial" w:hAnsi="Arial"/>
                <w:sz w:val="18"/>
                <w:lang w:eastAsia="en-GB"/>
              </w:rPr>
              <w:t>.</w:t>
            </w:r>
          </w:p>
        </w:tc>
      </w:tr>
    </w:tbl>
    <w:p w14:paraId="7D661211" w14:textId="77777777" w:rsidR="00B37321" w:rsidRPr="00B37321" w:rsidRDefault="00B37321" w:rsidP="00B37321">
      <w:pPr>
        <w:overflowPunct w:val="0"/>
        <w:autoSpaceDE w:val="0"/>
        <w:autoSpaceDN w:val="0"/>
        <w:adjustRightInd w:val="0"/>
        <w:textAlignment w:val="baseline"/>
        <w:rPr>
          <w:lang w:eastAsia="en-GB"/>
        </w:rPr>
      </w:pPr>
    </w:p>
    <w:p w14:paraId="4FD00EF6"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r w:rsidRPr="00B37321">
        <w:rPr>
          <w:rFonts w:ascii="Arial" w:hAnsi="Arial"/>
          <w:b/>
          <w:lang w:eastAsia="en-GB"/>
        </w:rPr>
        <w:lastRenderedPageBreak/>
        <w:t xml:space="preserve">Table 6.2A.3.3.4.1-2: Test Configuration </w:t>
      </w:r>
      <w:bookmarkStart w:id="429" w:name="_CRTable6_2A_3_3_4_12"/>
      <w:r w:rsidRPr="00B37321">
        <w:rPr>
          <w:rFonts w:ascii="Arial" w:hAnsi="Arial"/>
          <w:b/>
          <w:lang w:eastAsia="en-GB"/>
        </w:rPr>
        <w:t xml:space="preserve">Table </w:t>
      </w:r>
      <w:bookmarkEnd w:id="429"/>
      <w:r w:rsidRPr="00B37321">
        <w:rPr>
          <w:rFonts w:ascii="Arial" w:hAnsi="Arial"/>
          <w:b/>
          <w:lang w:eastAsia="zh-CN"/>
        </w:rPr>
        <w:t>for</w:t>
      </w:r>
      <w:r w:rsidRPr="00B37321">
        <w:rPr>
          <w:rFonts w:ascii="Arial" w:hAnsi="Arial"/>
          <w:b/>
          <w:lang w:eastAsia="en-GB"/>
        </w:rPr>
        <w:t xml:space="preserve"> CA_NS_203 (Power Class 1, 2, 3,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B37321" w:rsidRPr="00B37321" w14:paraId="12DFC8DD"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7BDAC5B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Initial Conditions</w:t>
            </w:r>
          </w:p>
        </w:tc>
      </w:tr>
      <w:tr w:rsidR="00B37321" w:rsidRPr="00B37321" w14:paraId="455EDCD9"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2E296F9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Environment as specified in TS 38.508-1 [10] clause 4.1</w:t>
            </w:r>
          </w:p>
        </w:tc>
        <w:tc>
          <w:tcPr>
            <w:tcW w:w="5761" w:type="dxa"/>
            <w:gridSpan w:val="2"/>
            <w:tcBorders>
              <w:top w:val="single" w:sz="4" w:space="0" w:color="auto"/>
              <w:left w:val="single" w:sz="4" w:space="0" w:color="auto"/>
              <w:bottom w:val="single" w:sz="4" w:space="0" w:color="auto"/>
              <w:right w:val="single" w:sz="4" w:space="0" w:color="auto"/>
            </w:tcBorders>
          </w:tcPr>
          <w:p w14:paraId="06AA111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Normal</w:t>
            </w:r>
          </w:p>
        </w:tc>
      </w:tr>
      <w:tr w:rsidR="00B37321" w:rsidRPr="00B37321" w14:paraId="5E635741"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634B58D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Frequencies as specified in TS 38.508-1 [10] clause 4.3.1.2.3</w:t>
            </w:r>
            <w:r w:rsidRPr="00B37321">
              <w:rPr>
                <w:rFonts w:ascii="Arial" w:hAnsi="Arial"/>
                <w:sz w:val="18"/>
                <w:lang w:eastAsia="zh-CN"/>
              </w:rPr>
              <w:t xml:space="preserve"> </w:t>
            </w:r>
            <w:r w:rsidRPr="00B37321">
              <w:rPr>
                <w:rFonts w:ascii="Arial" w:hAnsi="Arial"/>
                <w:sz w:val="18"/>
                <w:lang w:eastAsia="en-GB"/>
              </w:rPr>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5C9BC1B6"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Low range</w:t>
            </w:r>
          </w:p>
        </w:tc>
      </w:tr>
      <w:tr w:rsidR="00B37321" w:rsidRPr="00B37321" w14:paraId="754DCB8E"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2417474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CC combination setting as specified in TS 38.508-1 [10] clause 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2C1679DD" w14:textId="77777777" w:rsidR="00B37321" w:rsidRPr="00B37321" w:rsidRDefault="00B37321" w:rsidP="00B37321">
            <w:pPr>
              <w:keepNext/>
              <w:keepLines/>
              <w:overflowPunct w:val="0"/>
              <w:autoSpaceDE w:val="0"/>
              <w:autoSpaceDN w:val="0"/>
              <w:adjustRightInd w:val="0"/>
              <w:spacing w:after="0"/>
              <w:textAlignment w:val="baseline"/>
              <w:rPr>
                <w:sz w:val="18"/>
                <w:szCs w:val="18"/>
                <w:lang w:eastAsia="en-GB"/>
              </w:rPr>
            </w:pPr>
            <w:r w:rsidRPr="00B37321">
              <w:rPr>
                <w:rFonts w:ascii="Arial" w:hAnsi="Arial"/>
                <w:sz w:val="18"/>
                <w:szCs w:val="18"/>
                <w:lang w:eastAsia="en-GB"/>
              </w:rPr>
              <w:t>Maximum aggregated BW (contiguous CA) with cumulative aggregated BW &lt;= 400MHz</w:t>
            </w:r>
          </w:p>
        </w:tc>
      </w:tr>
      <w:tr w:rsidR="00B37321" w:rsidRPr="00B37321" w14:paraId="2DCD4221"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4486F03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07BB0C23"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120kHz</w:t>
            </w:r>
          </w:p>
        </w:tc>
      </w:tr>
      <w:tr w:rsidR="00B37321" w:rsidRPr="00B37321" w14:paraId="500785F3"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366EB44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Parameters</w:t>
            </w:r>
          </w:p>
        </w:tc>
      </w:tr>
      <w:tr w:rsidR="00B37321" w:rsidRPr="00B37321" w14:paraId="30052DAF" w14:textId="77777777" w:rsidTr="00E271DF">
        <w:trPr>
          <w:cantSplit/>
          <w:jc w:val="center"/>
        </w:trPr>
        <w:tc>
          <w:tcPr>
            <w:tcW w:w="796" w:type="dxa"/>
          </w:tcPr>
          <w:p w14:paraId="4BAA99E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Test ID</w:t>
            </w:r>
          </w:p>
        </w:tc>
        <w:tc>
          <w:tcPr>
            <w:tcW w:w="1016" w:type="dxa"/>
          </w:tcPr>
          <w:p w14:paraId="6ADF694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CC</w:t>
            </w:r>
          </w:p>
        </w:tc>
        <w:tc>
          <w:tcPr>
            <w:tcW w:w="1996" w:type="dxa"/>
          </w:tcPr>
          <w:p w14:paraId="17D7406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en-GB"/>
              </w:rPr>
              <w:t>Downlink Configuration</w:t>
            </w:r>
          </w:p>
        </w:tc>
        <w:tc>
          <w:tcPr>
            <w:tcW w:w="3074" w:type="dxa"/>
          </w:tcPr>
          <w:p w14:paraId="37CFA23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Modulation</w:t>
            </w:r>
          </w:p>
        </w:tc>
        <w:tc>
          <w:tcPr>
            <w:tcW w:w="2687" w:type="dxa"/>
          </w:tcPr>
          <w:p w14:paraId="338FD5A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RB allocation (NOTE 1)</w:t>
            </w:r>
          </w:p>
        </w:tc>
      </w:tr>
      <w:tr w:rsidR="00B37321" w:rsidRPr="00B37321" w14:paraId="0D731BA6" w14:textId="77777777" w:rsidTr="00E271DF">
        <w:trPr>
          <w:cantSplit/>
          <w:jc w:val="center"/>
        </w:trPr>
        <w:tc>
          <w:tcPr>
            <w:tcW w:w="796" w:type="dxa"/>
            <w:vMerge w:val="restart"/>
          </w:tcPr>
          <w:p w14:paraId="51B6524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1</w:t>
            </w:r>
          </w:p>
        </w:tc>
        <w:tc>
          <w:tcPr>
            <w:tcW w:w="1016" w:type="dxa"/>
          </w:tcPr>
          <w:p w14:paraId="5A7EBD5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PCC</w:t>
            </w:r>
          </w:p>
        </w:tc>
        <w:tc>
          <w:tcPr>
            <w:tcW w:w="1996" w:type="dxa"/>
            <w:vMerge w:val="restart"/>
          </w:tcPr>
          <w:p w14:paraId="4B31924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w:t>
            </w:r>
          </w:p>
        </w:tc>
        <w:tc>
          <w:tcPr>
            <w:tcW w:w="3074" w:type="dxa"/>
          </w:tcPr>
          <w:p w14:paraId="47C4D2E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DFT-s</w:t>
            </w:r>
            <w:r w:rsidRPr="00B37321">
              <w:rPr>
                <w:rFonts w:ascii="Arial" w:hAnsi="Arial"/>
                <w:sz w:val="18"/>
                <w:lang w:eastAsia="en-GB"/>
              </w:rPr>
              <w:t>-OFDM QPSK</w:t>
            </w:r>
          </w:p>
        </w:tc>
        <w:tc>
          <w:tcPr>
            <w:tcW w:w="2687" w:type="dxa"/>
          </w:tcPr>
          <w:p w14:paraId="64DBDB7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B37321">
              <w:rPr>
                <w:rFonts w:ascii="Arial" w:hAnsi="Arial"/>
                <w:sz w:val="18"/>
                <w:lang w:eastAsia="en-GB"/>
              </w:rPr>
              <w:t>Inner_Full</w:t>
            </w:r>
            <w:proofErr w:type="spellEnd"/>
            <w:r w:rsidRPr="00B37321">
              <w:rPr>
                <w:rFonts w:ascii="Arial" w:hAnsi="Arial"/>
                <w:sz w:val="18"/>
                <w:lang w:eastAsia="en-GB"/>
              </w:rPr>
              <w:t xml:space="preserve"> for PC2, PC3,</w:t>
            </w:r>
          </w:p>
          <w:p w14:paraId="617EF4C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PC4 and PC5</w:t>
            </w:r>
          </w:p>
          <w:p w14:paraId="5E81C8B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Inner_Full_Region1 for</w:t>
            </w:r>
          </w:p>
          <w:p w14:paraId="33FD09F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PC1</w:t>
            </w:r>
          </w:p>
        </w:tc>
      </w:tr>
      <w:tr w:rsidR="00B37321" w:rsidRPr="00B37321" w14:paraId="12B2EA42" w14:textId="77777777" w:rsidTr="00E271DF">
        <w:trPr>
          <w:cantSplit/>
          <w:jc w:val="center"/>
        </w:trPr>
        <w:tc>
          <w:tcPr>
            <w:tcW w:w="796" w:type="dxa"/>
            <w:vMerge/>
          </w:tcPr>
          <w:p w14:paraId="13F8728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1016" w:type="dxa"/>
          </w:tcPr>
          <w:p w14:paraId="3D4E092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SCCs</w:t>
            </w:r>
          </w:p>
        </w:tc>
        <w:tc>
          <w:tcPr>
            <w:tcW w:w="1996" w:type="dxa"/>
            <w:vMerge/>
          </w:tcPr>
          <w:p w14:paraId="75C2A0F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3074" w:type="dxa"/>
          </w:tcPr>
          <w:p w14:paraId="46A5341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w:t>
            </w:r>
          </w:p>
        </w:tc>
        <w:tc>
          <w:tcPr>
            <w:tcW w:w="2687" w:type="dxa"/>
          </w:tcPr>
          <w:p w14:paraId="4ACC179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w:t>
            </w:r>
          </w:p>
        </w:tc>
      </w:tr>
      <w:tr w:rsidR="00B37321" w:rsidRPr="00B37321" w14:paraId="2997D47D"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74D1A1FE"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The specific configuration of each RB allocation is defined in Table 6.1-1 for PC2, PC3, PC4 and PC5 or Table 6.1-2 for PC1.</w:t>
            </w:r>
          </w:p>
          <w:p w14:paraId="29407A12"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 xml:space="preserve">NOTE </w:t>
            </w:r>
            <w:r w:rsidRPr="00B37321">
              <w:rPr>
                <w:rFonts w:ascii="Arial" w:hAnsi="Arial"/>
                <w:sz w:val="18"/>
                <w:lang w:eastAsia="zh-CN"/>
              </w:rPr>
              <w:t>2</w:t>
            </w:r>
            <w:r w:rsidRPr="00B37321">
              <w:rPr>
                <w:rFonts w:ascii="Arial" w:hAnsi="Arial"/>
                <w:sz w:val="18"/>
                <w:lang w:eastAsia="en-GB"/>
              </w:rPr>
              <w:t>:</w:t>
            </w:r>
            <w:r w:rsidRPr="00B37321">
              <w:rPr>
                <w:rFonts w:ascii="Arial" w:hAnsi="Arial"/>
                <w:sz w:val="18"/>
                <w:lang w:eastAsia="en-GB"/>
              </w:rPr>
              <w:tab/>
              <w:t>Number of DL CCs shall be configured the same as number of UL CCs. The requirements are appliable as per</w:t>
            </w:r>
            <w:r w:rsidRPr="00B37321">
              <w:rPr>
                <w:rFonts w:eastAsia="Calibri"/>
                <w:sz w:val="24"/>
                <w:szCs w:val="24"/>
                <w:lang w:eastAsia="en-GB"/>
              </w:rPr>
              <w:t xml:space="preserve"> </w:t>
            </w:r>
            <w:r w:rsidRPr="00B37321">
              <w:rPr>
                <w:rFonts w:ascii="Arial" w:hAnsi="Arial"/>
                <w:sz w:val="18"/>
                <w:lang w:eastAsia="en-GB"/>
              </w:rPr>
              <w:t>5.3A.4</w:t>
            </w:r>
            <w:r w:rsidRPr="00B37321">
              <w:rPr>
                <w:rFonts w:eastAsia="Calibri"/>
                <w:sz w:val="24"/>
                <w:szCs w:val="24"/>
                <w:lang w:eastAsia="en-GB"/>
              </w:rPr>
              <w:t xml:space="preserve">: </w:t>
            </w:r>
            <w:r w:rsidRPr="00B37321">
              <w:rPr>
                <w:rFonts w:ascii="Arial" w:hAnsi="Arial"/>
                <w:sz w:val="18"/>
                <w:szCs w:val="24"/>
                <w:lang w:eastAsia="en-GB"/>
              </w:rPr>
              <w:t>"</w:t>
            </w:r>
            <w:r w:rsidRPr="00B37321">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B37321">
              <w:rPr>
                <w:rFonts w:ascii="Arial" w:hAnsi="Arial"/>
                <w:sz w:val="18"/>
                <w:lang w:eastAsia="en-GB"/>
              </w:rPr>
              <w:t>.</w:t>
            </w:r>
          </w:p>
        </w:tc>
      </w:tr>
    </w:tbl>
    <w:p w14:paraId="40BF91FB" w14:textId="77777777" w:rsidR="00B37321" w:rsidRPr="00B37321" w:rsidRDefault="00B37321" w:rsidP="00B37321">
      <w:pPr>
        <w:overflowPunct w:val="0"/>
        <w:autoSpaceDE w:val="0"/>
        <w:autoSpaceDN w:val="0"/>
        <w:adjustRightInd w:val="0"/>
        <w:textAlignment w:val="baseline"/>
        <w:rPr>
          <w:lang w:eastAsia="en-GB"/>
        </w:rPr>
      </w:pPr>
    </w:p>
    <w:p w14:paraId="10502A78"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1.</w:t>
      </w:r>
      <w:r w:rsidRPr="00B37321">
        <w:rPr>
          <w:lang w:eastAsia="en-GB"/>
        </w:rPr>
        <w:tab/>
        <w:t>Connection between SS and UE is shown in TS 38.508-1 [10] Annex A, Figure A.3.3.1.1 for TE diagram and Figure A.3.4.1.1 for UE diagram.</w:t>
      </w:r>
    </w:p>
    <w:p w14:paraId="6E7A00BA"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2.</w:t>
      </w:r>
      <w:r w:rsidRPr="00B37321">
        <w:rPr>
          <w:lang w:eastAsia="en-GB"/>
        </w:rPr>
        <w:tab/>
        <w:t>The parameter settings for the cell are set up according to TS 38.508-1 [10] clause 4.4.3.</w:t>
      </w:r>
    </w:p>
    <w:p w14:paraId="597AD62E"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3.</w:t>
      </w:r>
      <w:r w:rsidRPr="00B37321">
        <w:rPr>
          <w:lang w:eastAsia="en-GB"/>
        </w:rPr>
        <w:tab/>
        <w:t>Downlink signals are initially set up according to Annex C, and uplink signals according to Annex G.</w:t>
      </w:r>
    </w:p>
    <w:p w14:paraId="5877913B"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4.</w:t>
      </w:r>
      <w:r w:rsidRPr="00B37321">
        <w:rPr>
          <w:lang w:eastAsia="en-GB"/>
        </w:rPr>
        <w:tab/>
        <w:t>The UL Reference Measurement channels are set according to Table 6.2A.3.3.4.1-1 to Table 6.2A.3.3.4.1-2.</w:t>
      </w:r>
    </w:p>
    <w:p w14:paraId="7E0B5B32"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5.</w:t>
      </w:r>
      <w:r w:rsidRPr="00B37321">
        <w:rPr>
          <w:lang w:eastAsia="en-GB"/>
        </w:rPr>
        <w:tab/>
        <w:t>Propagation conditions are set according to Annex B.0.</w:t>
      </w:r>
    </w:p>
    <w:p w14:paraId="14B69A68"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6.</w:t>
      </w:r>
      <w:r w:rsidRPr="00B37321">
        <w:rPr>
          <w:lang w:eastAsia="en-GB"/>
        </w:rPr>
        <w:tab/>
        <w:t xml:space="preserve">Ensure the UE is in state RRC_CONNECTED with generic procedure parameters Connectivity </w:t>
      </w:r>
      <w:r w:rsidRPr="00B37321">
        <w:rPr>
          <w:i/>
          <w:lang w:eastAsia="en-GB"/>
        </w:rPr>
        <w:t>NR</w:t>
      </w:r>
      <w:r w:rsidRPr="00B37321">
        <w:rPr>
          <w:lang w:eastAsia="en-GB"/>
        </w:rPr>
        <w:t xml:space="preserve">, </w:t>
      </w:r>
      <w:proofErr w:type="gramStart"/>
      <w:r w:rsidRPr="00B37321">
        <w:rPr>
          <w:lang w:eastAsia="en-GB"/>
        </w:rPr>
        <w:t>Connected</w:t>
      </w:r>
      <w:proofErr w:type="gramEnd"/>
      <w:r w:rsidRPr="00B37321">
        <w:rPr>
          <w:lang w:eastAsia="en-GB"/>
        </w:rPr>
        <w:t xml:space="preserve"> without release </w:t>
      </w:r>
      <w:r w:rsidRPr="00B37321">
        <w:rPr>
          <w:i/>
          <w:lang w:eastAsia="en-GB"/>
        </w:rPr>
        <w:t xml:space="preserve">On, </w:t>
      </w:r>
      <w:r w:rsidRPr="00B37321">
        <w:rPr>
          <w:lang w:eastAsia="en-GB"/>
        </w:rPr>
        <w:t>Test Mode</w:t>
      </w:r>
      <w:r w:rsidRPr="00B37321">
        <w:rPr>
          <w:i/>
          <w:lang w:eastAsia="en-GB"/>
        </w:rPr>
        <w:t xml:space="preserve"> </w:t>
      </w:r>
      <w:proofErr w:type="gramStart"/>
      <w:r w:rsidRPr="00B37321">
        <w:rPr>
          <w:i/>
          <w:lang w:eastAsia="en-GB"/>
        </w:rPr>
        <w:t>On</w:t>
      </w:r>
      <w:proofErr w:type="gramEnd"/>
      <w:r w:rsidRPr="00B37321">
        <w:rPr>
          <w:i/>
          <w:lang w:eastAsia="en-GB"/>
        </w:rPr>
        <w:t xml:space="preserve"> </w:t>
      </w:r>
      <w:r w:rsidRPr="00B37321">
        <w:rPr>
          <w:lang w:eastAsia="en-GB"/>
        </w:rPr>
        <w:t>and Test Loop Function</w:t>
      </w:r>
      <w:r w:rsidRPr="00B37321">
        <w:rPr>
          <w:i/>
          <w:lang w:eastAsia="en-GB"/>
        </w:rPr>
        <w:t xml:space="preserve"> On</w:t>
      </w:r>
      <w:r w:rsidRPr="00B37321">
        <w:rPr>
          <w:lang w:eastAsia="en-GB"/>
        </w:rPr>
        <w:t xml:space="preserve"> according to TS 38.508-1 [10] clause 4.5. Message contents are defined in clause 6.2A.3.3.4.3.</w:t>
      </w:r>
    </w:p>
    <w:p w14:paraId="3C4E4A65"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430" w:name="_CR6_2A_3_3_4_2"/>
      <w:r w:rsidRPr="00B37321">
        <w:rPr>
          <w:rFonts w:ascii="Arial" w:hAnsi="Arial"/>
          <w:lang w:eastAsia="en-GB"/>
        </w:rPr>
        <w:t>6.2A.3.3.4.2</w:t>
      </w:r>
      <w:r w:rsidRPr="00B37321">
        <w:rPr>
          <w:rFonts w:ascii="Arial" w:hAnsi="Arial"/>
          <w:lang w:eastAsia="en-GB"/>
        </w:rPr>
        <w:tab/>
        <w:t>Test procedure</w:t>
      </w:r>
    </w:p>
    <w:bookmarkEnd w:id="430"/>
    <w:p w14:paraId="2288CA87" w14:textId="77777777" w:rsidR="00B37321" w:rsidRPr="00B37321" w:rsidRDefault="00B37321" w:rsidP="00B37321">
      <w:pPr>
        <w:overflowPunct w:val="0"/>
        <w:autoSpaceDE w:val="0"/>
        <w:autoSpaceDN w:val="0"/>
        <w:adjustRightInd w:val="0"/>
        <w:ind w:left="568" w:hanging="284"/>
        <w:textAlignment w:val="baseline"/>
        <w:rPr>
          <w:rFonts w:eastAsia="Batang"/>
          <w:color w:val="000000"/>
          <w:lang w:eastAsia="ja-JP"/>
        </w:rPr>
      </w:pPr>
      <w:r w:rsidRPr="00B37321">
        <w:rPr>
          <w:rFonts w:eastAsia="Batang"/>
          <w:color w:val="000000"/>
          <w:lang w:eastAsia="ja-JP"/>
        </w:rPr>
        <w:t>1.</w:t>
      </w:r>
      <w:r w:rsidRPr="00B37321">
        <w:rPr>
          <w:rFonts w:eastAsia="Batang"/>
          <w:color w:val="000000"/>
          <w:lang w:eastAsia="ja-JP"/>
        </w:rPr>
        <w:tab/>
        <w:t xml:space="preserve">Configure SCC according to Annex C.0, C.1, C.2 and Annex C.3.0 for all downlink physical channels </w:t>
      </w:r>
    </w:p>
    <w:p w14:paraId="74CE5B9B"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rFonts w:eastAsia="Batang"/>
          <w:color w:val="000000"/>
          <w:lang w:eastAsia="ja-JP"/>
        </w:rPr>
        <w:t>2.</w:t>
      </w:r>
      <w:r w:rsidRPr="00B37321">
        <w:rPr>
          <w:rFonts w:eastAsia="Batang"/>
          <w:color w:val="000000"/>
          <w:lang w:eastAsia="ja-JP"/>
        </w:rPr>
        <w:tab/>
      </w:r>
      <w:r w:rsidRPr="00B37321">
        <w:rPr>
          <w:lang w:eastAsia="en-GB"/>
        </w:rPr>
        <w:t xml:space="preserve">The SS shall configure SCC as per TS 38.508-1 [10] clause 5.5.1 Procedure to configure SCC(s) for NR RF CA testing. Message contents are defined in clause 6.2A.3.3.4.3. </w:t>
      </w:r>
    </w:p>
    <w:p w14:paraId="2B9D3CD9"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rFonts w:eastAsia="Batang"/>
          <w:color w:val="000000"/>
          <w:lang w:eastAsia="ja-JP"/>
        </w:rPr>
        <w:t>3.</w:t>
      </w:r>
      <w:r w:rsidRPr="00B37321">
        <w:rPr>
          <w:lang w:eastAsia="en-GB"/>
        </w:rPr>
        <w:tab/>
        <w:t>Apply the test step based on the 5G NR UE Release:</w:t>
      </w:r>
    </w:p>
    <w:p w14:paraId="4A342E44" w14:textId="77777777" w:rsidR="00B37321" w:rsidRPr="00B37321" w:rsidRDefault="00B37321" w:rsidP="00B37321">
      <w:pPr>
        <w:overflowPunct w:val="0"/>
        <w:autoSpaceDE w:val="0"/>
        <w:autoSpaceDN w:val="0"/>
        <w:adjustRightInd w:val="0"/>
        <w:ind w:left="1136" w:hanging="285"/>
        <w:textAlignment w:val="baseline"/>
        <w:rPr>
          <w:lang w:eastAsia="en-GB"/>
        </w:rPr>
      </w:pPr>
      <w:r w:rsidRPr="00B37321">
        <w:rPr>
          <w:lang w:eastAsia="en-GB"/>
        </w:rPr>
        <w:t>3a.</w:t>
      </w:r>
      <w:r w:rsidRPr="00B37321">
        <w:rPr>
          <w:lang w:eastAsia="en-GB"/>
        </w:rPr>
        <w:tab/>
        <w:t xml:space="preserve">For Release 16 and forward 5G NR UEs supporting the UPLF test mode: SS applies a backoff on the </w:t>
      </w:r>
      <w:proofErr w:type="spellStart"/>
      <w:r w:rsidRPr="00B37321">
        <w:rPr>
          <w:lang w:eastAsia="en-GB"/>
        </w:rPr>
        <w:t>PCell</w:t>
      </w:r>
      <w:proofErr w:type="spellEnd"/>
      <w:r w:rsidRPr="00B37321">
        <w:rPr>
          <w:lang w:eastAsia="en-GB"/>
        </w:rPr>
        <w:t xml:space="preserve"> power</w:t>
      </w:r>
      <w:r w:rsidRPr="00B37321">
        <w:rPr>
          <w:i/>
          <w:iCs/>
          <w:vertAlign w:val="subscript"/>
          <w:lang w:eastAsia="en-GB"/>
        </w:rPr>
        <w:t xml:space="preserve"> </w:t>
      </w:r>
      <w:r w:rsidRPr="00B37321">
        <w:rPr>
          <w:lang w:eastAsia="en-GB"/>
        </w:rPr>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4.</w:t>
      </w:r>
    </w:p>
    <w:p w14:paraId="4EDFD3F3" w14:textId="77777777" w:rsidR="00B37321" w:rsidRPr="00B37321" w:rsidRDefault="00B37321" w:rsidP="00B37321">
      <w:pPr>
        <w:overflowPunct w:val="0"/>
        <w:autoSpaceDE w:val="0"/>
        <w:autoSpaceDN w:val="0"/>
        <w:adjustRightInd w:val="0"/>
        <w:ind w:left="1136" w:hanging="285"/>
        <w:textAlignment w:val="baseline"/>
        <w:rPr>
          <w:lang w:eastAsia="en-GB"/>
        </w:rPr>
      </w:pPr>
      <w:r w:rsidRPr="00B37321">
        <w:rPr>
          <w:lang w:eastAsia="en-GB"/>
        </w:rPr>
        <w:t>3b.</w:t>
      </w:r>
      <w:r w:rsidRPr="00B37321">
        <w:rPr>
          <w:lang w:eastAsia="en-GB"/>
        </w:rPr>
        <w:tab/>
        <w:t>For Release 15 5G NR UEs: No action.</w:t>
      </w:r>
    </w:p>
    <w:p w14:paraId="7BD2E4AB" w14:textId="77777777" w:rsidR="00B37321" w:rsidRPr="00B37321" w:rsidRDefault="00B37321" w:rsidP="00B37321">
      <w:pPr>
        <w:overflowPunct w:val="0"/>
        <w:autoSpaceDE w:val="0"/>
        <w:autoSpaceDN w:val="0"/>
        <w:adjustRightInd w:val="0"/>
        <w:ind w:left="1136" w:hanging="285"/>
        <w:textAlignment w:val="baseline"/>
        <w:rPr>
          <w:lang w:eastAsia="en-GB"/>
        </w:rPr>
      </w:pPr>
      <w:r w:rsidRPr="00B37321">
        <w:rPr>
          <w:lang w:eastAsia="en-GB"/>
        </w:rPr>
        <w:t>3c.</w:t>
      </w:r>
      <w:r w:rsidRPr="00B37321">
        <w:rPr>
          <w:lang w:eastAsia="en-GB"/>
        </w:rPr>
        <w:tab/>
        <w:t>For testing single CC A-MPR requirement: No action.</w:t>
      </w:r>
    </w:p>
    <w:p w14:paraId="649B7AB1"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4.  SS activates SCC by sending the activation MAC CE (Refer TS 38.321, clauses 5.9, 6.1.3.10). Wait for at least 2 seconds (Refer TS 38.133[25], clause 9.3).</w:t>
      </w:r>
    </w:p>
    <w:p w14:paraId="3BBEBAD5"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rFonts w:eastAsia="Batang"/>
          <w:color w:val="000000"/>
          <w:lang w:eastAsia="ja-JP"/>
        </w:rPr>
        <w:lastRenderedPageBreak/>
        <w:t>5.</w:t>
      </w:r>
      <w:r w:rsidRPr="00B37321">
        <w:rPr>
          <w:lang w:eastAsia="en-GB"/>
        </w:rPr>
        <w:tab/>
        <w:t>SS sends uplink scheduling information for each UL HARQ process via PDCCH DCI format 0_1 for C_RNTI to schedule the UL RMC according to Table 6.2A.3.3.4.1-1 to Table 6.2A.3.3.4.1-2. Since the UL has no payload and no loopback data to send the UE sends uplink MAC padding bits on the UL RMC.</w:t>
      </w:r>
    </w:p>
    <w:p w14:paraId="1F1251C0" w14:textId="77777777" w:rsidR="00B37321" w:rsidRPr="00B37321" w:rsidRDefault="00B37321" w:rsidP="00B37321">
      <w:pPr>
        <w:overflowPunct w:val="0"/>
        <w:autoSpaceDE w:val="0"/>
        <w:autoSpaceDN w:val="0"/>
        <w:adjustRightInd w:val="0"/>
        <w:ind w:left="568" w:hanging="284"/>
        <w:textAlignment w:val="baseline"/>
        <w:rPr>
          <w:rFonts w:eastAsia="Batang"/>
          <w:color w:val="000000"/>
          <w:lang w:eastAsia="ja-JP"/>
        </w:rPr>
      </w:pPr>
      <w:r w:rsidRPr="00B37321">
        <w:rPr>
          <w:rFonts w:eastAsia="Batang"/>
          <w:color w:val="000000"/>
          <w:lang w:eastAsia="ja-JP"/>
        </w:rPr>
        <w:t>6.</w:t>
      </w:r>
      <w:r w:rsidRPr="00B37321">
        <w:rPr>
          <w:rFonts w:eastAsia="Batang"/>
          <w:color w:val="000000"/>
          <w:lang w:eastAsia="ja-JP"/>
        </w:rPr>
        <w:tab/>
        <w:t>Set the UE in the Tx beam peak direction found with a 3D EIRP scan as performed in Annex K.1.1.</w:t>
      </w:r>
      <w:r w:rsidRPr="00B37321">
        <w:rPr>
          <w:lang w:eastAsia="en-GB"/>
        </w:rPr>
        <w:t xml:space="preserve"> </w:t>
      </w:r>
      <w:r w:rsidRPr="00B37321">
        <w:rPr>
          <w:rFonts w:eastAsia="Batang"/>
          <w:color w:val="000000"/>
          <w:lang w:eastAsia="ja-JP"/>
        </w:rPr>
        <w:t>Allow at least BEAM_SELECT_WAIT_TIME (</w:t>
      </w:r>
      <w:r w:rsidRPr="00B37321">
        <w:rPr>
          <w:lang w:eastAsia="en-GB"/>
        </w:rPr>
        <w:t>NOTE 1</w:t>
      </w:r>
      <w:r w:rsidRPr="00B37321">
        <w:rPr>
          <w:rFonts w:eastAsia="Batang"/>
          <w:color w:val="000000"/>
          <w:lang w:eastAsia="ja-JP"/>
        </w:rPr>
        <w:t>) for the UE Tx beam selection to complete.</w:t>
      </w:r>
    </w:p>
    <w:p w14:paraId="1CD6FA75"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7.</w:t>
      </w:r>
      <w:r w:rsidRPr="00B37321">
        <w:rPr>
          <w:lang w:eastAsia="en-GB"/>
        </w:rPr>
        <w:tab/>
        <w:t>Apply the test step based on the 5G NR UE Release:</w:t>
      </w:r>
    </w:p>
    <w:p w14:paraId="7E532DD2" w14:textId="77777777" w:rsidR="00B37321" w:rsidRPr="00B37321" w:rsidRDefault="00B37321" w:rsidP="00B37321">
      <w:pPr>
        <w:overflowPunct w:val="0"/>
        <w:autoSpaceDE w:val="0"/>
        <w:autoSpaceDN w:val="0"/>
        <w:adjustRightInd w:val="0"/>
        <w:ind w:left="851" w:hanging="284"/>
        <w:textAlignment w:val="baseline"/>
        <w:rPr>
          <w:rFonts w:eastAsia="Batang"/>
          <w:color w:val="000000"/>
          <w:lang w:eastAsia="ja-JP"/>
        </w:rPr>
      </w:pPr>
      <w:r w:rsidRPr="00B37321">
        <w:rPr>
          <w:lang w:eastAsia="en-GB"/>
        </w:rPr>
        <w:t>7a.</w:t>
      </w:r>
      <w:r w:rsidRPr="00B37321">
        <w:rPr>
          <w:lang w:eastAsia="en-GB"/>
        </w:rPr>
        <w:tab/>
        <w:t>For Release 16 and forward 5G NR UEs: Send continuously uplink power control "up" commands in every uplink scheduling information to the UE; allow at least 200 msec starting from the first TPC command in this step to ensure that the UE transmits at its maximum output power.</w:t>
      </w:r>
      <w:r w:rsidRPr="00B37321">
        <w:rPr>
          <w:rFonts w:eastAsia="Batang"/>
          <w:color w:val="000000"/>
          <w:lang w:eastAsia="ja-JP"/>
        </w:rPr>
        <w:t xml:space="preserve"> Allow at least BEAM_SELECT_WAIT_TIME (</w:t>
      </w:r>
      <w:r w:rsidRPr="00B37321">
        <w:rPr>
          <w:lang w:eastAsia="en-GB"/>
        </w:rPr>
        <w:t>NOTE 1</w:t>
      </w:r>
      <w:r w:rsidRPr="00B37321">
        <w:rPr>
          <w:rFonts w:eastAsia="Batang"/>
          <w:color w:val="000000"/>
          <w:lang w:eastAsia="ja-JP"/>
        </w:rPr>
        <w:t>) for the UE Tx beam selection to complete.</w:t>
      </w:r>
    </w:p>
    <w:p w14:paraId="5811D0E4" w14:textId="77777777" w:rsidR="00B37321" w:rsidRPr="00B37321" w:rsidRDefault="00B37321" w:rsidP="00B37321">
      <w:pPr>
        <w:overflowPunct w:val="0"/>
        <w:autoSpaceDE w:val="0"/>
        <w:autoSpaceDN w:val="0"/>
        <w:adjustRightInd w:val="0"/>
        <w:ind w:left="851" w:hanging="284"/>
        <w:textAlignment w:val="baseline"/>
        <w:rPr>
          <w:lang w:eastAsia="en-GB"/>
        </w:rPr>
      </w:pPr>
      <w:r w:rsidRPr="00B37321">
        <w:rPr>
          <w:lang w:eastAsia="en-GB"/>
        </w:rPr>
        <w:t>7b.</w:t>
      </w:r>
      <w:r w:rsidRPr="00B37321">
        <w:rPr>
          <w:lang w:eastAsia="en-GB"/>
        </w:rPr>
        <w:tab/>
        <w:t xml:space="preserve">For Release 15 5G NR UEs: Send uplink power control commands in uplink scheduling information to the UE per UL CC until the Power Headroom Report (PHR) from the UE for each UL CC is at the target value according to Table 6.2A.3.3.4.2-1; allow at least 200 </w:t>
      </w:r>
      <w:proofErr w:type="spellStart"/>
      <w:r w:rsidRPr="00B37321">
        <w:rPr>
          <w:lang w:eastAsia="en-GB"/>
        </w:rPr>
        <w:t>ms</w:t>
      </w:r>
      <w:proofErr w:type="spellEnd"/>
      <w:r w:rsidRPr="00B37321">
        <w:rPr>
          <w:lang w:eastAsia="en-GB"/>
        </w:rPr>
        <w:t xml:space="preserve"> for the UE to reach maximum output power. Allow at least BEAM_SELECT_WAIT_TIME (NOTE 1) for the UE Tx beam selection to complete.</w:t>
      </w:r>
    </w:p>
    <w:p w14:paraId="3E87A18E"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31" w:name="_CRTable6_2A_3_3_4_21"/>
      <w:r w:rsidRPr="00B37321">
        <w:rPr>
          <w:rFonts w:ascii="Arial" w:hAnsi="Arial"/>
          <w:b/>
          <w:lang w:eastAsia="en-GB"/>
        </w:rPr>
        <w:t xml:space="preserve">Table </w:t>
      </w:r>
      <w:bookmarkEnd w:id="431"/>
      <w:r w:rsidRPr="00B37321">
        <w:rPr>
          <w:rFonts w:ascii="Arial" w:hAnsi="Arial"/>
          <w:b/>
          <w:lang w:eastAsia="en-GB"/>
        </w:rPr>
        <w:t>6.2A.3.3.4.2-1: Power target values per UL CC for test procedure using PHR</w:t>
      </w:r>
    </w:p>
    <w:p w14:paraId="744D9F8C" w14:textId="77777777" w:rsidR="00B37321" w:rsidRPr="00B37321" w:rsidRDefault="00B37321" w:rsidP="00B37321">
      <w:pPr>
        <w:overflowPunct w:val="0"/>
        <w:autoSpaceDE w:val="0"/>
        <w:autoSpaceDN w:val="0"/>
        <w:adjustRightInd w:val="0"/>
        <w:ind w:left="851" w:hanging="284"/>
        <w:textAlignment w:val="baseline"/>
        <w:rPr>
          <w:lang w:eastAsia="zh-CN"/>
        </w:rPr>
      </w:pPr>
      <w:r w:rsidRPr="00B37321">
        <w:rPr>
          <w:lang w:eastAsia="zh-CN"/>
        </w:rPr>
        <w:t>FFS</w:t>
      </w:r>
    </w:p>
    <w:p w14:paraId="60EEAB54" w14:textId="77777777" w:rsidR="00B37321" w:rsidRPr="00B37321" w:rsidRDefault="00B37321" w:rsidP="00B37321">
      <w:pPr>
        <w:overflowPunct w:val="0"/>
        <w:autoSpaceDE w:val="0"/>
        <w:autoSpaceDN w:val="0"/>
        <w:adjustRightInd w:val="0"/>
        <w:ind w:left="851" w:hanging="284"/>
        <w:textAlignment w:val="baseline"/>
        <w:rPr>
          <w:lang w:eastAsia="en-GB"/>
        </w:rPr>
      </w:pPr>
      <w:r w:rsidRPr="00B37321">
        <w:rPr>
          <w:lang w:eastAsia="en-GB"/>
        </w:rPr>
        <w:t>7c.</w:t>
      </w:r>
      <w:r w:rsidRPr="00B37321">
        <w:rPr>
          <w:lang w:eastAsia="en-GB"/>
        </w:rPr>
        <w:tab/>
        <w:t>For testing single CC A-MPR requirement: Send continuously uplink power control "up" commands in every uplink scheduling information to the UE; allow at least 200 msec starting from the first TPC command in this step to ensure that the UE transmits at its maximum output power.</w:t>
      </w:r>
      <w:r w:rsidRPr="00B37321">
        <w:rPr>
          <w:rFonts w:eastAsia="Batang"/>
          <w:color w:val="000000"/>
          <w:lang w:eastAsia="ja-JP"/>
        </w:rPr>
        <w:t xml:space="preserve"> Allow at least BEAM_SELECT_WAIT_TIME (</w:t>
      </w:r>
      <w:r w:rsidRPr="00B37321">
        <w:rPr>
          <w:lang w:eastAsia="en-GB"/>
        </w:rPr>
        <w:t>NOTE 1</w:t>
      </w:r>
      <w:r w:rsidRPr="00B37321">
        <w:rPr>
          <w:rFonts w:eastAsia="Batang"/>
          <w:color w:val="000000"/>
          <w:lang w:eastAsia="ja-JP"/>
        </w:rPr>
        <w:t>) for the UE Tx beam selection to complete.</w:t>
      </w:r>
    </w:p>
    <w:p w14:paraId="3F2F9DE4"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8.</w:t>
      </w:r>
      <w:r w:rsidRPr="00B37321">
        <w:rPr>
          <w:lang w:eastAsia="en-GB"/>
        </w:rPr>
        <w:tab/>
        <w:t xml:space="preserve">SS activates the UE </w:t>
      </w:r>
      <w:proofErr w:type="spellStart"/>
      <w:r w:rsidRPr="00B37321">
        <w:rPr>
          <w:lang w:eastAsia="en-GB"/>
        </w:rPr>
        <w:t>Beamlock</w:t>
      </w:r>
      <w:proofErr w:type="spellEnd"/>
      <w:r w:rsidRPr="00B37321">
        <w:rPr>
          <w:lang w:eastAsia="en-GB"/>
        </w:rPr>
        <w:t xml:space="preserve"> Function (UBF) by performing the procedure as specified in TS 38.508-1 [10] clause 4.9.2 using condition Tx only.</w:t>
      </w:r>
    </w:p>
    <w:p w14:paraId="20C90EA5"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9.</w:t>
      </w:r>
      <w:r w:rsidRPr="00B37321">
        <w:rPr>
          <w:lang w:eastAsia="en-GB"/>
        </w:rPr>
        <w:tab/>
        <w:t>Measure UE EIRP in the Tx beam peak direction in the accumulative aggregated channel bandwidth of the radio access mode according to the test configuration, which shall meet the requirements described in 6.2A.3.3.5.</w:t>
      </w:r>
      <w:r w:rsidRPr="00B37321">
        <w:rPr>
          <w:color w:val="000000"/>
          <w:lang w:eastAsia="en-GB"/>
        </w:rPr>
        <w:t xml:space="preserve"> EIRP test procedure is defined in Annex K.1.3</w:t>
      </w:r>
      <w:r w:rsidRPr="00B37321">
        <w:rPr>
          <w:lang w:eastAsia="en-GB"/>
        </w:rPr>
        <w:t>. The measuring duration is one active uplink subframe. EIRP is calculated considering both polarizations, theta and phi.</w:t>
      </w:r>
    </w:p>
    <w:p w14:paraId="5C43891C"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10.</w:t>
      </w:r>
      <w:r w:rsidRPr="00B37321">
        <w:rPr>
          <w:lang w:eastAsia="en-GB"/>
        </w:rPr>
        <w:tab/>
        <w:t>Apply the test step based on the 5G NR UE Release:</w:t>
      </w:r>
    </w:p>
    <w:p w14:paraId="25EFE7B7" w14:textId="77777777" w:rsidR="00B37321" w:rsidRPr="00B37321" w:rsidRDefault="00B37321" w:rsidP="00B37321">
      <w:pPr>
        <w:overflowPunct w:val="0"/>
        <w:autoSpaceDE w:val="0"/>
        <w:autoSpaceDN w:val="0"/>
        <w:adjustRightInd w:val="0"/>
        <w:ind w:left="851" w:hanging="284"/>
        <w:textAlignment w:val="baseline"/>
        <w:rPr>
          <w:lang w:eastAsia="en-GB"/>
        </w:rPr>
      </w:pPr>
      <w:r w:rsidRPr="00B37321">
        <w:rPr>
          <w:lang w:eastAsia="en-GB"/>
        </w:rPr>
        <w:t>10a.</w:t>
      </w:r>
      <w:r w:rsidRPr="00B37321">
        <w:rPr>
          <w:lang w:eastAsia="en-GB"/>
        </w:rPr>
        <w:tab/>
        <w:t xml:space="preserve">For Release 16 and forward 5G NR UEs supporting the UPLF test mode: SS deactivates the UE Power Limit Function (UPLF) by performing the DEACTIVATE POWER LIMIT REQUEST procedure as specified in TS 38.508-1 [10] clause 4.9.33. </w:t>
      </w:r>
    </w:p>
    <w:p w14:paraId="7F992A93" w14:textId="77777777" w:rsidR="00B37321" w:rsidRPr="00B37321" w:rsidRDefault="00B37321" w:rsidP="00B37321">
      <w:pPr>
        <w:overflowPunct w:val="0"/>
        <w:autoSpaceDE w:val="0"/>
        <w:autoSpaceDN w:val="0"/>
        <w:adjustRightInd w:val="0"/>
        <w:ind w:left="851" w:hanging="284"/>
        <w:textAlignment w:val="baseline"/>
        <w:rPr>
          <w:lang w:eastAsia="en-GB"/>
        </w:rPr>
      </w:pPr>
      <w:r w:rsidRPr="00B37321">
        <w:rPr>
          <w:lang w:eastAsia="en-GB"/>
        </w:rPr>
        <w:t>10b.</w:t>
      </w:r>
      <w:r w:rsidRPr="00B37321">
        <w:rPr>
          <w:lang w:eastAsia="en-GB"/>
        </w:rPr>
        <w:tab/>
        <w:t>For Release 15 5G NR UEs: No action.</w:t>
      </w:r>
    </w:p>
    <w:p w14:paraId="3203341A" w14:textId="77777777" w:rsidR="00B37321" w:rsidRPr="00B37321" w:rsidRDefault="00B37321" w:rsidP="00B37321">
      <w:pPr>
        <w:overflowPunct w:val="0"/>
        <w:autoSpaceDE w:val="0"/>
        <w:autoSpaceDN w:val="0"/>
        <w:adjustRightInd w:val="0"/>
        <w:ind w:left="851" w:hanging="284"/>
        <w:textAlignment w:val="baseline"/>
        <w:rPr>
          <w:lang w:eastAsia="en-GB"/>
        </w:rPr>
      </w:pPr>
      <w:r w:rsidRPr="00B37321">
        <w:rPr>
          <w:lang w:eastAsia="en-GB"/>
        </w:rPr>
        <w:t>10c.</w:t>
      </w:r>
      <w:r w:rsidRPr="00B37321">
        <w:rPr>
          <w:lang w:eastAsia="en-GB"/>
        </w:rPr>
        <w:tab/>
        <w:t>For testing single CC A-MPR requirement: No action.</w:t>
      </w:r>
    </w:p>
    <w:p w14:paraId="3FF29619"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11.</w:t>
      </w:r>
      <w:r w:rsidRPr="00B37321">
        <w:rPr>
          <w:lang w:eastAsia="en-GB"/>
        </w:rPr>
        <w:tab/>
      </w:r>
      <w:r w:rsidRPr="00B37321">
        <w:rPr>
          <w:lang w:eastAsia="ja-JP"/>
        </w:rPr>
        <w:t xml:space="preserve">SS deactivates the UE </w:t>
      </w:r>
      <w:proofErr w:type="spellStart"/>
      <w:r w:rsidRPr="00B37321">
        <w:rPr>
          <w:lang w:eastAsia="ja-JP"/>
        </w:rPr>
        <w:t>Beamlock</w:t>
      </w:r>
      <w:proofErr w:type="spellEnd"/>
      <w:r w:rsidRPr="00B37321">
        <w:rPr>
          <w:lang w:eastAsia="ja-JP"/>
        </w:rPr>
        <w:t xml:space="preserve"> Function (UBF) by performing the procedure as specified in TS 38.508-1 [10] clause 4.9.3.</w:t>
      </w:r>
    </w:p>
    <w:p w14:paraId="58750FF4" w14:textId="77777777" w:rsidR="00B37321" w:rsidRPr="00B37321" w:rsidRDefault="00B37321" w:rsidP="00B37321">
      <w:pPr>
        <w:keepLines/>
        <w:overflowPunct w:val="0"/>
        <w:autoSpaceDE w:val="0"/>
        <w:autoSpaceDN w:val="0"/>
        <w:adjustRightInd w:val="0"/>
        <w:ind w:left="1135" w:hanging="851"/>
        <w:textAlignment w:val="baseline"/>
        <w:rPr>
          <w:lang w:eastAsia="en-GB"/>
        </w:rPr>
      </w:pPr>
      <w:r w:rsidRPr="00B37321">
        <w:rPr>
          <w:lang w:eastAsia="en-GB"/>
        </w:rPr>
        <w:t>NOTE 1:</w:t>
      </w:r>
      <w:r w:rsidRPr="00B37321">
        <w:rPr>
          <w:lang w:eastAsia="en-GB"/>
        </w:rPr>
        <w:tab/>
        <w:t>The BEAM_SELECT_WAIT_TIME default value is defined in Annex K.</w:t>
      </w:r>
    </w:p>
    <w:p w14:paraId="1DF1D970" w14:textId="77777777" w:rsidR="00B37321" w:rsidRPr="00B37321" w:rsidRDefault="00B37321" w:rsidP="00B37321">
      <w:pPr>
        <w:keepNext/>
        <w:keepLines/>
        <w:overflowPunct w:val="0"/>
        <w:autoSpaceDE w:val="0"/>
        <w:autoSpaceDN w:val="0"/>
        <w:adjustRightInd w:val="0"/>
        <w:ind w:left="1135" w:hanging="851"/>
        <w:textAlignment w:val="baseline"/>
        <w:rPr>
          <w:lang w:eastAsia="en-GB"/>
        </w:rPr>
      </w:pPr>
      <w:r w:rsidRPr="00B37321">
        <w:rPr>
          <w:lang w:eastAsia="en-GB"/>
        </w:rPr>
        <w:t>NOTE 2:</w:t>
      </w:r>
      <w:r w:rsidRPr="00B37321">
        <w:rPr>
          <w:lang w:eastAsia="en-GB"/>
        </w:rPr>
        <w:tab/>
        <w:t xml:space="preserve">When switching to DFT-s-OFDM waveform, as specified in Table 6.2A.3.3.4.1-1 to Table 6.2A.3.3.4.1-2, send an NR </w:t>
      </w:r>
      <w:proofErr w:type="spellStart"/>
      <w:r w:rsidRPr="00B37321">
        <w:rPr>
          <w:lang w:eastAsia="en-GB"/>
        </w:rPr>
        <w:t>RRCReconfiguration</w:t>
      </w:r>
      <w:proofErr w:type="spellEnd"/>
      <w:r w:rsidRPr="00B37321">
        <w:rPr>
          <w:lang w:eastAsia="en-GB"/>
        </w:rPr>
        <w:t xml:space="preserve"> message according to TS 38.508-1 [10] clause 4.6.3 Table 4.6.3-118 PUSCH-Config with TRANSFORM_PRECODER_ENABLED condition.</w:t>
      </w:r>
    </w:p>
    <w:p w14:paraId="622F5056"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432" w:name="_CR6_2A_3_3_4_3"/>
      <w:r w:rsidRPr="00B37321">
        <w:rPr>
          <w:rFonts w:ascii="Arial" w:hAnsi="Arial"/>
          <w:lang w:eastAsia="en-GB"/>
        </w:rPr>
        <w:t>6.2A.3.3.4.3</w:t>
      </w:r>
      <w:r w:rsidRPr="00B37321">
        <w:rPr>
          <w:rFonts w:ascii="Arial" w:hAnsi="Arial"/>
          <w:lang w:eastAsia="en-GB"/>
        </w:rPr>
        <w:tab/>
        <w:t>Message contents</w:t>
      </w:r>
    </w:p>
    <w:bookmarkEnd w:id="432"/>
    <w:p w14:paraId="4C29EB5A"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Message contents are according to TS 38.508-1 [10] clause 4.6 with the following exceptions for Release 15 5G NR UE.</w:t>
      </w:r>
    </w:p>
    <w:p w14:paraId="7F36BC0D"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33" w:name="_CRTable6_2A_3_3_4_31"/>
      <w:r w:rsidRPr="00B37321">
        <w:rPr>
          <w:rFonts w:ascii="Arial" w:hAnsi="Arial"/>
          <w:b/>
          <w:lang w:eastAsia="en-GB"/>
        </w:rPr>
        <w:lastRenderedPageBreak/>
        <w:t xml:space="preserve">Table </w:t>
      </w:r>
      <w:bookmarkEnd w:id="433"/>
      <w:r w:rsidRPr="00B37321">
        <w:rPr>
          <w:rFonts w:ascii="Arial" w:hAnsi="Arial"/>
          <w:b/>
          <w:lang w:eastAsia="en-GB"/>
        </w:rPr>
        <w:t>6.2A.3.3.4.3-1: PUSCH-</w:t>
      </w:r>
      <w:proofErr w:type="spellStart"/>
      <w:r w:rsidRPr="00B37321">
        <w:rPr>
          <w:rFonts w:ascii="Arial" w:hAnsi="Arial"/>
          <w:b/>
          <w:lang w:eastAsia="en-GB"/>
        </w:rPr>
        <w:t>PowerControl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37321" w:rsidRPr="00B37321" w14:paraId="33F43701" w14:textId="77777777" w:rsidTr="00E271DF">
        <w:trPr>
          <w:cantSplit/>
          <w:jc w:val="center"/>
        </w:trPr>
        <w:tc>
          <w:tcPr>
            <w:tcW w:w="9747" w:type="dxa"/>
            <w:gridSpan w:val="4"/>
          </w:tcPr>
          <w:p w14:paraId="71D92F30"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Derivation Path: TS 38.508-1 [10], Table 4.6.3-120</w:t>
            </w:r>
          </w:p>
        </w:tc>
      </w:tr>
      <w:tr w:rsidR="00B37321" w:rsidRPr="00B37321" w14:paraId="3250171A" w14:textId="77777777" w:rsidTr="00E271DF">
        <w:trPr>
          <w:cantSplit/>
          <w:jc w:val="center"/>
        </w:trPr>
        <w:tc>
          <w:tcPr>
            <w:tcW w:w="4535" w:type="dxa"/>
          </w:tcPr>
          <w:p w14:paraId="3AEEF0D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Information Element</w:t>
            </w:r>
          </w:p>
        </w:tc>
        <w:tc>
          <w:tcPr>
            <w:tcW w:w="2267" w:type="dxa"/>
          </w:tcPr>
          <w:p w14:paraId="7B9B1D6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Value/remark</w:t>
            </w:r>
          </w:p>
        </w:tc>
        <w:tc>
          <w:tcPr>
            <w:tcW w:w="1700" w:type="dxa"/>
          </w:tcPr>
          <w:p w14:paraId="08C417C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Comment</w:t>
            </w:r>
          </w:p>
        </w:tc>
        <w:tc>
          <w:tcPr>
            <w:tcW w:w="1245" w:type="dxa"/>
          </w:tcPr>
          <w:p w14:paraId="65D187B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Condition</w:t>
            </w:r>
          </w:p>
        </w:tc>
      </w:tr>
      <w:tr w:rsidR="00B37321" w:rsidRPr="00B37321" w14:paraId="46CA63C4" w14:textId="77777777" w:rsidTr="00E271DF">
        <w:trPr>
          <w:cantSplit/>
          <w:jc w:val="center"/>
        </w:trPr>
        <w:tc>
          <w:tcPr>
            <w:tcW w:w="4535" w:type="dxa"/>
          </w:tcPr>
          <w:p w14:paraId="45930CF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PUSCH-</w:t>
            </w:r>
            <w:proofErr w:type="spellStart"/>
            <w:proofErr w:type="gramStart"/>
            <w:r w:rsidRPr="00B37321">
              <w:rPr>
                <w:rFonts w:ascii="Arial" w:hAnsi="Arial"/>
                <w:sz w:val="18"/>
                <w:lang w:eastAsia="en-GB"/>
              </w:rPr>
              <w:t>PowerControl</w:t>
            </w:r>
            <w:proofErr w:type="spellEnd"/>
            <w:r w:rsidRPr="00B37321">
              <w:rPr>
                <w:rFonts w:ascii="Arial" w:hAnsi="Arial"/>
                <w:sz w:val="18"/>
                <w:lang w:eastAsia="en-GB"/>
              </w:rPr>
              <w:t xml:space="preserve"> ::=</w:t>
            </w:r>
            <w:proofErr w:type="gramEnd"/>
            <w:r w:rsidRPr="00B37321">
              <w:rPr>
                <w:rFonts w:ascii="Arial" w:hAnsi="Arial"/>
                <w:sz w:val="18"/>
                <w:lang w:eastAsia="en-GB"/>
              </w:rPr>
              <w:t xml:space="preserve"> </w:t>
            </w:r>
            <w:r w:rsidRPr="00B37321">
              <w:rPr>
                <w:rFonts w:ascii="Arial" w:hAnsi="Arial"/>
                <w:snapToGrid w:val="0"/>
                <w:sz w:val="18"/>
                <w:lang w:eastAsia="en-GB"/>
              </w:rPr>
              <w:t xml:space="preserve">SEQUENCE </w:t>
            </w:r>
            <w:r w:rsidRPr="00B37321">
              <w:rPr>
                <w:rFonts w:ascii="Arial" w:hAnsi="Arial"/>
                <w:sz w:val="18"/>
                <w:lang w:eastAsia="en-GB"/>
              </w:rPr>
              <w:t>{</w:t>
            </w:r>
          </w:p>
        </w:tc>
        <w:tc>
          <w:tcPr>
            <w:tcW w:w="2267" w:type="dxa"/>
          </w:tcPr>
          <w:p w14:paraId="35648B36"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D3D74A6"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9B102E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3968DB83" w14:textId="77777777" w:rsidTr="00E271DF">
        <w:trPr>
          <w:cantSplit/>
          <w:jc w:val="center"/>
        </w:trPr>
        <w:tc>
          <w:tcPr>
            <w:tcW w:w="4535" w:type="dxa"/>
            <w:tcBorders>
              <w:bottom w:val="single" w:sz="4" w:space="0" w:color="auto"/>
            </w:tcBorders>
          </w:tcPr>
          <w:p w14:paraId="5D6220F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p0-AlphaSets SEQUENCE (SIZE (</w:t>
            </w:r>
            <w:proofErr w:type="gramStart"/>
            <w:r w:rsidRPr="00B37321">
              <w:rPr>
                <w:rFonts w:ascii="Arial" w:hAnsi="Arial"/>
                <w:sz w:val="18"/>
                <w:lang w:eastAsia="en-GB"/>
              </w:rPr>
              <w:t>1..</w:t>
            </w:r>
            <w:proofErr w:type="gramEnd"/>
            <w:r w:rsidRPr="00B37321">
              <w:rPr>
                <w:rFonts w:ascii="Arial" w:hAnsi="Arial"/>
                <w:sz w:val="18"/>
                <w:lang w:eastAsia="en-GB"/>
              </w:rPr>
              <w:t>maxNrofP0-PUSCH-AlphaSets)) OF SEQUENCE {</w:t>
            </w:r>
          </w:p>
        </w:tc>
        <w:tc>
          <w:tcPr>
            <w:tcW w:w="2267" w:type="dxa"/>
          </w:tcPr>
          <w:p w14:paraId="189821A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1 entry</w:t>
            </w:r>
          </w:p>
        </w:tc>
        <w:tc>
          <w:tcPr>
            <w:tcW w:w="1700" w:type="dxa"/>
          </w:tcPr>
          <w:p w14:paraId="1F50407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4C6CB0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77BBC67C" w14:textId="77777777" w:rsidTr="00E271DF">
        <w:trPr>
          <w:cantSplit/>
          <w:jc w:val="center"/>
        </w:trPr>
        <w:tc>
          <w:tcPr>
            <w:tcW w:w="4535" w:type="dxa"/>
            <w:tcBorders>
              <w:bottom w:val="single" w:sz="4" w:space="0" w:color="auto"/>
            </w:tcBorders>
          </w:tcPr>
          <w:p w14:paraId="06B9FAF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P0-PUSCH-</w:t>
            </w:r>
            <w:proofErr w:type="gramStart"/>
            <w:r w:rsidRPr="00B37321">
              <w:rPr>
                <w:rFonts w:ascii="Arial" w:hAnsi="Arial"/>
                <w:sz w:val="18"/>
                <w:lang w:eastAsia="en-GB"/>
              </w:rPr>
              <w:t>AlphaSet[</w:t>
            </w:r>
            <w:proofErr w:type="gramEnd"/>
            <w:r w:rsidRPr="00B37321">
              <w:rPr>
                <w:rFonts w:ascii="Arial" w:hAnsi="Arial"/>
                <w:sz w:val="18"/>
                <w:lang w:eastAsia="en-GB"/>
              </w:rPr>
              <w:t xml:space="preserve">1] </w:t>
            </w:r>
            <w:r w:rsidRPr="00B37321">
              <w:rPr>
                <w:rFonts w:ascii="Arial" w:hAnsi="Arial"/>
                <w:snapToGrid w:val="0"/>
                <w:sz w:val="18"/>
                <w:lang w:eastAsia="en-GB"/>
              </w:rPr>
              <w:t xml:space="preserve">SEQUENCE </w:t>
            </w:r>
            <w:r w:rsidRPr="00B37321">
              <w:rPr>
                <w:rFonts w:ascii="Arial" w:hAnsi="Arial"/>
                <w:sz w:val="18"/>
                <w:lang w:eastAsia="en-GB"/>
              </w:rPr>
              <w:t>{</w:t>
            </w:r>
          </w:p>
        </w:tc>
        <w:tc>
          <w:tcPr>
            <w:tcW w:w="2267" w:type="dxa"/>
          </w:tcPr>
          <w:p w14:paraId="27DECA47"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902BDC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936D5F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43C89C58" w14:textId="77777777" w:rsidTr="00E271DF">
        <w:trPr>
          <w:cantSplit/>
          <w:jc w:val="center"/>
        </w:trPr>
        <w:tc>
          <w:tcPr>
            <w:tcW w:w="4535" w:type="dxa"/>
            <w:tcBorders>
              <w:bottom w:val="single" w:sz="4" w:space="0" w:color="auto"/>
            </w:tcBorders>
          </w:tcPr>
          <w:p w14:paraId="79BA8E1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alpha</w:t>
            </w:r>
          </w:p>
        </w:tc>
        <w:tc>
          <w:tcPr>
            <w:tcW w:w="2267" w:type="dxa"/>
          </w:tcPr>
          <w:p w14:paraId="04EACD2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alpha0</w:t>
            </w:r>
          </w:p>
        </w:tc>
        <w:tc>
          <w:tcPr>
            <w:tcW w:w="1700" w:type="dxa"/>
          </w:tcPr>
          <w:p w14:paraId="3ECDD45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958191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547FDC83" w14:textId="77777777" w:rsidTr="00E271DF">
        <w:trPr>
          <w:cantSplit/>
          <w:jc w:val="center"/>
        </w:trPr>
        <w:tc>
          <w:tcPr>
            <w:tcW w:w="4535" w:type="dxa"/>
            <w:tcBorders>
              <w:bottom w:val="single" w:sz="4" w:space="0" w:color="auto"/>
            </w:tcBorders>
          </w:tcPr>
          <w:p w14:paraId="0222ACF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w:t>
            </w:r>
            <w:r w:rsidRPr="00B37321">
              <w:rPr>
                <w:rFonts w:ascii="Arial" w:hAnsi="Arial"/>
                <w:sz w:val="18"/>
                <w:lang w:eastAsia="ja-JP"/>
              </w:rPr>
              <w:t>}</w:t>
            </w:r>
          </w:p>
        </w:tc>
        <w:tc>
          <w:tcPr>
            <w:tcW w:w="2267" w:type="dxa"/>
          </w:tcPr>
          <w:p w14:paraId="07526723"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F4B504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7549FB7"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279883DE" w14:textId="77777777" w:rsidTr="00E271DF">
        <w:trPr>
          <w:cantSplit/>
          <w:jc w:val="center"/>
        </w:trPr>
        <w:tc>
          <w:tcPr>
            <w:tcW w:w="4535" w:type="dxa"/>
          </w:tcPr>
          <w:p w14:paraId="483B6DC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w:t>
            </w:r>
          </w:p>
        </w:tc>
        <w:tc>
          <w:tcPr>
            <w:tcW w:w="2267" w:type="dxa"/>
          </w:tcPr>
          <w:p w14:paraId="2AF00DA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64820F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824D1F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22BE09CC" w14:textId="77777777" w:rsidTr="00E271DF">
        <w:trPr>
          <w:cantSplit/>
          <w:jc w:val="center"/>
        </w:trPr>
        <w:tc>
          <w:tcPr>
            <w:tcW w:w="4535" w:type="dxa"/>
          </w:tcPr>
          <w:p w14:paraId="2107B4E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w:t>
            </w:r>
          </w:p>
        </w:tc>
        <w:tc>
          <w:tcPr>
            <w:tcW w:w="2267" w:type="dxa"/>
          </w:tcPr>
          <w:p w14:paraId="3FB34F1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CEF05E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8C1ED6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bl>
    <w:p w14:paraId="6F8AAE79" w14:textId="77777777" w:rsidR="00B37321" w:rsidRPr="00B37321" w:rsidRDefault="00B37321" w:rsidP="00B37321">
      <w:pPr>
        <w:overflowPunct w:val="0"/>
        <w:autoSpaceDE w:val="0"/>
        <w:autoSpaceDN w:val="0"/>
        <w:adjustRightInd w:val="0"/>
        <w:textAlignment w:val="baseline"/>
        <w:rPr>
          <w:lang w:eastAsia="en-GB"/>
        </w:rPr>
      </w:pPr>
    </w:p>
    <w:p w14:paraId="36545038"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34" w:name="_CRTable6_2A_3_3_4_32"/>
      <w:r w:rsidRPr="00B37321">
        <w:rPr>
          <w:rFonts w:ascii="Arial" w:hAnsi="Arial"/>
          <w:b/>
          <w:lang w:eastAsia="en-GB"/>
        </w:rPr>
        <w:t xml:space="preserve">Table </w:t>
      </w:r>
      <w:bookmarkEnd w:id="434"/>
      <w:r w:rsidRPr="00B37321">
        <w:rPr>
          <w:rFonts w:ascii="Arial" w:hAnsi="Arial"/>
          <w:b/>
          <w:lang w:eastAsia="en-GB"/>
        </w:rPr>
        <w:t xml:space="preserve">6.2A.3.3.4.3-2: </w:t>
      </w:r>
      <w:r w:rsidRPr="00B37321">
        <w:rPr>
          <w:rFonts w:ascii="Arial" w:hAnsi="Arial"/>
          <w:b/>
          <w:i/>
          <w:lang w:eastAsia="en-GB"/>
        </w:rPr>
        <w:t>PUSCH-</w:t>
      </w:r>
      <w:proofErr w:type="spellStart"/>
      <w:r w:rsidRPr="00B37321">
        <w:rPr>
          <w:rFonts w:ascii="Arial" w:hAnsi="Arial"/>
          <w:b/>
          <w:i/>
          <w:lang w:eastAsia="en-GB"/>
        </w:rPr>
        <w:t>ConfigCommon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37321" w:rsidRPr="00B37321" w14:paraId="2D961187" w14:textId="77777777" w:rsidTr="00E271DF">
        <w:trPr>
          <w:cantSplit/>
          <w:jc w:val="center"/>
        </w:trPr>
        <w:tc>
          <w:tcPr>
            <w:tcW w:w="9747" w:type="dxa"/>
            <w:gridSpan w:val="4"/>
          </w:tcPr>
          <w:p w14:paraId="5B963C5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Derivation Path: TS 38.508-1[10], Table 4.6.3-119</w:t>
            </w:r>
          </w:p>
        </w:tc>
      </w:tr>
      <w:tr w:rsidR="00B37321" w:rsidRPr="00B37321" w14:paraId="3EB40A02" w14:textId="77777777" w:rsidTr="00E271DF">
        <w:trPr>
          <w:cantSplit/>
          <w:jc w:val="center"/>
        </w:trPr>
        <w:tc>
          <w:tcPr>
            <w:tcW w:w="4535" w:type="dxa"/>
          </w:tcPr>
          <w:p w14:paraId="712B30C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Information Element</w:t>
            </w:r>
          </w:p>
        </w:tc>
        <w:tc>
          <w:tcPr>
            <w:tcW w:w="2267" w:type="dxa"/>
          </w:tcPr>
          <w:p w14:paraId="20FBEA4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Value/remark</w:t>
            </w:r>
          </w:p>
        </w:tc>
        <w:tc>
          <w:tcPr>
            <w:tcW w:w="1700" w:type="dxa"/>
          </w:tcPr>
          <w:p w14:paraId="7B56D26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Comment</w:t>
            </w:r>
          </w:p>
        </w:tc>
        <w:tc>
          <w:tcPr>
            <w:tcW w:w="1245" w:type="dxa"/>
          </w:tcPr>
          <w:p w14:paraId="4CD2668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Condition</w:t>
            </w:r>
          </w:p>
        </w:tc>
      </w:tr>
      <w:tr w:rsidR="00B37321" w:rsidRPr="00B37321" w14:paraId="66BB734A" w14:textId="77777777" w:rsidTr="00E271DF">
        <w:trPr>
          <w:cantSplit/>
          <w:jc w:val="center"/>
        </w:trPr>
        <w:tc>
          <w:tcPr>
            <w:tcW w:w="4535" w:type="dxa"/>
          </w:tcPr>
          <w:p w14:paraId="1BF0B4B6"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PUSCH-</w:t>
            </w:r>
            <w:proofErr w:type="spellStart"/>
            <w:proofErr w:type="gramStart"/>
            <w:r w:rsidRPr="00B37321">
              <w:rPr>
                <w:rFonts w:ascii="Arial" w:hAnsi="Arial"/>
                <w:sz w:val="18"/>
                <w:lang w:eastAsia="en-GB"/>
              </w:rPr>
              <w:t>ConfigCommon</w:t>
            </w:r>
            <w:proofErr w:type="spellEnd"/>
            <w:r w:rsidRPr="00B37321">
              <w:rPr>
                <w:rFonts w:ascii="Arial" w:hAnsi="Arial"/>
                <w:sz w:val="18"/>
                <w:lang w:eastAsia="en-GB"/>
              </w:rPr>
              <w:t xml:space="preserve"> ::=</w:t>
            </w:r>
            <w:proofErr w:type="gramEnd"/>
            <w:r w:rsidRPr="00B37321">
              <w:rPr>
                <w:rFonts w:ascii="Arial" w:hAnsi="Arial"/>
                <w:sz w:val="18"/>
                <w:lang w:eastAsia="en-GB"/>
              </w:rPr>
              <w:t xml:space="preserve"> </w:t>
            </w:r>
            <w:r w:rsidRPr="00B37321">
              <w:rPr>
                <w:rFonts w:ascii="Arial" w:hAnsi="Arial"/>
                <w:snapToGrid w:val="0"/>
                <w:sz w:val="18"/>
                <w:lang w:eastAsia="en-GB"/>
              </w:rPr>
              <w:t xml:space="preserve">SEQUENCE </w:t>
            </w:r>
            <w:r w:rsidRPr="00B37321">
              <w:rPr>
                <w:rFonts w:ascii="Arial" w:hAnsi="Arial"/>
                <w:sz w:val="18"/>
                <w:lang w:eastAsia="en-GB"/>
              </w:rPr>
              <w:t>{</w:t>
            </w:r>
          </w:p>
        </w:tc>
        <w:tc>
          <w:tcPr>
            <w:tcW w:w="2267" w:type="dxa"/>
          </w:tcPr>
          <w:p w14:paraId="7C51769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C4076B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01668B3"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7F3AB17D" w14:textId="77777777" w:rsidTr="00E271DF">
        <w:trPr>
          <w:cantSplit/>
          <w:jc w:val="center"/>
        </w:trPr>
        <w:tc>
          <w:tcPr>
            <w:tcW w:w="4535" w:type="dxa"/>
          </w:tcPr>
          <w:p w14:paraId="4042DD0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p0-NominalWithGrant</w:t>
            </w:r>
          </w:p>
        </w:tc>
        <w:tc>
          <w:tcPr>
            <w:tcW w:w="2267" w:type="dxa"/>
          </w:tcPr>
          <w:p w14:paraId="6026857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-4</w:t>
            </w:r>
          </w:p>
        </w:tc>
        <w:tc>
          <w:tcPr>
            <w:tcW w:w="1700" w:type="dxa"/>
          </w:tcPr>
          <w:p w14:paraId="40DB5FA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AF25F31"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50 MHz</w:t>
            </w:r>
          </w:p>
        </w:tc>
      </w:tr>
      <w:tr w:rsidR="00B37321" w:rsidRPr="00B37321" w14:paraId="4E146681" w14:textId="77777777" w:rsidTr="00E271DF">
        <w:trPr>
          <w:cantSplit/>
          <w:jc w:val="center"/>
        </w:trPr>
        <w:tc>
          <w:tcPr>
            <w:tcW w:w="4535" w:type="dxa"/>
          </w:tcPr>
          <w:p w14:paraId="09B80EA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p0-NominalWithGrant</w:t>
            </w:r>
          </w:p>
        </w:tc>
        <w:tc>
          <w:tcPr>
            <w:tcW w:w="2267" w:type="dxa"/>
          </w:tcPr>
          <w:p w14:paraId="7518163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-8</w:t>
            </w:r>
          </w:p>
        </w:tc>
        <w:tc>
          <w:tcPr>
            <w:tcW w:w="1700" w:type="dxa"/>
          </w:tcPr>
          <w:p w14:paraId="3819BA4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E0C6F3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100 MHz</w:t>
            </w:r>
          </w:p>
        </w:tc>
      </w:tr>
      <w:tr w:rsidR="00B37321" w:rsidRPr="00B37321" w14:paraId="4A4BF427" w14:textId="77777777" w:rsidTr="00E271DF">
        <w:trPr>
          <w:cantSplit/>
          <w:jc w:val="center"/>
        </w:trPr>
        <w:tc>
          <w:tcPr>
            <w:tcW w:w="4535" w:type="dxa"/>
          </w:tcPr>
          <w:p w14:paraId="7FAD398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p0-NominalWithGrant</w:t>
            </w:r>
          </w:p>
        </w:tc>
        <w:tc>
          <w:tcPr>
            <w:tcW w:w="2267" w:type="dxa"/>
          </w:tcPr>
          <w:p w14:paraId="3385DC7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-10</w:t>
            </w:r>
          </w:p>
        </w:tc>
        <w:tc>
          <w:tcPr>
            <w:tcW w:w="1700" w:type="dxa"/>
          </w:tcPr>
          <w:p w14:paraId="3168BAC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9D2E29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200 MHz</w:t>
            </w:r>
          </w:p>
        </w:tc>
      </w:tr>
      <w:tr w:rsidR="00B37321" w:rsidRPr="00B37321" w14:paraId="366C4C9A" w14:textId="77777777" w:rsidTr="00E271DF">
        <w:trPr>
          <w:cantSplit/>
          <w:jc w:val="center"/>
        </w:trPr>
        <w:tc>
          <w:tcPr>
            <w:tcW w:w="4535" w:type="dxa"/>
          </w:tcPr>
          <w:p w14:paraId="5EE25D93"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p0-NominalWithGrant</w:t>
            </w:r>
          </w:p>
        </w:tc>
        <w:tc>
          <w:tcPr>
            <w:tcW w:w="2267" w:type="dxa"/>
          </w:tcPr>
          <w:p w14:paraId="2D2CAF57"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-14</w:t>
            </w:r>
          </w:p>
        </w:tc>
        <w:tc>
          <w:tcPr>
            <w:tcW w:w="1700" w:type="dxa"/>
          </w:tcPr>
          <w:p w14:paraId="264F5567"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C8C1E1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400 MHz</w:t>
            </w:r>
          </w:p>
        </w:tc>
      </w:tr>
      <w:tr w:rsidR="00B37321" w:rsidRPr="00B37321" w14:paraId="0D8E039A" w14:textId="77777777" w:rsidTr="00E271DF">
        <w:trPr>
          <w:cantSplit/>
          <w:jc w:val="center"/>
        </w:trPr>
        <w:tc>
          <w:tcPr>
            <w:tcW w:w="4535" w:type="dxa"/>
          </w:tcPr>
          <w:p w14:paraId="73C37267"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w:t>
            </w:r>
          </w:p>
        </w:tc>
        <w:tc>
          <w:tcPr>
            <w:tcW w:w="2267" w:type="dxa"/>
          </w:tcPr>
          <w:p w14:paraId="2C08DE0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B3B12F3"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452F501"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bl>
    <w:p w14:paraId="1C2CF56D" w14:textId="77777777" w:rsidR="00B37321" w:rsidRPr="00B37321" w:rsidRDefault="00B37321" w:rsidP="00B37321">
      <w:pPr>
        <w:overflowPunct w:val="0"/>
        <w:autoSpaceDE w:val="0"/>
        <w:autoSpaceDN w:val="0"/>
        <w:adjustRightInd w:val="0"/>
        <w:textAlignment w:val="baseline"/>
        <w:rPr>
          <w:lang w:eastAsia="en-GB"/>
        </w:rPr>
      </w:pPr>
    </w:p>
    <w:p w14:paraId="03D01F35" w14:textId="77777777" w:rsidR="00B37321" w:rsidRPr="00B37321" w:rsidRDefault="00B37321" w:rsidP="00B37321">
      <w:pPr>
        <w:keepNext/>
        <w:keepLines/>
        <w:overflowPunct w:val="0"/>
        <w:autoSpaceDE w:val="0"/>
        <w:autoSpaceDN w:val="0"/>
        <w:adjustRightInd w:val="0"/>
        <w:spacing w:before="60"/>
        <w:ind w:left="284"/>
        <w:jc w:val="center"/>
        <w:textAlignment w:val="baseline"/>
        <w:rPr>
          <w:rFonts w:ascii="Arial" w:hAnsi="Arial"/>
          <w:b/>
          <w:lang w:eastAsia="en-GB"/>
        </w:rPr>
      </w:pPr>
      <w:bookmarkStart w:id="435" w:name="_CRTable6_2A_3_3_4_33"/>
      <w:r w:rsidRPr="00B37321">
        <w:rPr>
          <w:rFonts w:ascii="Arial" w:hAnsi="Arial"/>
          <w:b/>
          <w:lang w:eastAsia="en-GB"/>
        </w:rPr>
        <w:t xml:space="preserve">Table </w:t>
      </w:r>
      <w:bookmarkEnd w:id="435"/>
      <w:r w:rsidRPr="00B37321">
        <w:rPr>
          <w:rFonts w:ascii="Arial" w:hAnsi="Arial"/>
          <w:b/>
          <w:lang w:eastAsia="en-GB"/>
        </w:rPr>
        <w:t>6.2A.3.3.4.3-3: BSR-Config (Rel-15 UE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37321" w:rsidRPr="00B37321" w14:paraId="485A21F5" w14:textId="77777777" w:rsidTr="00E271DF">
        <w:trPr>
          <w:cantSplit/>
          <w:jc w:val="center"/>
        </w:trPr>
        <w:tc>
          <w:tcPr>
            <w:tcW w:w="9747" w:type="dxa"/>
            <w:gridSpan w:val="4"/>
          </w:tcPr>
          <w:p w14:paraId="6249E81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Derivation Path: TS 38.508-1 [10], </w:t>
            </w:r>
            <w:r w:rsidRPr="00B37321">
              <w:rPr>
                <w:rFonts w:ascii="Arial" w:hAnsi="Arial"/>
                <w:bCs/>
                <w:sz w:val="18"/>
                <w:lang w:eastAsia="en-GB"/>
              </w:rPr>
              <w:t>Table 4.6.3-7</w:t>
            </w:r>
          </w:p>
        </w:tc>
      </w:tr>
      <w:tr w:rsidR="00B37321" w:rsidRPr="00B37321" w14:paraId="20E15A48" w14:textId="77777777" w:rsidTr="00E271DF">
        <w:trPr>
          <w:cantSplit/>
          <w:jc w:val="center"/>
        </w:trPr>
        <w:tc>
          <w:tcPr>
            <w:tcW w:w="4535" w:type="dxa"/>
          </w:tcPr>
          <w:p w14:paraId="44D59F2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Information Element</w:t>
            </w:r>
          </w:p>
        </w:tc>
        <w:tc>
          <w:tcPr>
            <w:tcW w:w="2267" w:type="dxa"/>
          </w:tcPr>
          <w:p w14:paraId="52476B4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Value/remark</w:t>
            </w:r>
          </w:p>
        </w:tc>
        <w:tc>
          <w:tcPr>
            <w:tcW w:w="1700" w:type="dxa"/>
          </w:tcPr>
          <w:p w14:paraId="18EAF03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Comment</w:t>
            </w:r>
          </w:p>
        </w:tc>
        <w:tc>
          <w:tcPr>
            <w:tcW w:w="1245" w:type="dxa"/>
          </w:tcPr>
          <w:p w14:paraId="080E1FA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Condition</w:t>
            </w:r>
          </w:p>
        </w:tc>
      </w:tr>
      <w:tr w:rsidR="00B37321" w:rsidRPr="00B37321" w14:paraId="06624023" w14:textId="77777777" w:rsidTr="00E271DF">
        <w:trPr>
          <w:cantSplit/>
          <w:jc w:val="center"/>
        </w:trPr>
        <w:tc>
          <w:tcPr>
            <w:tcW w:w="4535" w:type="dxa"/>
          </w:tcPr>
          <w:p w14:paraId="0051455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BSR-</w:t>
            </w:r>
            <w:proofErr w:type="gramStart"/>
            <w:r w:rsidRPr="00B37321">
              <w:rPr>
                <w:rFonts w:ascii="Arial" w:hAnsi="Arial"/>
                <w:sz w:val="18"/>
                <w:lang w:eastAsia="en-GB"/>
              </w:rPr>
              <w:t>Config ::=</w:t>
            </w:r>
            <w:proofErr w:type="gramEnd"/>
            <w:r w:rsidRPr="00B37321">
              <w:rPr>
                <w:rFonts w:ascii="Arial" w:hAnsi="Arial"/>
                <w:sz w:val="18"/>
                <w:lang w:eastAsia="en-GB"/>
              </w:rPr>
              <w:t xml:space="preserve"> SEQUENCE {</w:t>
            </w:r>
          </w:p>
        </w:tc>
        <w:tc>
          <w:tcPr>
            <w:tcW w:w="2267" w:type="dxa"/>
          </w:tcPr>
          <w:p w14:paraId="48DEC60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55F815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BF2A2F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5380FE99" w14:textId="77777777" w:rsidTr="00E271DF">
        <w:trPr>
          <w:cantSplit/>
          <w:jc w:val="center"/>
        </w:trPr>
        <w:tc>
          <w:tcPr>
            <w:tcW w:w="4535" w:type="dxa"/>
          </w:tcPr>
          <w:p w14:paraId="02433BD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w:t>
            </w:r>
            <w:proofErr w:type="spellStart"/>
            <w:r w:rsidRPr="00B37321">
              <w:rPr>
                <w:rFonts w:ascii="Arial" w:hAnsi="Arial"/>
                <w:sz w:val="18"/>
                <w:lang w:eastAsia="en-GB"/>
              </w:rPr>
              <w:t>periodicBSR</w:t>
            </w:r>
            <w:proofErr w:type="spellEnd"/>
            <w:r w:rsidRPr="00B37321">
              <w:rPr>
                <w:rFonts w:ascii="Arial" w:hAnsi="Arial"/>
                <w:sz w:val="18"/>
                <w:lang w:eastAsia="en-GB"/>
              </w:rPr>
              <w:t>-Timer</w:t>
            </w:r>
          </w:p>
        </w:tc>
        <w:tc>
          <w:tcPr>
            <w:tcW w:w="2267" w:type="dxa"/>
          </w:tcPr>
          <w:p w14:paraId="685C22C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infinity</w:t>
            </w:r>
          </w:p>
        </w:tc>
        <w:tc>
          <w:tcPr>
            <w:tcW w:w="1700" w:type="dxa"/>
          </w:tcPr>
          <w:p w14:paraId="31AF7E3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48AFFB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103A676D" w14:textId="77777777" w:rsidTr="00E271DF">
        <w:trPr>
          <w:cantSplit/>
          <w:jc w:val="center"/>
        </w:trPr>
        <w:tc>
          <w:tcPr>
            <w:tcW w:w="4535" w:type="dxa"/>
          </w:tcPr>
          <w:p w14:paraId="16B41BB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w:t>
            </w:r>
            <w:proofErr w:type="spellStart"/>
            <w:r w:rsidRPr="00B37321">
              <w:rPr>
                <w:rFonts w:ascii="Arial" w:hAnsi="Arial"/>
                <w:sz w:val="18"/>
                <w:lang w:eastAsia="en-GB"/>
              </w:rPr>
              <w:t>retxBSR</w:t>
            </w:r>
            <w:proofErr w:type="spellEnd"/>
            <w:r w:rsidRPr="00B37321">
              <w:rPr>
                <w:rFonts w:ascii="Arial" w:hAnsi="Arial"/>
                <w:sz w:val="18"/>
                <w:lang w:eastAsia="en-GB"/>
              </w:rPr>
              <w:t>-Timer</w:t>
            </w:r>
          </w:p>
        </w:tc>
        <w:tc>
          <w:tcPr>
            <w:tcW w:w="2267" w:type="dxa"/>
          </w:tcPr>
          <w:p w14:paraId="1698C13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sf80</w:t>
            </w:r>
          </w:p>
        </w:tc>
        <w:tc>
          <w:tcPr>
            <w:tcW w:w="1700" w:type="dxa"/>
          </w:tcPr>
          <w:p w14:paraId="7D38D3C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821B571"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6608D41E" w14:textId="77777777" w:rsidTr="00E271DF">
        <w:trPr>
          <w:cantSplit/>
          <w:jc w:val="center"/>
        </w:trPr>
        <w:tc>
          <w:tcPr>
            <w:tcW w:w="4535" w:type="dxa"/>
          </w:tcPr>
          <w:p w14:paraId="2B9E7CF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w:t>
            </w:r>
            <w:proofErr w:type="spellStart"/>
            <w:r w:rsidRPr="00B37321">
              <w:rPr>
                <w:rFonts w:ascii="Arial" w:hAnsi="Arial"/>
                <w:sz w:val="18"/>
                <w:lang w:eastAsia="en-GB"/>
              </w:rPr>
              <w:t>logicalChannelSR-DelayTimer</w:t>
            </w:r>
            <w:proofErr w:type="spellEnd"/>
          </w:p>
        </w:tc>
        <w:tc>
          <w:tcPr>
            <w:tcW w:w="2267" w:type="dxa"/>
          </w:tcPr>
          <w:p w14:paraId="7A2DDF2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Not present</w:t>
            </w:r>
          </w:p>
        </w:tc>
        <w:tc>
          <w:tcPr>
            <w:tcW w:w="1700" w:type="dxa"/>
          </w:tcPr>
          <w:p w14:paraId="4CD7EFC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316A01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00A55688" w14:textId="77777777" w:rsidTr="00E271DF">
        <w:trPr>
          <w:cantSplit/>
          <w:jc w:val="center"/>
        </w:trPr>
        <w:tc>
          <w:tcPr>
            <w:tcW w:w="4535" w:type="dxa"/>
          </w:tcPr>
          <w:p w14:paraId="7BBE787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w:t>
            </w:r>
          </w:p>
        </w:tc>
        <w:tc>
          <w:tcPr>
            <w:tcW w:w="2267" w:type="dxa"/>
          </w:tcPr>
          <w:p w14:paraId="5520207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C8AF1D0"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96B9E5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bl>
    <w:p w14:paraId="61F54F5C" w14:textId="77777777" w:rsidR="00B37321" w:rsidRPr="00B37321" w:rsidRDefault="00B37321" w:rsidP="00B37321">
      <w:pPr>
        <w:overflowPunct w:val="0"/>
        <w:autoSpaceDE w:val="0"/>
        <w:autoSpaceDN w:val="0"/>
        <w:adjustRightInd w:val="0"/>
        <w:textAlignment w:val="baseline"/>
        <w:rPr>
          <w:lang w:eastAsia="en-GB"/>
        </w:rPr>
      </w:pPr>
    </w:p>
    <w:p w14:paraId="1AF25FDB"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436" w:name="_CR6_2A_3_3_4_3_1"/>
      <w:r w:rsidRPr="00B37321">
        <w:rPr>
          <w:rFonts w:ascii="Arial" w:hAnsi="Arial"/>
          <w:lang w:eastAsia="en-GB"/>
        </w:rPr>
        <w:t>6.2A.3.3.4.3.1</w:t>
      </w:r>
      <w:r w:rsidRPr="00B37321">
        <w:rPr>
          <w:rFonts w:ascii="Arial" w:hAnsi="Arial"/>
          <w:lang w:eastAsia="en-GB"/>
        </w:rPr>
        <w:tab/>
        <w:t>Message contents exceptions (network signalling value " CA_NS_202" on PCC and SCC)</w:t>
      </w:r>
    </w:p>
    <w:p w14:paraId="5F5414EC"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37" w:name="_CRTable6_2A_3_3_4_3_11"/>
      <w:bookmarkEnd w:id="436"/>
      <w:r w:rsidRPr="00B37321">
        <w:rPr>
          <w:rFonts w:ascii="Arial" w:hAnsi="Arial"/>
          <w:b/>
          <w:lang w:eastAsia="en-GB"/>
        </w:rPr>
        <w:t xml:space="preserve">Table </w:t>
      </w:r>
      <w:bookmarkEnd w:id="437"/>
      <w:r w:rsidRPr="00B37321">
        <w:rPr>
          <w:rFonts w:ascii="Arial" w:hAnsi="Arial"/>
          <w:b/>
          <w:lang w:eastAsia="en-GB"/>
        </w:rPr>
        <w:t xml:space="preserve">6.2A.3.3.4.3.1-1: </w:t>
      </w:r>
      <w:proofErr w:type="spellStart"/>
      <w:r w:rsidRPr="00B37321">
        <w:rPr>
          <w:rFonts w:ascii="Arial" w:hAnsi="Arial"/>
          <w:b/>
          <w:i/>
          <w:lang w:eastAsia="en-GB"/>
        </w:rPr>
        <w:t>AdditionalSpectrumEmission</w:t>
      </w:r>
      <w:proofErr w:type="spellEnd"/>
      <w:r w:rsidRPr="00B37321">
        <w:rPr>
          <w:rFonts w:ascii="Arial" w:hAnsi="Arial"/>
          <w:b/>
          <w:lang w:eastAsia="en-GB"/>
        </w:rPr>
        <w:t>: Additional spurious emissions test requirement for "CA_NS_202"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B37321" w:rsidRPr="00B37321" w14:paraId="7BC3A622" w14:textId="77777777" w:rsidTr="00E271DF">
        <w:trPr>
          <w:cantSplit/>
          <w:jc w:val="center"/>
        </w:trPr>
        <w:tc>
          <w:tcPr>
            <w:tcW w:w="9527" w:type="dxa"/>
            <w:gridSpan w:val="4"/>
          </w:tcPr>
          <w:p w14:paraId="37B37CB3"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Derivation Path: TS 38.508-1 [5] clause 4.6.3, Table 4.6.3-1 </w:t>
            </w:r>
            <w:proofErr w:type="spellStart"/>
            <w:r w:rsidRPr="00B37321">
              <w:rPr>
                <w:rFonts w:ascii="Arial" w:hAnsi="Arial"/>
                <w:i/>
                <w:sz w:val="18"/>
                <w:lang w:eastAsia="en-GB"/>
              </w:rPr>
              <w:t>AdditionalSpectrumEmission</w:t>
            </w:r>
            <w:proofErr w:type="spellEnd"/>
          </w:p>
        </w:tc>
      </w:tr>
      <w:tr w:rsidR="00B37321" w:rsidRPr="00B37321" w14:paraId="7E57CBEA" w14:textId="77777777" w:rsidTr="00E271DF">
        <w:trPr>
          <w:cantSplit/>
          <w:jc w:val="center"/>
        </w:trPr>
        <w:tc>
          <w:tcPr>
            <w:tcW w:w="3686" w:type="dxa"/>
          </w:tcPr>
          <w:p w14:paraId="1BC94EA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Information Element</w:t>
            </w:r>
          </w:p>
        </w:tc>
        <w:tc>
          <w:tcPr>
            <w:tcW w:w="2410" w:type="dxa"/>
          </w:tcPr>
          <w:p w14:paraId="14DB308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Value/remark</w:t>
            </w:r>
          </w:p>
        </w:tc>
        <w:tc>
          <w:tcPr>
            <w:tcW w:w="1842" w:type="dxa"/>
          </w:tcPr>
          <w:p w14:paraId="37E0F53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Comment</w:t>
            </w:r>
          </w:p>
        </w:tc>
        <w:tc>
          <w:tcPr>
            <w:tcW w:w="1589" w:type="dxa"/>
          </w:tcPr>
          <w:p w14:paraId="4C2D3BB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Condition</w:t>
            </w:r>
          </w:p>
        </w:tc>
      </w:tr>
      <w:tr w:rsidR="00B37321" w:rsidRPr="00B37321" w14:paraId="195C3C90" w14:textId="77777777" w:rsidTr="00E271DF">
        <w:trPr>
          <w:cantSplit/>
          <w:jc w:val="center"/>
        </w:trPr>
        <w:tc>
          <w:tcPr>
            <w:tcW w:w="3686" w:type="dxa"/>
            <w:vMerge w:val="restart"/>
          </w:tcPr>
          <w:p w14:paraId="0936CF51"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roofErr w:type="spellStart"/>
            <w:r w:rsidRPr="00B37321">
              <w:rPr>
                <w:rFonts w:ascii="Arial" w:hAnsi="Arial"/>
                <w:sz w:val="18"/>
                <w:lang w:eastAsia="en-GB"/>
              </w:rPr>
              <w:t>AdditionalSpectrumEmission</w:t>
            </w:r>
            <w:proofErr w:type="spellEnd"/>
          </w:p>
        </w:tc>
        <w:tc>
          <w:tcPr>
            <w:tcW w:w="2410" w:type="dxa"/>
          </w:tcPr>
          <w:p w14:paraId="16BBFAE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 (CA_NS_202)</w:t>
            </w:r>
          </w:p>
        </w:tc>
        <w:tc>
          <w:tcPr>
            <w:tcW w:w="1842" w:type="dxa"/>
          </w:tcPr>
          <w:p w14:paraId="4495CE7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421E241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olor w:val="538135"/>
                <w:sz w:val="18"/>
                <w:lang w:eastAsia="en-GB"/>
              </w:rPr>
            </w:pPr>
            <w:r w:rsidRPr="00B37321">
              <w:rPr>
                <w:rFonts w:ascii="Arial" w:hAnsi="Arial"/>
                <w:sz w:val="18"/>
                <w:lang w:eastAsia="en-GB"/>
              </w:rPr>
              <w:t>band n257</w:t>
            </w:r>
          </w:p>
        </w:tc>
      </w:tr>
      <w:tr w:rsidR="00B37321" w:rsidRPr="00B37321" w14:paraId="47D5D76F" w14:textId="77777777" w:rsidTr="00E271DF">
        <w:trPr>
          <w:cantSplit/>
          <w:jc w:val="center"/>
        </w:trPr>
        <w:tc>
          <w:tcPr>
            <w:tcW w:w="3686" w:type="dxa"/>
            <w:vMerge/>
          </w:tcPr>
          <w:p w14:paraId="028C137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2410" w:type="dxa"/>
          </w:tcPr>
          <w:p w14:paraId="52D47E9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 (CA_NS_202)</w:t>
            </w:r>
          </w:p>
        </w:tc>
        <w:tc>
          <w:tcPr>
            <w:tcW w:w="1842" w:type="dxa"/>
          </w:tcPr>
          <w:p w14:paraId="3D0890E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0CAC44B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band 258</w:t>
            </w:r>
          </w:p>
        </w:tc>
      </w:tr>
    </w:tbl>
    <w:p w14:paraId="71B68FD1" w14:textId="77777777" w:rsidR="00B37321" w:rsidRPr="00B37321" w:rsidRDefault="00B37321" w:rsidP="00B37321">
      <w:pPr>
        <w:overflowPunct w:val="0"/>
        <w:autoSpaceDE w:val="0"/>
        <w:autoSpaceDN w:val="0"/>
        <w:adjustRightInd w:val="0"/>
        <w:textAlignment w:val="baseline"/>
        <w:rPr>
          <w:lang w:eastAsia="en-GB"/>
        </w:rPr>
      </w:pPr>
    </w:p>
    <w:p w14:paraId="03B8449C"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438" w:name="_CR6_2A_3_3_4_3_2"/>
      <w:r w:rsidRPr="00B37321">
        <w:rPr>
          <w:rFonts w:ascii="Arial" w:hAnsi="Arial"/>
          <w:lang w:eastAsia="en-GB"/>
        </w:rPr>
        <w:t>6.2A.3.3.4.3.2</w:t>
      </w:r>
      <w:r w:rsidRPr="00B37321">
        <w:rPr>
          <w:rFonts w:ascii="Arial" w:hAnsi="Arial"/>
          <w:lang w:eastAsia="en-GB"/>
        </w:rPr>
        <w:tab/>
        <w:t>Message contents exceptions (network signalling value " CA_NS_203" on PCC and SCC)</w:t>
      </w:r>
    </w:p>
    <w:p w14:paraId="4F2CB591"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39" w:name="_CRTable6_2A_3_3_4_3_21"/>
      <w:bookmarkEnd w:id="438"/>
      <w:r w:rsidRPr="00B37321">
        <w:rPr>
          <w:rFonts w:ascii="Arial" w:hAnsi="Arial"/>
          <w:b/>
          <w:lang w:eastAsia="en-GB"/>
        </w:rPr>
        <w:t xml:space="preserve">Table </w:t>
      </w:r>
      <w:bookmarkEnd w:id="439"/>
      <w:r w:rsidRPr="00B37321">
        <w:rPr>
          <w:rFonts w:ascii="Arial" w:hAnsi="Arial"/>
          <w:b/>
          <w:lang w:eastAsia="en-GB"/>
        </w:rPr>
        <w:t xml:space="preserve">6.2A.3.3.4.3.2-1: </w:t>
      </w:r>
      <w:proofErr w:type="spellStart"/>
      <w:r w:rsidRPr="00B37321">
        <w:rPr>
          <w:rFonts w:ascii="Arial" w:hAnsi="Arial"/>
          <w:b/>
          <w:i/>
          <w:lang w:eastAsia="en-GB"/>
        </w:rPr>
        <w:t>AdditionalSpectrumEmission</w:t>
      </w:r>
      <w:proofErr w:type="spellEnd"/>
      <w:r w:rsidRPr="00B37321">
        <w:rPr>
          <w:rFonts w:ascii="Arial" w:hAnsi="Arial"/>
          <w:b/>
          <w:lang w:eastAsia="en-GB"/>
        </w:rPr>
        <w:t>: Additional spurious emissions test requirement for "CA_NS_203"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B37321" w:rsidRPr="00B37321" w14:paraId="4DE52BD3" w14:textId="77777777" w:rsidTr="00E271DF">
        <w:trPr>
          <w:cantSplit/>
          <w:jc w:val="center"/>
        </w:trPr>
        <w:tc>
          <w:tcPr>
            <w:tcW w:w="9527" w:type="dxa"/>
            <w:gridSpan w:val="4"/>
          </w:tcPr>
          <w:p w14:paraId="013E4B8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Derivation Path: TS 38.508-1 [5] clause 4.6.3, Table 4.6.3-1 </w:t>
            </w:r>
            <w:proofErr w:type="spellStart"/>
            <w:r w:rsidRPr="00B37321">
              <w:rPr>
                <w:rFonts w:ascii="Arial" w:hAnsi="Arial"/>
                <w:i/>
                <w:sz w:val="18"/>
                <w:lang w:eastAsia="en-GB"/>
              </w:rPr>
              <w:t>AdditionalSpectrumEmission</w:t>
            </w:r>
            <w:proofErr w:type="spellEnd"/>
          </w:p>
        </w:tc>
      </w:tr>
      <w:tr w:rsidR="00B37321" w:rsidRPr="00B37321" w14:paraId="14CCBC9F" w14:textId="77777777" w:rsidTr="00E271DF">
        <w:trPr>
          <w:cantSplit/>
          <w:jc w:val="center"/>
        </w:trPr>
        <w:tc>
          <w:tcPr>
            <w:tcW w:w="3686" w:type="dxa"/>
          </w:tcPr>
          <w:p w14:paraId="6BCF220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Information Element</w:t>
            </w:r>
          </w:p>
        </w:tc>
        <w:tc>
          <w:tcPr>
            <w:tcW w:w="2410" w:type="dxa"/>
          </w:tcPr>
          <w:p w14:paraId="045A67A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Value/remark</w:t>
            </w:r>
          </w:p>
        </w:tc>
        <w:tc>
          <w:tcPr>
            <w:tcW w:w="1842" w:type="dxa"/>
          </w:tcPr>
          <w:p w14:paraId="1B48239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Comment</w:t>
            </w:r>
          </w:p>
        </w:tc>
        <w:tc>
          <w:tcPr>
            <w:tcW w:w="1589" w:type="dxa"/>
          </w:tcPr>
          <w:p w14:paraId="398A96E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Condition</w:t>
            </w:r>
          </w:p>
        </w:tc>
      </w:tr>
      <w:tr w:rsidR="00B37321" w:rsidRPr="00B37321" w14:paraId="46AE9360" w14:textId="77777777" w:rsidTr="00E271DF">
        <w:trPr>
          <w:cantSplit/>
          <w:jc w:val="center"/>
        </w:trPr>
        <w:tc>
          <w:tcPr>
            <w:tcW w:w="3686" w:type="dxa"/>
          </w:tcPr>
          <w:p w14:paraId="0D6CCDE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roofErr w:type="spellStart"/>
            <w:r w:rsidRPr="00B37321">
              <w:rPr>
                <w:rFonts w:ascii="Arial" w:hAnsi="Arial"/>
                <w:sz w:val="18"/>
                <w:lang w:eastAsia="en-GB"/>
              </w:rPr>
              <w:t>AdditionalSpectrumEmission</w:t>
            </w:r>
            <w:proofErr w:type="spellEnd"/>
          </w:p>
        </w:tc>
        <w:tc>
          <w:tcPr>
            <w:tcW w:w="2410" w:type="dxa"/>
          </w:tcPr>
          <w:p w14:paraId="2224860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 (CA_NS_203)</w:t>
            </w:r>
          </w:p>
        </w:tc>
        <w:tc>
          <w:tcPr>
            <w:tcW w:w="1842" w:type="dxa"/>
          </w:tcPr>
          <w:p w14:paraId="6E36128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2B71C56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olor w:val="538135"/>
                <w:sz w:val="18"/>
                <w:lang w:eastAsia="en-GB"/>
              </w:rPr>
            </w:pPr>
            <w:r w:rsidRPr="00B37321">
              <w:rPr>
                <w:rFonts w:ascii="Arial" w:hAnsi="Arial"/>
                <w:sz w:val="18"/>
                <w:lang w:eastAsia="en-GB"/>
              </w:rPr>
              <w:t>band n258</w:t>
            </w:r>
          </w:p>
        </w:tc>
      </w:tr>
    </w:tbl>
    <w:p w14:paraId="3258A1FE" w14:textId="77777777" w:rsidR="00B37321" w:rsidRPr="00B37321" w:rsidRDefault="00B37321" w:rsidP="00B37321">
      <w:pPr>
        <w:overflowPunct w:val="0"/>
        <w:autoSpaceDE w:val="0"/>
        <w:autoSpaceDN w:val="0"/>
        <w:adjustRightInd w:val="0"/>
        <w:textAlignment w:val="baseline"/>
        <w:rPr>
          <w:lang w:eastAsia="en-GB"/>
        </w:rPr>
      </w:pPr>
    </w:p>
    <w:p w14:paraId="0D4B5821"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440" w:name="_CR6_2A_3_3_5"/>
      <w:r w:rsidRPr="00B37321">
        <w:rPr>
          <w:rFonts w:ascii="Arial" w:hAnsi="Arial"/>
          <w:lang w:eastAsia="en-GB"/>
        </w:rPr>
        <w:t>6.2A.3.3.5</w:t>
      </w:r>
      <w:r w:rsidRPr="00B37321">
        <w:rPr>
          <w:rFonts w:ascii="Arial" w:hAnsi="Arial"/>
          <w:lang w:eastAsia="en-GB"/>
        </w:rPr>
        <w:tab/>
        <w:t>Test requirement</w:t>
      </w:r>
    </w:p>
    <w:bookmarkEnd w:id="440"/>
    <w:p w14:paraId="1E80AF13"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The EIRP derived in step 9 shall be within the range prescribed by the nominal maximum output power and tolerance in the applicable table from Table 6.2A.3.3.5-1 to Table 6.2A.3.3.5-6.</w:t>
      </w:r>
    </w:p>
    <w:p w14:paraId="49C93183"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41" w:name="_CRTable6_2A_3_3_50"/>
      <w:r w:rsidRPr="00B37321">
        <w:rPr>
          <w:rFonts w:ascii="Arial" w:hAnsi="Arial"/>
          <w:b/>
          <w:lang w:eastAsia="en-GB"/>
        </w:rPr>
        <w:lastRenderedPageBreak/>
        <w:t xml:space="preserve">Table </w:t>
      </w:r>
      <w:bookmarkEnd w:id="441"/>
      <w:r w:rsidRPr="00B37321">
        <w:rPr>
          <w:rFonts w:ascii="Arial" w:hAnsi="Arial"/>
          <w:b/>
          <w:lang w:eastAsia="en-GB"/>
        </w:rPr>
        <w:t>6.2A.3.3.5-0: Test Tolerance (A-MPR for CA)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8"/>
        <w:gridCol w:w="2608"/>
        <w:gridCol w:w="1984"/>
        <w:gridCol w:w="1984"/>
      </w:tblGrid>
      <w:tr w:rsidR="00B37321" w:rsidRPr="00B37321" w14:paraId="45327D3D"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467D3E9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Power Class</w:t>
            </w:r>
          </w:p>
        </w:tc>
        <w:tc>
          <w:tcPr>
            <w:tcW w:w="2608" w:type="dxa"/>
            <w:tcBorders>
              <w:top w:val="single" w:sz="4" w:space="0" w:color="auto"/>
              <w:left w:val="single" w:sz="4" w:space="0" w:color="auto"/>
              <w:bottom w:val="single" w:sz="4" w:space="0" w:color="auto"/>
              <w:right w:val="single" w:sz="4" w:space="0" w:color="auto"/>
            </w:tcBorders>
          </w:tcPr>
          <w:p w14:paraId="4DD7E69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ja-JP"/>
              </w:rPr>
            </w:pPr>
            <w:r w:rsidRPr="00B37321">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6EB5719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FR2a</w:t>
            </w:r>
          </w:p>
        </w:tc>
        <w:tc>
          <w:tcPr>
            <w:tcW w:w="1984" w:type="dxa"/>
            <w:tcBorders>
              <w:top w:val="single" w:sz="4" w:space="0" w:color="auto"/>
              <w:left w:val="single" w:sz="4" w:space="0" w:color="auto"/>
              <w:bottom w:val="single" w:sz="4" w:space="0" w:color="auto"/>
              <w:right w:val="single" w:sz="4" w:space="0" w:color="auto"/>
            </w:tcBorders>
          </w:tcPr>
          <w:p w14:paraId="41D28B3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ja-JP"/>
              </w:rPr>
            </w:pPr>
            <w:r w:rsidRPr="00B37321">
              <w:rPr>
                <w:rFonts w:ascii="Arial" w:hAnsi="Arial"/>
                <w:b/>
                <w:sz w:val="18"/>
                <w:lang w:eastAsia="ja-JP"/>
              </w:rPr>
              <w:t>FR2b</w:t>
            </w:r>
          </w:p>
        </w:tc>
      </w:tr>
      <w:tr w:rsidR="00B37321" w:rsidRPr="00B37321" w14:paraId="5872A303"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3CFB6DF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PC1</w:t>
            </w:r>
          </w:p>
        </w:tc>
        <w:tc>
          <w:tcPr>
            <w:tcW w:w="2608" w:type="dxa"/>
            <w:tcBorders>
              <w:top w:val="single" w:sz="4" w:space="0" w:color="auto"/>
              <w:left w:val="single" w:sz="4" w:space="0" w:color="auto"/>
              <w:bottom w:val="single" w:sz="4" w:space="0" w:color="auto"/>
              <w:right w:val="single" w:sz="4" w:space="0" w:color="auto"/>
            </w:tcBorders>
          </w:tcPr>
          <w:p w14:paraId="14B690A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ja-JP"/>
              </w:rPr>
            </w:pPr>
            <w:r w:rsidRPr="00B37321">
              <w:rPr>
                <w:rFonts w:ascii="Arial" w:hAnsi="Arial"/>
                <w:sz w:val="18"/>
                <w:lang w:eastAsia="ja-JP"/>
              </w:rPr>
              <w:t xml:space="preserve">Max device size </w:t>
            </w:r>
            <w:r w:rsidRPr="00B3732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3AD7E3B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0747617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3.38 dB, NTC</w:t>
            </w:r>
          </w:p>
        </w:tc>
      </w:tr>
      <w:tr w:rsidR="00B37321" w:rsidRPr="00B37321" w14:paraId="6DE0E7E3"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40E49E4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PC2</w:t>
            </w:r>
          </w:p>
        </w:tc>
        <w:tc>
          <w:tcPr>
            <w:tcW w:w="2608" w:type="dxa"/>
            <w:tcBorders>
              <w:top w:val="single" w:sz="4" w:space="0" w:color="auto"/>
              <w:left w:val="single" w:sz="4" w:space="0" w:color="auto"/>
              <w:bottom w:val="single" w:sz="4" w:space="0" w:color="auto"/>
              <w:right w:val="single" w:sz="4" w:space="0" w:color="auto"/>
            </w:tcBorders>
          </w:tcPr>
          <w:p w14:paraId="1D99E59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ja-JP"/>
              </w:rPr>
            </w:pPr>
            <w:r w:rsidRPr="00B37321">
              <w:rPr>
                <w:rFonts w:ascii="Arial" w:hAnsi="Arial"/>
                <w:sz w:val="18"/>
                <w:lang w:eastAsia="ja-JP"/>
              </w:rPr>
              <w:t xml:space="preserve">Max device size </w:t>
            </w:r>
            <w:r w:rsidRPr="00B3732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340A724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zh-CN"/>
              </w:rPr>
            </w:pPr>
            <w:r w:rsidRPr="00B37321">
              <w:rPr>
                <w:rFonts w:ascii="Arial" w:hAnsi="Arial" w:cs="Arial"/>
                <w:sz w:val="18"/>
                <w:lang w:eastAsia="en-GB"/>
              </w:rPr>
              <w:t>FFS</w:t>
            </w:r>
          </w:p>
        </w:tc>
        <w:tc>
          <w:tcPr>
            <w:tcW w:w="1984" w:type="dxa"/>
            <w:tcBorders>
              <w:top w:val="single" w:sz="4" w:space="0" w:color="auto"/>
              <w:left w:val="single" w:sz="4" w:space="0" w:color="auto"/>
              <w:bottom w:val="single" w:sz="4" w:space="0" w:color="auto"/>
              <w:right w:val="single" w:sz="4" w:space="0" w:color="auto"/>
            </w:tcBorders>
          </w:tcPr>
          <w:p w14:paraId="0FCE06A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zh-CN"/>
              </w:rPr>
            </w:pPr>
            <w:r w:rsidRPr="00B37321">
              <w:rPr>
                <w:rFonts w:ascii="Arial" w:hAnsi="Arial" w:cs="Arial"/>
                <w:sz w:val="18"/>
                <w:lang w:eastAsia="en-GB"/>
              </w:rPr>
              <w:t>FFS</w:t>
            </w:r>
          </w:p>
        </w:tc>
      </w:tr>
      <w:tr w:rsidR="00B37321" w:rsidRPr="00B37321" w14:paraId="7C93D7B5"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682CDF6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PC3</w:t>
            </w:r>
          </w:p>
        </w:tc>
        <w:tc>
          <w:tcPr>
            <w:tcW w:w="2608" w:type="dxa"/>
            <w:tcBorders>
              <w:top w:val="single" w:sz="4" w:space="0" w:color="auto"/>
              <w:left w:val="single" w:sz="4" w:space="0" w:color="auto"/>
              <w:bottom w:val="single" w:sz="4" w:space="0" w:color="auto"/>
              <w:right w:val="single" w:sz="4" w:space="0" w:color="auto"/>
            </w:tcBorders>
          </w:tcPr>
          <w:p w14:paraId="1C83810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ja-JP"/>
              </w:rPr>
            </w:pPr>
            <w:r w:rsidRPr="00B37321">
              <w:rPr>
                <w:rFonts w:ascii="Arial" w:hAnsi="Arial"/>
                <w:sz w:val="18"/>
                <w:lang w:eastAsia="ja-JP"/>
              </w:rPr>
              <w:t xml:space="preserve">Max device size </w:t>
            </w:r>
            <w:r w:rsidRPr="00B3732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7BF8F69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3.24 dB, NTC</w:t>
            </w:r>
          </w:p>
        </w:tc>
        <w:tc>
          <w:tcPr>
            <w:tcW w:w="1984" w:type="dxa"/>
            <w:tcBorders>
              <w:top w:val="single" w:sz="4" w:space="0" w:color="auto"/>
              <w:left w:val="single" w:sz="4" w:space="0" w:color="auto"/>
              <w:bottom w:val="single" w:sz="4" w:space="0" w:color="auto"/>
              <w:right w:val="single" w:sz="4" w:space="0" w:color="auto"/>
            </w:tcBorders>
          </w:tcPr>
          <w:p w14:paraId="191959B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3.24 dB, NTC</w:t>
            </w:r>
          </w:p>
        </w:tc>
      </w:tr>
      <w:tr w:rsidR="00B37321" w:rsidRPr="00B37321" w14:paraId="6DC59E82"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4EC7423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PC4</w:t>
            </w:r>
          </w:p>
        </w:tc>
        <w:tc>
          <w:tcPr>
            <w:tcW w:w="2608" w:type="dxa"/>
            <w:tcBorders>
              <w:top w:val="single" w:sz="4" w:space="0" w:color="auto"/>
              <w:left w:val="single" w:sz="4" w:space="0" w:color="auto"/>
              <w:bottom w:val="single" w:sz="4" w:space="0" w:color="auto"/>
              <w:right w:val="single" w:sz="4" w:space="0" w:color="auto"/>
            </w:tcBorders>
          </w:tcPr>
          <w:p w14:paraId="4D446E2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ja-JP"/>
              </w:rPr>
            </w:pPr>
            <w:r w:rsidRPr="00B37321">
              <w:rPr>
                <w:rFonts w:ascii="Arial" w:hAnsi="Arial"/>
                <w:sz w:val="18"/>
                <w:lang w:eastAsia="ja-JP"/>
              </w:rPr>
              <w:t xml:space="preserve">Max device size </w:t>
            </w:r>
            <w:r w:rsidRPr="00B3732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5541D7A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FFS</w:t>
            </w:r>
          </w:p>
        </w:tc>
        <w:tc>
          <w:tcPr>
            <w:tcW w:w="1984" w:type="dxa"/>
            <w:tcBorders>
              <w:top w:val="single" w:sz="4" w:space="0" w:color="auto"/>
              <w:left w:val="single" w:sz="4" w:space="0" w:color="auto"/>
              <w:bottom w:val="single" w:sz="4" w:space="0" w:color="auto"/>
              <w:right w:val="single" w:sz="4" w:space="0" w:color="auto"/>
            </w:tcBorders>
          </w:tcPr>
          <w:p w14:paraId="59FA2E0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FFS</w:t>
            </w:r>
          </w:p>
        </w:tc>
      </w:tr>
      <w:tr w:rsidR="00B37321" w:rsidRPr="00B37321" w14:paraId="574360B2"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515ECFB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PC5</w:t>
            </w:r>
          </w:p>
        </w:tc>
        <w:tc>
          <w:tcPr>
            <w:tcW w:w="2608" w:type="dxa"/>
            <w:tcBorders>
              <w:top w:val="single" w:sz="4" w:space="0" w:color="auto"/>
              <w:left w:val="single" w:sz="4" w:space="0" w:color="auto"/>
              <w:bottom w:val="single" w:sz="4" w:space="0" w:color="auto"/>
              <w:right w:val="single" w:sz="4" w:space="0" w:color="auto"/>
            </w:tcBorders>
          </w:tcPr>
          <w:p w14:paraId="3D54A93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ja-JP"/>
              </w:rPr>
            </w:pPr>
            <w:r w:rsidRPr="00B37321">
              <w:rPr>
                <w:rFonts w:ascii="Arial" w:hAnsi="Arial"/>
                <w:sz w:val="18"/>
                <w:lang w:eastAsia="ja-JP"/>
              </w:rPr>
              <w:t xml:space="preserve">Max device size </w:t>
            </w:r>
            <w:r w:rsidRPr="00B3732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73ED03E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66BC0CC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w:t>
            </w:r>
          </w:p>
        </w:tc>
      </w:tr>
    </w:tbl>
    <w:p w14:paraId="4EE17929" w14:textId="77777777" w:rsidR="00B37321" w:rsidRPr="00B37321" w:rsidRDefault="00B37321" w:rsidP="00B37321">
      <w:pPr>
        <w:overflowPunct w:val="0"/>
        <w:autoSpaceDE w:val="0"/>
        <w:autoSpaceDN w:val="0"/>
        <w:adjustRightInd w:val="0"/>
        <w:textAlignment w:val="baseline"/>
        <w:rPr>
          <w:lang w:eastAsia="en-GB"/>
        </w:rPr>
      </w:pPr>
    </w:p>
    <w:p w14:paraId="3AF1F455"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42" w:name="_CRTable6_2A_3_3_51"/>
      <w:r w:rsidRPr="00B37321">
        <w:rPr>
          <w:rFonts w:ascii="Arial" w:hAnsi="Arial"/>
          <w:b/>
          <w:lang w:eastAsia="en-GB"/>
        </w:rPr>
        <w:t xml:space="preserve">Table </w:t>
      </w:r>
      <w:bookmarkEnd w:id="442"/>
      <w:r w:rsidRPr="00B37321">
        <w:rPr>
          <w:rFonts w:ascii="Arial" w:hAnsi="Arial"/>
          <w:b/>
          <w:lang w:eastAsia="en-GB"/>
        </w:rPr>
        <w:t>6.2A.3.3.5-1: A-MPR requirements for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068"/>
        <w:gridCol w:w="1806"/>
        <w:gridCol w:w="871"/>
        <w:gridCol w:w="761"/>
        <w:gridCol w:w="1743"/>
        <w:gridCol w:w="986"/>
        <w:gridCol w:w="976"/>
      </w:tblGrid>
      <w:tr w:rsidR="00B37321" w:rsidRPr="00B37321" w14:paraId="5B011B6E" w14:textId="77777777" w:rsidTr="00E271DF">
        <w:trPr>
          <w:cantSplit/>
          <w:jc w:val="center"/>
        </w:trPr>
        <w:tc>
          <w:tcPr>
            <w:tcW w:w="644" w:type="dxa"/>
          </w:tcPr>
          <w:p w14:paraId="6F3743E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2068" w:type="dxa"/>
          </w:tcPr>
          <w:p w14:paraId="3636069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806" w:type="dxa"/>
          </w:tcPr>
          <w:p w14:paraId="51A85FF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871" w:type="dxa"/>
          </w:tcPr>
          <w:p w14:paraId="43768A0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61" w:type="dxa"/>
          </w:tcPr>
          <w:p w14:paraId="35992B3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743" w:type="dxa"/>
          </w:tcPr>
          <w:p w14:paraId="501AE70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B37321">
              <w:rPr>
                <w:rFonts w:ascii="Arial" w:hAnsi="Arial"/>
                <w:b/>
                <w:sz w:val="18"/>
                <w:lang w:eastAsia="en-GB"/>
              </w:rPr>
              <w:t>T(MAX(</w:t>
            </w:r>
            <w:proofErr w:type="gramEnd"/>
            <w:r w:rsidRPr="00B37321">
              <w:rPr>
                <w:rFonts w:ascii="Arial" w:hAnsi="Arial"/>
                <w:b/>
                <w:sz w:val="18"/>
                <w:lang w:eastAsia="en-GB"/>
              </w:rPr>
              <w:t>MPR, A-MPR)) (dB)</w:t>
            </w:r>
          </w:p>
        </w:tc>
        <w:tc>
          <w:tcPr>
            <w:tcW w:w="986" w:type="dxa"/>
          </w:tcPr>
          <w:p w14:paraId="331E6E9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976" w:type="dxa"/>
          </w:tcPr>
          <w:p w14:paraId="31851EF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74CBC88C" w14:textId="77777777" w:rsidTr="00E271DF">
        <w:trPr>
          <w:cantSplit/>
          <w:jc w:val="center"/>
        </w:trPr>
        <w:tc>
          <w:tcPr>
            <w:tcW w:w="644" w:type="dxa"/>
          </w:tcPr>
          <w:p w14:paraId="54862BE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2068" w:type="dxa"/>
          </w:tcPr>
          <w:p w14:paraId="3A4FB1D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 n258</w:t>
            </w:r>
          </w:p>
        </w:tc>
        <w:tc>
          <w:tcPr>
            <w:tcW w:w="1806" w:type="dxa"/>
          </w:tcPr>
          <w:p w14:paraId="1E67167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40.0</w:t>
            </w:r>
          </w:p>
        </w:tc>
        <w:tc>
          <w:tcPr>
            <w:tcW w:w="871" w:type="dxa"/>
          </w:tcPr>
          <w:p w14:paraId="73D4DED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6.5~9.7</w:t>
            </w:r>
          </w:p>
        </w:tc>
        <w:tc>
          <w:tcPr>
            <w:tcW w:w="761" w:type="dxa"/>
          </w:tcPr>
          <w:p w14:paraId="4876C11E" w14:textId="4900618D"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1</w:t>
            </w:r>
            <w:ins w:id="443" w:author="Lawrence Moore" w:date="2025-11-10T12:59:00Z" w16du:dateUtc="2025-11-10T11:59:00Z">
              <w:r w:rsidR="003472C7">
                <w:rPr>
                  <w:rFonts w:ascii="Arial" w:hAnsi="Arial"/>
                  <w:sz w:val="18"/>
                  <w:lang w:eastAsia="zh-CN"/>
                </w:rPr>
                <w:t>3</w:t>
              </w:r>
            </w:ins>
            <w:del w:id="444" w:author="Lawrence Moore" w:date="2025-11-10T12:59:00Z" w16du:dateUtc="2025-11-10T11:59:00Z">
              <w:r w:rsidRPr="00B37321" w:rsidDel="003472C7">
                <w:rPr>
                  <w:rFonts w:ascii="Arial" w:hAnsi="Arial"/>
                  <w:sz w:val="18"/>
                  <w:lang w:eastAsia="zh-CN"/>
                </w:rPr>
                <w:delText>1</w:delText>
              </w:r>
            </w:del>
            <w:r w:rsidRPr="00B37321">
              <w:rPr>
                <w:rFonts w:ascii="Arial" w:hAnsi="Arial"/>
                <w:sz w:val="18"/>
                <w:lang w:eastAsia="zh-CN"/>
              </w:rPr>
              <w:t>.0</w:t>
            </w:r>
          </w:p>
        </w:tc>
        <w:tc>
          <w:tcPr>
            <w:tcW w:w="1743" w:type="dxa"/>
          </w:tcPr>
          <w:p w14:paraId="0EDB670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7.0</w:t>
            </w:r>
          </w:p>
        </w:tc>
        <w:tc>
          <w:tcPr>
            <w:tcW w:w="986" w:type="dxa"/>
          </w:tcPr>
          <w:p w14:paraId="120D3EAF" w14:textId="5C464654"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w:t>
            </w:r>
            <w:ins w:id="445" w:author="Lawrence Moore" w:date="2025-11-10T13:28:00Z" w16du:dateUtc="2025-11-10T12:28:00Z">
              <w:r w:rsidR="009D6CE0">
                <w:rPr>
                  <w:rFonts w:ascii="Arial" w:hAnsi="Arial"/>
                  <w:sz w:val="18"/>
                  <w:lang w:eastAsia="en-GB"/>
                </w:rPr>
                <w:t>0</w:t>
              </w:r>
            </w:ins>
            <w:del w:id="446" w:author="Lawrence Moore" w:date="2025-11-10T13:28:00Z" w16du:dateUtc="2025-11-10T12:28:00Z">
              <w:r w:rsidRPr="00B37321" w:rsidDel="009D6CE0">
                <w:rPr>
                  <w:rFonts w:ascii="Arial" w:hAnsi="Arial"/>
                  <w:sz w:val="18"/>
                  <w:lang w:eastAsia="en-GB"/>
                </w:rPr>
                <w:delText>2</w:delText>
              </w:r>
            </w:del>
            <w:r w:rsidRPr="00B37321">
              <w:rPr>
                <w:rFonts w:ascii="Arial" w:hAnsi="Arial"/>
                <w:sz w:val="18"/>
                <w:lang w:eastAsia="en-GB"/>
              </w:rPr>
              <w:t>-TT</w:t>
            </w:r>
          </w:p>
        </w:tc>
        <w:tc>
          <w:tcPr>
            <w:tcW w:w="976" w:type="dxa"/>
          </w:tcPr>
          <w:p w14:paraId="212A74B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55</w:t>
            </w:r>
          </w:p>
        </w:tc>
      </w:tr>
      <w:tr w:rsidR="00B37321" w:rsidRPr="00B37321" w14:paraId="0D13FCC0" w14:textId="77777777" w:rsidTr="00E271DF">
        <w:trPr>
          <w:cantSplit/>
          <w:jc w:val="center"/>
        </w:trPr>
        <w:tc>
          <w:tcPr>
            <w:tcW w:w="644" w:type="dxa"/>
          </w:tcPr>
          <w:p w14:paraId="48D994A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w:t>
            </w:r>
          </w:p>
        </w:tc>
        <w:tc>
          <w:tcPr>
            <w:tcW w:w="2068" w:type="dxa"/>
          </w:tcPr>
          <w:p w14:paraId="5E29876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 n258 (NOTE 2)</w:t>
            </w:r>
          </w:p>
        </w:tc>
        <w:tc>
          <w:tcPr>
            <w:tcW w:w="1806" w:type="dxa"/>
          </w:tcPr>
          <w:p w14:paraId="7A3BD94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40.0</w:t>
            </w:r>
          </w:p>
        </w:tc>
        <w:tc>
          <w:tcPr>
            <w:tcW w:w="871" w:type="dxa"/>
          </w:tcPr>
          <w:p w14:paraId="650C2DD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9~10.7</w:t>
            </w:r>
          </w:p>
        </w:tc>
        <w:tc>
          <w:tcPr>
            <w:tcW w:w="761" w:type="dxa"/>
          </w:tcPr>
          <w:p w14:paraId="1F48A831" w14:textId="58BD84C0"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zh-CN"/>
              </w:rPr>
              <w:t>1</w:t>
            </w:r>
            <w:ins w:id="447" w:author="Lawrence Moore" w:date="2025-11-10T13:00:00Z" w16du:dateUtc="2025-11-10T12:00:00Z">
              <w:r w:rsidR="003472C7">
                <w:rPr>
                  <w:rFonts w:ascii="Arial" w:hAnsi="Arial"/>
                  <w:sz w:val="18"/>
                  <w:lang w:eastAsia="zh-CN"/>
                </w:rPr>
                <w:t>3</w:t>
              </w:r>
            </w:ins>
            <w:del w:id="448" w:author="Lawrence Moore" w:date="2025-11-10T12:59:00Z" w16du:dateUtc="2025-11-10T11:59:00Z">
              <w:r w:rsidRPr="00B37321" w:rsidDel="003472C7">
                <w:rPr>
                  <w:rFonts w:ascii="Arial" w:hAnsi="Arial"/>
                  <w:sz w:val="18"/>
                  <w:lang w:eastAsia="zh-CN"/>
                </w:rPr>
                <w:delText>1</w:delText>
              </w:r>
            </w:del>
            <w:r w:rsidRPr="00B37321">
              <w:rPr>
                <w:rFonts w:ascii="Arial" w:hAnsi="Arial"/>
                <w:sz w:val="18"/>
                <w:lang w:eastAsia="zh-CN"/>
              </w:rPr>
              <w:t>.0</w:t>
            </w:r>
          </w:p>
        </w:tc>
        <w:tc>
          <w:tcPr>
            <w:tcW w:w="1743" w:type="dxa"/>
          </w:tcPr>
          <w:p w14:paraId="4169340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7.0</w:t>
            </w:r>
          </w:p>
        </w:tc>
        <w:tc>
          <w:tcPr>
            <w:tcW w:w="986" w:type="dxa"/>
          </w:tcPr>
          <w:p w14:paraId="7BFD83F2" w14:textId="6A06534D"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w:t>
            </w:r>
            <w:ins w:id="449" w:author="Lawrence Moore" w:date="2025-11-10T13:28:00Z" w16du:dateUtc="2025-11-10T12:28:00Z">
              <w:r w:rsidR="00033E15">
                <w:rPr>
                  <w:rFonts w:ascii="Arial" w:hAnsi="Arial"/>
                  <w:sz w:val="18"/>
                  <w:lang w:eastAsia="en-GB"/>
                </w:rPr>
                <w:t>0</w:t>
              </w:r>
            </w:ins>
            <w:del w:id="450" w:author="Lawrence Moore" w:date="2025-11-10T13:28:00Z" w16du:dateUtc="2025-11-10T12:28:00Z">
              <w:r w:rsidRPr="00B37321" w:rsidDel="009D6CE0">
                <w:rPr>
                  <w:rFonts w:ascii="Arial" w:hAnsi="Arial"/>
                  <w:sz w:val="18"/>
                  <w:lang w:eastAsia="en-GB"/>
                </w:rPr>
                <w:delText>2</w:delText>
              </w:r>
            </w:del>
            <w:r w:rsidRPr="00B37321">
              <w:rPr>
                <w:rFonts w:ascii="Arial" w:hAnsi="Arial"/>
                <w:sz w:val="18"/>
                <w:lang w:eastAsia="en-GB"/>
              </w:rPr>
              <w:t>-TT</w:t>
            </w:r>
          </w:p>
        </w:tc>
        <w:tc>
          <w:tcPr>
            <w:tcW w:w="976" w:type="dxa"/>
          </w:tcPr>
          <w:p w14:paraId="47BBDCD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55</w:t>
            </w:r>
          </w:p>
        </w:tc>
      </w:tr>
      <w:tr w:rsidR="00B37321" w:rsidRPr="00B37321" w14:paraId="72D23C3B" w14:textId="77777777" w:rsidTr="00E271DF">
        <w:trPr>
          <w:cantSplit/>
          <w:jc w:val="center"/>
        </w:trPr>
        <w:tc>
          <w:tcPr>
            <w:tcW w:w="644" w:type="dxa"/>
            <w:tcBorders>
              <w:top w:val="single" w:sz="4" w:space="0" w:color="auto"/>
              <w:left w:val="single" w:sz="4" w:space="0" w:color="auto"/>
              <w:bottom w:val="single" w:sz="4" w:space="0" w:color="auto"/>
              <w:right w:val="single" w:sz="4" w:space="0" w:color="auto"/>
            </w:tcBorders>
          </w:tcPr>
          <w:p w14:paraId="52D400A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2</w:t>
            </w:r>
          </w:p>
        </w:tc>
        <w:tc>
          <w:tcPr>
            <w:tcW w:w="2068" w:type="dxa"/>
            <w:tcBorders>
              <w:top w:val="single" w:sz="4" w:space="0" w:color="auto"/>
              <w:left w:val="single" w:sz="4" w:space="0" w:color="auto"/>
              <w:bottom w:val="single" w:sz="4" w:space="0" w:color="auto"/>
              <w:right w:val="single" w:sz="4" w:space="0" w:color="auto"/>
            </w:tcBorders>
          </w:tcPr>
          <w:p w14:paraId="2A29FBA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zh-CN"/>
              </w:rPr>
            </w:pPr>
            <w:r w:rsidRPr="00B37321">
              <w:rPr>
                <w:rFonts w:ascii="Arial" w:hAnsi="Arial"/>
                <w:sz w:val="18"/>
                <w:lang w:eastAsia="en-GB"/>
              </w:rPr>
              <w:t>n257, n258 (NOTE 3)</w:t>
            </w:r>
          </w:p>
        </w:tc>
        <w:tc>
          <w:tcPr>
            <w:tcW w:w="1806" w:type="dxa"/>
            <w:tcBorders>
              <w:top w:val="single" w:sz="4" w:space="0" w:color="auto"/>
              <w:left w:val="single" w:sz="4" w:space="0" w:color="auto"/>
              <w:bottom w:val="single" w:sz="4" w:space="0" w:color="auto"/>
              <w:right w:val="single" w:sz="4" w:space="0" w:color="auto"/>
            </w:tcBorders>
          </w:tcPr>
          <w:p w14:paraId="27A73E1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en-GB"/>
              </w:rPr>
            </w:pPr>
            <w:r w:rsidRPr="00B37321">
              <w:rPr>
                <w:rFonts w:ascii="Arial" w:hAnsi="Arial"/>
                <w:sz w:val="18"/>
                <w:lang w:eastAsia="en-GB"/>
              </w:rPr>
              <w:t>40.0</w:t>
            </w:r>
          </w:p>
        </w:tc>
        <w:tc>
          <w:tcPr>
            <w:tcW w:w="871" w:type="dxa"/>
            <w:tcBorders>
              <w:top w:val="single" w:sz="4" w:space="0" w:color="auto"/>
              <w:left w:val="single" w:sz="4" w:space="0" w:color="auto"/>
              <w:bottom w:val="single" w:sz="4" w:space="0" w:color="auto"/>
              <w:right w:val="single" w:sz="4" w:space="0" w:color="auto"/>
            </w:tcBorders>
          </w:tcPr>
          <w:p w14:paraId="5605895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zh-CN"/>
              </w:rPr>
            </w:pPr>
            <w:r w:rsidRPr="00B37321">
              <w:rPr>
                <w:rFonts w:ascii="Arial" w:hAnsi="Arial" w:cs="Arial"/>
                <w:sz w:val="18"/>
                <w:lang w:eastAsia="zh-CN"/>
              </w:rPr>
              <w:t>11.2</w:t>
            </w:r>
          </w:p>
        </w:tc>
        <w:tc>
          <w:tcPr>
            <w:tcW w:w="761" w:type="dxa"/>
            <w:tcBorders>
              <w:top w:val="single" w:sz="4" w:space="0" w:color="auto"/>
              <w:left w:val="single" w:sz="4" w:space="0" w:color="auto"/>
              <w:bottom w:val="single" w:sz="4" w:space="0" w:color="auto"/>
              <w:right w:val="single" w:sz="4" w:space="0" w:color="auto"/>
            </w:tcBorders>
          </w:tcPr>
          <w:p w14:paraId="2D73978B" w14:textId="22A72AE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en-GB"/>
              </w:rPr>
            </w:pPr>
            <w:r w:rsidRPr="00B37321">
              <w:rPr>
                <w:rFonts w:ascii="Arial" w:hAnsi="Arial"/>
                <w:sz w:val="18"/>
                <w:lang w:eastAsia="zh-CN"/>
              </w:rPr>
              <w:t>1</w:t>
            </w:r>
            <w:ins w:id="451" w:author="Lawrence Moore" w:date="2025-11-10T13:00:00Z" w16du:dateUtc="2025-11-10T12:00:00Z">
              <w:r w:rsidR="003472C7">
                <w:rPr>
                  <w:rFonts w:ascii="Arial" w:hAnsi="Arial"/>
                  <w:sz w:val="18"/>
                  <w:lang w:eastAsia="zh-CN"/>
                </w:rPr>
                <w:t>3</w:t>
              </w:r>
            </w:ins>
            <w:del w:id="452" w:author="Lawrence Moore" w:date="2025-11-10T13:00:00Z" w16du:dateUtc="2025-11-10T12:00:00Z">
              <w:r w:rsidRPr="00B37321" w:rsidDel="003472C7">
                <w:rPr>
                  <w:rFonts w:ascii="Arial" w:hAnsi="Arial"/>
                  <w:sz w:val="18"/>
                  <w:lang w:eastAsia="zh-CN"/>
                </w:rPr>
                <w:delText>1</w:delText>
              </w:r>
            </w:del>
            <w:r w:rsidRPr="00B37321">
              <w:rPr>
                <w:rFonts w:ascii="Arial" w:hAnsi="Arial"/>
                <w:sz w:val="18"/>
                <w:lang w:eastAsia="zh-CN"/>
              </w:rPr>
              <w:t>.0</w:t>
            </w:r>
          </w:p>
        </w:tc>
        <w:tc>
          <w:tcPr>
            <w:tcW w:w="1743" w:type="dxa"/>
            <w:tcBorders>
              <w:top w:val="single" w:sz="4" w:space="0" w:color="auto"/>
              <w:left w:val="single" w:sz="4" w:space="0" w:color="auto"/>
              <w:bottom w:val="single" w:sz="4" w:space="0" w:color="auto"/>
              <w:right w:val="single" w:sz="4" w:space="0" w:color="auto"/>
            </w:tcBorders>
          </w:tcPr>
          <w:p w14:paraId="4689726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zh-CN"/>
              </w:rPr>
            </w:pPr>
            <w:r w:rsidRPr="00B37321">
              <w:rPr>
                <w:rFonts w:ascii="Arial" w:hAnsi="Arial" w:cs="Arial"/>
                <w:sz w:val="18"/>
                <w:lang w:eastAsia="zh-CN"/>
              </w:rPr>
              <w:t>7.0</w:t>
            </w:r>
          </w:p>
        </w:tc>
        <w:tc>
          <w:tcPr>
            <w:tcW w:w="986" w:type="dxa"/>
            <w:tcBorders>
              <w:top w:val="single" w:sz="4" w:space="0" w:color="auto"/>
              <w:left w:val="single" w:sz="4" w:space="0" w:color="auto"/>
              <w:bottom w:val="single" w:sz="4" w:space="0" w:color="auto"/>
              <w:right w:val="single" w:sz="4" w:space="0" w:color="auto"/>
            </w:tcBorders>
          </w:tcPr>
          <w:p w14:paraId="21F6E17D" w14:textId="5B518E9C" w:rsidR="00B37321" w:rsidRPr="00B37321" w:rsidRDefault="00033E15" w:rsidP="00B37321">
            <w:pPr>
              <w:keepNext/>
              <w:keepLines/>
              <w:overflowPunct w:val="0"/>
              <w:autoSpaceDE w:val="0"/>
              <w:autoSpaceDN w:val="0"/>
              <w:adjustRightInd w:val="0"/>
              <w:spacing w:after="0"/>
              <w:jc w:val="center"/>
              <w:textAlignment w:val="baseline"/>
              <w:rPr>
                <w:rFonts w:ascii="Arial" w:hAnsi="Arial"/>
                <w:sz w:val="18"/>
                <w:lang w:eastAsia="en-GB"/>
              </w:rPr>
            </w:pPr>
            <w:ins w:id="453" w:author="Lawrence Moore" w:date="2025-11-10T13:28:00Z" w16du:dateUtc="2025-11-10T12:28:00Z">
              <w:r>
                <w:rPr>
                  <w:rFonts w:ascii="Arial" w:hAnsi="Arial"/>
                  <w:sz w:val="18"/>
                  <w:lang w:eastAsia="en-GB"/>
                </w:rPr>
                <w:t>19</w:t>
              </w:r>
            </w:ins>
            <w:del w:id="454" w:author="Lawrence Moore" w:date="2025-11-10T13:28:00Z" w16du:dateUtc="2025-11-10T12:28:00Z">
              <w:r w:rsidR="00B37321" w:rsidRPr="00B37321" w:rsidDel="00033E15">
                <w:rPr>
                  <w:rFonts w:ascii="Arial" w:hAnsi="Arial"/>
                  <w:sz w:val="18"/>
                  <w:lang w:eastAsia="en-GB"/>
                </w:rPr>
                <w:delText>21</w:delText>
              </w:r>
            </w:del>
            <w:r w:rsidR="00B37321" w:rsidRPr="00B37321">
              <w:rPr>
                <w:rFonts w:ascii="Arial" w:hAnsi="Arial"/>
                <w:sz w:val="18"/>
                <w:lang w:eastAsia="en-GB"/>
              </w:rPr>
              <w:t>.8-TT</w:t>
            </w:r>
          </w:p>
        </w:tc>
        <w:tc>
          <w:tcPr>
            <w:tcW w:w="976" w:type="dxa"/>
            <w:tcBorders>
              <w:top w:val="single" w:sz="4" w:space="0" w:color="auto"/>
              <w:left w:val="single" w:sz="4" w:space="0" w:color="auto"/>
              <w:bottom w:val="single" w:sz="4" w:space="0" w:color="auto"/>
              <w:right w:val="single" w:sz="4" w:space="0" w:color="auto"/>
            </w:tcBorders>
          </w:tcPr>
          <w:p w14:paraId="17354CD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en-GB"/>
              </w:rPr>
            </w:pPr>
            <w:r w:rsidRPr="00B37321">
              <w:rPr>
                <w:rFonts w:ascii="Arial" w:hAnsi="Arial"/>
                <w:sz w:val="18"/>
                <w:lang w:eastAsia="en-GB"/>
              </w:rPr>
              <w:t>55</w:t>
            </w:r>
          </w:p>
        </w:tc>
      </w:tr>
      <w:tr w:rsidR="00B37321" w:rsidRPr="00B37321" w14:paraId="3B23B2E2"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065D9900"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6.2A.3.3.5-0.</w:t>
            </w:r>
          </w:p>
          <w:p w14:paraId="4FC34853"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2:</w:t>
            </w:r>
            <w:r w:rsidRPr="00B37321">
              <w:rPr>
                <w:rFonts w:ascii="Arial" w:hAnsi="Arial"/>
                <w:sz w:val="18"/>
                <w:lang w:eastAsia="en-GB"/>
              </w:rPr>
              <w:tab/>
            </w:r>
            <w:r w:rsidRPr="00B37321">
              <w:rPr>
                <w:rFonts w:ascii="Arial" w:hAnsi="Arial" w:cs="Arial"/>
                <w:sz w:val="18"/>
                <w:lang w:eastAsia="zh-CN"/>
              </w:rPr>
              <w:t>Cumulative aggregated BW &lt; 800MHz</w:t>
            </w:r>
            <w:r w:rsidRPr="00B37321">
              <w:rPr>
                <w:rFonts w:ascii="Arial" w:hAnsi="Arial"/>
                <w:sz w:val="18"/>
                <w:lang w:eastAsia="en-GB"/>
              </w:rPr>
              <w:t>.</w:t>
            </w:r>
          </w:p>
          <w:p w14:paraId="11BA8241"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3:</w:t>
            </w:r>
            <w:r w:rsidRPr="00B37321">
              <w:rPr>
                <w:rFonts w:ascii="Arial" w:hAnsi="Arial"/>
                <w:sz w:val="18"/>
                <w:lang w:eastAsia="en-GB"/>
              </w:rPr>
              <w:tab/>
              <w:t xml:space="preserve">800MHz &lt;= </w:t>
            </w:r>
            <w:r w:rsidRPr="00B37321">
              <w:rPr>
                <w:rFonts w:ascii="Arial" w:hAnsi="Arial" w:cs="Arial"/>
                <w:sz w:val="18"/>
                <w:lang w:eastAsia="zh-CN"/>
              </w:rPr>
              <w:t>Cumulative aggregated BW &lt; 1400MHz</w:t>
            </w:r>
            <w:r w:rsidRPr="00B37321">
              <w:rPr>
                <w:rFonts w:ascii="Arial" w:hAnsi="Arial"/>
                <w:sz w:val="18"/>
                <w:lang w:eastAsia="en-GB"/>
              </w:rPr>
              <w:t>.</w:t>
            </w:r>
          </w:p>
        </w:tc>
      </w:tr>
    </w:tbl>
    <w:p w14:paraId="63925593" w14:textId="77777777" w:rsidR="00B37321" w:rsidRPr="00B37321" w:rsidRDefault="00B37321" w:rsidP="00B37321">
      <w:pPr>
        <w:overflowPunct w:val="0"/>
        <w:autoSpaceDE w:val="0"/>
        <w:autoSpaceDN w:val="0"/>
        <w:adjustRightInd w:val="0"/>
        <w:textAlignment w:val="baseline"/>
        <w:rPr>
          <w:lang w:eastAsia="en-GB"/>
        </w:rPr>
      </w:pPr>
    </w:p>
    <w:p w14:paraId="7FE9E18F"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55" w:name="_CRTable6_2A_3_3_51b"/>
      <w:r w:rsidRPr="00B37321">
        <w:rPr>
          <w:rFonts w:ascii="Arial" w:hAnsi="Arial"/>
          <w:b/>
          <w:lang w:eastAsia="en-GB"/>
        </w:rPr>
        <w:t xml:space="preserve">Table </w:t>
      </w:r>
      <w:bookmarkEnd w:id="455"/>
      <w:r w:rsidRPr="00B37321">
        <w:rPr>
          <w:rFonts w:ascii="Arial" w:hAnsi="Arial"/>
          <w:b/>
          <w:lang w:eastAsia="en-GB"/>
        </w:rPr>
        <w:t>6.2A.3.3.5-1b: A-MPR requirements for CA_NS_202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37321" w:rsidRPr="00B37321" w14:paraId="3EEB4590" w14:textId="77777777" w:rsidTr="00E271DF">
        <w:trPr>
          <w:cantSplit/>
          <w:jc w:val="center"/>
        </w:trPr>
        <w:tc>
          <w:tcPr>
            <w:tcW w:w="652" w:type="dxa"/>
          </w:tcPr>
          <w:p w14:paraId="4A7F202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0A00BBD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59336B9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4" w:type="dxa"/>
          </w:tcPr>
          <w:p w14:paraId="24B27D8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89" w:type="dxa"/>
          </w:tcPr>
          <w:p w14:paraId="6E878F4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29" w:type="dxa"/>
          </w:tcPr>
          <w:p w14:paraId="619120D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B37321">
              <w:rPr>
                <w:rFonts w:ascii="Arial" w:hAnsi="Arial"/>
                <w:b/>
                <w:sz w:val="18"/>
                <w:lang w:eastAsia="en-GB"/>
              </w:rPr>
              <w:t>T(MAX(</w:t>
            </w:r>
            <w:proofErr w:type="gramEnd"/>
            <w:r w:rsidRPr="00B37321">
              <w:rPr>
                <w:rFonts w:ascii="Arial" w:hAnsi="Arial"/>
                <w:b/>
                <w:sz w:val="18"/>
                <w:lang w:eastAsia="en-GB"/>
              </w:rPr>
              <w:t>MPR, A-MPR)) (dB)</w:t>
            </w:r>
          </w:p>
        </w:tc>
        <w:tc>
          <w:tcPr>
            <w:tcW w:w="1032" w:type="dxa"/>
          </w:tcPr>
          <w:p w14:paraId="17A6986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22" w:type="dxa"/>
          </w:tcPr>
          <w:p w14:paraId="6D3254C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706A5B31" w14:textId="77777777" w:rsidTr="00E271DF">
        <w:trPr>
          <w:cantSplit/>
          <w:jc w:val="center"/>
        </w:trPr>
        <w:tc>
          <w:tcPr>
            <w:tcW w:w="652" w:type="dxa"/>
          </w:tcPr>
          <w:p w14:paraId="62D8751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25119E2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 n258</w:t>
            </w:r>
          </w:p>
        </w:tc>
        <w:tc>
          <w:tcPr>
            <w:tcW w:w="1931" w:type="dxa"/>
          </w:tcPr>
          <w:p w14:paraId="2FEDC02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29.0</w:t>
            </w:r>
          </w:p>
        </w:tc>
        <w:tc>
          <w:tcPr>
            <w:tcW w:w="734" w:type="dxa"/>
          </w:tcPr>
          <w:p w14:paraId="4EF1343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166C131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w:t>
            </w:r>
          </w:p>
        </w:tc>
        <w:tc>
          <w:tcPr>
            <w:tcW w:w="1829" w:type="dxa"/>
          </w:tcPr>
          <w:p w14:paraId="4B254AA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1032" w:type="dxa"/>
          </w:tcPr>
          <w:p w14:paraId="70AD8E5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25.5-TT</w:t>
            </w:r>
          </w:p>
        </w:tc>
        <w:tc>
          <w:tcPr>
            <w:tcW w:w="1022" w:type="dxa"/>
          </w:tcPr>
          <w:p w14:paraId="4D3B20E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43</w:t>
            </w:r>
          </w:p>
        </w:tc>
      </w:tr>
      <w:tr w:rsidR="00B37321" w:rsidRPr="00B37321" w14:paraId="1FF5B3F1"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3B394AC1"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3004F89F" w14:textId="77777777" w:rsidR="00B37321" w:rsidRPr="00B37321" w:rsidRDefault="00B37321" w:rsidP="00B37321">
      <w:pPr>
        <w:overflowPunct w:val="0"/>
        <w:autoSpaceDE w:val="0"/>
        <w:autoSpaceDN w:val="0"/>
        <w:adjustRightInd w:val="0"/>
        <w:textAlignment w:val="baseline"/>
        <w:rPr>
          <w:lang w:eastAsia="en-GB"/>
        </w:rPr>
      </w:pPr>
    </w:p>
    <w:p w14:paraId="49C2BDF5"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56" w:name="_CRTable6_2A_3_3_51c"/>
      <w:r w:rsidRPr="00B37321">
        <w:rPr>
          <w:rFonts w:ascii="Arial" w:hAnsi="Arial"/>
          <w:b/>
          <w:lang w:eastAsia="en-GB"/>
        </w:rPr>
        <w:t xml:space="preserve">Table </w:t>
      </w:r>
      <w:bookmarkEnd w:id="456"/>
      <w:r w:rsidRPr="00B37321">
        <w:rPr>
          <w:rFonts w:ascii="Arial" w:hAnsi="Arial"/>
          <w:b/>
          <w:lang w:eastAsia="en-GB"/>
        </w:rPr>
        <w:t>6.2A.3.3.5-1c: A-MPR requirements for CA_NS_202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37321" w:rsidRPr="00B37321" w14:paraId="478AA4AF" w14:textId="77777777" w:rsidTr="00E271DF">
        <w:trPr>
          <w:cantSplit/>
          <w:jc w:val="center"/>
        </w:trPr>
        <w:tc>
          <w:tcPr>
            <w:tcW w:w="652" w:type="dxa"/>
          </w:tcPr>
          <w:p w14:paraId="4EFE43C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0B7C33F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36E172E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4" w:type="dxa"/>
          </w:tcPr>
          <w:p w14:paraId="0202C7C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89" w:type="dxa"/>
          </w:tcPr>
          <w:p w14:paraId="3FB7541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29" w:type="dxa"/>
          </w:tcPr>
          <w:p w14:paraId="7722E48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B37321">
              <w:rPr>
                <w:rFonts w:ascii="Arial" w:hAnsi="Arial"/>
                <w:b/>
                <w:sz w:val="18"/>
                <w:lang w:eastAsia="en-GB"/>
              </w:rPr>
              <w:t>T(MAX(</w:t>
            </w:r>
            <w:proofErr w:type="gramEnd"/>
            <w:r w:rsidRPr="00B37321">
              <w:rPr>
                <w:rFonts w:ascii="Arial" w:hAnsi="Arial"/>
                <w:b/>
                <w:sz w:val="18"/>
                <w:lang w:eastAsia="en-GB"/>
              </w:rPr>
              <w:t>MPR, A-MPR)) (dB)</w:t>
            </w:r>
          </w:p>
        </w:tc>
        <w:tc>
          <w:tcPr>
            <w:tcW w:w="1032" w:type="dxa"/>
          </w:tcPr>
          <w:p w14:paraId="10A619E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22" w:type="dxa"/>
          </w:tcPr>
          <w:p w14:paraId="4F3BE34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3790B885" w14:textId="77777777" w:rsidTr="00E271DF">
        <w:trPr>
          <w:cantSplit/>
          <w:jc w:val="center"/>
        </w:trPr>
        <w:tc>
          <w:tcPr>
            <w:tcW w:w="652" w:type="dxa"/>
          </w:tcPr>
          <w:p w14:paraId="2CDCA68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27ECE0B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 n258</w:t>
            </w:r>
          </w:p>
        </w:tc>
        <w:tc>
          <w:tcPr>
            <w:tcW w:w="1931" w:type="dxa"/>
          </w:tcPr>
          <w:p w14:paraId="45764A6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22.4</w:t>
            </w:r>
          </w:p>
        </w:tc>
        <w:tc>
          <w:tcPr>
            <w:tcW w:w="734" w:type="dxa"/>
          </w:tcPr>
          <w:p w14:paraId="66118E3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4A8A89CF" w14:textId="772797FE" w:rsidR="00B37321" w:rsidRPr="00B37321" w:rsidRDefault="00893FC0" w:rsidP="00B37321">
            <w:pPr>
              <w:keepNext/>
              <w:keepLines/>
              <w:overflowPunct w:val="0"/>
              <w:autoSpaceDE w:val="0"/>
              <w:autoSpaceDN w:val="0"/>
              <w:adjustRightInd w:val="0"/>
              <w:spacing w:after="0"/>
              <w:jc w:val="center"/>
              <w:textAlignment w:val="baseline"/>
              <w:rPr>
                <w:rFonts w:ascii="Arial" w:hAnsi="Arial"/>
                <w:sz w:val="18"/>
                <w:lang w:eastAsia="zh-CN"/>
              </w:rPr>
            </w:pPr>
            <w:ins w:id="457" w:author="Lawrence Moore" w:date="2025-11-10T13:01:00Z" w16du:dateUtc="2025-11-10T12:01:00Z">
              <w:r>
                <w:rPr>
                  <w:rFonts w:ascii="Arial" w:hAnsi="Arial"/>
                  <w:sz w:val="18"/>
                  <w:lang w:eastAsia="en-GB"/>
                </w:rPr>
                <w:t>5</w:t>
              </w:r>
            </w:ins>
            <w:del w:id="458" w:author="Lawrence Moore" w:date="2025-11-10T13:01:00Z" w16du:dateUtc="2025-11-10T12:01:00Z">
              <w:r w:rsidR="00B37321" w:rsidRPr="00B37321" w:rsidDel="00BA4F99">
                <w:rPr>
                  <w:rFonts w:ascii="Arial" w:hAnsi="Arial"/>
                  <w:sz w:val="18"/>
                  <w:lang w:eastAsia="en-GB"/>
                </w:rPr>
                <w:delText>2</w:delText>
              </w:r>
            </w:del>
          </w:p>
        </w:tc>
        <w:tc>
          <w:tcPr>
            <w:tcW w:w="1829" w:type="dxa"/>
          </w:tcPr>
          <w:p w14:paraId="3FD5A74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1032" w:type="dxa"/>
          </w:tcPr>
          <w:p w14:paraId="027E7FBF" w14:textId="6CB0DB46"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ins w:id="459" w:author="Lawrence Moore" w:date="2025-11-10T13:27:00Z" w16du:dateUtc="2025-11-10T12:27:00Z">
              <w:r w:rsidR="007C3713">
                <w:rPr>
                  <w:rFonts w:ascii="Arial" w:hAnsi="Arial"/>
                  <w:sz w:val="18"/>
                  <w:lang w:eastAsia="en-GB"/>
                </w:rPr>
                <w:t>5</w:t>
              </w:r>
            </w:ins>
            <w:del w:id="460" w:author="Lawrence Moore" w:date="2025-11-10T13:27:00Z" w16du:dateUtc="2025-11-10T12:27:00Z">
              <w:r w:rsidRPr="00B37321" w:rsidDel="007C3713">
                <w:rPr>
                  <w:rFonts w:ascii="Arial" w:hAnsi="Arial"/>
                  <w:sz w:val="18"/>
                  <w:lang w:eastAsia="en-GB"/>
                </w:rPr>
                <w:delText>8</w:delText>
              </w:r>
            </w:del>
            <w:r w:rsidRPr="00B37321">
              <w:rPr>
                <w:rFonts w:ascii="Arial" w:hAnsi="Arial"/>
                <w:sz w:val="18"/>
                <w:lang w:eastAsia="en-GB"/>
              </w:rPr>
              <w:t>.9-TT</w:t>
            </w:r>
          </w:p>
        </w:tc>
        <w:tc>
          <w:tcPr>
            <w:tcW w:w="1022" w:type="dxa"/>
          </w:tcPr>
          <w:p w14:paraId="49F7840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43</w:t>
            </w:r>
          </w:p>
        </w:tc>
      </w:tr>
      <w:tr w:rsidR="00B37321" w:rsidRPr="00B37321" w14:paraId="1007DF8A"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460384BB"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1917704D" w14:textId="77777777" w:rsidR="00B37321" w:rsidRPr="00B37321" w:rsidRDefault="00B37321" w:rsidP="00B37321">
      <w:pPr>
        <w:overflowPunct w:val="0"/>
        <w:autoSpaceDE w:val="0"/>
        <w:autoSpaceDN w:val="0"/>
        <w:adjustRightInd w:val="0"/>
        <w:textAlignment w:val="baseline"/>
        <w:rPr>
          <w:lang w:eastAsia="en-GB"/>
        </w:rPr>
      </w:pPr>
    </w:p>
    <w:p w14:paraId="333BF22C"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61" w:name="_CRTable6_2A_3_3_51d"/>
      <w:r w:rsidRPr="00B37321">
        <w:rPr>
          <w:rFonts w:ascii="Arial" w:hAnsi="Arial"/>
          <w:b/>
          <w:lang w:eastAsia="en-GB"/>
        </w:rPr>
        <w:t xml:space="preserve">Table </w:t>
      </w:r>
      <w:bookmarkEnd w:id="461"/>
      <w:r w:rsidRPr="00B37321">
        <w:rPr>
          <w:rFonts w:ascii="Arial" w:hAnsi="Arial"/>
          <w:b/>
          <w:lang w:eastAsia="en-GB"/>
        </w:rPr>
        <w:t>6.2A.3.3.5-1d: A-MPR requirements for CA_NS_202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37321" w:rsidRPr="00B37321" w14:paraId="7FA5DFC7" w14:textId="77777777" w:rsidTr="00E271DF">
        <w:trPr>
          <w:cantSplit/>
          <w:jc w:val="center"/>
        </w:trPr>
        <w:tc>
          <w:tcPr>
            <w:tcW w:w="652" w:type="dxa"/>
          </w:tcPr>
          <w:p w14:paraId="1DC63E4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5950F24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116B73A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4" w:type="dxa"/>
          </w:tcPr>
          <w:p w14:paraId="623F6ED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89" w:type="dxa"/>
          </w:tcPr>
          <w:p w14:paraId="368BB39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29" w:type="dxa"/>
          </w:tcPr>
          <w:p w14:paraId="2874F23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B37321">
              <w:rPr>
                <w:rFonts w:ascii="Arial" w:hAnsi="Arial"/>
                <w:b/>
                <w:sz w:val="18"/>
                <w:lang w:eastAsia="en-GB"/>
              </w:rPr>
              <w:t>T(MAX(</w:t>
            </w:r>
            <w:proofErr w:type="gramEnd"/>
            <w:r w:rsidRPr="00B37321">
              <w:rPr>
                <w:rFonts w:ascii="Arial" w:hAnsi="Arial"/>
                <w:b/>
                <w:sz w:val="18"/>
                <w:lang w:eastAsia="en-GB"/>
              </w:rPr>
              <w:t>MPR, A-MPR)) (dB)</w:t>
            </w:r>
          </w:p>
        </w:tc>
        <w:tc>
          <w:tcPr>
            <w:tcW w:w="1032" w:type="dxa"/>
          </w:tcPr>
          <w:p w14:paraId="297CB2F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22" w:type="dxa"/>
          </w:tcPr>
          <w:p w14:paraId="2FEBAF0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355DACB3" w14:textId="77777777" w:rsidTr="00E271DF">
        <w:trPr>
          <w:cantSplit/>
          <w:jc w:val="center"/>
        </w:trPr>
        <w:tc>
          <w:tcPr>
            <w:tcW w:w="652" w:type="dxa"/>
          </w:tcPr>
          <w:p w14:paraId="1986BF6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616940F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 n258</w:t>
            </w:r>
          </w:p>
        </w:tc>
        <w:tc>
          <w:tcPr>
            <w:tcW w:w="1931" w:type="dxa"/>
          </w:tcPr>
          <w:p w14:paraId="1DEDEAD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34.0</w:t>
            </w:r>
          </w:p>
        </w:tc>
        <w:tc>
          <w:tcPr>
            <w:tcW w:w="734" w:type="dxa"/>
          </w:tcPr>
          <w:p w14:paraId="4B57334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6B56868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w:t>
            </w:r>
          </w:p>
        </w:tc>
        <w:tc>
          <w:tcPr>
            <w:tcW w:w="1829" w:type="dxa"/>
          </w:tcPr>
          <w:p w14:paraId="7173C62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1032" w:type="dxa"/>
          </w:tcPr>
          <w:p w14:paraId="0186A42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30.5-TT</w:t>
            </w:r>
          </w:p>
        </w:tc>
        <w:tc>
          <w:tcPr>
            <w:tcW w:w="1022" w:type="dxa"/>
          </w:tcPr>
          <w:p w14:paraId="25547D7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43</w:t>
            </w:r>
          </w:p>
        </w:tc>
      </w:tr>
      <w:tr w:rsidR="00B37321" w:rsidRPr="00B37321" w14:paraId="3D7B3BD6"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5B72109"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3BB34F91" w14:textId="77777777" w:rsidR="00B37321" w:rsidRPr="00B37321" w:rsidRDefault="00B37321" w:rsidP="00B37321">
      <w:pPr>
        <w:overflowPunct w:val="0"/>
        <w:autoSpaceDE w:val="0"/>
        <w:autoSpaceDN w:val="0"/>
        <w:adjustRightInd w:val="0"/>
        <w:textAlignment w:val="baseline"/>
        <w:rPr>
          <w:lang w:eastAsia="en-GB"/>
        </w:rPr>
      </w:pPr>
    </w:p>
    <w:p w14:paraId="69004ACF"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62" w:name="_CRTable6_2A_3_3_51e"/>
      <w:r w:rsidRPr="00B37321">
        <w:rPr>
          <w:rFonts w:ascii="Arial" w:hAnsi="Arial"/>
          <w:b/>
          <w:lang w:eastAsia="en-GB"/>
        </w:rPr>
        <w:t xml:space="preserve">Table </w:t>
      </w:r>
      <w:bookmarkEnd w:id="462"/>
      <w:r w:rsidRPr="00B37321">
        <w:rPr>
          <w:rFonts w:ascii="Arial" w:hAnsi="Arial"/>
          <w:b/>
          <w:lang w:eastAsia="en-GB"/>
        </w:rPr>
        <w:t>6.2A.3.3.5-1e: A-MPR requirements for CA_NS_202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37321" w:rsidRPr="00B37321" w14:paraId="612AC50C" w14:textId="77777777" w:rsidTr="00E271DF">
        <w:trPr>
          <w:cantSplit/>
          <w:jc w:val="center"/>
        </w:trPr>
        <w:tc>
          <w:tcPr>
            <w:tcW w:w="652" w:type="dxa"/>
          </w:tcPr>
          <w:p w14:paraId="4B42DEE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5F6F5AB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4DF78A1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4" w:type="dxa"/>
          </w:tcPr>
          <w:p w14:paraId="2C79D1B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89" w:type="dxa"/>
          </w:tcPr>
          <w:p w14:paraId="586E9A1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29" w:type="dxa"/>
          </w:tcPr>
          <w:p w14:paraId="261A4AE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B37321">
              <w:rPr>
                <w:rFonts w:ascii="Arial" w:hAnsi="Arial"/>
                <w:b/>
                <w:sz w:val="18"/>
                <w:lang w:eastAsia="en-GB"/>
              </w:rPr>
              <w:t>T(MAX(</w:t>
            </w:r>
            <w:proofErr w:type="gramEnd"/>
            <w:r w:rsidRPr="00B37321">
              <w:rPr>
                <w:rFonts w:ascii="Arial" w:hAnsi="Arial"/>
                <w:b/>
                <w:sz w:val="18"/>
                <w:lang w:eastAsia="en-GB"/>
              </w:rPr>
              <w:t>MPR, A-MPR)) (dB)</w:t>
            </w:r>
          </w:p>
        </w:tc>
        <w:tc>
          <w:tcPr>
            <w:tcW w:w="1032" w:type="dxa"/>
          </w:tcPr>
          <w:p w14:paraId="59B97FD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22" w:type="dxa"/>
          </w:tcPr>
          <w:p w14:paraId="3C6A9D8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6E8C5792" w14:textId="77777777" w:rsidTr="00E271DF">
        <w:trPr>
          <w:cantSplit/>
          <w:jc w:val="center"/>
        </w:trPr>
        <w:tc>
          <w:tcPr>
            <w:tcW w:w="652" w:type="dxa"/>
            <w:vMerge w:val="restart"/>
          </w:tcPr>
          <w:p w14:paraId="40D6383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7538AF6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w:t>
            </w:r>
          </w:p>
        </w:tc>
        <w:tc>
          <w:tcPr>
            <w:tcW w:w="1931" w:type="dxa"/>
          </w:tcPr>
          <w:p w14:paraId="1AAD556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30.0</w:t>
            </w:r>
          </w:p>
        </w:tc>
        <w:tc>
          <w:tcPr>
            <w:tcW w:w="734" w:type="dxa"/>
          </w:tcPr>
          <w:p w14:paraId="06B18A8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641B8B5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w:t>
            </w:r>
          </w:p>
        </w:tc>
        <w:tc>
          <w:tcPr>
            <w:tcW w:w="1829" w:type="dxa"/>
          </w:tcPr>
          <w:p w14:paraId="0FBE95C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1032" w:type="dxa"/>
          </w:tcPr>
          <w:p w14:paraId="1D85AE9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26.5-TT</w:t>
            </w:r>
          </w:p>
        </w:tc>
        <w:tc>
          <w:tcPr>
            <w:tcW w:w="1022" w:type="dxa"/>
          </w:tcPr>
          <w:p w14:paraId="2C87BDE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43</w:t>
            </w:r>
          </w:p>
        </w:tc>
      </w:tr>
      <w:tr w:rsidR="00B37321" w:rsidRPr="00B37321" w14:paraId="531097EC" w14:textId="77777777" w:rsidTr="00E271DF">
        <w:trPr>
          <w:cantSplit/>
          <w:jc w:val="center"/>
        </w:trPr>
        <w:tc>
          <w:tcPr>
            <w:tcW w:w="652" w:type="dxa"/>
            <w:vMerge/>
          </w:tcPr>
          <w:p w14:paraId="19087F6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866" w:type="dxa"/>
          </w:tcPr>
          <w:p w14:paraId="760BE2D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931" w:type="dxa"/>
          </w:tcPr>
          <w:p w14:paraId="410A1ED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30.4</w:t>
            </w:r>
          </w:p>
        </w:tc>
        <w:tc>
          <w:tcPr>
            <w:tcW w:w="734" w:type="dxa"/>
          </w:tcPr>
          <w:p w14:paraId="3C4DAB3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0AAE550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w:t>
            </w:r>
          </w:p>
        </w:tc>
        <w:tc>
          <w:tcPr>
            <w:tcW w:w="1829" w:type="dxa"/>
          </w:tcPr>
          <w:p w14:paraId="5D0053D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1032" w:type="dxa"/>
          </w:tcPr>
          <w:p w14:paraId="709D53B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26.9-TT</w:t>
            </w:r>
          </w:p>
        </w:tc>
        <w:tc>
          <w:tcPr>
            <w:tcW w:w="1022" w:type="dxa"/>
          </w:tcPr>
          <w:p w14:paraId="5EA09F6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43</w:t>
            </w:r>
          </w:p>
        </w:tc>
      </w:tr>
      <w:tr w:rsidR="00B37321" w:rsidRPr="00B37321" w14:paraId="466BEAE4"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3EA12096"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351F02D9" w14:textId="77777777" w:rsidR="00B37321" w:rsidRPr="00B37321" w:rsidRDefault="00B37321" w:rsidP="00B37321">
      <w:pPr>
        <w:overflowPunct w:val="0"/>
        <w:autoSpaceDE w:val="0"/>
        <w:autoSpaceDN w:val="0"/>
        <w:adjustRightInd w:val="0"/>
        <w:textAlignment w:val="baseline"/>
        <w:rPr>
          <w:lang w:eastAsia="en-GB"/>
        </w:rPr>
      </w:pPr>
    </w:p>
    <w:p w14:paraId="01BD0665"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63" w:name="_CRTable6_2A_3_3_52"/>
      <w:r w:rsidRPr="00B37321">
        <w:rPr>
          <w:rFonts w:ascii="Arial" w:hAnsi="Arial"/>
          <w:b/>
          <w:lang w:eastAsia="en-GB"/>
        </w:rPr>
        <w:lastRenderedPageBreak/>
        <w:t xml:space="preserve">Table </w:t>
      </w:r>
      <w:bookmarkEnd w:id="463"/>
      <w:r w:rsidRPr="00B37321">
        <w:rPr>
          <w:rFonts w:ascii="Arial" w:hAnsi="Arial"/>
          <w:b/>
          <w:lang w:eastAsia="en-GB"/>
        </w:rPr>
        <w:t>6.2A.3.3.5-2: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833"/>
        <w:gridCol w:w="1897"/>
        <w:gridCol w:w="739"/>
        <w:gridCol w:w="797"/>
        <w:gridCol w:w="1853"/>
        <w:gridCol w:w="1045"/>
        <w:gridCol w:w="1035"/>
      </w:tblGrid>
      <w:tr w:rsidR="00B37321" w:rsidRPr="00B37321" w14:paraId="5F474EFC" w14:textId="77777777" w:rsidTr="00E271DF">
        <w:trPr>
          <w:cantSplit/>
          <w:jc w:val="center"/>
        </w:trPr>
        <w:tc>
          <w:tcPr>
            <w:tcW w:w="656" w:type="dxa"/>
          </w:tcPr>
          <w:p w14:paraId="4BAAEFB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33" w:type="dxa"/>
          </w:tcPr>
          <w:p w14:paraId="77BAFA9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897" w:type="dxa"/>
          </w:tcPr>
          <w:p w14:paraId="5B2CBC7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9" w:type="dxa"/>
          </w:tcPr>
          <w:p w14:paraId="5E47D97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97" w:type="dxa"/>
          </w:tcPr>
          <w:p w14:paraId="056E336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53" w:type="dxa"/>
          </w:tcPr>
          <w:p w14:paraId="6FB5A37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B37321">
              <w:rPr>
                <w:rFonts w:ascii="Arial" w:hAnsi="Arial"/>
                <w:b/>
                <w:sz w:val="18"/>
                <w:lang w:eastAsia="en-GB"/>
              </w:rPr>
              <w:t>T(MAX(</w:t>
            </w:r>
            <w:proofErr w:type="gramEnd"/>
            <w:r w:rsidRPr="00B37321">
              <w:rPr>
                <w:rFonts w:ascii="Arial" w:hAnsi="Arial"/>
                <w:b/>
                <w:sz w:val="18"/>
                <w:lang w:eastAsia="en-GB"/>
              </w:rPr>
              <w:t>MPR, A-MPR)) (dB)</w:t>
            </w:r>
          </w:p>
        </w:tc>
        <w:tc>
          <w:tcPr>
            <w:tcW w:w="1045" w:type="dxa"/>
          </w:tcPr>
          <w:p w14:paraId="264E0CC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35" w:type="dxa"/>
          </w:tcPr>
          <w:p w14:paraId="1B4C759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4BCFD6C5" w14:textId="77777777" w:rsidTr="00E271DF">
        <w:trPr>
          <w:cantSplit/>
          <w:jc w:val="center"/>
        </w:trPr>
        <w:tc>
          <w:tcPr>
            <w:tcW w:w="656" w:type="dxa"/>
          </w:tcPr>
          <w:p w14:paraId="4DADF76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33" w:type="dxa"/>
          </w:tcPr>
          <w:p w14:paraId="25FA27A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897" w:type="dxa"/>
          </w:tcPr>
          <w:p w14:paraId="08D012B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40.0</w:t>
            </w:r>
          </w:p>
        </w:tc>
        <w:tc>
          <w:tcPr>
            <w:tcW w:w="739" w:type="dxa"/>
          </w:tcPr>
          <w:p w14:paraId="316A3F7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97" w:type="dxa"/>
          </w:tcPr>
          <w:p w14:paraId="5412457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6.5</w:t>
            </w:r>
          </w:p>
        </w:tc>
        <w:tc>
          <w:tcPr>
            <w:tcW w:w="1853" w:type="dxa"/>
          </w:tcPr>
          <w:p w14:paraId="5BFF189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5.0</w:t>
            </w:r>
          </w:p>
        </w:tc>
        <w:tc>
          <w:tcPr>
            <w:tcW w:w="1045" w:type="dxa"/>
          </w:tcPr>
          <w:p w14:paraId="645FC54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28.5-TT</w:t>
            </w:r>
          </w:p>
        </w:tc>
        <w:tc>
          <w:tcPr>
            <w:tcW w:w="1035" w:type="dxa"/>
          </w:tcPr>
          <w:p w14:paraId="491F2B6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55</w:t>
            </w:r>
          </w:p>
        </w:tc>
      </w:tr>
      <w:tr w:rsidR="00B37321" w:rsidRPr="00B37321" w14:paraId="639FDDC6"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7F6F15AF"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6.2A.3.3.5-0.</w:t>
            </w:r>
          </w:p>
        </w:tc>
      </w:tr>
    </w:tbl>
    <w:p w14:paraId="070BD0DF" w14:textId="77777777" w:rsidR="00B37321" w:rsidRPr="00B37321" w:rsidRDefault="00B37321" w:rsidP="00B37321">
      <w:pPr>
        <w:overflowPunct w:val="0"/>
        <w:autoSpaceDE w:val="0"/>
        <w:autoSpaceDN w:val="0"/>
        <w:adjustRightInd w:val="0"/>
        <w:textAlignment w:val="baseline"/>
        <w:rPr>
          <w:lang w:eastAsia="en-GB"/>
        </w:rPr>
      </w:pPr>
    </w:p>
    <w:p w14:paraId="6B58A99D"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64" w:name="_CRTable6_2A_3_3_53"/>
      <w:r w:rsidRPr="00B37321">
        <w:rPr>
          <w:rFonts w:ascii="Arial" w:hAnsi="Arial"/>
          <w:b/>
          <w:lang w:eastAsia="en-GB"/>
        </w:rPr>
        <w:t xml:space="preserve">Table </w:t>
      </w:r>
      <w:bookmarkEnd w:id="464"/>
      <w:r w:rsidRPr="00B37321">
        <w:rPr>
          <w:rFonts w:ascii="Arial" w:hAnsi="Arial"/>
          <w:b/>
          <w:lang w:eastAsia="en-GB"/>
        </w:rPr>
        <w:t>6.2A.3.3.5-3: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37321" w:rsidRPr="00B37321" w14:paraId="28FE2224" w14:textId="77777777" w:rsidTr="00E271DF">
        <w:trPr>
          <w:cantSplit/>
          <w:jc w:val="center"/>
        </w:trPr>
        <w:tc>
          <w:tcPr>
            <w:tcW w:w="652" w:type="dxa"/>
          </w:tcPr>
          <w:p w14:paraId="436FEB7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37A9F33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0DE3CEB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4" w:type="dxa"/>
          </w:tcPr>
          <w:p w14:paraId="777EC8A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89" w:type="dxa"/>
          </w:tcPr>
          <w:p w14:paraId="55E49E0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29" w:type="dxa"/>
          </w:tcPr>
          <w:p w14:paraId="3E8EAFE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B37321">
              <w:rPr>
                <w:rFonts w:ascii="Arial" w:hAnsi="Arial"/>
                <w:b/>
                <w:sz w:val="18"/>
                <w:lang w:eastAsia="en-GB"/>
              </w:rPr>
              <w:t>T(MAX(</w:t>
            </w:r>
            <w:proofErr w:type="gramEnd"/>
            <w:r w:rsidRPr="00B37321">
              <w:rPr>
                <w:rFonts w:ascii="Arial" w:hAnsi="Arial"/>
                <w:b/>
                <w:sz w:val="18"/>
                <w:lang w:eastAsia="en-GB"/>
              </w:rPr>
              <w:t>MPR, A-MPR)) (dB)</w:t>
            </w:r>
          </w:p>
        </w:tc>
        <w:tc>
          <w:tcPr>
            <w:tcW w:w="1032" w:type="dxa"/>
          </w:tcPr>
          <w:p w14:paraId="03002B4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22" w:type="dxa"/>
          </w:tcPr>
          <w:p w14:paraId="388A341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62CC3C1F" w14:textId="77777777" w:rsidTr="00E271DF">
        <w:trPr>
          <w:cantSplit/>
          <w:jc w:val="center"/>
        </w:trPr>
        <w:tc>
          <w:tcPr>
            <w:tcW w:w="652" w:type="dxa"/>
          </w:tcPr>
          <w:p w14:paraId="3870953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521A676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931" w:type="dxa"/>
          </w:tcPr>
          <w:p w14:paraId="59FCD7B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29.0</w:t>
            </w:r>
          </w:p>
        </w:tc>
        <w:tc>
          <w:tcPr>
            <w:tcW w:w="734" w:type="dxa"/>
          </w:tcPr>
          <w:p w14:paraId="53ED764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57DE7A7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2.5</w:t>
            </w:r>
          </w:p>
        </w:tc>
        <w:tc>
          <w:tcPr>
            <w:tcW w:w="1829" w:type="dxa"/>
          </w:tcPr>
          <w:p w14:paraId="0D0D4C2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2.0</w:t>
            </w:r>
          </w:p>
        </w:tc>
        <w:tc>
          <w:tcPr>
            <w:tcW w:w="1032" w:type="dxa"/>
          </w:tcPr>
          <w:p w14:paraId="522F1FA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24.5-TT</w:t>
            </w:r>
          </w:p>
        </w:tc>
        <w:tc>
          <w:tcPr>
            <w:tcW w:w="1022" w:type="dxa"/>
          </w:tcPr>
          <w:p w14:paraId="74DD247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43</w:t>
            </w:r>
          </w:p>
        </w:tc>
      </w:tr>
      <w:tr w:rsidR="00B37321" w:rsidRPr="00B37321" w14:paraId="2BB2CAAA"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502B6447"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6.2A.3.3.5-0.</w:t>
            </w:r>
          </w:p>
        </w:tc>
      </w:tr>
    </w:tbl>
    <w:p w14:paraId="0515B18E" w14:textId="77777777" w:rsidR="00B37321" w:rsidRPr="00B37321" w:rsidRDefault="00B37321" w:rsidP="00B37321">
      <w:pPr>
        <w:overflowPunct w:val="0"/>
        <w:autoSpaceDE w:val="0"/>
        <w:autoSpaceDN w:val="0"/>
        <w:adjustRightInd w:val="0"/>
        <w:textAlignment w:val="baseline"/>
        <w:rPr>
          <w:lang w:eastAsia="en-GB"/>
        </w:rPr>
      </w:pPr>
    </w:p>
    <w:p w14:paraId="2C49473D"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65" w:name="_CRTable6_2A_3_3_54"/>
      <w:r w:rsidRPr="00B37321">
        <w:rPr>
          <w:rFonts w:ascii="Arial" w:hAnsi="Arial"/>
          <w:b/>
          <w:lang w:eastAsia="en-GB"/>
        </w:rPr>
        <w:t xml:space="preserve">Table </w:t>
      </w:r>
      <w:bookmarkEnd w:id="465"/>
      <w:r w:rsidRPr="00B37321">
        <w:rPr>
          <w:rFonts w:ascii="Arial" w:hAnsi="Arial"/>
          <w:b/>
          <w:lang w:eastAsia="en-GB"/>
        </w:rPr>
        <w:t>6.2A.3.3.5-4: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37321" w:rsidRPr="00B37321" w14:paraId="7AF11B33" w14:textId="77777777" w:rsidTr="00E271DF">
        <w:trPr>
          <w:cantSplit/>
          <w:jc w:val="center"/>
        </w:trPr>
        <w:tc>
          <w:tcPr>
            <w:tcW w:w="652" w:type="dxa"/>
          </w:tcPr>
          <w:p w14:paraId="123EC0E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0C7B64A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74D0B1A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4" w:type="dxa"/>
          </w:tcPr>
          <w:p w14:paraId="053D52B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89" w:type="dxa"/>
          </w:tcPr>
          <w:p w14:paraId="1C9A8BD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29" w:type="dxa"/>
          </w:tcPr>
          <w:p w14:paraId="6FF3D01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B37321">
              <w:rPr>
                <w:rFonts w:ascii="Arial" w:hAnsi="Arial"/>
                <w:b/>
                <w:sz w:val="18"/>
                <w:lang w:eastAsia="en-GB"/>
              </w:rPr>
              <w:t>T(MAX(</w:t>
            </w:r>
            <w:proofErr w:type="gramEnd"/>
            <w:r w:rsidRPr="00B37321">
              <w:rPr>
                <w:rFonts w:ascii="Arial" w:hAnsi="Arial"/>
                <w:b/>
                <w:sz w:val="18"/>
                <w:lang w:eastAsia="en-GB"/>
              </w:rPr>
              <w:t>MPR, A-MPR)) (dB)</w:t>
            </w:r>
          </w:p>
        </w:tc>
        <w:tc>
          <w:tcPr>
            <w:tcW w:w="1032" w:type="dxa"/>
          </w:tcPr>
          <w:p w14:paraId="7783989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22" w:type="dxa"/>
          </w:tcPr>
          <w:p w14:paraId="0E80B6C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1E4A4931" w14:textId="77777777" w:rsidTr="00E271DF">
        <w:trPr>
          <w:cantSplit/>
          <w:jc w:val="center"/>
        </w:trPr>
        <w:tc>
          <w:tcPr>
            <w:tcW w:w="652" w:type="dxa"/>
          </w:tcPr>
          <w:p w14:paraId="0EAD801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3117E94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931" w:type="dxa"/>
          </w:tcPr>
          <w:p w14:paraId="7D5CB9A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22.4</w:t>
            </w:r>
          </w:p>
        </w:tc>
        <w:tc>
          <w:tcPr>
            <w:tcW w:w="734" w:type="dxa"/>
          </w:tcPr>
          <w:p w14:paraId="694B47B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080AD75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2.5</w:t>
            </w:r>
          </w:p>
        </w:tc>
        <w:tc>
          <w:tcPr>
            <w:tcW w:w="1829" w:type="dxa"/>
          </w:tcPr>
          <w:p w14:paraId="22F36C9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2.0</w:t>
            </w:r>
          </w:p>
        </w:tc>
        <w:tc>
          <w:tcPr>
            <w:tcW w:w="1032" w:type="dxa"/>
          </w:tcPr>
          <w:p w14:paraId="6F9888E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17.9-TT</w:t>
            </w:r>
          </w:p>
        </w:tc>
        <w:tc>
          <w:tcPr>
            <w:tcW w:w="1022" w:type="dxa"/>
          </w:tcPr>
          <w:p w14:paraId="49C8254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43</w:t>
            </w:r>
          </w:p>
        </w:tc>
      </w:tr>
      <w:tr w:rsidR="00B37321" w:rsidRPr="00B37321" w14:paraId="0664357D"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2E6AC14"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6.2A.3.3.5-0.</w:t>
            </w:r>
          </w:p>
        </w:tc>
      </w:tr>
    </w:tbl>
    <w:p w14:paraId="4D64B50E" w14:textId="77777777" w:rsidR="00B37321" w:rsidRPr="00B37321" w:rsidRDefault="00B37321" w:rsidP="00B37321">
      <w:pPr>
        <w:overflowPunct w:val="0"/>
        <w:autoSpaceDE w:val="0"/>
        <w:autoSpaceDN w:val="0"/>
        <w:adjustRightInd w:val="0"/>
        <w:textAlignment w:val="baseline"/>
        <w:rPr>
          <w:lang w:eastAsia="en-GB"/>
        </w:rPr>
      </w:pPr>
    </w:p>
    <w:p w14:paraId="2B82C037"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66" w:name="_CRTable6_2A_3_3_55"/>
      <w:r w:rsidRPr="00B37321">
        <w:rPr>
          <w:rFonts w:ascii="Arial" w:hAnsi="Arial"/>
          <w:b/>
          <w:lang w:eastAsia="en-GB"/>
        </w:rPr>
        <w:t xml:space="preserve">Table </w:t>
      </w:r>
      <w:bookmarkEnd w:id="466"/>
      <w:r w:rsidRPr="00B37321">
        <w:rPr>
          <w:rFonts w:ascii="Arial" w:hAnsi="Arial"/>
          <w:b/>
          <w:lang w:eastAsia="en-GB"/>
        </w:rPr>
        <w:t>6.2A.3.3.5-5: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37321" w:rsidRPr="00B37321" w14:paraId="65652BA6" w14:textId="77777777" w:rsidTr="00E271DF">
        <w:trPr>
          <w:cantSplit/>
          <w:jc w:val="center"/>
        </w:trPr>
        <w:tc>
          <w:tcPr>
            <w:tcW w:w="652" w:type="dxa"/>
          </w:tcPr>
          <w:p w14:paraId="5214C78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0238A10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5186487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4" w:type="dxa"/>
          </w:tcPr>
          <w:p w14:paraId="279786B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89" w:type="dxa"/>
          </w:tcPr>
          <w:p w14:paraId="7B17871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29" w:type="dxa"/>
          </w:tcPr>
          <w:p w14:paraId="50A5BC0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B37321">
              <w:rPr>
                <w:rFonts w:ascii="Arial" w:hAnsi="Arial"/>
                <w:b/>
                <w:sz w:val="18"/>
                <w:lang w:eastAsia="en-GB"/>
              </w:rPr>
              <w:t>T(MAX(</w:t>
            </w:r>
            <w:proofErr w:type="gramEnd"/>
            <w:r w:rsidRPr="00B37321">
              <w:rPr>
                <w:rFonts w:ascii="Arial" w:hAnsi="Arial"/>
                <w:b/>
                <w:sz w:val="18"/>
                <w:lang w:eastAsia="en-GB"/>
              </w:rPr>
              <w:t>MPR, A-MPR)) (dB)</w:t>
            </w:r>
          </w:p>
        </w:tc>
        <w:tc>
          <w:tcPr>
            <w:tcW w:w="1032" w:type="dxa"/>
          </w:tcPr>
          <w:p w14:paraId="012AD6A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22" w:type="dxa"/>
          </w:tcPr>
          <w:p w14:paraId="637A499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15010F28" w14:textId="77777777" w:rsidTr="00E271DF">
        <w:trPr>
          <w:cantSplit/>
          <w:jc w:val="center"/>
        </w:trPr>
        <w:tc>
          <w:tcPr>
            <w:tcW w:w="652" w:type="dxa"/>
          </w:tcPr>
          <w:p w14:paraId="75485AC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73CFEF4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931" w:type="dxa"/>
          </w:tcPr>
          <w:p w14:paraId="0B1AF58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34.0</w:t>
            </w:r>
          </w:p>
        </w:tc>
        <w:tc>
          <w:tcPr>
            <w:tcW w:w="734" w:type="dxa"/>
          </w:tcPr>
          <w:p w14:paraId="2449C5D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3D385AE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2.5</w:t>
            </w:r>
          </w:p>
        </w:tc>
        <w:tc>
          <w:tcPr>
            <w:tcW w:w="1829" w:type="dxa"/>
          </w:tcPr>
          <w:p w14:paraId="3603D21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2.0</w:t>
            </w:r>
          </w:p>
        </w:tc>
        <w:tc>
          <w:tcPr>
            <w:tcW w:w="1032" w:type="dxa"/>
          </w:tcPr>
          <w:p w14:paraId="4B9FA07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29.5-TT</w:t>
            </w:r>
          </w:p>
        </w:tc>
        <w:tc>
          <w:tcPr>
            <w:tcW w:w="1022" w:type="dxa"/>
          </w:tcPr>
          <w:p w14:paraId="45DB9C1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43</w:t>
            </w:r>
          </w:p>
        </w:tc>
      </w:tr>
      <w:tr w:rsidR="00B37321" w:rsidRPr="00B37321" w14:paraId="2E5F4D12"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4AF265B"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6.2A.3.3.5-0.</w:t>
            </w:r>
          </w:p>
        </w:tc>
      </w:tr>
    </w:tbl>
    <w:p w14:paraId="191C877B" w14:textId="77777777" w:rsidR="00B37321" w:rsidRPr="00B37321" w:rsidRDefault="00B37321" w:rsidP="00B37321">
      <w:pPr>
        <w:overflowPunct w:val="0"/>
        <w:autoSpaceDE w:val="0"/>
        <w:autoSpaceDN w:val="0"/>
        <w:adjustRightInd w:val="0"/>
        <w:textAlignment w:val="baseline"/>
        <w:rPr>
          <w:lang w:eastAsia="en-GB"/>
        </w:rPr>
      </w:pPr>
    </w:p>
    <w:p w14:paraId="76862849"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67" w:name="_CRTable6_2A_3_3_56"/>
      <w:r w:rsidRPr="00B37321">
        <w:rPr>
          <w:rFonts w:ascii="Arial" w:hAnsi="Arial"/>
          <w:b/>
          <w:lang w:eastAsia="en-GB"/>
        </w:rPr>
        <w:t xml:space="preserve">Table </w:t>
      </w:r>
      <w:bookmarkEnd w:id="467"/>
      <w:r w:rsidRPr="00B37321">
        <w:rPr>
          <w:rFonts w:ascii="Arial" w:hAnsi="Arial"/>
          <w:b/>
          <w:lang w:eastAsia="en-GB"/>
        </w:rPr>
        <w:t>6.2A.3.3.5-6: A-MPR requirements for CA_NS_203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37321" w:rsidRPr="00B37321" w14:paraId="59367BB7" w14:textId="77777777" w:rsidTr="00E271DF">
        <w:trPr>
          <w:cantSplit/>
          <w:jc w:val="center"/>
        </w:trPr>
        <w:tc>
          <w:tcPr>
            <w:tcW w:w="652" w:type="dxa"/>
          </w:tcPr>
          <w:p w14:paraId="13C477F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733B643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4881A81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4" w:type="dxa"/>
          </w:tcPr>
          <w:p w14:paraId="311A671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89" w:type="dxa"/>
          </w:tcPr>
          <w:p w14:paraId="5CF1333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29" w:type="dxa"/>
          </w:tcPr>
          <w:p w14:paraId="2C47CE9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B37321">
              <w:rPr>
                <w:rFonts w:ascii="Arial" w:hAnsi="Arial"/>
                <w:b/>
                <w:sz w:val="18"/>
                <w:lang w:eastAsia="en-GB"/>
              </w:rPr>
              <w:t>T(MAX(</w:t>
            </w:r>
            <w:proofErr w:type="gramEnd"/>
            <w:r w:rsidRPr="00B37321">
              <w:rPr>
                <w:rFonts w:ascii="Arial" w:hAnsi="Arial"/>
                <w:b/>
                <w:sz w:val="18"/>
                <w:lang w:eastAsia="en-GB"/>
              </w:rPr>
              <w:t>MPR, A-MPR)) (dB)</w:t>
            </w:r>
          </w:p>
        </w:tc>
        <w:tc>
          <w:tcPr>
            <w:tcW w:w="1032" w:type="dxa"/>
          </w:tcPr>
          <w:p w14:paraId="59CCE3A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22" w:type="dxa"/>
          </w:tcPr>
          <w:p w14:paraId="24472A8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698F89C3" w14:textId="77777777" w:rsidTr="00E271DF">
        <w:trPr>
          <w:cantSplit/>
          <w:jc w:val="center"/>
        </w:trPr>
        <w:tc>
          <w:tcPr>
            <w:tcW w:w="652" w:type="dxa"/>
          </w:tcPr>
          <w:p w14:paraId="1A35080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7F82BC2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931" w:type="dxa"/>
          </w:tcPr>
          <w:p w14:paraId="55781CE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30.4</w:t>
            </w:r>
          </w:p>
        </w:tc>
        <w:tc>
          <w:tcPr>
            <w:tcW w:w="734" w:type="dxa"/>
          </w:tcPr>
          <w:p w14:paraId="7BFA68F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5099C6C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2.5</w:t>
            </w:r>
          </w:p>
        </w:tc>
        <w:tc>
          <w:tcPr>
            <w:tcW w:w="1829" w:type="dxa"/>
          </w:tcPr>
          <w:p w14:paraId="366B0A9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w:t>
            </w:r>
          </w:p>
        </w:tc>
        <w:tc>
          <w:tcPr>
            <w:tcW w:w="1032" w:type="dxa"/>
          </w:tcPr>
          <w:p w14:paraId="438153D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25.9-TT</w:t>
            </w:r>
          </w:p>
        </w:tc>
        <w:tc>
          <w:tcPr>
            <w:tcW w:w="1022" w:type="dxa"/>
          </w:tcPr>
          <w:p w14:paraId="5379250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43</w:t>
            </w:r>
          </w:p>
        </w:tc>
      </w:tr>
      <w:tr w:rsidR="00B37321" w:rsidRPr="00B37321" w14:paraId="4BE9DDBE"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42A4EB76"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65EC8DA0" w14:textId="77777777" w:rsidR="00B37321" w:rsidRPr="00B37321" w:rsidRDefault="00B37321" w:rsidP="00B37321">
      <w:pPr>
        <w:overflowPunct w:val="0"/>
        <w:autoSpaceDE w:val="0"/>
        <w:autoSpaceDN w:val="0"/>
        <w:adjustRightInd w:val="0"/>
        <w:textAlignment w:val="baseline"/>
        <w:rPr>
          <w:lang w:eastAsia="en-GB"/>
        </w:rPr>
      </w:pPr>
    </w:p>
    <w:p w14:paraId="3F021787" w14:textId="77777777" w:rsidR="00B37321" w:rsidRPr="00B37321" w:rsidRDefault="00B37321" w:rsidP="00B3732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68" w:name="_Toc92802681"/>
      <w:r w:rsidRPr="00B37321">
        <w:rPr>
          <w:rFonts w:ascii="Arial" w:hAnsi="Arial"/>
          <w:sz w:val="24"/>
          <w:lang w:eastAsia="en-GB"/>
        </w:rPr>
        <w:t>6.2A.3.4</w:t>
      </w:r>
      <w:r w:rsidRPr="00B37321">
        <w:rPr>
          <w:rFonts w:ascii="Arial" w:hAnsi="Arial"/>
          <w:sz w:val="24"/>
          <w:lang w:eastAsia="en-GB"/>
        </w:rPr>
        <w:tab/>
        <w:t>UE maximum output power with additional requirements for CA (5UL CA)</w:t>
      </w:r>
      <w:bookmarkEnd w:id="468"/>
    </w:p>
    <w:p w14:paraId="4E4D7F2B"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FFS</w:t>
      </w:r>
    </w:p>
    <w:p w14:paraId="0E146865" w14:textId="77777777" w:rsidR="00B37321" w:rsidRPr="00B37321" w:rsidRDefault="00B37321" w:rsidP="00B3732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69" w:name="_Toc92802682"/>
      <w:r w:rsidRPr="00B37321">
        <w:rPr>
          <w:rFonts w:ascii="Arial" w:hAnsi="Arial"/>
          <w:sz w:val="24"/>
          <w:lang w:eastAsia="en-GB"/>
        </w:rPr>
        <w:t>6.2A.3.5</w:t>
      </w:r>
      <w:r w:rsidRPr="00B37321">
        <w:rPr>
          <w:rFonts w:ascii="Arial" w:hAnsi="Arial"/>
          <w:sz w:val="24"/>
          <w:lang w:eastAsia="en-GB"/>
        </w:rPr>
        <w:tab/>
        <w:t>UE maximum output power with additional requirements for CA (6UL CA)</w:t>
      </w:r>
      <w:bookmarkEnd w:id="469"/>
    </w:p>
    <w:p w14:paraId="3FF5A104"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FFS</w:t>
      </w:r>
    </w:p>
    <w:p w14:paraId="4D2EE461" w14:textId="77777777" w:rsidR="00B37321" w:rsidRPr="00B37321" w:rsidRDefault="00B37321" w:rsidP="00B3732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70" w:name="_Toc92802683"/>
      <w:r w:rsidRPr="00B37321">
        <w:rPr>
          <w:rFonts w:ascii="Arial" w:hAnsi="Arial"/>
          <w:sz w:val="24"/>
          <w:lang w:eastAsia="en-GB"/>
        </w:rPr>
        <w:t>6.2A.3.6</w:t>
      </w:r>
      <w:r w:rsidRPr="00B37321">
        <w:rPr>
          <w:rFonts w:ascii="Arial" w:hAnsi="Arial"/>
          <w:sz w:val="24"/>
          <w:lang w:eastAsia="en-GB"/>
        </w:rPr>
        <w:tab/>
        <w:t>UE maximum output power with additional requirements for CA (7UL CA)</w:t>
      </w:r>
      <w:bookmarkEnd w:id="470"/>
    </w:p>
    <w:p w14:paraId="1AFC337C"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FFS</w:t>
      </w:r>
    </w:p>
    <w:p w14:paraId="584FD225" w14:textId="77777777" w:rsidR="00B37321" w:rsidRPr="00B37321" w:rsidRDefault="00B37321" w:rsidP="00B3732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71" w:name="_Toc92802684"/>
      <w:r w:rsidRPr="00B37321">
        <w:rPr>
          <w:rFonts w:ascii="Arial" w:hAnsi="Arial"/>
          <w:sz w:val="24"/>
          <w:lang w:eastAsia="en-GB"/>
        </w:rPr>
        <w:t>6.2A.3.7</w:t>
      </w:r>
      <w:r w:rsidRPr="00B37321">
        <w:rPr>
          <w:rFonts w:ascii="Arial" w:hAnsi="Arial"/>
          <w:sz w:val="24"/>
          <w:lang w:eastAsia="en-GB"/>
        </w:rPr>
        <w:tab/>
        <w:t>UE maximum output power with additional requirements for CA (8UL CA)</w:t>
      </w:r>
      <w:bookmarkEnd w:id="471"/>
    </w:p>
    <w:p w14:paraId="093DB4D4"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FFS</w:t>
      </w:r>
    </w:p>
    <w:p w14:paraId="1F4EE543" w14:textId="77777777" w:rsidR="00B37321" w:rsidRPr="00B37321" w:rsidRDefault="00B37321" w:rsidP="00B37321">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472" w:name="_Toc21026429"/>
      <w:bookmarkStart w:id="473" w:name="_Toc27743687"/>
      <w:bookmarkStart w:id="474" w:name="_Toc36196831"/>
      <w:bookmarkStart w:id="475" w:name="_Toc36197523"/>
      <w:bookmarkStart w:id="476" w:name="_Toc43898188"/>
      <w:bookmarkStart w:id="477" w:name="_Toc52550679"/>
      <w:bookmarkStart w:id="478" w:name="_Toc58952394"/>
      <w:bookmarkStart w:id="479" w:name="_Toc68098138"/>
      <w:bookmarkStart w:id="480" w:name="_Toc68098411"/>
      <w:bookmarkStart w:id="481" w:name="_Toc68360541"/>
      <w:bookmarkStart w:id="482" w:name="_Toc76557615"/>
      <w:bookmarkStart w:id="483" w:name="_Toc84435507"/>
      <w:bookmarkStart w:id="484" w:name="_Toc92802685"/>
      <w:r w:rsidRPr="00B37321">
        <w:rPr>
          <w:rFonts w:ascii="Arial" w:hAnsi="Arial"/>
          <w:sz w:val="28"/>
          <w:lang w:eastAsia="en-GB"/>
        </w:rPr>
        <w:t>6.2</w:t>
      </w:r>
      <w:r w:rsidRPr="00B37321">
        <w:rPr>
          <w:rFonts w:ascii="Arial" w:eastAsia="SimSun" w:hAnsi="Arial"/>
          <w:sz w:val="28"/>
          <w:lang w:eastAsia="en-GB"/>
        </w:rPr>
        <w:t>A</w:t>
      </w:r>
      <w:r w:rsidRPr="00B37321">
        <w:rPr>
          <w:rFonts w:ascii="Arial" w:hAnsi="Arial"/>
          <w:sz w:val="28"/>
          <w:lang w:eastAsia="en-GB"/>
        </w:rPr>
        <w:t>.4</w:t>
      </w:r>
      <w:r w:rsidRPr="00B37321">
        <w:rPr>
          <w:rFonts w:ascii="Arial" w:hAnsi="Arial"/>
          <w:sz w:val="28"/>
          <w:lang w:eastAsia="en-GB"/>
        </w:rPr>
        <w:tab/>
        <w:t>Configured transmitted power</w:t>
      </w:r>
      <w:r w:rsidRPr="00B37321">
        <w:rPr>
          <w:rFonts w:ascii="Arial" w:eastAsia="SimSun" w:hAnsi="Arial"/>
          <w:sz w:val="28"/>
          <w:lang w:eastAsia="en-GB"/>
        </w:rPr>
        <w:t xml:space="preserve"> </w:t>
      </w:r>
      <w:r w:rsidRPr="00B37321">
        <w:rPr>
          <w:rFonts w:ascii="Arial" w:hAnsi="Arial"/>
          <w:sz w:val="28"/>
          <w:lang w:eastAsia="en-GB"/>
        </w:rPr>
        <w:t>for CA</w:t>
      </w:r>
      <w:bookmarkEnd w:id="472"/>
      <w:bookmarkEnd w:id="473"/>
      <w:bookmarkEnd w:id="474"/>
      <w:bookmarkEnd w:id="475"/>
      <w:bookmarkEnd w:id="476"/>
      <w:bookmarkEnd w:id="477"/>
      <w:bookmarkEnd w:id="478"/>
      <w:bookmarkEnd w:id="479"/>
      <w:bookmarkEnd w:id="480"/>
      <w:bookmarkEnd w:id="481"/>
      <w:bookmarkEnd w:id="482"/>
      <w:bookmarkEnd w:id="483"/>
      <w:bookmarkEnd w:id="484"/>
    </w:p>
    <w:p w14:paraId="30494089" w14:textId="2BE50B05" w:rsidR="00907550" w:rsidRPr="004A3213" w:rsidRDefault="00907550"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4C40E" w14:textId="77777777" w:rsidR="00092F02" w:rsidRDefault="00092F02">
      <w:r>
        <w:separator/>
      </w:r>
    </w:p>
  </w:endnote>
  <w:endnote w:type="continuationSeparator" w:id="0">
    <w:p w14:paraId="1002D1DF" w14:textId="77777777" w:rsidR="00092F02" w:rsidRDefault="00092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FBF79" w14:textId="77777777" w:rsidR="00092F02" w:rsidRDefault="00092F02">
      <w:r>
        <w:separator/>
      </w:r>
    </w:p>
  </w:footnote>
  <w:footnote w:type="continuationSeparator" w:id="0">
    <w:p w14:paraId="0377E7FE" w14:textId="77777777" w:rsidR="00092F02" w:rsidRDefault="00092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32"/>
  </w:num>
  <w:num w:numId="4" w16cid:durableId="1746763414">
    <w:abstractNumId w:val="4"/>
  </w:num>
  <w:num w:numId="5" w16cid:durableId="27879720">
    <w:abstractNumId w:val="18"/>
  </w:num>
  <w:num w:numId="6" w16cid:durableId="9260551">
    <w:abstractNumId w:val="12"/>
  </w:num>
  <w:num w:numId="7" w16cid:durableId="441191602">
    <w:abstractNumId w:val="29"/>
  </w:num>
  <w:num w:numId="8" w16cid:durableId="482280445">
    <w:abstractNumId w:val="33"/>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E15"/>
    <w:rsid w:val="00070E09"/>
    <w:rsid w:val="00084AD4"/>
    <w:rsid w:val="00092F02"/>
    <w:rsid w:val="000A6394"/>
    <w:rsid w:val="000B7FED"/>
    <w:rsid w:val="000C038A"/>
    <w:rsid w:val="000C6598"/>
    <w:rsid w:val="000D44B3"/>
    <w:rsid w:val="001270B4"/>
    <w:rsid w:val="00145D43"/>
    <w:rsid w:val="00181888"/>
    <w:rsid w:val="00192C46"/>
    <w:rsid w:val="001A08B3"/>
    <w:rsid w:val="001A7B60"/>
    <w:rsid w:val="001B52F0"/>
    <w:rsid w:val="001B7A65"/>
    <w:rsid w:val="001C330B"/>
    <w:rsid w:val="001E41F3"/>
    <w:rsid w:val="00231FAB"/>
    <w:rsid w:val="0026004D"/>
    <w:rsid w:val="002640DD"/>
    <w:rsid w:val="00275D12"/>
    <w:rsid w:val="00284FEB"/>
    <w:rsid w:val="002860C4"/>
    <w:rsid w:val="002B5741"/>
    <w:rsid w:val="002D664E"/>
    <w:rsid w:val="002E472E"/>
    <w:rsid w:val="002E7105"/>
    <w:rsid w:val="003031F1"/>
    <w:rsid w:val="00305409"/>
    <w:rsid w:val="003472C7"/>
    <w:rsid w:val="00353FB6"/>
    <w:rsid w:val="003609EF"/>
    <w:rsid w:val="0036231A"/>
    <w:rsid w:val="00374DD4"/>
    <w:rsid w:val="003E1A36"/>
    <w:rsid w:val="00405C9E"/>
    <w:rsid w:val="00406FFF"/>
    <w:rsid w:val="00410371"/>
    <w:rsid w:val="004242F1"/>
    <w:rsid w:val="00443F15"/>
    <w:rsid w:val="00450B27"/>
    <w:rsid w:val="00455609"/>
    <w:rsid w:val="004840CC"/>
    <w:rsid w:val="004B75B7"/>
    <w:rsid w:val="005141D9"/>
    <w:rsid w:val="0051580D"/>
    <w:rsid w:val="00547111"/>
    <w:rsid w:val="005548DB"/>
    <w:rsid w:val="00592D74"/>
    <w:rsid w:val="005E2C44"/>
    <w:rsid w:val="0062000F"/>
    <w:rsid w:val="00621188"/>
    <w:rsid w:val="006257ED"/>
    <w:rsid w:val="00653DE4"/>
    <w:rsid w:val="00665C47"/>
    <w:rsid w:val="00695808"/>
    <w:rsid w:val="006B46FB"/>
    <w:rsid w:val="006C5ED7"/>
    <w:rsid w:val="006E21FB"/>
    <w:rsid w:val="00754776"/>
    <w:rsid w:val="00792342"/>
    <w:rsid w:val="007977A8"/>
    <w:rsid w:val="007B512A"/>
    <w:rsid w:val="007C2097"/>
    <w:rsid w:val="007C3713"/>
    <w:rsid w:val="007D6A07"/>
    <w:rsid w:val="007F7259"/>
    <w:rsid w:val="00800F05"/>
    <w:rsid w:val="008040A8"/>
    <w:rsid w:val="00825658"/>
    <w:rsid w:val="008279FA"/>
    <w:rsid w:val="008626E7"/>
    <w:rsid w:val="00870EE7"/>
    <w:rsid w:val="008863B9"/>
    <w:rsid w:val="0088692D"/>
    <w:rsid w:val="00893FC0"/>
    <w:rsid w:val="008A45A6"/>
    <w:rsid w:val="008D3CCC"/>
    <w:rsid w:val="008F3789"/>
    <w:rsid w:val="008F686C"/>
    <w:rsid w:val="00907550"/>
    <w:rsid w:val="009148DE"/>
    <w:rsid w:val="00941093"/>
    <w:rsid w:val="00941E30"/>
    <w:rsid w:val="009531B0"/>
    <w:rsid w:val="009741B3"/>
    <w:rsid w:val="009777D9"/>
    <w:rsid w:val="00991B88"/>
    <w:rsid w:val="009A5753"/>
    <w:rsid w:val="009A579D"/>
    <w:rsid w:val="009D6CE0"/>
    <w:rsid w:val="009E3297"/>
    <w:rsid w:val="009F734F"/>
    <w:rsid w:val="00A246B6"/>
    <w:rsid w:val="00A3204E"/>
    <w:rsid w:val="00A47E70"/>
    <w:rsid w:val="00A50CF0"/>
    <w:rsid w:val="00A7671C"/>
    <w:rsid w:val="00A926E0"/>
    <w:rsid w:val="00AA2CBC"/>
    <w:rsid w:val="00AB5DA2"/>
    <w:rsid w:val="00AC5820"/>
    <w:rsid w:val="00AD1CD8"/>
    <w:rsid w:val="00B258BB"/>
    <w:rsid w:val="00B37321"/>
    <w:rsid w:val="00B67B97"/>
    <w:rsid w:val="00B811B3"/>
    <w:rsid w:val="00B968C8"/>
    <w:rsid w:val="00BA145B"/>
    <w:rsid w:val="00BA3EC5"/>
    <w:rsid w:val="00BA4F99"/>
    <w:rsid w:val="00BA51D9"/>
    <w:rsid w:val="00BB5DFC"/>
    <w:rsid w:val="00BD279D"/>
    <w:rsid w:val="00BD6BB8"/>
    <w:rsid w:val="00C40F7E"/>
    <w:rsid w:val="00C66BA2"/>
    <w:rsid w:val="00C870F6"/>
    <w:rsid w:val="00C907B5"/>
    <w:rsid w:val="00C95985"/>
    <w:rsid w:val="00CC5026"/>
    <w:rsid w:val="00CC68D0"/>
    <w:rsid w:val="00D03F9A"/>
    <w:rsid w:val="00D06D51"/>
    <w:rsid w:val="00D24991"/>
    <w:rsid w:val="00D50255"/>
    <w:rsid w:val="00D66520"/>
    <w:rsid w:val="00D84AE9"/>
    <w:rsid w:val="00D9124E"/>
    <w:rsid w:val="00DA3DC8"/>
    <w:rsid w:val="00DE34CF"/>
    <w:rsid w:val="00E13F3D"/>
    <w:rsid w:val="00E155CA"/>
    <w:rsid w:val="00E34898"/>
    <w:rsid w:val="00EB09B7"/>
    <w:rsid w:val="00EC53FB"/>
    <w:rsid w:val="00EE7D7C"/>
    <w:rsid w:val="00EF2772"/>
    <w:rsid w:val="00F25D98"/>
    <w:rsid w:val="00F300FB"/>
    <w:rsid w:val="00F370D2"/>
    <w:rsid w:val="00F71A6C"/>
    <w:rsid w:val="00FB6386"/>
    <w:rsid w:val="00FC7F4D"/>
    <w:rsid w:val="00FF1E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550"/>
    <w:pPr>
      <w:spacing w:after="180"/>
    </w:pPr>
    <w:rPr>
      <w:rFonts w:ascii="Times New Roman" w:hAnsi="Times New Roman"/>
      <w:lang w:val="en-GB" w:eastAsia="en-US"/>
    </w:rPr>
  </w:style>
  <w:style w:type="paragraph" w:styleId="Heading1">
    <w:name w:val="heading 1"/>
    <w:next w:val="Normal"/>
    <w:link w:val="Heading1Char"/>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907550"/>
    <w:pPr>
      <w:pBdr>
        <w:top w:val="none" w:sz="0" w:space="0" w:color="auto"/>
      </w:pBdr>
      <w:spacing w:before="180"/>
      <w:outlineLvl w:val="1"/>
    </w:pPr>
    <w:rPr>
      <w:sz w:val="32"/>
    </w:rPr>
  </w:style>
  <w:style w:type="paragraph" w:styleId="Heading3">
    <w:name w:val="heading 3"/>
    <w:basedOn w:val="Heading2"/>
    <w:next w:val="Normal"/>
    <w:link w:val="Heading3Char"/>
    <w:qFormat/>
    <w:rsid w:val="00907550"/>
    <w:pPr>
      <w:spacing w:before="120"/>
      <w:outlineLvl w:val="2"/>
    </w:pPr>
    <w:rPr>
      <w:sz w:val="28"/>
    </w:rPr>
  </w:style>
  <w:style w:type="paragraph" w:styleId="Heading4">
    <w:name w:val="heading 4"/>
    <w:basedOn w:val="Heading3"/>
    <w:next w:val="Normal"/>
    <w:link w:val="Heading4Char"/>
    <w:qFormat/>
    <w:rsid w:val="00907550"/>
    <w:pPr>
      <w:ind w:left="1418" w:hanging="1418"/>
      <w:outlineLvl w:val="3"/>
    </w:pPr>
    <w:rPr>
      <w:sz w:val="24"/>
    </w:rPr>
  </w:style>
  <w:style w:type="paragraph" w:styleId="Heading5">
    <w:name w:val="heading 5"/>
    <w:basedOn w:val="Heading4"/>
    <w:next w:val="Normal"/>
    <w:link w:val="Heading5Char"/>
    <w:qFormat/>
    <w:rsid w:val="00907550"/>
    <w:pPr>
      <w:ind w:left="1701" w:hanging="1701"/>
      <w:outlineLvl w:val="4"/>
    </w:pPr>
    <w:rPr>
      <w:sz w:val="22"/>
    </w:rPr>
  </w:style>
  <w:style w:type="paragraph" w:styleId="Heading6">
    <w:name w:val="heading 6"/>
    <w:basedOn w:val="H6"/>
    <w:next w:val="Normal"/>
    <w:link w:val="Heading6Char"/>
    <w:qFormat/>
    <w:rsid w:val="00907550"/>
    <w:pPr>
      <w:outlineLvl w:val="5"/>
    </w:pPr>
  </w:style>
  <w:style w:type="paragraph" w:styleId="Heading7">
    <w:name w:val="heading 7"/>
    <w:basedOn w:val="H6"/>
    <w:next w:val="Normal"/>
    <w:link w:val="Heading7Char"/>
    <w:qFormat/>
    <w:rsid w:val="00907550"/>
    <w:pPr>
      <w:outlineLvl w:val="6"/>
    </w:pPr>
  </w:style>
  <w:style w:type="paragraph" w:styleId="Heading8">
    <w:name w:val="heading 8"/>
    <w:basedOn w:val="Heading1"/>
    <w:next w:val="Normal"/>
    <w:link w:val="Heading8Char"/>
    <w:qFormat/>
    <w:rsid w:val="00907550"/>
    <w:pPr>
      <w:ind w:left="0" w:firstLine="0"/>
      <w:outlineLvl w:val="7"/>
    </w:pPr>
  </w:style>
  <w:style w:type="paragraph" w:styleId="Heading9">
    <w:name w:val="heading 9"/>
    <w:basedOn w:val="Heading8"/>
    <w:next w:val="Normal"/>
    <w:link w:val="Heading9Char"/>
    <w:qFormat/>
    <w:rsid w:val="009075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07550"/>
    <w:pPr>
      <w:spacing w:before="180"/>
      <w:ind w:left="2693" w:hanging="2693"/>
    </w:pPr>
    <w:rPr>
      <w:b/>
    </w:rPr>
  </w:style>
  <w:style w:type="paragraph" w:styleId="TOC1">
    <w:name w:val="toc 1"/>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907550"/>
    <w:pPr>
      <w:ind w:left="1701" w:hanging="1701"/>
    </w:pPr>
  </w:style>
  <w:style w:type="paragraph" w:styleId="TOC4">
    <w:name w:val="toc 4"/>
    <w:basedOn w:val="TOC3"/>
    <w:rsid w:val="00907550"/>
    <w:pPr>
      <w:ind w:left="1418" w:hanging="1418"/>
    </w:pPr>
  </w:style>
  <w:style w:type="paragraph" w:styleId="TOC3">
    <w:name w:val="toc 3"/>
    <w:basedOn w:val="TOC2"/>
    <w:rsid w:val="00907550"/>
    <w:pPr>
      <w:ind w:left="1134" w:hanging="1134"/>
    </w:pPr>
  </w:style>
  <w:style w:type="paragraph" w:styleId="TOC2">
    <w:name w:val="toc 2"/>
    <w:basedOn w:val="TOC1"/>
    <w:rsid w:val="00907550"/>
    <w:pPr>
      <w:keepNext w:val="0"/>
      <w:spacing w:before="0"/>
      <w:ind w:left="851" w:hanging="851"/>
    </w:pPr>
    <w:rPr>
      <w:sz w:val="20"/>
    </w:rPr>
  </w:style>
  <w:style w:type="paragraph" w:styleId="Index2">
    <w:name w:val="index 2"/>
    <w:basedOn w:val="Index1"/>
    <w:rsid w:val="00907550"/>
    <w:pPr>
      <w:ind w:left="284"/>
    </w:pPr>
  </w:style>
  <w:style w:type="paragraph" w:styleId="Index1">
    <w:name w:val="index 1"/>
    <w:basedOn w:val="Normal"/>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link w:val="HeaderCha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907550"/>
    <w:rPr>
      <w:b/>
      <w:position w:val="6"/>
      <w:sz w:val="16"/>
    </w:rPr>
  </w:style>
  <w:style w:type="paragraph" w:styleId="FootnoteText">
    <w:name w:val="footnote text"/>
    <w:basedOn w:val="Normal"/>
    <w:link w:val="FootnoteTextChar"/>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rsid w:val="00907550"/>
    <w:rPr>
      <w:b/>
    </w:rPr>
  </w:style>
  <w:style w:type="paragraph" w:customStyle="1" w:styleId="TAC">
    <w:name w:val="TAC"/>
    <w:basedOn w:val="TAL"/>
    <w:link w:val="TACChar"/>
    <w:rsid w:val="00907550"/>
    <w:pPr>
      <w:jc w:val="center"/>
    </w:pPr>
  </w:style>
  <w:style w:type="paragraph" w:customStyle="1" w:styleId="TF">
    <w:name w:val="TF"/>
    <w:basedOn w:val="TH"/>
    <w:link w:val="TFChar"/>
    <w:rsid w:val="00907550"/>
    <w:pPr>
      <w:keepNext w:val="0"/>
      <w:spacing w:before="0" w:after="240"/>
    </w:pPr>
  </w:style>
  <w:style w:type="paragraph" w:customStyle="1" w:styleId="NO">
    <w:name w:val="NO"/>
    <w:basedOn w:val="Normal"/>
    <w:link w:val="NOChar"/>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rsid w:val="00907550"/>
    <w:pPr>
      <w:ind w:left="1418" w:hanging="1418"/>
    </w:pPr>
  </w:style>
  <w:style w:type="paragraph" w:customStyle="1" w:styleId="EX">
    <w:name w:val="EX"/>
    <w:basedOn w:val="Normal"/>
    <w:link w:val="EXChar"/>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rsid w:val="00907550"/>
    <w:pPr>
      <w:ind w:left="1985" w:hanging="1985"/>
    </w:pPr>
  </w:style>
  <w:style w:type="paragraph" w:styleId="TOC7">
    <w:name w:val="toc 7"/>
    <w:basedOn w:val="TOC6"/>
    <w:next w:val="Normal"/>
    <w:rsid w:val="00907550"/>
    <w:pPr>
      <w:ind w:left="2268" w:hanging="2268"/>
    </w:pPr>
  </w:style>
  <w:style w:type="paragraph" w:styleId="ListBullet2">
    <w:name w:val="List Bullet 2"/>
    <w:basedOn w:val="ListBullet"/>
    <w:link w:val="ListBullet2Char"/>
    <w:rsid w:val="00907550"/>
    <w:pPr>
      <w:ind w:left="851"/>
    </w:pPr>
  </w:style>
  <w:style w:type="paragraph" w:styleId="ListBullet3">
    <w:name w:val="List Bullet 3"/>
    <w:basedOn w:val="ListBullet2"/>
    <w:link w:val="ListBullet3Char"/>
    <w:rsid w:val="00907550"/>
    <w:pPr>
      <w:ind w:left="1135"/>
    </w:pPr>
  </w:style>
  <w:style w:type="paragraph" w:styleId="ListNumber">
    <w:name w:val="List Number"/>
    <w:basedOn w:val="List"/>
    <w:rsid w:val="00907550"/>
  </w:style>
  <w:style w:type="paragraph" w:customStyle="1" w:styleId="EQ">
    <w:name w:val="EQ"/>
    <w:basedOn w:val="Normal"/>
    <w:next w:val="Normal"/>
    <w:link w:val="EQChar"/>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link w:val="THChar"/>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link w:val="PLChar"/>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link w:val="H6Char"/>
    <w:rsid w:val="00907550"/>
    <w:pPr>
      <w:ind w:left="1985" w:hanging="1985"/>
      <w:outlineLvl w:val="9"/>
    </w:pPr>
    <w:rPr>
      <w:sz w:val="20"/>
    </w:rPr>
  </w:style>
  <w:style w:type="paragraph" w:customStyle="1" w:styleId="TAN">
    <w:name w:val="TAN"/>
    <w:basedOn w:val="TAL"/>
    <w:link w:val="TANChar"/>
    <w:rsid w:val="00907550"/>
    <w:pPr>
      <w:ind w:left="851" w:hanging="851"/>
    </w:pPr>
  </w:style>
  <w:style w:type="paragraph" w:customStyle="1" w:styleId="TAL">
    <w:name w:val="TAL"/>
    <w:basedOn w:val="Normal"/>
    <w:link w:val="TALChar"/>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link w:val="List2Char"/>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basedOn w:val="NO"/>
    <w:link w:val="EditorsNoteChar"/>
    <w:rsid w:val="00907550"/>
    <w:rPr>
      <w:color w:val="FF0000"/>
    </w:rPr>
  </w:style>
  <w:style w:type="paragraph" w:styleId="List">
    <w:name w:val="List"/>
    <w:basedOn w:val="Normal"/>
    <w:link w:val="ListChar"/>
    <w:rsid w:val="00907550"/>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link w:val="B1Zchn"/>
    <w:rsid w:val="00907550"/>
  </w:style>
  <w:style w:type="paragraph" w:customStyle="1" w:styleId="B2">
    <w:name w:val="B2"/>
    <w:basedOn w:val="List2"/>
    <w:link w:val="B2Char"/>
    <w:rsid w:val="00907550"/>
  </w:style>
  <w:style w:type="paragraph" w:customStyle="1" w:styleId="B3">
    <w:name w:val="B3"/>
    <w:basedOn w:val="List3"/>
    <w:link w:val="B3Char"/>
    <w:rsid w:val="00907550"/>
  </w:style>
  <w:style w:type="paragraph" w:customStyle="1" w:styleId="B4">
    <w:name w:val="B4"/>
    <w:basedOn w:val="List4"/>
    <w:link w:val="B4Char"/>
    <w:rsid w:val="00907550"/>
  </w:style>
  <w:style w:type="paragraph" w:customStyle="1" w:styleId="B5">
    <w:name w:val="B5"/>
    <w:basedOn w:val="List5"/>
    <w:link w:val="B5Char"/>
    <w:rsid w:val="00907550"/>
  </w:style>
  <w:style w:type="paragraph" w:styleId="Footer">
    <w:name w:val="footer"/>
    <w:basedOn w:val="Header"/>
    <w:link w:val="FooterChar"/>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val="0"/>
      <w:autoSpaceDE w:val="0"/>
      <w:autoSpaceDN w:val="0"/>
      <w:adjustRightInd w:val="0"/>
      <w:textAlignment w:val="baseline"/>
    </w:pPr>
    <w:rPr>
      <w:lang w:eastAsia="en-GB"/>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37321"/>
  </w:style>
  <w:style w:type="paragraph" w:customStyle="1" w:styleId="TAJ">
    <w:name w:val="TAJ"/>
    <w:basedOn w:val="TH"/>
    <w:qFormat/>
    <w:rsid w:val="00B37321"/>
  </w:style>
  <w:style w:type="paragraph" w:customStyle="1" w:styleId="Guidance">
    <w:name w:val="Guidance"/>
    <w:basedOn w:val="Normal"/>
    <w:link w:val="GuidanceChar"/>
    <w:qFormat/>
    <w:rsid w:val="00B37321"/>
    <w:pPr>
      <w:overflowPunct w:val="0"/>
      <w:autoSpaceDE w:val="0"/>
      <w:autoSpaceDN w:val="0"/>
      <w:adjustRightInd w:val="0"/>
      <w:textAlignment w:val="baseline"/>
    </w:pPr>
    <w:rPr>
      <w:i/>
      <w:color w:val="0000FF"/>
      <w:lang w:eastAsia="en-GB"/>
    </w:rPr>
  </w:style>
  <w:style w:type="character" w:customStyle="1" w:styleId="B1Zchn">
    <w:name w:val="B1 Zchn"/>
    <w:link w:val="B1"/>
    <w:qFormat/>
    <w:rsid w:val="00B37321"/>
    <w:rPr>
      <w:rFonts w:ascii="Times New Roman" w:hAnsi="Times New Roman"/>
      <w:lang w:val="en-GB" w:eastAsia="en-GB"/>
    </w:rPr>
  </w:style>
  <w:style w:type="character" w:customStyle="1" w:styleId="B2Char">
    <w:name w:val="B2 Char"/>
    <w:link w:val="B2"/>
    <w:qFormat/>
    <w:rsid w:val="00B37321"/>
    <w:rPr>
      <w:rFonts w:ascii="Times New Roman" w:hAnsi="Times New Roman"/>
      <w:lang w:val="en-GB" w:eastAsia="en-GB"/>
    </w:rPr>
  </w:style>
  <w:style w:type="character" w:customStyle="1" w:styleId="EXCar">
    <w:name w:val="EX Car"/>
    <w:qFormat/>
    <w:locked/>
    <w:rsid w:val="00B37321"/>
    <w:rPr>
      <w:rFonts w:ascii="Times New Roman" w:hAnsi="Times New Roman"/>
      <w:lang w:val="en-GB" w:eastAsia="en-US"/>
    </w:rPr>
  </w:style>
  <w:style w:type="character" w:customStyle="1" w:styleId="CommentTextChar">
    <w:name w:val="Comment Text Char"/>
    <w:link w:val="CommentText"/>
    <w:qFormat/>
    <w:rsid w:val="00B37321"/>
    <w:rPr>
      <w:rFonts w:ascii="Times New Roman" w:hAnsi="Times New Roman"/>
      <w:lang w:val="en-GB" w:eastAsia="en-GB"/>
    </w:rPr>
  </w:style>
  <w:style w:type="character" w:customStyle="1" w:styleId="CommentSubjectChar">
    <w:name w:val="Comment Subject Char"/>
    <w:link w:val="CommentSubject"/>
    <w:qFormat/>
    <w:rsid w:val="00B37321"/>
    <w:rPr>
      <w:rFonts w:ascii="Times New Roman" w:hAnsi="Times New Roman"/>
      <w:b/>
      <w:bCs/>
      <w:lang w:val="en-GB" w:eastAsia="en-GB"/>
    </w:rPr>
  </w:style>
  <w:style w:type="character" w:customStyle="1" w:styleId="BalloonTextChar">
    <w:name w:val="Balloon Text Char"/>
    <w:link w:val="BalloonText"/>
    <w:qFormat/>
    <w:rsid w:val="00B37321"/>
    <w:rPr>
      <w:rFonts w:ascii="Tahoma" w:hAnsi="Tahoma" w:cs="Tahoma"/>
      <w:sz w:val="16"/>
      <w:szCs w:val="16"/>
      <w:lang w:val="en-GB" w:eastAsia="en-US"/>
    </w:rPr>
  </w:style>
  <w:style w:type="character" w:customStyle="1" w:styleId="TALChar">
    <w:name w:val="TAL Char"/>
    <w:link w:val="TAL"/>
    <w:qFormat/>
    <w:rsid w:val="00B37321"/>
    <w:rPr>
      <w:rFonts w:ascii="Arial" w:hAnsi="Arial"/>
      <w:sz w:val="18"/>
      <w:lang w:val="en-GB" w:eastAsia="en-GB"/>
    </w:rPr>
  </w:style>
  <w:style w:type="paragraph" w:styleId="Revision">
    <w:name w:val="Revision"/>
    <w:hidden/>
    <w:qFormat/>
    <w:rsid w:val="00B37321"/>
    <w:rPr>
      <w:rFonts w:ascii="Times New Roman" w:eastAsia="MS Mincho" w:hAnsi="Times New Roman"/>
      <w:lang w:val="en-GB" w:eastAsia="en-US"/>
    </w:rPr>
  </w:style>
  <w:style w:type="character" w:customStyle="1" w:styleId="EXChar">
    <w:name w:val="EX Char"/>
    <w:link w:val="EX"/>
    <w:qFormat/>
    <w:rsid w:val="00B37321"/>
    <w:rPr>
      <w:rFonts w:ascii="Times New Roman" w:hAnsi="Times New Roman"/>
      <w:lang w:val="en-GB" w:eastAsia="en-GB"/>
    </w:rPr>
  </w:style>
  <w:style w:type="character" w:customStyle="1" w:styleId="TAHCar">
    <w:name w:val="TAH Car"/>
    <w:link w:val="TAH"/>
    <w:qFormat/>
    <w:rsid w:val="00B37321"/>
    <w:rPr>
      <w:rFonts w:ascii="Arial" w:hAnsi="Arial"/>
      <w:b/>
      <w:sz w:val="18"/>
      <w:lang w:val="en-GB" w:eastAsia="en-GB"/>
    </w:rPr>
  </w:style>
  <w:style w:type="character" w:customStyle="1" w:styleId="NOChar">
    <w:name w:val="NO Char"/>
    <w:link w:val="NO"/>
    <w:qFormat/>
    <w:rsid w:val="00B37321"/>
    <w:rPr>
      <w:rFonts w:ascii="Times New Roman" w:hAnsi="Times New Roman"/>
      <w:lang w:val="en-GB" w:eastAsia="en-GB"/>
    </w:rPr>
  </w:style>
  <w:style w:type="character" w:customStyle="1" w:styleId="TACChar">
    <w:name w:val="TAC Char"/>
    <w:link w:val="TAC"/>
    <w:qFormat/>
    <w:rsid w:val="00B37321"/>
    <w:rPr>
      <w:rFonts w:ascii="Arial" w:hAnsi="Arial"/>
      <w:sz w:val="18"/>
      <w:lang w:val="en-GB" w:eastAsia="en-GB"/>
    </w:rPr>
  </w:style>
  <w:style w:type="character" w:customStyle="1" w:styleId="THChar">
    <w:name w:val="TH Char"/>
    <w:link w:val="TH"/>
    <w:qFormat/>
    <w:rsid w:val="00B37321"/>
    <w:rPr>
      <w:rFonts w:ascii="Arial" w:hAnsi="Arial"/>
      <w:b/>
      <w:lang w:val="en-GB" w:eastAsia="en-GB"/>
    </w:rPr>
  </w:style>
  <w:style w:type="character" w:customStyle="1" w:styleId="TFChar">
    <w:name w:val="TF Char"/>
    <w:link w:val="TF"/>
    <w:qFormat/>
    <w:rsid w:val="00B37321"/>
    <w:rPr>
      <w:rFonts w:ascii="Arial" w:hAnsi="Arial"/>
      <w:b/>
      <w:lang w:val="en-GB" w:eastAsia="en-GB"/>
    </w:rPr>
  </w:style>
  <w:style w:type="paragraph" w:customStyle="1" w:styleId="TableText">
    <w:name w:val="TableText"/>
    <w:basedOn w:val="BodyTextIndent"/>
    <w:qFormat/>
    <w:rsid w:val="00B3732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B37321"/>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B37321"/>
    <w:rPr>
      <w:rFonts w:ascii="Times New Roman" w:hAnsi="Times New Roman"/>
      <w:lang w:val="en-GB" w:eastAsia="en-GB"/>
    </w:rPr>
  </w:style>
  <w:style w:type="character" w:customStyle="1" w:styleId="EditorsNoteChar">
    <w:name w:val="Editor's Note Char"/>
    <w:link w:val="EditorsNote"/>
    <w:qFormat/>
    <w:rsid w:val="00B37321"/>
    <w:rPr>
      <w:rFonts w:ascii="Times New Roman" w:hAnsi="Times New Roman"/>
      <w:color w:val="FF0000"/>
      <w:lang w:val="en-GB" w:eastAsia="en-GB"/>
    </w:rPr>
  </w:style>
  <w:style w:type="character" w:customStyle="1" w:styleId="H6Char">
    <w:name w:val="H6 Char"/>
    <w:link w:val="H6"/>
    <w:qFormat/>
    <w:rsid w:val="00B37321"/>
    <w:rPr>
      <w:rFonts w:ascii="Arial" w:hAnsi="Arial"/>
      <w:lang w:val="en-GB" w:eastAsia="en-GB"/>
    </w:rPr>
  </w:style>
  <w:style w:type="character" w:customStyle="1" w:styleId="TANChar">
    <w:name w:val="TAN Char"/>
    <w:link w:val="TAN"/>
    <w:qFormat/>
    <w:rsid w:val="00B37321"/>
    <w:rPr>
      <w:rFonts w:ascii="Arial" w:hAnsi="Arial"/>
      <w:sz w:val="18"/>
      <w:lang w:val="en-GB" w:eastAsia="en-GB"/>
    </w:rPr>
  </w:style>
  <w:style w:type="character" w:customStyle="1" w:styleId="DocumentMapChar">
    <w:name w:val="Document Map Char"/>
    <w:link w:val="DocumentMap"/>
    <w:qFormat/>
    <w:rsid w:val="00B37321"/>
    <w:rPr>
      <w:rFonts w:ascii="Tahoma" w:hAnsi="Tahoma" w:cs="Tahoma"/>
      <w:shd w:val="clear" w:color="auto" w:fill="000080"/>
      <w:lang w:val="en-GB" w:eastAsia="en-US"/>
    </w:rPr>
  </w:style>
  <w:style w:type="character" w:customStyle="1" w:styleId="Heading3Char">
    <w:name w:val="Heading 3 Char"/>
    <w:link w:val="Heading3"/>
    <w:qFormat/>
    <w:rsid w:val="00B37321"/>
    <w:rPr>
      <w:rFonts w:ascii="Arial" w:hAnsi="Arial"/>
      <w:sz w:val="28"/>
      <w:lang w:val="en-GB" w:eastAsia="en-GB"/>
    </w:rPr>
  </w:style>
  <w:style w:type="character" w:customStyle="1" w:styleId="Heading4Char">
    <w:name w:val="Heading 4 Char"/>
    <w:link w:val="Heading4"/>
    <w:qFormat/>
    <w:rsid w:val="00B37321"/>
    <w:rPr>
      <w:rFonts w:ascii="Arial" w:hAnsi="Arial"/>
      <w:sz w:val="24"/>
      <w:lang w:val="en-GB" w:eastAsia="en-GB"/>
    </w:rPr>
  </w:style>
  <w:style w:type="character" w:customStyle="1" w:styleId="Heading5Char">
    <w:name w:val="Heading 5 Char"/>
    <w:link w:val="Heading5"/>
    <w:qFormat/>
    <w:rsid w:val="00B37321"/>
    <w:rPr>
      <w:rFonts w:ascii="Arial" w:hAnsi="Arial"/>
      <w:sz w:val="22"/>
      <w:lang w:val="en-GB" w:eastAsia="en-GB"/>
    </w:rPr>
  </w:style>
  <w:style w:type="character" w:customStyle="1" w:styleId="Heading2Char">
    <w:name w:val="Heading 2 Char"/>
    <w:link w:val="Heading2"/>
    <w:qFormat/>
    <w:rsid w:val="00B37321"/>
    <w:rPr>
      <w:rFonts w:ascii="Arial" w:hAnsi="Arial"/>
      <w:sz w:val="32"/>
      <w:lang w:val="en-GB" w:eastAsia="en-GB"/>
    </w:rPr>
  </w:style>
  <w:style w:type="character" w:customStyle="1" w:styleId="ListChar">
    <w:name w:val="List Char"/>
    <w:link w:val="List"/>
    <w:rsid w:val="00B37321"/>
    <w:rPr>
      <w:rFonts w:ascii="Times New Roman" w:hAnsi="Times New Roman"/>
      <w:lang w:val="en-GB" w:eastAsia="en-GB"/>
    </w:rPr>
  </w:style>
  <w:style w:type="character" w:customStyle="1" w:styleId="EQChar">
    <w:name w:val="EQ Char"/>
    <w:link w:val="EQ"/>
    <w:qFormat/>
    <w:locked/>
    <w:rsid w:val="00B37321"/>
    <w:rPr>
      <w:rFonts w:ascii="Times New Roman" w:hAnsi="Times New Roman"/>
      <w:noProof/>
      <w:lang w:val="en-GB" w:eastAsia="en-GB"/>
    </w:rPr>
  </w:style>
  <w:style w:type="character" w:customStyle="1" w:styleId="FootnoteTextChar">
    <w:name w:val="Footnote Text Char"/>
    <w:link w:val="FootnoteText"/>
    <w:qFormat/>
    <w:rsid w:val="00B37321"/>
    <w:rPr>
      <w:rFonts w:ascii="Times New Roman" w:hAnsi="Times New Roman"/>
      <w:sz w:val="16"/>
      <w:lang w:val="en-GB" w:eastAsia="en-GB"/>
    </w:rPr>
  </w:style>
  <w:style w:type="paragraph" w:customStyle="1" w:styleId="Default">
    <w:name w:val="Default"/>
    <w:qFormat/>
    <w:rsid w:val="00B3732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B37321"/>
  </w:style>
  <w:style w:type="table" w:styleId="TableGrid">
    <w:name w:val="Table Grid"/>
    <w:basedOn w:val="TableNormal"/>
    <w:qFormat/>
    <w:rsid w:val="00B37321"/>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37321"/>
    <w:rPr>
      <w:color w:val="808080"/>
      <w:shd w:val="clear" w:color="auto" w:fill="E6E6E6"/>
    </w:rPr>
  </w:style>
  <w:style w:type="character" w:styleId="SubtleReference">
    <w:name w:val="Subtle Reference"/>
    <w:uiPriority w:val="31"/>
    <w:qFormat/>
    <w:rsid w:val="00B37321"/>
    <w:rPr>
      <w:smallCaps/>
      <w:color w:val="5A5A5A"/>
    </w:rPr>
  </w:style>
  <w:style w:type="paragraph" w:customStyle="1" w:styleId="BL">
    <w:name w:val="BL"/>
    <w:basedOn w:val="Normal"/>
    <w:qFormat/>
    <w:rsid w:val="00B37321"/>
    <w:pPr>
      <w:numPr>
        <w:numId w:val="5"/>
      </w:numPr>
      <w:tabs>
        <w:tab w:val="clear" w:pos="737"/>
        <w:tab w:val="left" w:pos="851"/>
      </w:tabs>
      <w:overflowPunct w:val="0"/>
      <w:autoSpaceDE w:val="0"/>
      <w:autoSpaceDN w:val="0"/>
      <w:adjustRightInd w:val="0"/>
      <w:ind w:left="0" w:firstLine="0"/>
      <w:textAlignment w:val="baseline"/>
    </w:pPr>
    <w:rPr>
      <w:rFonts w:eastAsia="SimSun"/>
      <w:lang w:eastAsia="en-GB"/>
    </w:rPr>
  </w:style>
  <w:style w:type="paragraph" w:customStyle="1" w:styleId="BN">
    <w:name w:val="BN"/>
    <w:basedOn w:val="Normal"/>
    <w:qFormat/>
    <w:rsid w:val="00B37321"/>
    <w:pPr>
      <w:numPr>
        <w:numId w:val="6"/>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B3732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B37321"/>
    <w:pPr>
      <w:keepNext/>
      <w:keepLines/>
      <w:numPr>
        <w:numId w:val="7"/>
      </w:numPr>
      <w:tabs>
        <w:tab w:val="left" w:pos="720"/>
      </w:tabs>
      <w:overflowPunct w:val="0"/>
      <w:autoSpaceDE w:val="0"/>
      <w:autoSpaceDN w:val="0"/>
      <w:adjustRightInd w:val="0"/>
      <w:spacing w:after="0"/>
      <w:ind w:left="0" w:firstLine="0"/>
      <w:textAlignment w:val="baseline"/>
    </w:pPr>
    <w:rPr>
      <w:rFonts w:ascii="Arial" w:eastAsia="SimSun" w:hAnsi="Arial"/>
      <w:sz w:val="18"/>
      <w:lang w:eastAsia="en-GB"/>
    </w:rPr>
  </w:style>
  <w:style w:type="paragraph" w:customStyle="1" w:styleId="TB2">
    <w:name w:val="TB2"/>
    <w:basedOn w:val="Normal"/>
    <w:qFormat/>
    <w:rsid w:val="00B37321"/>
    <w:pPr>
      <w:keepNext/>
      <w:keepLines/>
      <w:numPr>
        <w:numId w:val="8"/>
      </w:numPr>
      <w:tabs>
        <w:tab w:val="left" w:pos="1109"/>
      </w:tabs>
      <w:overflowPunct w:val="0"/>
      <w:autoSpaceDE w:val="0"/>
      <w:autoSpaceDN w:val="0"/>
      <w:adjustRightInd w:val="0"/>
      <w:spacing w:after="0"/>
      <w:ind w:left="0" w:firstLine="0"/>
      <w:textAlignment w:val="baseline"/>
    </w:pPr>
    <w:rPr>
      <w:rFonts w:ascii="Arial" w:eastAsia="SimSun" w:hAnsi="Arial"/>
      <w:sz w:val="18"/>
      <w:lang w:eastAsia="en-GB"/>
    </w:rPr>
  </w:style>
  <w:style w:type="character" w:customStyle="1" w:styleId="HeaderChar">
    <w:name w:val="Header Char"/>
    <w:link w:val="Header"/>
    <w:qFormat/>
    <w:locked/>
    <w:rsid w:val="00B37321"/>
    <w:rPr>
      <w:rFonts w:ascii="Arial" w:hAnsi="Arial"/>
      <w:b/>
      <w:noProof/>
      <w:sz w:val="18"/>
      <w:lang w:val="en-GB" w:eastAsia="en-GB"/>
    </w:rPr>
  </w:style>
  <w:style w:type="paragraph" w:styleId="NormalWeb">
    <w:name w:val="Normal (Web)"/>
    <w:basedOn w:val="Normal"/>
    <w:uiPriority w:val="99"/>
    <w:unhideWhenUsed/>
    <w:qFormat/>
    <w:rsid w:val="00B3732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basedOn w:val="Normal"/>
    <w:next w:val="Normal"/>
    <w:link w:val="CaptionChar"/>
    <w:unhideWhenUsed/>
    <w:qFormat/>
    <w:rsid w:val="00B37321"/>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B3732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37321"/>
    <w:rPr>
      <w:rFonts w:ascii="Arial" w:hAnsi="Arial"/>
      <w:lang w:val="en-GB" w:eastAsia="en-US"/>
    </w:rPr>
  </w:style>
  <w:style w:type="paragraph" w:styleId="ListParagraph">
    <w:name w:val="List Paragraph"/>
    <w:basedOn w:val="Normal"/>
    <w:link w:val="ListParagraphChar"/>
    <w:uiPriority w:val="34"/>
    <w:qFormat/>
    <w:rsid w:val="00B3732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
    <w:name w:val="Caption Char"/>
    <w:link w:val="Caption"/>
    <w:qFormat/>
    <w:rsid w:val="00B37321"/>
    <w:rPr>
      <w:rFonts w:ascii="Times New Roman" w:eastAsia="SimSun" w:hAnsi="Times New Roman"/>
      <w:b/>
      <w:bCs/>
      <w:lang w:val="en-GB" w:eastAsia="en-GB"/>
    </w:rPr>
  </w:style>
  <w:style w:type="character" w:customStyle="1" w:styleId="GuidanceChar">
    <w:name w:val="Guidance Char"/>
    <w:link w:val="Guidance"/>
    <w:qFormat/>
    <w:rsid w:val="00B37321"/>
    <w:rPr>
      <w:rFonts w:ascii="Times New Roman" w:hAnsi="Times New Roman"/>
      <w:i/>
      <w:color w:val="0000FF"/>
      <w:lang w:val="en-GB" w:eastAsia="en-GB"/>
    </w:rPr>
  </w:style>
  <w:style w:type="character" w:styleId="HTMLAcronym">
    <w:name w:val="HTML Acronym"/>
    <w:uiPriority w:val="99"/>
    <w:unhideWhenUsed/>
    <w:rsid w:val="00B37321"/>
  </w:style>
  <w:style w:type="character" w:customStyle="1" w:styleId="Heading7Char">
    <w:name w:val="Heading 7 Char"/>
    <w:link w:val="Heading7"/>
    <w:qFormat/>
    <w:rsid w:val="00B37321"/>
    <w:rPr>
      <w:rFonts w:ascii="Arial" w:hAnsi="Arial"/>
      <w:lang w:val="en-GB" w:eastAsia="en-GB"/>
    </w:rPr>
  </w:style>
  <w:style w:type="character" w:customStyle="1" w:styleId="PLChar">
    <w:name w:val="PL Char"/>
    <w:link w:val="PL"/>
    <w:qFormat/>
    <w:rsid w:val="00B37321"/>
    <w:rPr>
      <w:rFonts w:ascii="Courier New" w:hAnsi="Courier New"/>
      <w:noProof/>
      <w:sz w:val="16"/>
      <w:lang w:val="en-GB" w:eastAsia="en-GB"/>
    </w:rPr>
  </w:style>
  <w:style w:type="paragraph" w:customStyle="1" w:styleId="ZK">
    <w:name w:val="ZK"/>
    <w:qFormat/>
    <w:rsid w:val="00B3732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37321"/>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B37321"/>
    <w:rPr>
      <w:rFonts w:ascii="Times New Roman" w:eastAsia="Batang" w:hAnsi="Times New Roman"/>
      <w:lang w:val="en-GB" w:eastAsia="en-US"/>
    </w:rPr>
  </w:style>
  <w:style w:type="paragraph" w:customStyle="1" w:styleId="StyleTAC">
    <w:name w:val="Style TAC +"/>
    <w:basedOn w:val="TAC"/>
    <w:next w:val="TAC"/>
    <w:link w:val="StyleTACChar"/>
    <w:autoRedefine/>
    <w:qFormat/>
    <w:rsid w:val="00B37321"/>
    <w:rPr>
      <w:rFonts w:eastAsia="SimSun"/>
      <w:kern w:val="2"/>
      <w:lang w:eastAsia="ko-KR"/>
    </w:rPr>
  </w:style>
  <w:style w:type="character" w:customStyle="1" w:styleId="StyleTACChar">
    <w:name w:val="Style TAC + Char"/>
    <w:link w:val="StyleTAC"/>
    <w:qFormat/>
    <w:rsid w:val="00B37321"/>
    <w:rPr>
      <w:rFonts w:ascii="Arial" w:eastAsia="SimSun" w:hAnsi="Arial"/>
      <w:kern w:val="2"/>
      <w:sz w:val="18"/>
      <w:lang w:val="en-GB" w:eastAsia="ko-KR"/>
    </w:rPr>
  </w:style>
  <w:style w:type="character" w:customStyle="1" w:styleId="Heading6Char">
    <w:name w:val="Heading 6 Char"/>
    <w:link w:val="Heading6"/>
    <w:qFormat/>
    <w:rsid w:val="00B37321"/>
    <w:rPr>
      <w:rFonts w:ascii="Arial" w:hAnsi="Arial"/>
      <w:lang w:val="en-GB" w:eastAsia="en-GB"/>
    </w:rPr>
  </w:style>
  <w:style w:type="paragraph" w:styleId="BodyText">
    <w:name w:val="Body Text"/>
    <w:basedOn w:val="Normal"/>
    <w:link w:val="BodyTextChar"/>
    <w:qFormat/>
    <w:rsid w:val="00B37321"/>
    <w:pPr>
      <w:overflowPunct w:val="0"/>
      <w:autoSpaceDE w:val="0"/>
      <w:autoSpaceDN w:val="0"/>
      <w:adjustRightInd w:val="0"/>
      <w:textAlignment w:val="baseline"/>
    </w:pPr>
    <w:rPr>
      <w:rFonts w:ascii="Arial" w:hAnsi="Arial"/>
      <w:lang w:eastAsia="en-GB"/>
    </w:rPr>
  </w:style>
  <w:style w:type="character" w:customStyle="1" w:styleId="BodyTextChar">
    <w:name w:val="Body Text Char"/>
    <w:basedOn w:val="DefaultParagraphFont"/>
    <w:link w:val="BodyText"/>
    <w:qFormat/>
    <w:rsid w:val="00B37321"/>
    <w:rPr>
      <w:rFonts w:ascii="Arial" w:hAnsi="Arial"/>
      <w:lang w:val="en-GB" w:eastAsia="en-GB"/>
    </w:rPr>
  </w:style>
  <w:style w:type="paragraph" w:customStyle="1" w:styleId="4">
    <w:name w:val="(文字) (文字)4"/>
    <w:semiHidden/>
    <w:qFormat/>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link w:val="Heading1"/>
    <w:qFormat/>
    <w:rsid w:val="00B37321"/>
    <w:rPr>
      <w:rFonts w:ascii="Arial" w:hAnsi="Arial"/>
      <w:sz w:val="36"/>
      <w:lang w:val="en-GB" w:eastAsia="en-GB"/>
    </w:rPr>
  </w:style>
  <w:style w:type="paragraph" w:customStyle="1" w:styleId="Separation">
    <w:name w:val="Separation"/>
    <w:basedOn w:val="Heading1"/>
    <w:next w:val="Normal"/>
    <w:qFormat/>
    <w:rsid w:val="00B37321"/>
    <w:pPr>
      <w:pBdr>
        <w:top w:val="none" w:sz="0" w:space="0" w:color="auto"/>
      </w:pBdr>
    </w:pPr>
    <w:rPr>
      <w:b/>
      <w:color w:val="0000FF"/>
    </w:rPr>
  </w:style>
  <w:style w:type="paragraph" w:styleId="IndexHeading">
    <w:name w:val="index heading"/>
    <w:basedOn w:val="Normal"/>
    <w:next w:val="Normal"/>
    <w:qFormat/>
    <w:rsid w:val="00B3732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B3732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B37321"/>
    <w:rPr>
      <w:rFonts w:ascii="Courier New" w:hAnsi="Courier New"/>
      <w:lang w:val="nb-NO" w:eastAsia="ja-JP"/>
    </w:rPr>
  </w:style>
  <w:style w:type="paragraph" w:styleId="BodyText2">
    <w:name w:val="Body Text 2"/>
    <w:basedOn w:val="Normal"/>
    <w:link w:val="BodyText2Char"/>
    <w:qFormat/>
    <w:rsid w:val="00B37321"/>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B37321"/>
    <w:rPr>
      <w:rFonts w:ascii="Times New Roman" w:hAnsi="Times New Roman"/>
      <w:i/>
      <w:lang w:val="en-GB" w:eastAsia="en-GB"/>
    </w:rPr>
  </w:style>
  <w:style w:type="paragraph" w:styleId="BodyText3">
    <w:name w:val="Body Text 3"/>
    <w:basedOn w:val="Normal"/>
    <w:link w:val="BodyText3Char"/>
    <w:qFormat/>
    <w:rsid w:val="00B3732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B37321"/>
    <w:rPr>
      <w:rFonts w:ascii="Times New Roman" w:eastAsia="Osaka" w:hAnsi="Times New Roman"/>
      <w:color w:val="000000"/>
      <w:lang w:val="en-GB" w:eastAsia="en-GB"/>
    </w:rPr>
  </w:style>
  <w:style w:type="character" w:styleId="PageNumber">
    <w:name w:val="page number"/>
    <w:basedOn w:val="DefaultParagraphFont"/>
    <w:rsid w:val="00B37321"/>
  </w:style>
  <w:style w:type="character" w:customStyle="1" w:styleId="msoins0">
    <w:name w:val="msoins"/>
    <w:basedOn w:val="DefaultParagraphFont"/>
    <w:qFormat/>
    <w:rsid w:val="00B37321"/>
  </w:style>
  <w:style w:type="paragraph" w:customStyle="1" w:styleId="Char3">
    <w:name w:val="Char3"/>
    <w:semiHidden/>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37321"/>
    <w:rPr>
      <w:rFonts w:ascii="Arial" w:hAnsi="Arial" w:cs="Arial"/>
      <w:color w:val="auto"/>
      <w:sz w:val="20"/>
      <w:szCs w:val="20"/>
    </w:rPr>
  </w:style>
  <w:style w:type="paragraph" w:customStyle="1" w:styleId="a1">
    <w:name w:val="(文字) (文字)"/>
    <w:semiHidden/>
    <w:qFormat/>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qFormat/>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37321"/>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B37321"/>
    <w:rPr>
      <w:rFonts w:ascii="Times New Roman" w:hAnsi="Times New Roman"/>
      <w:lang w:val="en-GB" w:eastAsia="en-GB"/>
    </w:rPr>
  </w:style>
  <w:style w:type="paragraph" w:styleId="NormalIndent">
    <w:name w:val="Normal Indent"/>
    <w:basedOn w:val="Normal"/>
    <w:qFormat/>
    <w:rsid w:val="00B37321"/>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B37321"/>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B37321"/>
    <w:pPr>
      <w:numPr>
        <w:numId w:val="13"/>
      </w:numPr>
      <w:tabs>
        <w:tab w:val="clear" w:pos="720"/>
        <w:tab w:val="num" w:pos="926"/>
      </w:tabs>
      <w:overflowPunct w:val="0"/>
      <w:autoSpaceDE w:val="0"/>
      <w:autoSpaceDN w:val="0"/>
      <w:adjustRightInd w:val="0"/>
      <w:ind w:left="0" w:firstLine="0"/>
      <w:textAlignment w:val="baseline"/>
    </w:pPr>
    <w:rPr>
      <w:lang w:eastAsia="en-GB"/>
    </w:rPr>
  </w:style>
  <w:style w:type="paragraph" w:styleId="ListNumber4">
    <w:name w:val="List Number 4"/>
    <w:basedOn w:val="Normal"/>
    <w:qFormat/>
    <w:rsid w:val="00B37321"/>
    <w:pPr>
      <w:numPr>
        <w:numId w:val="12"/>
      </w:numPr>
      <w:tabs>
        <w:tab w:val="clear" w:pos="720"/>
        <w:tab w:val="num" w:pos="1209"/>
      </w:tabs>
      <w:overflowPunct w:val="0"/>
      <w:autoSpaceDE w:val="0"/>
      <w:autoSpaceDN w:val="0"/>
      <w:adjustRightInd w:val="0"/>
      <w:ind w:left="0" w:firstLine="0"/>
      <w:textAlignment w:val="baseline"/>
    </w:pPr>
    <w:rPr>
      <w:lang w:eastAsia="en-GB"/>
    </w:rPr>
  </w:style>
  <w:style w:type="character" w:styleId="Strong">
    <w:name w:val="Strong"/>
    <w:qFormat/>
    <w:rsid w:val="00B37321"/>
    <w:rPr>
      <w:b/>
      <w:bCs/>
    </w:rPr>
  </w:style>
  <w:style w:type="paragraph" w:styleId="EndnoteText">
    <w:name w:val="endnote text"/>
    <w:basedOn w:val="Normal"/>
    <w:link w:val="EndnoteTextChar"/>
    <w:qFormat/>
    <w:rsid w:val="00B3732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B37321"/>
    <w:rPr>
      <w:rFonts w:ascii="Times New Roman" w:eastAsia="SimSun" w:hAnsi="Times New Roman"/>
      <w:lang w:val="en-GB" w:eastAsia="en-GB"/>
    </w:rPr>
  </w:style>
  <w:style w:type="character" w:styleId="EndnoteReference">
    <w:name w:val="endnote reference"/>
    <w:qFormat/>
    <w:rsid w:val="00B37321"/>
    <w:rPr>
      <w:vertAlign w:val="superscript"/>
    </w:rPr>
  </w:style>
  <w:style w:type="paragraph" w:styleId="Title">
    <w:name w:val="Title"/>
    <w:basedOn w:val="Normal"/>
    <w:next w:val="Normal"/>
    <w:link w:val="TitleChar"/>
    <w:qFormat/>
    <w:rsid w:val="00B3732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B37321"/>
    <w:rPr>
      <w:rFonts w:ascii="Courier New" w:hAnsi="Courier New"/>
      <w:lang w:val="nb-NO" w:eastAsia="en-GB"/>
    </w:rPr>
  </w:style>
  <w:style w:type="paragraph" w:styleId="Date">
    <w:name w:val="Date"/>
    <w:basedOn w:val="Normal"/>
    <w:next w:val="Normal"/>
    <w:link w:val="DateChar"/>
    <w:qFormat/>
    <w:rsid w:val="00B3732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B37321"/>
    <w:rPr>
      <w:rFonts w:ascii="Times New Roman" w:hAnsi="Times New Roman"/>
      <w:lang w:val="en-GB" w:eastAsia="en-GB"/>
    </w:rPr>
  </w:style>
  <w:style w:type="paragraph" w:customStyle="1" w:styleId="AutoCorrect">
    <w:name w:val="AutoCorrect"/>
    <w:qFormat/>
    <w:rsid w:val="00B37321"/>
    <w:rPr>
      <w:rFonts w:ascii="Times New Roman" w:hAnsi="Times New Roman"/>
      <w:sz w:val="24"/>
      <w:szCs w:val="24"/>
      <w:lang w:val="en-GB" w:eastAsia="ko-KR"/>
    </w:rPr>
  </w:style>
  <w:style w:type="paragraph" w:customStyle="1" w:styleId="-PAGE-">
    <w:name w:val="- PAGE -"/>
    <w:qFormat/>
    <w:rsid w:val="00B37321"/>
    <w:rPr>
      <w:rFonts w:ascii="Times New Roman" w:hAnsi="Times New Roman"/>
      <w:sz w:val="24"/>
      <w:szCs w:val="24"/>
      <w:lang w:val="en-GB" w:eastAsia="ko-KR"/>
    </w:rPr>
  </w:style>
  <w:style w:type="paragraph" w:customStyle="1" w:styleId="PageXofY">
    <w:name w:val="Page X of Y"/>
    <w:qFormat/>
    <w:rsid w:val="00B37321"/>
    <w:rPr>
      <w:rFonts w:ascii="Times New Roman" w:hAnsi="Times New Roman"/>
      <w:sz w:val="24"/>
      <w:szCs w:val="24"/>
      <w:lang w:val="en-GB" w:eastAsia="ko-KR"/>
    </w:rPr>
  </w:style>
  <w:style w:type="paragraph" w:customStyle="1" w:styleId="Createdby">
    <w:name w:val="Created by"/>
    <w:qFormat/>
    <w:rsid w:val="00B37321"/>
    <w:rPr>
      <w:rFonts w:ascii="Times New Roman" w:hAnsi="Times New Roman"/>
      <w:sz w:val="24"/>
      <w:szCs w:val="24"/>
      <w:lang w:val="en-GB" w:eastAsia="ko-KR"/>
    </w:rPr>
  </w:style>
  <w:style w:type="paragraph" w:customStyle="1" w:styleId="Createdon">
    <w:name w:val="Created on"/>
    <w:qFormat/>
    <w:rsid w:val="00B37321"/>
    <w:rPr>
      <w:rFonts w:ascii="Times New Roman" w:hAnsi="Times New Roman"/>
      <w:sz w:val="24"/>
      <w:szCs w:val="24"/>
      <w:lang w:val="en-GB" w:eastAsia="ko-KR"/>
    </w:rPr>
  </w:style>
  <w:style w:type="paragraph" w:customStyle="1" w:styleId="Lastprinted">
    <w:name w:val="Last printed"/>
    <w:qFormat/>
    <w:rsid w:val="00B37321"/>
    <w:rPr>
      <w:rFonts w:ascii="Times New Roman" w:hAnsi="Times New Roman"/>
      <w:sz w:val="24"/>
      <w:szCs w:val="24"/>
      <w:lang w:val="en-GB" w:eastAsia="ko-KR"/>
    </w:rPr>
  </w:style>
  <w:style w:type="paragraph" w:customStyle="1" w:styleId="Lastsavedby">
    <w:name w:val="Last saved by"/>
    <w:qFormat/>
    <w:rsid w:val="00B37321"/>
    <w:rPr>
      <w:rFonts w:ascii="Times New Roman" w:hAnsi="Times New Roman"/>
      <w:sz w:val="24"/>
      <w:szCs w:val="24"/>
      <w:lang w:val="en-GB" w:eastAsia="ko-KR"/>
    </w:rPr>
  </w:style>
  <w:style w:type="paragraph" w:customStyle="1" w:styleId="Filename">
    <w:name w:val="Filename"/>
    <w:qFormat/>
    <w:rsid w:val="00B37321"/>
    <w:rPr>
      <w:rFonts w:ascii="Times New Roman" w:hAnsi="Times New Roman"/>
      <w:sz w:val="24"/>
      <w:szCs w:val="24"/>
      <w:lang w:val="en-GB" w:eastAsia="ko-KR"/>
    </w:rPr>
  </w:style>
  <w:style w:type="paragraph" w:customStyle="1" w:styleId="Filenameandpath">
    <w:name w:val="Filename and path"/>
    <w:qFormat/>
    <w:rsid w:val="00B37321"/>
    <w:rPr>
      <w:rFonts w:ascii="Times New Roman" w:hAnsi="Times New Roman"/>
      <w:sz w:val="24"/>
      <w:szCs w:val="24"/>
      <w:lang w:val="en-GB" w:eastAsia="ko-KR"/>
    </w:rPr>
  </w:style>
  <w:style w:type="paragraph" w:customStyle="1" w:styleId="AuthorPageDate">
    <w:name w:val="Author  Page #  Date"/>
    <w:qFormat/>
    <w:rsid w:val="00B37321"/>
    <w:rPr>
      <w:rFonts w:ascii="Times New Roman" w:hAnsi="Times New Roman"/>
      <w:sz w:val="24"/>
      <w:szCs w:val="24"/>
      <w:lang w:val="en-GB" w:eastAsia="ko-KR"/>
    </w:rPr>
  </w:style>
  <w:style w:type="paragraph" w:customStyle="1" w:styleId="ConfidentialPageDate">
    <w:name w:val="Confidential  Page #  Date"/>
    <w:qFormat/>
    <w:rsid w:val="00B37321"/>
    <w:rPr>
      <w:rFonts w:ascii="Times New Roman" w:hAnsi="Times New Roman"/>
      <w:sz w:val="24"/>
      <w:szCs w:val="24"/>
      <w:lang w:val="en-GB" w:eastAsia="ko-KR"/>
    </w:rPr>
  </w:style>
  <w:style w:type="paragraph" w:customStyle="1" w:styleId="INDENT1">
    <w:name w:val="INDENT1"/>
    <w:basedOn w:val="Normal"/>
    <w:qFormat/>
    <w:rsid w:val="00B3732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3732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373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373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3732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373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3732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3732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B37321"/>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37321"/>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B3732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37321"/>
    <w:pPr>
      <w:overflowPunct w:val="0"/>
      <w:autoSpaceDE w:val="0"/>
      <w:autoSpaceDN w:val="0"/>
      <w:adjustRightInd w:val="0"/>
      <w:textAlignment w:val="baseline"/>
    </w:pPr>
    <w:rPr>
      <w:lang w:eastAsia="ja-JP"/>
    </w:rPr>
  </w:style>
  <w:style w:type="paragraph" w:customStyle="1" w:styleId="TaOC">
    <w:name w:val="TaOC"/>
    <w:basedOn w:val="TAC"/>
    <w:qFormat/>
    <w:rsid w:val="00B37321"/>
    <w:rPr>
      <w:szCs w:val="18"/>
      <w:lang w:eastAsia="ja-JP"/>
    </w:rPr>
  </w:style>
  <w:style w:type="paragraph" w:customStyle="1" w:styleId="xl40">
    <w:name w:val="xl40"/>
    <w:basedOn w:val="Normal"/>
    <w:qFormat/>
    <w:rsid w:val="00B3732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3732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B3732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37321"/>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B37321"/>
    <w:pPr>
      <w:keepNext w:val="0"/>
      <w:keepLines w:val="0"/>
      <w:spacing w:before="240"/>
      <w:ind w:left="0" w:firstLine="0"/>
    </w:pPr>
    <w:rPr>
      <w:bCs/>
      <w:lang w:eastAsia="x-none"/>
    </w:rPr>
  </w:style>
  <w:style w:type="table" w:customStyle="1" w:styleId="TableGrid3">
    <w:name w:val="Table Grid3"/>
    <w:basedOn w:val="TableNormal"/>
    <w:next w:val="TableGrid"/>
    <w:qFormat/>
    <w:rsid w:val="00B37321"/>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B37321"/>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B37321"/>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qFormat/>
    <w:rsid w:val="00B3732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B37321"/>
    <w:pPr>
      <w:overflowPunct w:val="0"/>
      <w:autoSpaceDE w:val="0"/>
      <w:autoSpaceDN w:val="0"/>
      <w:adjustRightInd w:val="0"/>
      <w:textAlignment w:val="baseline"/>
    </w:pPr>
    <w:rPr>
      <w:rFonts w:ascii="Tahoma" w:hAnsi="Tahoma" w:cs="Tahoma"/>
      <w:sz w:val="16"/>
      <w:szCs w:val="16"/>
      <w:lang w:eastAsia="en-GB"/>
    </w:rPr>
  </w:style>
  <w:style w:type="paragraph" w:customStyle="1" w:styleId="22">
    <w:name w:val="吹き出し2"/>
    <w:basedOn w:val="Normal"/>
    <w:semiHidden/>
    <w:qFormat/>
    <w:rsid w:val="00B37321"/>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B37321"/>
  </w:style>
  <w:style w:type="paragraph" w:customStyle="1" w:styleId="tabletext0">
    <w:name w:val="table text"/>
    <w:basedOn w:val="Normal"/>
    <w:next w:val="Normal"/>
    <w:qFormat/>
    <w:rsid w:val="00B37321"/>
    <w:pPr>
      <w:overflowPunct w:val="0"/>
      <w:autoSpaceDE w:val="0"/>
      <w:autoSpaceDN w:val="0"/>
      <w:adjustRightInd w:val="0"/>
      <w:textAlignment w:val="baseline"/>
    </w:pPr>
    <w:rPr>
      <w:i/>
      <w:lang w:eastAsia="en-GB"/>
    </w:rPr>
  </w:style>
  <w:style w:type="paragraph" w:customStyle="1" w:styleId="TOC91">
    <w:name w:val="TOC 91"/>
    <w:basedOn w:val="TOC8"/>
    <w:qFormat/>
    <w:rsid w:val="00B37321"/>
    <w:pPr>
      <w:ind w:left="1418" w:hanging="1418"/>
    </w:pPr>
    <w:rPr>
      <w:bCs/>
      <w:szCs w:val="22"/>
      <w:lang w:val="en-US"/>
    </w:rPr>
  </w:style>
  <w:style w:type="paragraph" w:customStyle="1" w:styleId="Caption1">
    <w:name w:val="Caption1"/>
    <w:basedOn w:val="Normal"/>
    <w:next w:val="Normal"/>
    <w:qFormat/>
    <w:rsid w:val="00B37321"/>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B37321"/>
    <w:pPr>
      <w:overflowPunct w:val="0"/>
      <w:autoSpaceDE w:val="0"/>
      <w:autoSpaceDN w:val="0"/>
      <w:adjustRightInd w:val="0"/>
      <w:spacing w:after="0"/>
      <w:textAlignment w:val="baseline"/>
    </w:pPr>
    <w:rPr>
      <w:b/>
      <w:lang w:eastAsia="en-GB"/>
    </w:rPr>
  </w:style>
  <w:style w:type="paragraph" w:customStyle="1" w:styleId="HO">
    <w:name w:val="HO"/>
    <w:basedOn w:val="Normal"/>
    <w:qFormat/>
    <w:rsid w:val="00B37321"/>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B37321"/>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B37321"/>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qFormat/>
    <w:rsid w:val="00B37321"/>
    <w:pPr>
      <w:overflowPunct w:val="0"/>
      <w:autoSpaceDE w:val="0"/>
      <w:autoSpaceDN w:val="0"/>
      <w:adjustRightInd w:val="0"/>
      <w:textAlignment w:val="baseline"/>
    </w:pPr>
    <w:rPr>
      <w:lang w:eastAsia="en-GB"/>
    </w:rPr>
  </w:style>
  <w:style w:type="paragraph" w:customStyle="1" w:styleId="NumberedList">
    <w:name w:val="Numbered List"/>
    <w:basedOn w:val="Para1"/>
    <w:qFormat/>
    <w:rsid w:val="00B37321"/>
    <w:pPr>
      <w:tabs>
        <w:tab w:val="left" w:pos="360"/>
      </w:tabs>
      <w:ind w:left="360" w:hanging="360"/>
    </w:pPr>
  </w:style>
  <w:style w:type="paragraph" w:customStyle="1" w:styleId="Para1">
    <w:name w:val="Para1"/>
    <w:basedOn w:val="Normal"/>
    <w:qFormat/>
    <w:rsid w:val="00B37321"/>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B37321"/>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B37321"/>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B37321"/>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B37321"/>
    <w:pPr>
      <w:overflowPunct w:val="0"/>
      <w:autoSpaceDE w:val="0"/>
      <w:autoSpaceDN w:val="0"/>
      <w:adjustRightInd w:val="0"/>
      <w:spacing w:after="0"/>
      <w:jc w:val="center"/>
      <w:textAlignment w:val="baseline"/>
    </w:pPr>
    <w:rPr>
      <w:lang w:val="en-US" w:eastAsia="en-GB"/>
    </w:rPr>
  </w:style>
  <w:style w:type="paragraph" w:customStyle="1" w:styleId="CommentNokia">
    <w:name w:val="Comment Nokia"/>
    <w:basedOn w:val="Normal"/>
    <w:qFormat/>
    <w:rsid w:val="00B37321"/>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B37321"/>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B373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37321"/>
    <w:pPr>
      <w:spacing w:before="120"/>
      <w:outlineLvl w:val="2"/>
    </w:pPr>
    <w:rPr>
      <w:sz w:val="28"/>
    </w:rPr>
  </w:style>
  <w:style w:type="paragraph" w:customStyle="1" w:styleId="Heading2Head2A2">
    <w:name w:val="Heading 2.Head2A.2"/>
    <w:basedOn w:val="Heading1"/>
    <w:next w:val="Normal"/>
    <w:qFormat/>
    <w:rsid w:val="00B37321"/>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B37321"/>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B37321"/>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B37321"/>
    <w:pPr>
      <w:spacing w:before="120"/>
      <w:outlineLvl w:val="2"/>
    </w:pPr>
    <w:rPr>
      <w:sz w:val="28"/>
      <w:szCs w:val="32"/>
      <w:lang w:eastAsia="de-DE"/>
    </w:rPr>
  </w:style>
  <w:style w:type="paragraph" w:customStyle="1" w:styleId="Reference">
    <w:name w:val="Reference"/>
    <w:basedOn w:val="Normal"/>
    <w:qFormat/>
    <w:rsid w:val="00B37321"/>
    <w:pPr>
      <w:numPr>
        <w:numId w:val="10"/>
      </w:numPr>
      <w:overflowPunct w:val="0"/>
      <w:autoSpaceDE w:val="0"/>
      <w:autoSpaceDN w:val="0"/>
      <w:adjustRightInd w:val="0"/>
      <w:spacing w:after="0"/>
      <w:ind w:left="0" w:firstLine="0"/>
      <w:textAlignment w:val="baseline"/>
    </w:pPr>
    <w:rPr>
      <w:lang w:eastAsia="en-GB"/>
    </w:rPr>
  </w:style>
  <w:style w:type="paragraph" w:customStyle="1" w:styleId="Bullets">
    <w:name w:val="Bullets"/>
    <w:basedOn w:val="BodyText"/>
    <w:qFormat/>
    <w:rsid w:val="00B37321"/>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B37321"/>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3732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B3732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3732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B3732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B37321"/>
  </w:style>
  <w:style w:type="character" w:customStyle="1" w:styleId="Heading8Char">
    <w:name w:val="Heading 8 Char"/>
    <w:link w:val="Heading8"/>
    <w:qFormat/>
    <w:rsid w:val="00B37321"/>
    <w:rPr>
      <w:rFonts w:ascii="Arial" w:hAnsi="Arial"/>
      <w:sz w:val="36"/>
      <w:lang w:val="en-GB" w:eastAsia="en-GB"/>
    </w:rPr>
  </w:style>
  <w:style w:type="character" w:customStyle="1" w:styleId="Heading9Char">
    <w:name w:val="Heading 9 Char"/>
    <w:link w:val="Heading9"/>
    <w:qFormat/>
    <w:rsid w:val="00B37321"/>
    <w:rPr>
      <w:rFonts w:ascii="Arial" w:hAnsi="Arial"/>
      <w:sz w:val="36"/>
      <w:lang w:val="en-GB" w:eastAsia="en-GB"/>
    </w:rPr>
  </w:style>
  <w:style w:type="character" w:customStyle="1" w:styleId="B3Char">
    <w:name w:val="B3 Char"/>
    <w:link w:val="B3"/>
    <w:qFormat/>
    <w:rsid w:val="00B37321"/>
    <w:rPr>
      <w:rFonts w:ascii="Times New Roman" w:hAnsi="Times New Roman"/>
      <w:lang w:val="en-GB" w:eastAsia="en-GB"/>
    </w:rPr>
  </w:style>
  <w:style w:type="character" w:customStyle="1" w:styleId="B4Char">
    <w:name w:val="B4 Char"/>
    <w:link w:val="B4"/>
    <w:qFormat/>
    <w:rsid w:val="00B37321"/>
    <w:rPr>
      <w:rFonts w:ascii="Times New Roman" w:hAnsi="Times New Roman"/>
      <w:lang w:val="en-GB" w:eastAsia="en-GB"/>
    </w:rPr>
  </w:style>
  <w:style w:type="character" w:customStyle="1" w:styleId="B5Char">
    <w:name w:val="B5 Char"/>
    <w:link w:val="B5"/>
    <w:qFormat/>
    <w:rsid w:val="00B37321"/>
    <w:rPr>
      <w:rFonts w:ascii="Times New Roman" w:hAnsi="Times New Roman"/>
      <w:lang w:val="en-GB" w:eastAsia="en-GB"/>
    </w:rPr>
  </w:style>
  <w:style w:type="character" w:customStyle="1" w:styleId="FooterChar">
    <w:name w:val="Footer Char"/>
    <w:link w:val="Footer"/>
    <w:qFormat/>
    <w:rsid w:val="00B37321"/>
    <w:rPr>
      <w:rFonts w:ascii="Arial" w:hAnsi="Arial"/>
      <w:b/>
      <w:i/>
      <w:noProof/>
      <w:sz w:val="18"/>
      <w:lang w:val="en-GB" w:eastAsia="en-GB"/>
    </w:rPr>
  </w:style>
  <w:style w:type="paragraph" w:customStyle="1" w:styleId="12">
    <w:name w:val="修订1"/>
    <w:hidden/>
    <w:semiHidden/>
    <w:qFormat/>
    <w:rsid w:val="00B37321"/>
    <w:rPr>
      <w:rFonts w:ascii="Times New Roman" w:eastAsia="Batang" w:hAnsi="Times New Roman"/>
      <w:lang w:val="en-GB" w:eastAsia="en-US"/>
    </w:rPr>
  </w:style>
  <w:style w:type="character" w:customStyle="1" w:styleId="HeadingChar">
    <w:name w:val="Heading Char"/>
    <w:link w:val="Heading"/>
    <w:qFormat/>
    <w:rsid w:val="00B37321"/>
    <w:rPr>
      <w:rFonts w:ascii="Arial" w:eastAsia="SimSun" w:hAnsi="Arial"/>
      <w:b/>
      <w:sz w:val="22"/>
      <w:lang w:val="en-US" w:eastAsia="en-US"/>
    </w:rPr>
  </w:style>
  <w:style w:type="paragraph" w:customStyle="1" w:styleId="B6">
    <w:name w:val="B6"/>
    <w:basedOn w:val="B5"/>
    <w:link w:val="B6Char"/>
    <w:qFormat/>
    <w:rsid w:val="00B37321"/>
    <w:pPr>
      <w:ind w:left="1985"/>
    </w:pPr>
    <w:rPr>
      <w:rFonts w:eastAsia="SimSun"/>
      <w:lang w:eastAsia="x-none"/>
    </w:rPr>
  </w:style>
  <w:style w:type="character" w:customStyle="1" w:styleId="B6Char">
    <w:name w:val="B6 Char"/>
    <w:link w:val="B6"/>
    <w:qFormat/>
    <w:rsid w:val="00B37321"/>
    <w:rPr>
      <w:rFonts w:ascii="Times New Roman" w:eastAsia="SimSun" w:hAnsi="Times New Roman"/>
      <w:lang w:val="en-GB" w:eastAsia="x-none"/>
    </w:rPr>
  </w:style>
  <w:style w:type="paragraph" w:customStyle="1" w:styleId="a3">
    <w:name w:val="変更箇所"/>
    <w:hidden/>
    <w:semiHidden/>
    <w:qFormat/>
    <w:rsid w:val="00B37321"/>
    <w:rPr>
      <w:rFonts w:ascii="Times New Roman" w:eastAsia="MS Mincho" w:hAnsi="Times New Roman"/>
      <w:lang w:val="en-GB" w:eastAsia="en-US"/>
    </w:rPr>
  </w:style>
  <w:style w:type="paragraph" w:styleId="NoteHeading">
    <w:name w:val="Note Heading"/>
    <w:basedOn w:val="Normal"/>
    <w:next w:val="Normal"/>
    <w:link w:val="NoteHeadingChar"/>
    <w:qFormat/>
    <w:rsid w:val="00B3732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B37321"/>
    <w:rPr>
      <w:rFonts w:ascii="Times New Roman" w:hAnsi="Times New Roman"/>
      <w:lang w:val="en-GB" w:eastAsia="en-GB"/>
    </w:rPr>
  </w:style>
  <w:style w:type="paragraph" w:customStyle="1" w:styleId="a4">
    <w:name w:val="수정"/>
    <w:hidden/>
    <w:semiHidden/>
    <w:qFormat/>
    <w:rsid w:val="00B37321"/>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B37321"/>
    <w:rPr>
      <w:rFonts w:eastAsia="PMingLiU"/>
      <w:b/>
      <w:bCs/>
      <w:lang w:eastAsia="x-none"/>
    </w:rPr>
  </w:style>
  <w:style w:type="paragraph" w:customStyle="1" w:styleId="Textedebulles">
    <w:name w:val="Texte de bulles"/>
    <w:basedOn w:val="Normal"/>
    <w:semiHidden/>
    <w:qFormat/>
    <w:rsid w:val="00B3732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7321"/>
    <w:rPr>
      <w:rFonts w:ascii="Arial" w:hAnsi="Arial" w:cs="Arial"/>
      <w:color w:val="auto"/>
      <w:sz w:val="20"/>
      <w:szCs w:val="20"/>
    </w:rPr>
  </w:style>
  <w:style w:type="paragraph" w:customStyle="1" w:styleId="Arial">
    <w:name w:val="正文 + Arial"/>
    <w:basedOn w:val="TAL"/>
    <w:qFormat/>
    <w:rsid w:val="00B37321"/>
    <w:rPr>
      <w:rFonts w:eastAsia="SimSun"/>
      <w:sz w:val="16"/>
      <w:szCs w:val="16"/>
      <w:lang w:eastAsia="x-none"/>
    </w:rPr>
  </w:style>
  <w:style w:type="paragraph" w:styleId="Bibliography">
    <w:name w:val="Bibliography"/>
    <w:basedOn w:val="Normal"/>
    <w:next w:val="Normal"/>
    <w:uiPriority w:val="37"/>
    <w:semiHidden/>
    <w:unhideWhenUsed/>
    <w:rsid w:val="00B37321"/>
  </w:style>
  <w:style w:type="paragraph" w:customStyle="1" w:styleId="xl22">
    <w:name w:val="xl22"/>
    <w:basedOn w:val="Normal"/>
    <w:qFormat/>
    <w:rsid w:val="00B3732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3732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3732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3732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3732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3732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3732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3732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3732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3732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3732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B37321"/>
    <w:rPr>
      <w:rFonts w:ascii="Times New Roman" w:eastAsia="PMingLiU" w:hAnsi="Times New Roman"/>
      <w:lang w:val="en-GB" w:eastAsia="ko-KR"/>
    </w:rPr>
    <w:tblPr/>
  </w:style>
  <w:style w:type="character" w:customStyle="1" w:styleId="MTDisplayEquationZchn">
    <w:name w:val="MTDisplayEquation Zchn"/>
    <w:link w:val="MTDisplayEquation"/>
    <w:rsid w:val="00B37321"/>
    <w:rPr>
      <w:rFonts w:ascii="Times New Roman" w:hAnsi="Times New Roman"/>
      <w:lang w:val="en-GB" w:eastAsia="ja-JP"/>
    </w:rPr>
  </w:style>
  <w:style w:type="character" w:customStyle="1" w:styleId="TF0">
    <w:name w:val="TF字符"/>
    <w:rsid w:val="00B37321"/>
    <w:rPr>
      <w:rFonts w:ascii="Arial" w:hAnsi="Arial"/>
      <w:b/>
      <w:lang w:val="en-GB" w:eastAsia="en-US"/>
    </w:rPr>
  </w:style>
  <w:style w:type="paragraph" w:customStyle="1" w:styleId="a5">
    <w:name w:val="修订"/>
    <w:hidden/>
    <w:semiHidden/>
    <w:rsid w:val="00B37321"/>
    <w:rPr>
      <w:rFonts w:ascii="Times New Roman" w:eastAsia="Batang" w:hAnsi="Times New Roman"/>
      <w:lang w:val="en-GB" w:eastAsia="en-US"/>
    </w:rPr>
  </w:style>
  <w:style w:type="character" w:customStyle="1" w:styleId="ListBullet2Char">
    <w:name w:val="List Bullet 2 Char"/>
    <w:link w:val="ListBullet2"/>
    <w:qFormat/>
    <w:rsid w:val="00B37321"/>
    <w:rPr>
      <w:rFonts w:ascii="Times New Roman" w:hAnsi="Times New Roman"/>
      <w:lang w:val="en-GB" w:eastAsia="en-GB"/>
    </w:rPr>
  </w:style>
  <w:style w:type="paragraph" w:customStyle="1" w:styleId="-31">
    <w:name w:val="深色列表 - 着色 31"/>
    <w:hidden/>
    <w:uiPriority w:val="99"/>
    <w:semiHidden/>
    <w:qFormat/>
    <w:rsid w:val="00B37321"/>
    <w:rPr>
      <w:rFonts w:ascii="Times New Roman" w:eastAsia="MS Mincho" w:hAnsi="Times New Roman"/>
      <w:lang w:val="en-GB" w:eastAsia="en-US"/>
    </w:rPr>
  </w:style>
  <w:style w:type="character" w:customStyle="1" w:styleId="1-11">
    <w:name w:val="网格表 1 浅色 - 着色 11"/>
    <w:uiPriority w:val="31"/>
    <w:qFormat/>
    <w:rsid w:val="00B37321"/>
    <w:rPr>
      <w:smallCaps/>
      <w:color w:val="5A5A5A"/>
    </w:rPr>
  </w:style>
  <w:style w:type="paragraph" w:customStyle="1" w:styleId="a6">
    <w:name w:val="样式 页眉"/>
    <w:basedOn w:val="Header"/>
    <w:link w:val="Char"/>
    <w:qFormat/>
    <w:rsid w:val="00B37321"/>
    <w:rPr>
      <w:rFonts w:eastAsia="Arial"/>
      <w:bCs/>
      <w:sz w:val="22"/>
      <w:lang w:eastAsia="en-US"/>
    </w:rPr>
  </w:style>
  <w:style w:type="character" w:customStyle="1" w:styleId="Char">
    <w:name w:val="样式 页眉 Char"/>
    <w:link w:val="a6"/>
    <w:qFormat/>
    <w:rsid w:val="00B37321"/>
    <w:rPr>
      <w:rFonts w:ascii="Arial" w:eastAsia="Arial" w:hAnsi="Arial"/>
      <w:b/>
      <w:bCs/>
      <w:noProof/>
      <w:sz w:val="22"/>
      <w:lang w:val="en-GB" w:eastAsia="en-US"/>
    </w:rPr>
  </w:style>
  <w:style w:type="paragraph" w:customStyle="1" w:styleId="-310">
    <w:name w:val="彩色底纹 - 着色 31"/>
    <w:basedOn w:val="Normal"/>
    <w:uiPriority w:val="34"/>
    <w:qFormat/>
    <w:rsid w:val="00B37321"/>
    <w:pPr>
      <w:overflowPunct w:val="0"/>
      <w:autoSpaceDE w:val="0"/>
      <w:autoSpaceDN w:val="0"/>
      <w:adjustRightInd w:val="0"/>
      <w:ind w:left="720"/>
      <w:contextualSpacing/>
      <w:textAlignment w:val="baseline"/>
    </w:pPr>
    <w:rPr>
      <w:rFonts w:eastAsia="SimSun"/>
    </w:rPr>
  </w:style>
  <w:style w:type="paragraph" w:customStyle="1" w:styleId="100">
    <w:name w:val="(文字) (文字)10"/>
    <w:semiHidden/>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
    <w:name w:val="h5"/>
    <w:qFormat/>
    <w:rsid w:val="00B37321"/>
    <w:rPr>
      <w:rFonts w:ascii="Arial" w:eastAsia="MS Mincho" w:hAnsi="Arial"/>
      <w:sz w:val="22"/>
      <w:lang w:val="en-GB" w:eastAsia="en-US" w:bidi="ar-SA"/>
    </w:rPr>
  </w:style>
  <w:style w:type="paragraph" w:customStyle="1" w:styleId="33">
    <w:name w:val="(文字) (文字)33"/>
    <w:semiHidden/>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qFormat/>
    <w:rsid w:val="00B3732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rsid w:val="00B37321"/>
    <w:pPr>
      <w:ind w:left="1418" w:hanging="1418"/>
    </w:pPr>
    <w:rPr>
      <w:rFonts w:eastAsia="MS Mincho"/>
      <w:bCs/>
      <w:szCs w:val="22"/>
      <w:lang w:val="en-US"/>
    </w:rPr>
  </w:style>
  <w:style w:type="paragraph" w:customStyle="1" w:styleId="Caption12">
    <w:name w:val="Caption12"/>
    <w:basedOn w:val="Normal"/>
    <w:next w:val="Normal"/>
    <w:rsid w:val="00B37321"/>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Normal"/>
    <w:next w:val="Normal"/>
    <w:rsid w:val="00B37321"/>
    <w:pPr>
      <w:overflowPunct w:val="0"/>
      <w:autoSpaceDE w:val="0"/>
      <w:autoSpaceDN w:val="0"/>
      <w:adjustRightInd w:val="0"/>
      <w:ind w:left="400" w:hanging="400"/>
      <w:jc w:val="center"/>
      <w:textAlignment w:val="baseline"/>
    </w:pPr>
    <w:rPr>
      <w:rFonts w:eastAsia="MS Mincho"/>
      <w:b/>
      <w:lang w:eastAsia="en-GB"/>
    </w:rPr>
  </w:style>
  <w:style w:type="paragraph" w:customStyle="1" w:styleId="contribution">
    <w:name w:val="contribution"/>
    <w:basedOn w:val="Heading1"/>
    <w:semiHidden/>
    <w:qFormat/>
    <w:rsid w:val="00B37321"/>
    <w:pPr>
      <w:tabs>
        <w:tab w:val="num" w:pos="45"/>
      </w:tabs>
      <w:ind w:left="405" w:hanging="405"/>
    </w:pPr>
    <w:rPr>
      <w:rFonts w:eastAsia="Arial"/>
      <w:lang w:eastAsia="en-US"/>
    </w:rPr>
  </w:style>
  <w:style w:type="paragraph" w:styleId="TableofFigures">
    <w:name w:val="table of figures"/>
    <w:basedOn w:val="Normal"/>
    <w:next w:val="Normal"/>
    <w:qFormat/>
    <w:rsid w:val="00B37321"/>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B37321"/>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B37321"/>
    <w:rPr>
      <w:rFonts w:ascii="Times New Roman" w:hAnsi="Times New Roman"/>
      <w:lang w:val="en-GB" w:eastAsia="en-US"/>
    </w:rPr>
  </w:style>
  <w:style w:type="paragraph" w:customStyle="1" w:styleId="MotorolaResponse1">
    <w:name w:val="Motorola Response1"/>
    <w:semiHidden/>
    <w:qFormat/>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373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37321"/>
    <w:rPr>
      <w:rFonts w:ascii="Times New Roman" w:eastAsia="Batang" w:hAnsi="Times New Roman"/>
      <w:sz w:val="24"/>
      <w:lang w:eastAsia="en-US"/>
    </w:rPr>
  </w:style>
  <w:style w:type="paragraph" w:customStyle="1" w:styleId="Heading40">
    <w:name w:val="Heading4"/>
    <w:basedOn w:val="Heading3"/>
    <w:link w:val="Heading4Char0"/>
    <w:semiHidden/>
    <w:qFormat/>
    <w:rsid w:val="00B37321"/>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qFormat/>
    <w:rsid w:val="00B37321"/>
    <w:rPr>
      <w:rFonts w:ascii="Arial" w:eastAsia="Arial" w:hAnsi="Arial"/>
      <w:sz w:val="28"/>
      <w:lang w:val="en-GB" w:eastAsia="en-US"/>
    </w:rPr>
  </w:style>
  <w:style w:type="paragraph" w:customStyle="1" w:styleId="a">
    <w:name w:val="表格题注"/>
    <w:next w:val="Normal"/>
    <w:qFormat/>
    <w:rsid w:val="00B37321"/>
    <w:pPr>
      <w:numPr>
        <w:numId w:val="15"/>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B37321"/>
    <w:pPr>
      <w:numPr>
        <w:numId w:val="16"/>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B37321"/>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37321"/>
    <w:rPr>
      <w:vanish w:val="0"/>
      <w:color w:val="FF0000"/>
      <w:lang w:eastAsia="en-US"/>
    </w:rPr>
  </w:style>
  <w:style w:type="character" w:customStyle="1" w:styleId="List2Char">
    <w:name w:val="List 2 Char"/>
    <w:link w:val="List2"/>
    <w:qFormat/>
    <w:rsid w:val="00B37321"/>
    <w:rPr>
      <w:rFonts w:ascii="Times New Roman" w:hAnsi="Times New Roman"/>
      <w:lang w:val="en-GB" w:eastAsia="en-GB"/>
    </w:rPr>
  </w:style>
  <w:style w:type="character" w:customStyle="1" w:styleId="ListBullet3Char">
    <w:name w:val="List Bullet 3 Char"/>
    <w:link w:val="ListBullet3"/>
    <w:qFormat/>
    <w:rsid w:val="00B37321"/>
    <w:rPr>
      <w:rFonts w:ascii="Times New Roman" w:hAnsi="Times New Roman"/>
      <w:lang w:val="en-GB" w:eastAsia="en-GB"/>
    </w:rPr>
  </w:style>
  <w:style w:type="character" w:customStyle="1" w:styleId="ListBulletChar">
    <w:name w:val="List Bullet Char"/>
    <w:link w:val="ListBullet"/>
    <w:qFormat/>
    <w:rsid w:val="00B37321"/>
    <w:rPr>
      <w:rFonts w:ascii="Times New Roman" w:hAnsi="Times New Roman"/>
      <w:lang w:val="en-GB" w:eastAsia="en-GB"/>
    </w:rPr>
  </w:style>
  <w:style w:type="character" w:customStyle="1" w:styleId="1Char">
    <w:name w:val="样式1 Char"/>
    <w:link w:val="1"/>
    <w:qFormat/>
    <w:rsid w:val="00B37321"/>
    <w:rPr>
      <w:rFonts w:ascii="Arial" w:hAnsi="Arial"/>
      <w:sz w:val="18"/>
      <w:lang w:val="x-none" w:eastAsia="ja-JP"/>
    </w:rPr>
  </w:style>
  <w:style w:type="character" w:customStyle="1" w:styleId="superscript">
    <w:name w:val="superscript"/>
    <w:qFormat/>
    <w:rsid w:val="00B37321"/>
    <w:rPr>
      <w:rFonts w:ascii="Bookman" w:hAnsi="Bookman"/>
      <w:position w:val="6"/>
      <w:sz w:val="18"/>
    </w:rPr>
  </w:style>
  <w:style w:type="paragraph" w:customStyle="1" w:styleId="textintend1">
    <w:name w:val="text intend 1"/>
    <w:basedOn w:val="text"/>
    <w:qFormat/>
    <w:rsid w:val="00B37321"/>
    <w:pPr>
      <w:widowControl/>
      <w:tabs>
        <w:tab w:val="left" w:pos="992"/>
      </w:tabs>
      <w:spacing w:after="120"/>
      <w:ind w:left="992" w:hanging="425"/>
    </w:pPr>
    <w:rPr>
      <w:rFonts w:eastAsia="MS Mincho"/>
      <w:lang w:val="en-US"/>
    </w:rPr>
  </w:style>
  <w:style w:type="paragraph" w:customStyle="1" w:styleId="TabList">
    <w:name w:val="TabList"/>
    <w:basedOn w:val="Normal"/>
    <w:qFormat/>
    <w:rsid w:val="00B37321"/>
    <w:pPr>
      <w:tabs>
        <w:tab w:val="left" w:pos="1134"/>
      </w:tabs>
      <w:spacing w:after="0"/>
    </w:pPr>
    <w:rPr>
      <w:rFonts w:eastAsia="MS Mincho"/>
    </w:rPr>
  </w:style>
  <w:style w:type="paragraph" w:customStyle="1" w:styleId="textintend2">
    <w:name w:val="text intend 2"/>
    <w:basedOn w:val="text"/>
    <w:qFormat/>
    <w:rsid w:val="00B37321"/>
    <w:pPr>
      <w:widowControl/>
      <w:tabs>
        <w:tab w:val="left" w:pos="1418"/>
      </w:tabs>
      <w:spacing w:after="120"/>
      <w:ind w:left="1418" w:hanging="426"/>
    </w:pPr>
    <w:rPr>
      <w:rFonts w:eastAsia="MS Mincho"/>
      <w:lang w:val="en-US"/>
    </w:rPr>
  </w:style>
  <w:style w:type="paragraph" w:customStyle="1" w:styleId="text">
    <w:name w:val="text"/>
    <w:basedOn w:val="Normal"/>
    <w:qFormat/>
    <w:rsid w:val="00B37321"/>
    <w:pPr>
      <w:widowControl w:val="0"/>
      <w:spacing w:after="240"/>
      <w:jc w:val="both"/>
    </w:pPr>
    <w:rPr>
      <w:rFonts w:eastAsia="SimSun"/>
      <w:sz w:val="24"/>
      <w:lang w:val="en-AU"/>
    </w:rPr>
  </w:style>
  <w:style w:type="paragraph" w:customStyle="1" w:styleId="berschrift1H1">
    <w:name w:val="Überschrift 1.H1"/>
    <w:basedOn w:val="Normal"/>
    <w:next w:val="Normal"/>
    <w:qFormat/>
    <w:rsid w:val="00B373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37321"/>
    <w:pPr>
      <w:widowControl/>
      <w:tabs>
        <w:tab w:val="left" w:pos="1843"/>
      </w:tabs>
      <w:spacing w:after="120"/>
      <w:ind w:left="1843" w:hanging="425"/>
    </w:pPr>
    <w:rPr>
      <w:rFonts w:eastAsia="MS Mincho"/>
      <w:lang w:val="en-US"/>
    </w:rPr>
  </w:style>
  <w:style w:type="paragraph" w:customStyle="1" w:styleId="para">
    <w:name w:val="para"/>
    <w:basedOn w:val="Normal"/>
    <w:qFormat/>
    <w:rsid w:val="00B37321"/>
    <w:pPr>
      <w:spacing w:after="240"/>
      <w:jc w:val="both"/>
    </w:pPr>
    <w:rPr>
      <w:rFonts w:ascii="Helvetica" w:eastAsia="SimSun" w:hAnsi="Helvetica"/>
    </w:rPr>
  </w:style>
  <w:style w:type="paragraph" w:customStyle="1" w:styleId="List10">
    <w:name w:val="List1"/>
    <w:basedOn w:val="Normal"/>
    <w:qFormat/>
    <w:rsid w:val="00B3732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
    <w:qFormat/>
    <w:rsid w:val="00B37321"/>
    <w:pPr>
      <w:numPr>
        <w:numId w:val="17"/>
      </w:numPr>
      <w:ind w:left="0" w:firstLine="0"/>
    </w:pPr>
    <w:rPr>
      <w:lang w:val="x-none" w:eastAsia="ja-JP"/>
    </w:rPr>
  </w:style>
  <w:style w:type="paragraph" w:customStyle="1" w:styleId="TdocText">
    <w:name w:val="Tdoc_Text"/>
    <w:basedOn w:val="Normal"/>
    <w:qFormat/>
    <w:rsid w:val="00B37321"/>
    <w:pPr>
      <w:spacing w:before="120" w:after="0"/>
      <w:jc w:val="both"/>
    </w:pPr>
    <w:rPr>
      <w:rFonts w:eastAsia="SimSun"/>
      <w:lang w:val="en-US"/>
    </w:rPr>
  </w:style>
  <w:style w:type="paragraph" w:customStyle="1" w:styleId="centered">
    <w:name w:val="centered"/>
    <w:basedOn w:val="Normal"/>
    <w:qFormat/>
    <w:rsid w:val="00B3732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37321"/>
    <w:pPr>
      <w:numPr>
        <w:numId w:val="18"/>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B373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37321"/>
    <w:rPr>
      <w:rFonts w:ascii="Times New Roman" w:eastAsia="Batang" w:hAnsi="Times New Roman"/>
      <w:lang w:val="en-GB" w:eastAsia="en-US"/>
    </w:rPr>
  </w:style>
  <w:style w:type="paragraph" w:customStyle="1" w:styleId="BlockText1">
    <w:name w:val="Block Text1"/>
    <w:basedOn w:val="Normal"/>
    <w:next w:val="BlockText"/>
    <w:semiHidden/>
    <w:unhideWhenUsed/>
    <w:rsid w:val="00B37321"/>
    <w:pPr>
      <w:pBdr>
        <w:top w:val="single" w:sz="2" w:space="10" w:color="4F81BD"/>
        <w:left w:val="single" w:sz="2" w:space="10" w:color="4F81BD"/>
        <w:bottom w:val="single" w:sz="2" w:space="10" w:color="4F81BD"/>
        <w:right w:val="single" w:sz="2" w:space="10" w:color="4F81BD"/>
      </w:pBdr>
      <w:ind w:left="1152" w:right="1152"/>
    </w:pPr>
    <w:rPr>
      <w:rFonts w:ascii="Calibri" w:hAnsi="Calibri" w:cs="Arial"/>
      <w:i/>
      <w:iCs/>
      <w:color w:val="4F81BD"/>
    </w:rPr>
  </w:style>
  <w:style w:type="paragraph" w:customStyle="1" w:styleId="81">
    <w:name w:val="表 (赤)  81"/>
    <w:basedOn w:val="Normal"/>
    <w:uiPriority w:val="34"/>
    <w:qFormat/>
    <w:rsid w:val="00B373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3732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37321"/>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37321"/>
    <w:rPr>
      <w:rFonts w:ascii="Times New Roman" w:eastAsia="SimSun" w:hAnsi="Times New Roman"/>
      <w:lang w:val="en-GB" w:eastAsia="en-US"/>
    </w:rPr>
  </w:style>
  <w:style w:type="character" w:customStyle="1" w:styleId="-21">
    <w:name w:val="浅色网格 - 着色 21"/>
    <w:uiPriority w:val="99"/>
    <w:unhideWhenUsed/>
    <w:rsid w:val="00B37321"/>
    <w:rPr>
      <w:color w:val="808080"/>
    </w:rPr>
  </w:style>
  <w:style w:type="paragraph" w:customStyle="1" w:styleId="LGTdoc">
    <w:name w:val="LGTdoc_본문"/>
    <w:basedOn w:val="Normal"/>
    <w:qFormat/>
    <w:rsid w:val="00B3732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37321"/>
    <w:pPr>
      <w:spacing w:after="240"/>
      <w:jc w:val="both"/>
    </w:pPr>
    <w:rPr>
      <w:rFonts w:ascii="Arial" w:eastAsia="SimSun" w:hAnsi="Arial"/>
      <w:szCs w:val="24"/>
    </w:rPr>
  </w:style>
  <w:style w:type="paragraph" w:customStyle="1" w:styleId="ECCFootnote">
    <w:name w:val="ECC Footnote"/>
    <w:basedOn w:val="Normal"/>
    <w:autoRedefine/>
    <w:uiPriority w:val="99"/>
    <w:qFormat/>
    <w:rsid w:val="00B3732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37321"/>
    <w:rPr>
      <w:rFonts w:ascii="Arial" w:eastAsia="SimSun" w:hAnsi="Arial"/>
      <w:szCs w:val="24"/>
      <w:lang w:val="en-GB" w:eastAsia="en-US"/>
    </w:rPr>
  </w:style>
  <w:style w:type="paragraph" w:customStyle="1" w:styleId="Text1">
    <w:name w:val="Text 1"/>
    <w:basedOn w:val="Normal"/>
    <w:qFormat/>
    <w:rsid w:val="00B373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37321"/>
    <w:pPr>
      <w:keepNext w:val="0"/>
      <w:keepLines w:val="0"/>
      <w:numPr>
        <w:numId w:val="19"/>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lang w:eastAsia="en-US"/>
    </w:rPr>
  </w:style>
  <w:style w:type="character" w:customStyle="1" w:styleId="nowrap1">
    <w:name w:val="nowrap1"/>
    <w:qFormat/>
    <w:rsid w:val="00B37321"/>
  </w:style>
  <w:style w:type="paragraph" w:customStyle="1" w:styleId="cita">
    <w:name w:val="cita"/>
    <w:basedOn w:val="Normal"/>
    <w:qFormat/>
    <w:rsid w:val="00B3732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3732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37321"/>
    <w:rPr>
      <w:rFonts w:eastAsia="SimSun"/>
      <w:szCs w:val="36"/>
      <w:lang w:eastAsia="zh-CN"/>
    </w:rPr>
  </w:style>
  <w:style w:type="paragraph" w:customStyle="1" w:styleId="Atl">
    <w:name w:val="Atl"/>
    <w:basedOn w:val="Normal"/>
    <w:qFormat/>
    <w:rsid w:val="00B37321"/>
    <w:pPr>
      <w:overflowPunct w:val="0"/>
      <w:autoSpaceDE w:val="0"/>
      <w:autoSpaceDN w:val="0"/>
      <w:adjustRightInd w:val="0"/>
      <w:textAlignment w:val="baseline"/>
    </w:pPr>
    <w:rPr>
      <w:rFonts w:eastAsia="MS Mincho" w:cs="v4.2.0"/>
      <w:lang w:eastAsia="en-GB"/>
    </w:rPr>
  </w:style>
  <w:style w:type="paragraph" w:customStyle="1" w:styleId="16">
    <w:name w:val="16"/>
    <w:basedOn w:val="Normal"/>
    <w:qFormat/>
    <w:rsid w:val="00B373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373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37321"/>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B37321"/>
    <w:rPr>
      <w:vanish w:val="0"/>
      <w:webHidden w:val="0"/>
      <w:color w:val="000000"/>
      <w:specVanish w:val="0"/>
    </w:rPr>
  </w:style>
  <w:style w:type="paragraph" w:customStyle="1" w:styleId="Equation">
    <w:name w:val="Equation"/>
    <w:basedOn w:val="Normal"/>
    <w:next w:val="Normal"/>
    <w:link w:val="EquationChar"/>
    <w:qFormat/>
    <w:rsid w:val="00B3732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37321"/>
    <w:rPr>
      <w:rFonts w:ascii="Times New Roman" w:eastAsia="SimSun" w:hAnsi="Times New Roman"/>
      <w:sz w:val="22"/>
      <w:szCs w:val="22"/>
      <w:lang w:val="x-none" w:eastAsia="x-none"/>
    </w:rPr>
  </w:style>
  <w:style w:type="character" w:customStyle="1" w:styleId="shorttext">
    <w:name w:val="short_text"/>
    <w:qFormat/>
    <w:rsid w:val="00B37321"/>
  </w:style>
  <w:style w:type="character" w:customStyle="1" w:styleId="UnresolvedMention1">
    <w:name w:val="Unresolved Mention1"/>
    <w:uiPriority w:val="99"/>
    <w:unhideWhenUsed/>
    <w:qFormat/>
    <w:rsid w:val="00B37321"/>
    <w:rPr>
      <w:color w:val="808080"/>
      <w:shd w:val="clear" w:color="auto" w:fill="E6E6E6"/>
    </w:rPr>
  </w:style>
  <w:style w:type="paragraph" w:customStyle="1" w:styleId="2-21">
    <w:name w:val="中等深浅列表 2 - 着色 21"/>
    <w:uiPriority w:val="99"/>
    <w:semiHidden/>
    <w:qFormat/>
    <w:rsid w:val="00B37321"/>
    <w:rPr>
      <w:rFonts w:ascii="Times New Roman" w:eastAsia="SimSun" w:hAnsi="Times New Roman"/>
      <w:lang w:val="en-GB" w:eastAsia="en-US"/>
    </w:rPr>
  </w:style>
  <w:style w:type="paragraph" w:customStyle="1" w:styleId="1-21">
    <w:name w:val="中等深浅网格 1 - 着色 21"/>
    <w:basedOn w:val="Normal"/>
    <w:uiPriority w:val="34"/>
    <w:qFormat/>
    <w:rsid w:val="00B37321"/>
    <w:pPr>
      <w:overflowPunct w:val="0"/>
      <w:autoSpaceDE w:val="0"/>
      <w:autoSpaceDN w:val="0"/>
      <w:adjustRightInd w:val="0"/>
      <w:ind w:left="720"/>
      <w:contextualSpacing/>
    </w:pPr>
    <w:rPr>
      <w:rFonts w:eastAsia="SimSun"/>
    </w:rPr>
  </w:style>
  <w:style w:type="character" w:customStyle="1" w:styleId="-11">
    <w:name w:val="浅色网格 - 着色 11"/>
    <w:uiPriority w:val="99"/>
    <w:rsid w:val="00B37321"/>
    <w:rPr>
      <w:color w:val="808080"/>
    </w:rPr>
  </w:style>
  <w:style w:type="character" w:customStyle="1" w:styleId="UnresolvedMention2">
    <w:name w:val="Unresolved Mention2"/>
    <w:uiPriority w:val="99"/>
    <w:rsid w:val="00B37321"/>
    <w:rPr>
      <w:color w:val="808080"/>
      <w:shd w:val="clear" w:color="auto" w:fill="E6E6E6"/>
    </w:rPr>
  </w:style>
  <w:style w:type="paragraph" w:customStyle="1" w:styleId="-110">
    <w:name w:val="彩色底纹 - 着色 11"/>
    <w:hidden/>
    <w:uiPriority w:val="99"/>
    <w:semiHidden/>
    <w:qFormat/>
    <w:rsid w:val="00B37321"/>
    <w:rPr>
      <w:rFonts w:ascii="Times New Roman" w:eastAsia="SimSun" w:hAnsi="Times New Roman"/>
      <w:lang w:val="en-GB" w:eastAsia="en-US"/>
    </w:rPr>
  </w:style>
  <w:style w:type="character" w:customStyle="1" w:styleId="UnresolvedMention3">
    <w:name w:val="Unresolved Mention3"/>
    <w:uiPriority w:val="99"/>
    <w:unhideWhenUsed/>
    <w:rsid w:val="00B37321"/>
    <w:rPr>
      <w:color w:val="808080"/>
      <w:shd w:val="clear" w:color="auto" w:fill="E6E6E6"/>
    </w:rPr>
  </w:style>
  <w:style w:type="character" w:customStyle="1" w:styleId="a7">
    <w:name w:val="未处理的提及"/>
    <w:uiPriority w:val="52"/>
    <w:rsid w:val="00B37321"/>
    <w:rPr>
      <w:color w:val="808080"/>
      <w:shd w:val="clear" w:color="auto" w:fill="E6E6E6"/>
    </w:rPr>
  </w:style>
  <w:style w:type="paragraph" w:customStyle="1" w:styleId="91">
    <w:name w:val="目录 91"/>
    <w:basedOn w:val="TOC8"/>
    <w:qFormat/>
    <w:rsid w:val="00B37321"/>
    <w:pPr>
      <w:ind w:left="1418" w:hanging="1418"/>
    </w:pPr>
    <w:rPr>
      <w:rFonts w:eastAsia="MS Mincho"/>
      <w:bCs/>
      <w:szCs w:val="22"/>
      <w:lang w:val="en-US"/>
    </w:rPr>
  </w:style>
  <w:style w:type="paragraph" w:customStyle="1" w:styleId="14">
    <w:name w:val="题注1"/>
    <w:basedOn w:val="Normal"/>
    <w:next w:val="Normal"/>
    <w:qFormat/>
    <w:rsid w:val="00B37321"/>
    <w:pPr>
      <w:overflowPunct w:val="0"/>
      <w:autoSpaceDE w:val="0"/>
      <w:autoSpaceDN w:val="0"/>
      <w:adjustRightInd w:val="0"/>
      <w:spacing w:before="120" w:after="120"/>
      <w:textAlignment w:val="baseline"/>
    </w:pPr>
    <w:rPr>
      <w:rFonts w:eastAsia="MS Mincho"/>
      <w:b/>
      <w:lang w:eastAsia="en-GB"/>
    </w:rPr>
  </w:style>
  <w:style w:type="paragraph" w:customStyle="1" w:styleId="15">
    <w:name w:val="图表目录1"/>
    <w:basedOn w:val="Normal"/>
    <w:next w:val="Normal"/>
    <w:qFormat/>
    <w:rsid w:val="00B37321"/>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B37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B37321"/>
    <w:rPr>
      <w:rFonts w:ascii="Courier New" w:eastAsia="MS Mincho" w:hAnsi="Courier New"/>
      <w:lang w:val="en-GB" w:eastAsia="ja-JP"/>
    </w:rPr>
  </w:style>
  <w:style w:type="character" w:styleId="HTMLTypewriter">
    <w:name w:val="HTML Typewriter"/>
    <w:unhideWhenUsed/>
    <w:rsid w:val="00B37321"/>
    <w:rPr>
      <w:rFonts w:ascii="Courier New" w:eastAsia="Times New Roman" w:hAnsi="Courier New" w:cs="Courier New" w:hint="default"/>
      <w:sz w:val="24"/>
      <w:szCs w:val="24"/>
    </w:rPr>
  </w:style>
  <w:style w:type="character" w:customStyle="1" w:styleId="List3Char">
    <w:name w:val="List 3 Char"/>
    <w:link w:val="List3"/>
    <w:locked/>
    <w:rsid w:val="00B37321"/>
    <w:rPr>
      <w:rFonts w:ascii="Times New Roman" w:hAnsi="Times New Roman"/>
      <w:lang w:val="en-GB" w:eastAsia="en-GB"/>
    </w:rPr>
  </w:style>
  <w:style w:type="paragraph" w:styleId="Subtitle">
    <w:name w:val="Subtitle"/>
    <w:basedOn w:val="Normal"/>
    <w:next w:val="Normal"/>
    <w:link w:val="SubtitleChar"/>
    <w:qFormat/>
    <w:rsid w:val="00B3732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37321"/>
    <w:rPr>
      <w:rFonts w:ascii="Cambria" w:eastAsia="PMingLiU" w:hAnsi="Cambria"/>
      <w:i/>
      <w:iCs/>
      <w:sz w:val="24"/>
      <w:szCs w:val="24"/>
      <w:lang w:val="en-GB" w:eastAsia="en-US"/>
    </w:rPr>
  </w:style>
  <w:style w:type="character" w:customStyle="1" w:styleId="NoSpacingChar">
    <w:name w:val="No Spacing Char"/>
    <w:link w:val="NoSpacing"/>
    <w:uiPriority w:val="1"/>
    <w:locked/>
    <w:rsid w:val="00B37321"/>
    <w:rPr>
      <w:rFonts w:ascii="Arial" w:eastAsia="PMingLiU" w:hAnsi="Arial" w:cs="Arial"/>
    </w:rPr>
  </w:style>
  <w:style w:type="paragraph" w:styleId="NoSpacing">
    <w:name w:val="No Spacing"/>
    <w:basedOn w:val="Normal"/>
    <w:link w:val="NoSpacingChar"/>
    <w:uiPriority w:val="1"/>
    <w:qFormat/>
    <w:rsid w:val="00B3732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B37321"/>
    <w:pPr>
      <w:jc w:val="both"/>
    </w:pPr>
    <w:rPr>
      <w:rFonts w:ascii="Arial" w:eastAsia="PMingLiU" w:hAnsi="Arial"/>
      <w:i/>
      <w:iCs/>
      <w:color w:val="000000"/>
    </w:rPr>
  </w:style>
  <w:style w:type="character" w:customStyle="1" w:styleId="QuoteChar">
    <w:name w:val="Quote Char"/>
    <w:basedOn w:val="DefaultParagraphFont"/>
    <w:link w:val="Quote"/>
    <w:uiPriority w:val="29"/>
    <w:rsid w:val="00B3732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3732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3732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B3732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sid w:val="00B37321"/>
    <w:rPr>
      <w:rFonts w:ascii="Arial" w:eastAsia="SimSun" w:hAnsi="Arial"/>
      <w:lang w:val="en-US" w:eastAsia="en-GB"/>
    </w:rPr>
  </w:style>
  <w:style w:type="paragraph" w:customStyle="1" w:styleId="Revision1">
    <w:name w:val="Revision1"/>
    <w:semiHidden/>
    <w:qFormat/>
    <w:rsid w:val="00B37321"/>
    <w:rPr>
      <w:rFonts w:ascii="Times New Roman" w:eastAsia="Batang" w:hAnsi="Times New Roman"/>
      <w:lang w:val="en-GB" w:eastAsia="en-US"/>
    </w:rPr>
  </w:style>
  <w:style w:type="paragraph" w:customStyle="1" w:styleId="7">
    <w:name w:val="修订7"/>
    <w:semiHidden/>
    <w:qFormat/>
    <w:rsid w:val="00B37321"/>
    <w:rPr>
      <w:rFonts w:ascii="Times New Roman" w:eastAsia="Batang" w:hAnsi="Times New Roman"/>
      <w:lang w:val="en-GB" w:eastAsia="en-US"/>
    </w:rPr>
  </w:style>
  <w:style w:type="paragraph" w:customStyle="1" w:styleId="31">
    <w:name w:val="吹き出し3"/>
    <w:basedOn w:val="Normal"/>
    <w:semiHidden/>
    <w:qFormat/>
    <w:rsid w:val="00B37321"/>
    <w:pPr>
      <w:overflowPunct w:val="0"/>
      <w:autoSpaceDE w:val="0"/>
      <w:autoSpaceDN w:val="0"/>
      <w:adjustRightInd w:val="0"/>
    </w:pPr>
    <w:rPr>
      <w:rFonts w:ascii="Tahoma" w:eastAsia="MS Mincho" w:hAnsi="Tahoma" w:cs="Tahoma"/>
      <w:sz w:val="16"/>
      <w:szCs w:val="16"/>
      <w:lang w:eastAsia="ja-JP"/>
    </w:rPr>
  </w:style>
  <w:style w:type="paragraph" w:customStyle="1" w:styleId="17">
    <w:name w:val="无间隔1"/>
    <w:qFormat/>
    <w:rsid w:val="00B37321"/>
    <w:rPr>
      <w:rFonts w:ascii="Times New Roman" w:eastAsia="SimSun" w:hAnsi="Times New Roman"/>
      <w:lang w:val="en-GB" w:eastAsia="en-US"/>
    </w:rPr>
  </w:style>
  <w:style w:type="paragraph" w:customStyle="1" w:styleId="Arial0">
    <w:name w:val="Arial"/>
    <w:basedOn w:val="Normal"/>
    <w:qFormat/>
    <w:rsid w:val="00B37321"/>
    <w:pPr>
      <w:tabs>
        <w:tab w:val="right" w:pos="9639"/>
      </w:tabs>
      <w:overflowPunct w:val="0"/>
      <w:autoSpaceDE w:val="0"/>
      <w:autoSpaceDN w:val="0"/>
      <w:adjustRightInd w:val="0"/>
    </w:pPr>
    <w:rPr>
      <w:b/>
      <w:bCs/>
      <w:lang w:val="fr-FR"/>
    </w:rPr>
  </w:style>
  <w:style w:type="paragraph" w:customStyle="1" w:styleId="6">
    <w:name w:val="无间隔6"/>
    <w:qFormat/>
    <w:rsid w:val="00B37321"/>
    <w:rPr>
      <w:rFonts w:ascii="Times New Roman" w:eastAsia="SimSun" w:hAnsi="Times New Roman"/>
      <w:lang w:val="en-GB" w:eastAsia="en-US"/>
    </w:rPr>
  </w:style>
  <w:style w:type="paragraph" w:customStyle="1" w:styleId="MO">
    <w:name w:val="MO"/>
    <w:basedOn w:val="Normal"/>
    <w:qFormat/>
    <w:rsid w:val="00B37321"/>
    <w:rPr>
      <w:rFonts w:eastAsia="SimSun"/>
      <w:lang w:eastAsia="ja-JP"/>
    </w:rPr>
  </w:style>
  <w:style w:type="paragraph" w:customStyle="1" w:styleId="Heading">
    <w:name w:val="Heading"/>
    <w:next w:val="Normal"/>
    <w:link w:val="HeadingChar"/>
    <w:qFormat/>
    <w:rsid w:val="00B37321"/>
    <w:pPr>
      <w:spacing w:before="360"/>
      <w:ind w:left="2552"/>
    </w:pPr>
    <w:rPr>
      <w:rFonts w:ascii="Arial" w:eastAsia="SimSun" w:hAnsi="Arial"/>
      <w:b/>
      <w:sz w:val="22"/>
      <w:lang w:val="en-US" w:eastAsia="en-US"/>
    </w:rPr>
  </w:style>
  <w:style w:type="paragraph" w:customStyle="1" w:styleId="18">
    <w:name w:val="수정1"/>
    <w:semiHidden/>
    <w:qFormat/>
    <w:rsid w:val="00B37321"/>
    <w:rPr>
      <w:rFonts w:ascii="Times New Roman" w:eastAsia="Batang" w:hAnsi="Times New Roman"/>
      <w:lang w:val="en-GB" w:eastAsia="en-US"/>
    </w:rPr>
  </w:style>
  <w:style w:type="paragraph" w:customStyle="1" w:styleId="IBN">
    <w:name w:val="IBN"/>
    <w:basedOn w:val="Normal"/>
    <w:qFormat/>
    <w:rsid w:val="00B37321"/>
    <w:pPr>
      <w:tabs>
        <w:tab w:val="left" w:pos="567"/>
      </w:tabs>
    </w:pPr>
    <w:rPr>
      <w:rFonts w:eastAsia="SimSun"/>
    </w:rPr>
  </w:style>
  <w:style w:type="character" w:customStyle="1" w:styleId="1e9ptCar">
    <w:name w:val="1e) 9 pt Car"/>
    <w:link w:val="1e9pt"/>
    <w:locked/>
    <w:rsid w:val="00B37321"/>
    <w:rPr>
      <w:noProof/>
      <w:szCs w:val="18"/>
    </w:rPr>
  </w:style>
  <w:style w:type="paragraph" w:customStyle="1" w:styleId="1e9pt">
    <w:name w:val="1e) 9 pt"/>
    <w:basedOn w:val="B1"/>
    <w:link w:val="1e9ptCar"/>
    <w:qFormat/>
    <w:rsid w:val="00B37321"/>
    <w:pPr>
      <w:textAlignment w:val="auto"/>
    </w:pPr>
    <w:rPr>
      <w:rFonts w:ascii="CG Times (WN)" w:hAnsi="CG Times (WN)"/>
      <w:noProof/>
      <w:szCs w:val="18"/>
      <w:lang w:val="fr-FR" w:eastAsia="fr-FR"/>
    </w:rPr>
  </w:style>
  <w:style w:type="paragraph" w:customStyle="1" w:styleId="Npr">
    <w:name w:val="Npr"/>
    <w:basedOn w:val="Normal"/>
    <w:qFormat/>
    <w:rsid w:val="00B37321"/>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37321"/>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rsid w:val="00B37321"/>
  </w:style>
  <w:style w:type="paragraph" w:customStyle="1" w:styleId="NormalLatinItalique">
    <w:name w:val="Normal + (Latin) Italique"/>
    <w:basedOn w:val="Normal"/>
    <w:link w:val="NormalLatinItaliqueCar"/>
    <w:qFormat/>
    <w:rsid w:val="00B37321"/>
    <w:rPr>
      <w:rFonts w:ascii="CG Times (WN)" w:hAnsi="CG Times (WN)"/>
      <w:lang w:val="fr-FR" w:eastAsia="fr-FR"/>
    </w:rPr>
  </w:style>
  <w:style w:type="paragraph" w:customStyle="1" w:styleId="NB2">
    <w:name w:val="NB2"/>
    <w:basedOn w:val="ZG"/>
    <w:qFormat/>
    <w:rsid w:val="00B37321"/>
    <w:pPr>
      <w:framePr w:wrap="notBeside"/>
      <w:textAlignment w:val="auto"/>
    </w:pPr>
    <w:rPr>
      <w:lang w:val="en-US" w:eastAsia="en-US"/>
    </w:rPr>
  </w:style>
  <w:style w:type="paragraph" w:customStyle="1" w:styleId="tableentry">
    <w:name w:val="table entry"/>
    <w:basedOn w:val="Normal"/>
    <w:qFormat/>
    <w:rsid w:val="00B37321"/>
    <w:pPr>
      <w:keepNext/>
      <w:spacing w:before="60" w:after="60"/>
    </w:pPr>
    <w:rPr>
      <w:rFonts w:ascii="Bookman Old Style" w:eastAsia="SimSun" w:hAnsi="Bookman Old Style"/>
      <w:lang w:val="en-US"/>
    </w:rPr>
  </w:style>
  <w:style w:type="paragraph" w:customStyle="1" w:styleId="H60">
    <w:name w:val="样式 H6"/>
    <w:basedOn w:val="H6"/>
    <w:qFormat/>
    <w:rsid w:val="00B37321"/>
    <w:pPr>
      <w:overflowPunct/>
      <w:autoSpaceDE/>
      <w:autoSpaceDN/>
      <w:adjustRightInd/>
      <w:textAlignment w:val="auto"/>
    </w:pPr>
    <w:rPr>
      <w:rFonts w:eastAsia="SimSun" w:cs="Arial"/>
      <w:lang w:eastAsia="zh-CN"/>
    </w:rPr>
  </w:style>
  <w:style w:type="paragraph" w:customStyle="1" w:styleId="TH0">
    <w:name w:val="样式 TH"/>
    <w:basedOn w:val="TH"/>
    <w:qFormat/>
    <w:rsid w:val="00B37321"/>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rsid w:val="00B37321"/>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B37321"/>
    <w:pPr>
      <w:keepNext/>
      <w:spacing w:after="0"/>
      <w:jc w:val="center"/>
    </w:pPr>
    <w:rPr>
      <w:rFonts w:ascii="Arial" w:eastAsia="SimSun" w:hAnsi="Arial" w:cs="Arial"/>
      <w:sz w:val="18"/>
      <w:szCs w:val="18"/>
      <w:lang w:val="en-US" w:eastAsia="zh-CN"/>
    </w:rPr>
  </w:style>
  <w:style w:type="paragraph" w:customStyle="1" w:styleId="msolistparagraph0">
    <w:name w:val="msolistparagraph"/>
    <w:basedOn w:val="Normal"/>
    <w:qFormat/>
    <w:rsid w:val="00B37321"/>
    <w:pPr>
      <w:spacing w:after="0"/>
      <w:ind w:leftChars="400" w:left="400"/>
    </w:pPr>
    <w:rPr>
      <w:rFonts w:eastAsia="SimSun"/>
      <w:sz w:val="24"/>
      <w:szCs w:val="24"/>
      <w:lang w:val="en-US" w:eastAsia="ja-JP"/>
    </w:rPr>
  </w:style>
  <w:style w:type="paragraph" w:customStyle="1" w:styleId="no0">
    <w:name w:val="no"/>
    <w:basedOn w:val="Normal"/>
    <w:qFormat/>
    <w:rsid w:val="00B37321"/>
    <w:pPr>
      <w:ind w:left="1135" w:hanging="851"/>
    </w:pPr>
    <w:rPr>
      <w:rFonts w:eastAsia="SimSun"/>
      <w:lang w:val="en-US" w:eastAsia="ja-JP"/>
    </w:rPr>
  </w:style>
  <w:style w:type="paragraph" w:customStyle="1" w:styleId="Char1">
    <w:name w:val="Char1"/>
    <w:semiHidden/>
    <w:qFormat/>
    <w:rsid w:val="00B373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0mm">
    <w:name w:val="段落フォント + 左 :  30 mm"/>
    <w:basedOn w:val="B2"/>
    <w:qFormat/>
    <w:rsid w:val="00B37321"/>
    <w:pPr>
      <w:ind w:left="1984" w:hanging="281"/>
      <w:textAlignment w:val="auto"/>
    </w:pPr>
    <w:rPr>
      <w:rFonts w:ascii="CG Times (WN)" w:eastAsia="SimSun" w:hAnsi="CG Times (WN)"/>
    </w:rPr>
  </w:style>
  <w:style w:type="paragraph" w:customStyle="1" w:styleId="a8">
    <w:name w:val="標準番号"/>
    <w:basedOn w:val="Normal"/>
    <w:qFormat/>
    <w:rsid w:val="00B3732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basedOn w:val="Normal"/>
    <w:qFormat/>
    <w:rsid w:val="00B37321"/>
    <w:rPr>
      <w:rFonts w:ascii="Arial" w:eastAsia="MS Mincho" w:hAnsi="Arial"/>
      <w:noProof/>
      <w:lang w:eastAsia="en-GB"/>
    </w:rPr>
  </w:style>
  <w:style w:type="paragraph" w:customStyle="1" w:styleId="24">
    <w:name w:val="列出段落2"/>
    <w:basedOn w:val="Normal"/>
    <w:qFormat/>
    <w:rsid w:val="00B37321"/>
    <w:pPr>
      <w:ind w:firstLineChars="200" w:firstLine="420"/>
    </w:pPr>
    <w:rPr>
      <w:rFonts w:eastAsia="SimSun"/>
    </w:rPr>
  </w:style>
  <w:style w:type="paragraph" w:customStyle="1" w:styleId="19">
    <w:name w:val="列出段落1"/>
    <w:basedOn w:val="Normal"/>
    <w:qFormat/>
    <w:rsid w:val="00B37321"/>
    <w:pPr>
      <w:ind w:firstLineChars="200" w:firstLine="420"/>
    </w:pPr>
    <w:rPr>
      <w:rFonts w:eastAsia="SimSun"/>
    </w:rPr>
  </w:style>
  <w:style w:type="paragraph" w:customStyle="1" w:styleId="b30">
    <w:name w:val="b3"/>
    <w:basedOn w:val="Normal"/>
    <w:qFormat/>
    <w:rsid w:val="00B37321"/>
    <w:pPr>
      <w:ind w:left="1135" w:hanging="284"/>
    </w:pPr>
    <w:rPr>
      <w:rFonts w:ascii="Calibri" w:eastAsia="MS PGothic" w:hAnsi="Calibri" w:cs="Calibri"/>
      <w:sz w:val="22"/>
      <w:szCs w:val="22"/>
      <w:lang w:eastAsia="en-GB"/>
    </w:rPr>
  </w:style>
  <w:style w:type="paragraph" w:customStyle="1" w:styleId="b40">
    <w:name w:val="b4"/>
    <w:basedOn w:val="Normal"/>
    <w:qFormat/>
    <w:rsid w:val="00B37321"/>
    <w:pPr>
      <w:ind w:left="1418" w:hanging="284"/>
    </w:pPr>
    <w:rPr>
      <w:rFonts w:ascii="Calibri" w:eastAsia="MS PGothic" w:hAnsi="Calibri" w:cs="Calibri"/>
      <w:sz w:val="22"/>
      <w:szCs w:val="22"/>
      <w:lang w:eastAsia="en-GB"/>
    </w:rPr>
  </w:style>
  <w:style w:type="paragraph" w:customStyle="1" w:styleId="b20">
    <w:name w:val="b2"/>
    <w:basedOn w:val="Normal"/>
    <w:qFormat/>
    <w:rsid w:val="00B37321"/>
    <w:pPr>
      <w:ind w:left="851" w:hanging="284"/>
    </w:pPr>
    <w:rPr>
      <w:rFonts w:eastAsia="MS PGothic"/>
      <w:lang w:eastAsia="en-GB"/>
    </w:rPr>
  </w:style>
  <w:style w:type="paragraph" w:customStyle="1" w:styleId="a9">
    <w:name w:val="見出し"/>
    <w:basedOn w:val="Normal"/>
    <w:next w:val="BodyText"/>
    <w:qFormat/>
    <w:rsid w:val="00B3732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B37321"/>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B37321"/>
    <w:pPr>
      <w:suppressLineNumbers/>
      <w:suppressAutoHyphens/>
    </w:pPr>
    <w:rPr>
      <w:rFonts w:eastAsia="MS Mincho" w:cs="Mangal"/>
      <w:lang w:eastAsia="ar-SA"/>
    </w:rPr>
  </w:style>
  <w:style w:type="paragraph" w:customStyle="1" w:styleId="ac">
    <w:name w:val="段落番号"/>
    <w:basedOn w:val="List"/>
    <w:qFormat/>
    <w:rsid w:val="00B3732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B37321"/>
    <w:pPr>
      <w:ind w:left="851" w:hanging="284"/>
    </w:pPr>
  </w:style>
  <w:style w:type="paragraph" w:customStyle="1" w:styleId="ad">
    <w:name w:val="箇条書き"/>
    <w:basedOn w:val="List"/>
    <w:qFormat/>
    <w:rsid w:val="00B3732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B37321"/>
    <w:pPr>
      <w:tabs>
        <w:tab w:val="clear" w:pos="644"/>
        <w:tab w:val="num" w:pos="1494"/>
      </w:tabs>
      <w:ind w:left="851" w:hanging="284"/>
    </w:pPr>
  </w:style>
  <w:style w:type="paragraph" w:customStyle="1" w:styleId="32">
    <w:name w:val="箇条書き 3"/>
    <w:basedOn w:val="26"/>
    <w:qFormat/>
    <w:rsid w:val="00B37321"/>
    <w:pPr>
      <w:ind w:left="1135"/>
    </w:pPr>
  </w:style>
  <w:style w:type="paragraph" w:customStyle="1" w:styleId="27">
    <w:name w:val="一覧 2"/>
    <w:basedOn w:val="List"/>
    <w:qFormat/>
    <w:rsid w:val="00B3732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B37321"/>
    <w:pPr>
      <w:ind w:left="1135"/>
    </w:pPr>
  </w:style>
  <w:style w:type="paragraph" w:customStyle="1" w:styleId="41">
    <w:name w:val="一覧 4"/>
    <w:basedOn w:val="34"/>
    <w:qFormat/>
    <w:rsid w:val="00B37321"/>
    <w:pPr>
      <w:ind w:left="1418"/>
    </w:pPr>
  </w:style>
  <w:style w:type="paragraph" w:customStyle="1" w:styleId="5">
    <w:name w:val="一覧 5"/>
    <w:basedOn w:val="41"/>
    <w:qFormat/>
    <w:rsid w:val="00B37321"/>
    <w:pPr>
      <w:ind w:left="1702"/>
    </w:pPr>
  </w:style>
  <w:style w:type="paragraph" w:customStyle="1" w:styleId="42">
    <w:name w:val="箇条書き 4"/>
    <w:basedOn w:val="32"/>
    <w:qFormat/>
    <w:rsid w:val="00B37321"/>
    <w:pPr>
      <w:ind w:left="1418"/>
    </w:pPr>
  </w:style>
  <w:style w:type="paragraph" w:customStyle="1" w:styleId="50">
    <w:name w:val="箇条書き 5"/>
    <w:basedOn w:val="42"/>
    <w:qFormat/>
    <w:rsid w:val="00B37321"/>
    <w:pPr>
      <w:ind w:left="1702"/>
    </w:pPr>
  </w:style>
  <w:style w:type="paragraph" w:customStyle="1" w:styleId="ae">
    <w:name w:val="コメント文字列"/>
    <w:basedOn w:val="Normal"/>
    <w:qFormat/>
    <w:rsid w:val="00B37321"/>
    <w:pPr>
      <w:suppressAutoHyphens/>
    </w:pPr>
    <w:rPr>
      <w:rFonts w:eastAsia="MS Mincho" w:cs="CG Times (WN)"/>
      <w:lang w:eastAsia="ar-SA"/>
    </w:rPr>
  </w:style>
  <w:style w:type="paragraph" w:customStyle="1" w:styleId="af">
    <w:name w:val="コメント内容"/>
    <w:basedOn w:val="ae"/>
    <w:next w:val="ae"/>
    <w:qFormat/>
    <w:rsid w:val="00B37321"/>
    <w:rPr>
      <w:b/>
      <w:bCs/>
    </w:rPr>
  </w:style>
  <w:style w:type="paragraph" w:customStyle="1" w:styleId="af0">
    <w:name w:val="見出しマップ"/>
    <w:basedOn w:val="Normal"/>
    <w:qFormat/>
    <w:rsid w:val="00B3732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37321"/>
    <w:pPr>
      <w:suppressAutoHyphens/>
      <w:spacing w:before="120" w:after="120"/>
    </w:pPr>
    <w:rPr>
      <w:rFonts w:eastAsia="MS Mincho" w:cs="CG Times (WN)"/>
      <w:b/>
      <w:lang w:eastAsia="ar-SA"/>
    </w:rPr>
  </w:style>
  <w:style w:type="paragraph" w:customStyle="1" w:styleId="af1">
    <w:name w:val="書式なし"/>
    <w:basedOn w:val="Normal"/>
    <w:qFormat/>
    <w:rsid w:val="00B37321"/>
    <w:pPr>
      <w:suppressAutoHyphens/>
    </w:pPr>
    <w:rPr>
      <w:rFonts w:ascii="Courier New" w:eastAsia="MS Mincho" w:hAnsi="Courier New" w:cs="CG Times (WN)"/>
      <w:lang w:val="nb-NO" w:eastAsia="ar-SA"/>
    </w:rPr>
  </w:style>
  <w:style w:type="paragraph" w:customStyle="1" w:styleId="28">
    <w:name w:val="本文 2"/>
    <w:basedOn w:val="Normal"/>
    <w:qFormat/>
    <w:rsid w:val="00B37321"/>
    <w:pPr>
      <w:suppressAutoHyphens/>
      <w:spacing w:after="120"/>
    </w:pPr>
    <w:rPr>
      <w:rFonts w:eastAsia="MS Mincho" w:cs="CG Times (WN)"/>
      <w:lang w:eastAsia="ar-SA"/>
    </w:rPr>
  </w:style>
  <w:style w:type="paragraph" w:customStyle="1" w:styleId="35">
    <w:name w:val="本文 3"/>
    <w:basedOn w:val="Normal"/>
    <w:qFormat/>
    <w:rsid w:val="00B37321"/>
    <w:pPr>
      <w:suppressAutoHyphens/>
      <w:spacing w:after="120"/>
    </w:pPr>
    <w:rPr>
      <w:rFonts w:eastAsia="MS Mincho" w:cs="CG Times (WN)"/>
      <w:lang w:eastAsia="ar-SA"/>
    </w:rPr>
  </w:style>
  <w:style w:type="paragraph" w:customStyle="1" w:styleId="Web">
    <w:name w:val="標準 (Web)"/>
    <w:basedOn w:val="Normal"/>
    <w:qFormat/>
    <w:rsid w:val="00B37321"/>
    <w:pPr>
      <w:suppressAutoHyphens/>
      <w:spacing w:before="100" w:after="100"/>
    </w:pPr>
    <w:rPr>
      <w:rFonts w:eastAsia="Arial Unicode MS" w:cs="CG Times (WN)"/>
      <w:sz w:val="24"/>
      <w:szCs w:val="24"/>
    </w:rPr>
  </w:style>
  <w:style w:type="paragraph" w:customStyle="1" w:styleId="29">
    <w:name w:val="本文インデント 2"/>
    <w:basedOn w:val="Normal"/>
    <w:qFormat/>
    <w:rsid w:val="00B37321"/>
    <w:pPr>
      <w:suppressAutoHyphens/>
      <w:ind w:left="567"/>
    </w:pPr>
    <w:rPr>
      <w:rFonts w:ascii="Arial" w:eastAsia="MS Mincho" w:hAnsi="Arial" w:cs="Arial"/>
      <w:lang w:eastAsia="ar-SA"/>
    </w:rPr>
  </w:style>
  <w:style w:type="paragraph" w:customStyle="1" w:styleId="af2">
    <w:name w:val="標準インデント"/>
    <w:basedOn w:val="Normal"/>
    <w:qFormat/>
    <w:rsid w:val="00B37321"/>
    <w:pPr>
      <w:suppressAutoHyphens/>
      <w:ind w:left="708"/>
    </w:pPr>
    <w:rPr>
      <w:rFonts w:eastAsia="MS Mincho" w:cs="CG Times (WN)"/>
      <w:lang w:eastAsia="ar-SA"/>
    </w:rPr>
  </w:style>
  <w:style w:type="paragraph" w:customStyle="1" w:styleId="af3">
    <w:name w:val="記"/>
    <w:basedOn w:val="Normal"/>
    <w:next w:val="Normal"/>
    <w:qFormat/>
    <w:rsid w:val="00B37321"/>
    <w:pPr>
      <w:suppressAutoHyphens/>
    </w:pPr>
    <w:rPr>
      <w:rFonts w:eastAsia="MS Mincho" w:cs="CG Times (WN)"/>
      <w:lang w:eastAsia="ar-SA"/>
    </w:rPr>
  </w:style>
  <w:style w:type="paragraph" w:customStyle="1" w:styleId="HTML">
    <w:name w:val="HTML 書式付き"/>
    <w:basedOn w:val="Normal"/>
    <w:qFormat/>
    <w:rsid w:val="00B37321"/>
    <w:pPr>
      <w:suppressAutoHyphens/>
    </w:pPr>
    <w:rPr>
      <w:rFonts w:ascii="Courier New" w:eastAsia="MS Mincho" w:hAnsi="Courier New" w:cs="Courier New"/>
      <w:lang w:eastAsia="ar-SA"/>
    </w:rPr>
  </w:style>
  <w:style w:type="paragraph" w:customStyle="1" w:styleId="af4">
    <w:name w:val="表の内容"/>
    <w:basedOn w:val="Normal"/>
    <w:qFormat/>
    <w:rsid w:val="00B37321"/>
    <w:pPr>
      <w:suppressLineNumbers/>
      <w:suppressAutoHyphens/>
    </w:pPr>
    <w:rPr>
      <w:rFonts w:eastAsia="MS Mincho" w:cs="CG Times (WN)"/>
      <w:lang w:eastAsia="ar-SA"/>
    </w:rPr>
  </w:style>
  <w:style w:type="paragraph" w:customStyle="1" w:styleId="af5">
    <w:name w:val="表の見出し"/>
    <w:basedOn w:val="af4"/>
    <w:qFormat/>
    <w:rsid w:val="00B37321"/>
    <w:pPr>
      <w:jc w:val="center"/>
    </w:pPr>
    <w:rPr>
      <w:b/>
      <w:bCs/>
    </w:rPr>
  </w:style>
  <w:style w:type="paragraph" w:customStyle="1" w:styleId="ListBullet1">
    <w:name w:val="List Bullet1"/>
    <w:basedOn w:val="Normal"/>
    <w:qFormat/>
    <w:rsid w:val="00B3732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37321"/>
    <w:pPr>
      <w:tabs>
        <w:tab w:val="clear" w:pos="644"/>
        <w:tab w:val="num" w:pos="1494"/>
      </w:tabs>
      <w:ind w:left="851"/>
    </w:pPr>
  </w:style>
  <w:style w:type="paragraph" w:customStyle="1" w:styleId="ListBullet31">
    <w:name w:val="List Bullet 31"/>
    <w:basedOn w:val="ListBullet21"/>
    <w:qFormat/>
    <w:rsid w:val="00B37321"/>
    <w:pPr>
      <w:ind w:left="1135"/>
    </w:pPr>
  </w:style>
  <w:style w:type="paragraph" w:customStyle="1" w:styleId="ListBullet41">
    <w:name w:val="List Bullet 41"/>
    <w:basedOn w:val="ListBullet31"/>
    <w:qFormat/>
    <w:rsid w:val="00B37321"/>
    <w:pPr>
      <w:ind w:left="1418"/>
    </w:pPr>
  </w:style>
  <w:style w:type="paragraph" w:customStyle="1" w:styleId="ListBullet51">
    <w:name w:val="List Bullet 51"/>
    <w:basedOn w:val="ListBullet41"/>
    <w:qFormat/>
    <w:rsid w:val="00B37321"/>
    <w:pPr>
      <w:ind w:left="1702"/>
    </w:pPr>
  </w:style>
  <w:style w:type="paragraph" w:customStyle="1" w:styleId="DocumentMap1">
    <w:name w:val="Document Map1"/>
    <w:basedOn w:val="Normal"/>
    <w:qFormat/>
    <w:rsid w:val="00B37321"/>
    <w:pPr>
      <w:shd w:val="clear" w:color="auto" w:fill="000080"/>
      <w:suppressAutoHyphens/>
    </w:pPr>
    <w:rPr>
      <w:rFonts w:ascii="Tahoma" w:eastAsia="MS Mincho" w:hAnsi="Tahoma"/>
      <w:lang w:eastAsia="ar-SA"/>
    </w:rPr>
  </w:style>
  <w:style w:type="paragraph" w:customStyle="1" w:styleId="PlainText1">
    <w:name w:val="Plain Text1"/>
    <w:basedOn w:val="Normal"/>
    <w:qFormat/>
    <w:rsid w:val="00B37321"/>
    <w:pPr>
      <w:suppressAutoHyphens/>
    </w:pPr>
    <w:rPr>
      <w:rFonts w:ascii="Courier New" w:eastAsia="MS Mincho" w:hAnsi="Courier New"/>
      <w:lang w:val="nb-NO" w:eastAsia="ar-SA"/>
    </w:rPr>
  </w:style>
  <w:style w:type="paragraph" w:customStyle="1" w:styleId="CommentText1">
    <w:name w:val="Comment Text1"/>
    <w:basedOn w:val="Normal"/>
    <w:qFormat/>
    <w:rsid w:val="00B37321"/>
    <w:pPr>
      <w:suppressAutoHyphens/>
    </w:pPr>
    <w:rPr>
      <w:rFonts w:eastAsia="MS Mincho"/>
      <w:lang w:eastAsia="ar-SA"/>
    </w:rPr>
  </w:style>
  <w:style w:type="paragraph" w:customStyle="1" w:styleId="List31">
    <w:name w:val="List 31"/>
    <w:basedOn w:val="Normal"/>
    <w:qFormat/>
    <w:rsid w:val="00B37321"/>
    <w:pPr>
      <w:suppressAutoHyphens/>
      <w:ind w:left="849" w:hanging="283"/>
    </w:pPr>
    <w:rPr>
      <w:rFonts w:eastAsia="MS Mincho"/>
      <w:lang w:eastAsia="ar-SA"/>
    </w:rPr>
  </w:style>
  <w:style w:type="paragraph" w:customStyle="1" w:styleId="List41">
    <w:name w:val="List 41"/>
    <w:basedOn w:val="List31"/>
    <w:qFormat/>
    <w:rsid w:val="00B37321"/>
    <w:pPr>
      <w:ind w:left="1418" w:hanging="284"/>
    </w:pPr>
  </w:style>
  <w:style w:type="paragraph" w:customStyle="1" w:styleId="ListNumber1">
    <w:name w:val="List Number1"/>
    <w:basedOn w:val="List"/>
    <w:qFormat/>
    <w:rsid w:val="00B37321"/>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B37321"/>
    <w:pPr>
      <w:ind w:left="851" w:hanging="284"/>
    </w:pPr>
  </w:style>
  <w:style w:type="paragraph" w:customStyle="1" w:styleId="List21">
    <w:name w:val="List 21"/>
    <w:basedOn w:val="List"/>
    <w:qFormat/>
    <w:rsid w:val="00B37321"/>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B37321"/>
    <w:pPr>
      <w:ind w:left="1702"/>
    </w:pPr>
  </w:style>
  <w:style w:type="paragraph" w:customStyle="1" w:styleId="BodyText21">
    <w:name w:val="Body Text 21"/>
    <w:basedOn w:val="Normal"/>
    <w:qFormat/>
    <w:rsid w:val="00B37321"/>
    <w:pPr>
      <w:suppressAutoHyphens/>
      <w:spacing w:after="120"/>
    </w:pPr>
    <w:rPr>
      <w:rFonts w:eastAsia="MS Mincho"/>
      <w:lang w:eastAsia="ar-SA"/>
    </w:rPr>
  </w:style>
  <w:style w:type="paragraph" w:customStyle="1" w:styleId="BodyText31">
    <w:name w:val="Body Text 31"/>
    <w:basedOn w:val="Normal"/>
    <w:qFormat/>
    <w:rsid w:val="00B37321"/>
    <w:pPr>
      <w:suppressAutoHyphens/>
      <w:spacing w:after="120"/>
    </w:pPr>
    <w:rPr>
      <w:rFonts w:eastAsia="MS Mincho"/>
      <w:lang w:eastAsia="ar-SA"/>
    </w:rPr>
  </w:style>
  <w:style w:type="paragraph" w:customStyle="1" w:styleId="BodyTextIndent21">
    <w:name w:val="Body Text Indent 21"/>
    <w:basedOn w:val="Normal"/>
    <w:qFormat/>
    <w:rsid w:val="00B37321"/>
    <w:pPr>
      <w:suppressAutoHyphens/>
      <w:ind w:left="567"/>
    </w:pPr>
    <w:rPr>
      <w:rFonts w:ascii="Arial" w:eastAsia="MS Mincho" w:hAnsi="Arial" w:cs="Arial"/>
      <w:lang w:eastAsia="ar-SA"/>
    </w:rPr>
  </w:style>
  <w:style w:type="paragraph" w:customStyle="1" w:styleId="NormalIndent1">
    <w:name w:val="Normal Indent1"/>
    <w:basedOn w:val="Normal"/>
    <w:qFormat/>
    <w:rsid w:val="00B37321"/>
    <w:pPr>
      <w:suppressAutoHyphens/>
      <w:ind w:left="708"/>
    </w:pPr>
    <w:rPr>
      <w:rFonts w:eastAsia="MS Mincho"/>
      <w:lang w:eastAsia="ar-SA"/>
    </w:rPr>
  </w:style>
  <w:style w:type="paragraph" w:customStyle="1" w:styleId="NoteHeading1">
    <w:name w:val="Note Heading1"/>
    <w:basedOn w:val="Normal"/>
    <w:next w:val="Normal"/>
    <w:qFormat/>
    <w:rsid w:val="00B37321"/>
    <w:pPr>
      <w:suppressAutoHyphens/>
    </w:pPr>
    <w:rPr>
      <w:rFonts w:eastAsia="MS Mincho"/>
      <w:lang w:eastAsia="ar-SA"/>
    </w:rPr>
  </w:style>
  <w:style w:type="paragraph" w:customStyle="1" w:styleId="af6">
    <w:name w:val="枠の内容"/>
    <w:basedOn w:val="BodyText"/>
    <w:qFormat/>
    <w:rsid w:val="00B37321"/>
    <w:pPr>
      <w:textAlignment w:val="auto"/>
    </w:pPr>
    <w:rPr>
      <w:rFonts w:ascii="CG Times (WN)" w:eastAsia="SimSun" w:hAnsi="CG Times (WN)"/>
      <w:lang w:eastAsia="ja-JP"/>
    </w:rPr>
  </w:style>
  <w:style w:type="paragraph" w:customStyle="1" w:styleId="numberedlist0">
    <w:name w:val="numbered list"/>
    <w:basedOn w:val="ListBullet"/>
    <w:qFormat/>
    <w:rsid w:val="00B37321"/>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B3732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B37321"/>
    <w:pPr>
      <w:spacing w:after="0" w:line="240" w:lineRule="exact"/>
      <w:jc w:val="center"/>
    </w:pPr>
    <w:rPr>
      <w:rFonts w:eastAsia="SimSun"/>
      <w:sz w:val="16"/>
      <w:lang w:val="en-US" w:eastAsia="en-GB"/>
    </w:rPr>
  </w:style>
  <w:style w:type="paragraph" w:customStyle="1" w:styleId="tah0">
    <w:name w:val="tah"/>
    <w:basedOn w:val="Normal"/>
    <w:qFormat/>
    <w:rsid w:val="00B37321"/>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B37321"/>
    <w:pPr>
      <w:tabs>
        <w:tab w:val="num" w:pos="2560"/>
      </w:tabs>
      <w:ind w:left="2560" w:hanging="357"/>
    </w:pPr>
    <w:rPr>
      <w:rFonts w:eastAsia="SimSun"/>
      <w:lang w:val="en-AU" w:eastAsia="ko-KR"/>
    </w:rPr>
  </w:style>
  <w:style w:type="paragraph" w:customStyle="1" w:styleId="Revision2">
    <w:name w:val="Revision2"/>
    <w:semiHidden/>
    <w:qFormat/>
    <w:rsid w:val="00B37321"/>
    <w:rPr>
      <w:rFonts w:ascii="Times New Roman" w:eastAsia="MS Mincho" w:hAnsi="Times New Roman"/>
      <w:lang w:val="en-GB" w:eastAsia="en-US"/>
    </w:rPr>
  </w:style>
  <w:style w:type="paragraph" w:customStyle="1" w:styleId="ListParagraph1">
    <w:name w:val="List Paragraph1"/>
    <w:basedOn w:val="Normal"/>
    <w:qFormat/>
    <w:rsid w:val="00B37321"/>
    <w:pPr>
      <w:ind w:left="720"/>
      <w:contextualSpacing/>
    </w:pPr>
    <w:rPr>
      <w:rFonts w:eastAsia="SimSun"/>
      <w:lang w:eastAsia="en-GB"/>
    </w:rPr>
  </w:style>
  <w:style w:type="paragraph" w:customStyle="1" w:styleId="1a">
    <w:name w:val="図表番号1"/>
    <w:basedOn w:val="Normal"/>
    <w:qFormat/>
    <w:rsid w:val="00B37321"/>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B3732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B37321"/>
    <w:pPr>
      <w:ind w:left="851" w:hanging="284"/>
    </w:pPr>
  </w:style>
  <w:style w:type="paragraph" w:customStyle="1" w:styleId="1c">
    <w:name w:val="箇条書き1"/>
    <w:basedOn w:val="List"/>
    <w:qFormat/>
    <w:rsid w:val="00B3732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B37321"/>
    <w:pPr>
      <w:tabs>
        <w:tab w:val="clear" w:pos="644"/>
        <w:tab w:val="num" w:pos="1494"/>
      </w:tabs>
      <w:ind w:left="851" w:hanging="284"/>
    </w:pPr>
  </w:style>
  <w:style w:type="paragraph" w:customStyle="1" w:styleId="310">
    <w:name w:val="箇条書き 31"/>
    <w:basedOn w:val="211"/>
    <w:qFormat/>
    <w:rsid w:val="00B37321"/>
    <w:pPr>
      <w:ind w:left="1135"/>
    </w:pPr>
  </w:style>
  <w:style w:type="paragraph" w:customStyle="1" w:styleId="212">
    <w:name w:val="一覧 21"/>
    <w:basedOn w:val="List"/>
    <w:qFormat/>
    <w:rsid w:val="00B3732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B37321"/>
    <w:pPr>
      <w:ind w:left="1135"/>
    </w:pPr>
  </w:style>
  <w:style w:type="paragraph" w:customStyle="1" w:styleId="410">
    <w:name w:val="一覧 41"/>
    <w:basedOn w:val="311"/>
    <w:qFormat/>
    <w:rsid w:val="00B37321"/>
    <w:pPr>
      <w:ind w:left="1418"/>
    </w:pPr>
  </w:style>
  <w:style w:type="paragraph" w:customStyle="1" w:styleId="51">
    <w:name w:val="一覧 51"/>
    <w:basedOn w:val="410"/>
    <w:qFormat/>
    <w:rsid w:val="00B37321"/>
    <w:pPr>
      <w:ind w:left="1702"/>
    </w:pPr>
  </w:style>
  <w:style w:type="paragraph" w:customStyle="1" w:styleId="411">
    <w:name w:val="箇条書き 41"/>
    <w:basedOn w:val="310"/>
    <w:qFormat/>
    <w:rsid w:val="00B37321"/>
    <w:pPr>
      <w:ind w:left="1418"/>
    </w:pPr>
  </w:style>
  <w:style w:type="paragraph" w:customStyle="1" w:styleId="510">
    <w:name w:val="箇条書き 51"/>
    <w:basedOn w:val="411"/>
    <w:qFormat/>
    <w:rsid w:val="00B37321"/>
    <w:pPr>
      <w:ind w:left="1702"/>
    </w:pPr>
  </w:style>
  <w:style w:type="paragraph" w:customStyle="1" w:styleId="1d">
    <w:name w:val="コメント文字列1"/>
    <w:basedOn w:val="Normal"/>
    <w:qFormat/>
    <w:rsid w:val="00B37321"/>
    <w:pPr>
      <w:suppressAutoHyphens/>
    </w:pPr>
    <w:rPr>
      <w:rFonts w:eastAsia="MS Mincho" w:cs="CG Times (WN)"/>
      <w:lang w:eastAsia="ar-SA"/>
    </w:rPr>
  </w:style>
  <w:style w:type="paragraph" w:customStyle="1" w:styleId="1e">
    <w:name w:val="コメント内容1"/>
    <w:basedOn w:val="1d"/>
    <w:next w:val="1d"/>
    <w:qFormat/>
    <w:rsid w:val="00B37321"/>
    <w:rPr>
      <w:b/>
      <w:bCs/>
    </w:rPr>
  </w:style>
  <w:style w:type="paragraph" w:customStyle="1" w:styleId="1f">
    <w:name w:val="見出しマップ1"/>
    <w:basedOn w:val="Normal"/>
    <w:qFormat/>
    <w:rsid w:val="00B37321"/>
    <w:pPr>
      <w:shd w:val="clear" w:color="auto" w:fill="000080"/>
      <w:suppressAutoHyphens/>
    </w:pPr>
    <w:rPr>
      <w:rFonts w:ascii="Tahoma" w:eastAsia="MS Mincho" w:hAnsi="Tahoma" w:cs="Tahoma"/>
      <w:lang w:eastAsia="ar-SA"/>
    </w:rPr>
  </w:style>
  <w:style w:type="paragraph" w:customStyle="1" w:styleId="1f0">
    <w:name w:val="書式なし1"/>
    <w:basedOn w:val="Normal"/>
    <w:qFormat/>
    <w:rsid w:val="00B37321"/>
    <w:pPr>
      <w:suppressAutoHyphens/>
    </w:pPr>
    <w:rPr>
      <w:rFonts w:ascii="Courier New" w:eastAsia="MS Mincho" w:hAnsi="Courier New" w:cs="CG Times (WN)"/>
      <w:lang w:val="nb-NO" w:eastAsia="ar-SA"/>
    </w:rPr>
  </w:style>
  <w:style w:type="paragraph" w:customStyle="1" w:styleId="213">
    <w:name w:val="本文 21"/>
    <w:basedOn w:val="Normal"/>
    <w:qFormat/>
    <w:rsid w:val="00B37321"/>
    <w:pPr>
      <w:suppressAutoHyphens/>
      <w:spacing w:after="120"/>
    </w:pPr>
    <w:rPr>
      <w:rFonts w:eastAsia="MS Mincho" w:cs="CG Times (WN)"/>
      <w:lang w:eastAsia="ar-SA"/>
    </w:rPr>
  </w:style>
  <w:style w:type="paragraph" w:customStyle="1" w:styleId="312">
    <w:name w:val="本文 31"/>
    <w:basedOn w:val="Normal"/>
    <w:qFormat/>
    <w:rsid w:val="00B37321"/>
    <w:pPr>
      <w:suppressAutoHyphens/>
      <w:spacing w:after="120"/>
    </w:pPr>
    <w:rPr>
      <w:rFonts w:eastAsia="MS Mincho" w:cs="CG Times (WN)"/>
      <w:lang w:eastAsia="ar-SA"/>
    </w:rPr>
  </w:style>
  <w:style w:type="paragraph" w:customStyle="1" w:styleId="Web1">
    <w:name w:val="標準 (Web)1"/>
    <w:basedOn w:val="Normal"/>
    <w:qFormat/>
    <w:rsid w:val="00B37321"/>
    <w:pPr>
      <w:suppressAutoHyphens/>
      <w:spacing w:before="100" w:after="100"/>
    </w:pPr>
    <w:rPr>
      <w:rFonts w:eastAsia="Arial Unicode MS" w:cs="CG Times (WN)"/>
      <w:sz w:val="24"/>
      <w:szCs w:val="24"/>
    </w:rPr>
  </w:style>
  <w:style w:type="paragraph" w:customStyle="1" w:styleId="214">
    <w:name w:val="本文インデント 21"/>
    <w:basedOn w:val="Normal"/>
    <w:qFormat/>
    <w:rsid w:val="00B37321"/>
    <w:pPr>
      <w:suppressAutoHyphens/>
      <w:ind w:left="567"/>
    </w:pPr>
    <w:rPr>
      <w:rFonts w:ascii="Arial" w:eastAsia="MS Mincho" w:hAnsi="Arial" w:cs="Arial"/>
      <w:lang w:eastAsia="ar-SA"/>
    </w:rPr>
  </w:style>
  <w:style w:type="paragraph" w:customStyle="1" w:styleId="1f1">
    <w:name w:val="標準インデント1"/>
    <w:basedOn w:val="Normal"/>
    <w:qFormat/>
    <w:rsid w:val="00B37321"/>
    <w:pPr>
      <w:suppressAutoHyphens/>
      <w:ind w:left="708"/>
    </w:pPr>
    <w:rPr>
      <w:rFonts w:eastAsia="MS Mincho" w:cs="CG Times (WN)"/>
      <w:lang w:eastAsia="ar-SA"/>
    </w:rPr>
  </w:style>
  <w:style w:type="paragraph" w:customStyle="1" w:styleId="1f2">
    <w:name w:val="記1"/>
    <w:basedOn w:val="Normal"/>
    <w:next w:val="Normal"/>
    <w:qFormat/>
    <w:rsid w:val="00B37321"/>
    <w:pPr>
      <w:suppressAutoHyphens/>
    </w:pPr>
    <w:rPr>
      <w:rFonts w:eastAsia="MS Mincho" w:cs="CG Times (WN)"/>
      <w:lang w:eastAsia="ar-SA"/>
    </w:rPr>
  </w:style>
  <w:style w:type="paragraph" w:customStyle="1" w:styleId="HTML1">
    <w:name w:val="HTML 書式付き1"/>
    <w:basedOn w:val="Normal"/>
    <w:qFormat/>
    <w:rsid w:val="00B37321"/>
    <w:pPr>
      <w:suppressAutoHyphens/>
    </w:pPr>
    <w:rPr>
      <w:rFonts w:ascii="Courier New" w:eastAsia="MS Mincho" w:hAnsi="Courier New" w:cs="Courier New"/>
      <w:lang w:eastAsia="ar-SA"/>
    </w:rPr>
  </w:style>
  <w:style w:type="character" w:customStyle="1" w:styleId="DATextZchn">
    <w:name w:val="DA_Text Zchn"/>
    <w:link w:val="DAText"/>
    <w:locked/>
    <w:rsid w:val="00B37321"/>
    <w:rPr>
      <w:szCs w:val="24"/>
      <w:lang w:val="de-DE" w:eastAsia="de-DE"/>
    </w:rPr>
  </w:style>
  <w:style w:type="paragraph" w:customStyle="1" w:styleId="DAText">
    <w:name w:val="DA_Text"/>
    <w:basedOn w:val="Normal"/>
    <w:link w:val="DATextZchn"/>
    <w:qFormat/>
    <w:rsid w:val="00B37321"/>
    <w:pPr>
      <w:spacing w:after="0"/>
      <w:jc w:val="both"/>
    </w:pPr>
    <w:rPr>
      <w:rFonts w:ascii="CG Times (WN)" w:hAnsi="CG Times (WN)"/>
      <w:szCs w:val="24"/>
      <w:lang w:val="de-DE" w:eastAsia="de-DE"/>
    </w:rPr>
  </w:style>
  <w:style w:type="paragraph" w:customStyle="1" w:styleId="2a">
    <w:name w:val="无间隔2"/>
    <w:qFormat/>
    <w:rsid w:val="00B37321"/>
    <w:rPr>
      <w:rFonts w:ascii="Times New Roman" w:eastAsia="SimSun" w:hAnsi="Times New Roman"/>
      <w:lang w:val="en-GB" w:eastAsia="en-US"/>
    </w:rPr>
  </w:style>
  <w:style w:type="paragraph" w:customStyle="1" w:styleId="Normal1">
    <w:name w:val="Normal 1"/>
    <w:semiHidden/>
    <w:qFormat/>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B3732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B3732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B3732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3732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B3732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B3732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B3732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B3732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B3732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B3732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B3732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B3732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B3732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B3732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B3732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B3732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B3732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B3732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B3732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B3732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B3732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B3732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B3732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B3732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B3732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B3732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B3732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B3732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B3732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B3732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B3732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B3732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B373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B373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B3732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B3732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B3732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B3732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B3732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B3732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B3732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B3732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B3732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B3732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B3732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B3732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B37321"/>
    <w:pPr>
      <w:spacing w:after="0"/>
    </w:pPr>
    <w:rPr>
      <w:rFonts w:eastAsia="Calibri"/>
      <w:sz w:val="24"/>
      <w:szCs w:val="24"/>
      <w:lang w:val="sv-SE" w:eastAsia="sv-SE"/>
    </w:rPr>
  </w:style>
  <w:style w:type="paragraph" w:customStyle="1" w:styleId="36">
    <w:name w:val="修订3"/>
    <w:semiHidden/>
    <w:qFormat/>
    <w:rsid w:val="00B37321"/>
    <w:rPr>
      <w:rFonts w:ascii="Times New Roman" w:eastAsia="Batang" w:hAnsi="Times New Roman"/>
      <w:lang w:val="en-GB" w:eastAsia="en-US"/>
    </w:rPr>
  </w:style>
  <w:style w:type="paragraph" w:customStyle="1" w:styleId="1f3">
    <w:name w:val="変更箇所1"/>
    <w:semiHidden/>
    <w:qFormat/>
    <w:rsid w:val="00B37321"/>
    <w:rPr>
      <w:rFonts w:ascii="Times New Roman" w:eastAsia="MS Mincho" w:hAnsi="Times New Roman"/>
      <w:lang w:val="en-GB" w:eastAsia="en-US"/>
    </w:rPr>
  </w:style>
  <w:style w:type="character" w:customStyle="1" w:styleId="B7Char">
    <w:name w:val="B7 Char"/>
    <w:link w:val="B7"/>
    <w:qFormat/>
    <w:locked/>
    <w:rsid w:val="00B37321"/>
    <w:rPr>
      <w:rFonts w:eastAsia="SimSun"/>
      <w:lang w:val="en-GB" w:eastAsia="x-none"/>
    </w:rPr>
  </w:style>
  <w:style w:type="paragraph" w:customStyle="1" w:styleId="B7">
    <w:name w:val="B7"/>
    <w:basedOn w:val="B6"/>
    <w:link w:val="B7Char"/>
    <w:qFormat/>
    <w:rsid w:val="00B37321"/>
    <w:rPr>
      <w:rFonts w:ascii="CG Times (WN)" w:hAnsi="CG Times (WN)"/>
    </w:rPr>
  </w:style>
  <w:style w:type="paragraph" w:customStyle="1" w:styleId="TTan">
    <w:name w:val="TTan"/>
    <w:basedOn w:val="FP"/>
    <w:qFormat/>
    <w:rsid w:val="00B37321"/>
    <w:pPr>
      <w:textAlignment w:val="auto"/>
    </w:pPr>
    <w:rPr>
      <w:rFonts w:ascii="Arial" w:hAnsi="Arial"/>
      <w:sz w:val="18"/>
      <w:lang w:eastAsia="en-US"/>
    </w:rPr>
  </w:style>
  <w:style w:type="paragraph" w:customStyle="1" w:styleId="52">
    <w:name w:val="修订5"/>
    <w:semiHidden/>
    <w:qFormat/>
    <w:rsid w:val="00B37321"/>
    <w:rPr>
      <w:rFonts w:ascii="Times New Roman" w:eastAsia="Batang" w:hAnsi="Times New Roman"/>
      <w:lang w:val="en-GB" w:eastAsia="en-US"/>
    </w:rPr>
  </w:style>
  <w:style w:type="paragraph" w:customStyle="1" w:styleId="37">
    <w:name w:val="変更箇所3"/>
    <w:semiHidden/>
    <w:qFormat/>
    <w:rsid w:val="00B37321"/>
    <w:rPr>
      <w:rFonts w:ascii="Times New Roman" w:eastAsia="MS Mincho" w:hAnsi="Times New Roman"/>
      <w:lang w:val="en-GB" w:eastAsia="en-US"/>
    </w:rPr>
  </w:style>
  <w:style w:type="paragraph" w:customStyle="1" w:styleId="2b">
    <w:name w:val="変更箇所2"/>
    <w:semiHidden/>
    <w:qFormat/>
    <w:rsid w:val="00B37321"/>
    <w:rPr>
      <w:rFonts w:ascii="Times New Roman" w:eastAsia="MS Mincho" w:hAnsi="Times New Roman"/>
      <w:lang w:val="en-GB" w:eastAsia="en-US"/>
    </w:rPr>
  </w:style>
  <w:style w:type="paragraph" w:customStyle="1" w:styleId="2c">
    <w:name w:val="수정2"/>
    <w:semiHidden/>
    <w:qFormat/>
    <w:rsid w:val="00B37321"/>
    <w:rPr>
      <w:rFonts w:ascii="Times New Roman" w:eastAsia="Batang" w:hAnsi="Times New Roman"/>
      <w:lang w:val="en-GB" w:eastAsia="en-US"/>
    </w:rPr>
  </w:style>
  <w:style w:type="paragraph" w:customStyle="1" w:styleId="44">
    <w:name w:val="修订4"/>
    <w:semiHidden/>
    <w:qFormat/>
    <w:rsid w:val="00B37321"/>
    <w:rPr>
      <w:rFonts w:ascii="Times New Roman" w:eastAsia="Batang" w:hAnsi="Times New Roman"/>
      <w:lang w:val="en-GB" w:eastAsia="en-US"/>
    </w:rPr>
  </w:style>
  <w:style w:type="paragraph" w:customStyle="1" w:styleId="910">
    <w:name w:val="目錄 91"/>
    <w:basedOn w:val="TOC8"/>
    <w:qFormat/>
    <w:rsid w:val="00B37321"/>
    <w:pPr>
      <w:ind w:left="1418" w:hanging="1418"/>
      <w:textAlignment w:val="auto"/>
    </w:pPr>
    <w:rPr>
      <w:rFonts w:eastAsia="MS Mincho"/>
      <w:lang w:val="en-US" w:eastAsia="en-US"/>
    </w:rPr>
  </w:style>
  <w:style w:type="paragraph" w:customStyle="1" w:styleId="1f4">
    <w:name w:val="標號1"/>
    <w:basedOn w:val="Normal"/>
    <w:next w:val="Normal"/>
    <w:qFormat/>
    <w:rsid w:val="00B37321"/>
    <w:pPr>
      <w:overflowPunct w:val="0"/>
      <w:autoSpaceDE w:val="0"/>
      <w:autoSpaceDN w:val="0"/>
      <w:adjustRightInd w:val="0"/>
      <w:spacing w:before="120" w:after="120"/>
    </w:pPr>
    <w:rPr>
      <w:rFonts w:eastAsia="MS Mincho"/>
      <w:b/>
    </w:rPr>
  </w:style>
  <w:style w:type="paragraph" w:customStyle="1" w:styleId="1f5">
    <w:name w:val="圖表目錄1"/>
    <w:basedOn w:val="Normal"/>
    <w:next w:val="Normal"/>
    <w:qFormat/>
    <w:rsid w:val="00B3732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37321"/>
    <w:pPr>
      <w:ind w:left="1418" w:hanging="1418"/>
      <w:textAlignment w:val="auto"/>
    </w:pPr>
    <w:rPr>
      <w:rFonts w:eastAsia="MS Mincho"/>
      <w:lang w:val="en-US" w:eastAsia="ja-JP"/>
    </w:rPr>
  </w:style>
  <w:style w:type="paragraph" w:customStyle="1" w:styleId="Beschriftung1">
    <w:name w:val="Beschriftung1"/>
    <w:basedOn w:val="Normal"/>
    <w:next w:val="Normal"/>
    <w:qFormat/>
    <w:rsid w:val="00B3732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B37321"/>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B37321"/>
    <w:rPr>
      <w:rFonts w:ascii="Times New Roman" w:eastAsia="Batang" w:hAnsi="Times New Roman"/>
      <w:lang w:val="en-GB" w:eastAsia="en-US"/>
    </w:rPr>
  </w:style>
  <w:style w:type="paragraph" w:customStyle="1" w:styleId="38">
    <w:name w:val="无间隔3"/>
    <w:qFormat/>
    <w:rsid w:val="00B37321"/>
    <w:rPr>
      <w:rFonts w:ascii="Times New Roman" w:eastAsia="SimSun" w:hAnsi="Times New Roman"/>
      <w:lang w:val="en-GB" w:eastAsia="en-US"/>
    </w:rPr>
  </w:style>
  <w:style w:type="paragraph" w:customStyle="1" w:styleId="39">
    <w:name w:val="수정3"/>
    <w:semiHidden/>
    <w:qFormat/>
    <w:rsid w:val="00B37321"/>
    <w:rPr>
      <w:rFonts w:ascii="Times New Roman" w:eastAsia="Batang" w:hAnsi="Times New Roman"/>
      <w:lang w:val="en-GB" w:eastAsia="en-US"/>
    </w:rPr>
  </w:style>
  <w:style w:type="paragraph" w:customStyle="1" w:styleId="45">
    <w:name w:val="수정4"/>
    <w:semiHidden/>
    <w:qFormat/>
    <w:rsid w:val="00B37321"/>
    <w:rPr>
      <w:rFonts w:ascii="Times New Roman" w:eastAsia="Batang" w:hAnsi="Times New Roman"/>
      <w:lang w:val="en-GB" w:eastAsia="en-US"/>
    </w:rPr>
  </w:style>
  <w:style w:type="paragraph" w:customStyle="1" w:styleId="TableContent-Bulleted">
    <w:name w:val="Table Content - Bulleted"/>
    <w:basedOn w:val="Normal"/>
    <w:qFormat/>
    <w:rsid w:val="00B37321"/>
    <w:pPr>
      <w:numPr>
        <w:numId w:val="20"/>
      </w:numPr>
      <w:tabs>
        <w:tab w:val="clear" w:pos="460"/>
      </w:tabs>
      <w:overflowPunct w:val="0"/>
      <w:autoSpaceDE w:val="0"/>
      <w:autoSpaceDN w:val="0"/>
      <w:adjustRightInd w:val="0"/>
      <w:ind w:left="0" w:firstLine="0"/>
    </w:pPr>
  </w:style>
  <w:style w:type="paragraph" w:customStyle="1" w:styleId="Tadc">
    <w:name w:val="Tadc"/>
    <w:basedOn w:val="Normal"/>
    <w:qFormat/>
    <w:rsid w:val="00B37321"/>
    <w:pPr>
      <w:overflowPunct w:val="0"/>
      <w:autoSpaceDE w:val="0"/>
      <w:autoSpaceDN w:val="0"/>
      <w:adjustRightInd w:val="0"/>
    </w:pPr>
    <w:rPr>
      <w:rFonts w:eastAsia="SimSun" w:cs="v4.2.0"/>
    </w:rPr>
  </w:style>
  <w:style w:type="paragraph" w:customStyle="1" w:styleId="Es">
    <w:name w:val="Es"/>
    <w:basedOn w:val="B1"/>
    <w:qFormat/>
    <w:rsid w:val="00B37321"/>
    <w:pPr>
      <w:textAlignment w:val="auto"/>
    </w:pPr>
    <w:rPr>
      <w:rFonts w:ascii="CG Times (WN)" w:eastAsia="SimSun" w:hAnsi="CG Times (WN)" w:cs="v4.2.0"/>
      <w:lang w:eastAsia="en-US"/>
    </w:rPr>
  </w:style>
  <w:style w:type="paragraph" w:customStyle="1" w:styleId="TTH">
    <w:name w:val="TTH"/>
    <w:basedOn w:val="Normal"/>
    <w:qFormat/>
    <w:rsid w:val="00B3732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3732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3732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B37321"/>
    <w:pPr>
      <w:numPr>
        <w:ilvl w:val="1"/>
        <w:numId w:val="21"/>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37321"/>
    <w:rPr>
      <w:spacing w:val="-4"/>
      <w:kern w:val="2"/>
      <w:sz w:val="21"/>
      <w:szCs w:val="21"/>
    </w:rPr>
  </w:style>
  <w:style w:type="paragraph" w:customStyle="1" w:styleId="TableDescription">
    <w:name w:val="Table Description"/>
    <w:basedOn w:val="Normal"/>
    <w:next w:val="Normal"/>
    <w:link w:val="TableDescriptionChar"/>
    <w:qFormat/>
    <w:rsid w:val="00B3732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37321"/>
    <w:pPr>
      <w:spacing w:before="200" w:after="0"/>
      <w:ind w:left="0" w:firstLine="0"/>
      <w:textAlignment w:val="auto"/>
    </w:pPr>
    <w:rPr>
      <w:rFonts w:cs="Arial"/>
      <w:bCs/>
      <w:lang w:eastAsia="en-US"/>
    </w:rPr>
  </w:style>
  <w:style w:type="paragraph" w:customStyle="1" w:styleId="Heading4specs">
    <w:name w:val="Heading4 specs"/>
    <w:basedOn w:val="Heading3Specs"/>
    <w:qFormat/>
    <w:rsid w:val="00B37321"/>
    <w:rPr>
      <w:sz w:val="24"/>
    </w:rPr>
  </w:style>
  <w:style w:type="paragraph" w:customStyle="1" w:styleId="220">
    <w:name w:val="本文 22"/>
    <w:basedOn w:val="Normal"/>
    <w:qFormat/>
    <w:rsid w:val="00B37321"/>
    <w:pPr>
      <w:suppressAutoHyphens/>
      <w:spacing w:after="120"/>
    </w:pPr>
    <w:rPr>
      <w:rFonts w:eastAsia="MS Mincho" w:cs="CG Times (WN)"/>
      <w:lang w:eastAsia="ar-SA"/>
    </w:rPr>
  </w:style>
  <w:style w:type="paragraph" w:customStyle="1" w:styleId="320">
    <w:name w:val="本文 32"/>
    <w:basedOn w:val="Normal"/>
    <w:qFormat/>
    <w:rsid w:val="00B37321"/>
    <w:pPr>
      <w:suppressAutoHyphens/>
      <w:spacing w:after="120"/>
    </w:pPr>
    <w:rPr>
      <w:rFonts w:eastAsia="MS Mincho" w:cs="CG Times (WN)"/>
      <w:lang w:eastAsia="ar-SA"/>
    </w:rPr>
  </w:style>
  <w:style w:type="paragraph" w:customStyle="1" w:styleId="46">
    <w:name w:val="吹き出し4"/>
    <w:basedOn w:val="Normal"/>
    <w:qFormat/>
    <w:rsid w:val="00B37321"/>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B3732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B3732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B37321"/>
    <w:pPr>
      <w:ind w:left="851" w:hanging="284"/>
    </w:pPr>
  </w:style>
  <w:style w:type="paragraph" w:customStyle="1" w:styleId="2f">
    <w:name w:val="箇条書き2"/>
    <w:basedOn w:val="List"/>
    <w:qFormat/>
    <w:rsid w:val="00B3732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B37321"/>
    <w:pPr>
      <w:tabs>
        <w:tab w:val="clear" w:pos="644"/>
        <w:tab w:val="num" w:pos="1494"/>
      </w:tabs>
      <w:ind w:left="851" w:hanging="284"/>
    </w:pPr>
  </w:style>
  <w:style w:type="paragraph" w:customStyle="1" w:styleId="321">
    <w:name w:val="箇条書き 32"/>
    <w:basedOn w:val="222"/>
    <w:qFormat/>
    <w:rsid w:val="00B37321"/>
    <w:pPr>
      <w:ind w:left="1135"/>
    </w:pPr>
  </w:style>
  <w:style w:type="paragraph" w:customStyle="1" w:styleId="223">
    <w:name w:val="一覧 22"/>
    <w:basedOn w:val="List"/>
    <w:qFormat/>
    <w:rsid w:val="00B3732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B37321"/>
    <w:pPr>
      <w:ind w:left="1135"/>
    </w:pPr>
  </w:style>
  <w:style w:type="paragraph" w:customStyle="1" w:styleId="420">
    <w:name w:val="一覧 42"/>
    <w:basedOn w:val="322"/>
    <w:qFormat/>
    <w:rsid w:val="00B37321"/>
    <w:pPr>
      <w:ind w:left="1418"/>
    </w:pPr>
  </w:style>
  <w:style w:type="paragraph" w:customStyle="1" w:styleId="520">
    <w:name w:val="一覧 52"/>
    <w:basedOn w:val="420"/>
    <w:qFormat/>
    <w:rsid w:val="00B37321"/>
    <w:pPr>
      <w:ind w:left="1702"/>
    </w:pPr>
  </w:style>
  <w:style w:type="paragraph" w:customStyle="1" w:styleId="421">
    <w:name w:val="箇条書き 42"/>
    <w:basedOn w:val="321"/>
    <w:qFormat/>
    <w:rsid w:val="00B37321"/>
    <w:pPr>
      <w:ind w:left="1418"/>
    </w:pPr>
  </w:style>
  <w:style w:type="paragraph" w:customStyle="1" w:styleId="521">
    <w:name w:val="箇条書き 52"/>
    <w:basedOn w:val="421"/>
    <w:qFormat/>
    <w:rsid w:val="00B37321"/>
    <w:pPr>
      <w:ind w:left="1702"/>
    </w:pPr>
  </w:style>
  <w:style w:type="paragraph" w:customStyle="1" w:styleId="2f0">
    <w:name w:val="コメント文字列2"/>
    <w:basedOn w:val="Normal"/>
    <w:qFormat/>
    <w:rsid w:val="00B37321"/>
    <w:pPr>
      <w:suppressAutoHyphens/>
    </w:pPr>
    <w:rPr>
      <w:rFonts w:eastAsia="MS Mincho" w:cs="CG Times (WN)"/>
      <w:lang w:eastAsia="ar-SA"/>
    </w:rPr>
  </w:style>
  <w:style w:type="paragraph" w:customStyle="1" w:styleId="2f1">
    <w:name w:val="コメント内容2"/>
    <w:basedOn w:val="2f0"/>
    <w:next w:val="2f0"/>
    <w:qFormat/>
    <w:rsid w:val="00B37321"/>
    <w:rPr>
      <w:b/>
      <w:bCs/>
    </w:rPr>
  </w:style>
  <w:style w:type="paragraph" w:customStyle="1" w:styleId="2f2">
    <w:name w:val="見出しマップ2"/>
    <w:basedOn w:val="Normal"/>
    <w:qFormat/>
    <w:rsid w:val="00B37321"/>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B37321"/>
    <w:pPr>
      <w:suppressAutoHyphens/>
    </w:pPr>
    <w:rPr>
      <w:rFonts w:ascii="Courier New" w:eastAsia="MS Mincho" w:hAnsi="Courier New" w:cs="CG Times (WN)"/>
      <w:lang w:val="nb-NO" w:eastAsia="ar-SA"/>
    </w:rPr>
  </w:style>
  <w:style w:type="paragraph" w:customStyle="1" w:styleId="Web2">
    <w:name w:val="標準 (Web)2"/>
    <w:basedOn w:val="Normal"/>
    <w:qFormat/>
    <w:rsid w:val="00B37321"/>
    <w:pPr>
      <w:suppressAutoHyphens/>
      <w:spacing w:before="100" w:after="100"/>
    </w:pPr>
    <w:rPr>
      <w:rFonts w:eastAsia="Arial Unicode MS" w:cs="CG Times (WN)"/>
      <w:sz w:val="24"/>
      <w:szCs w:val="24"/>
    </w:rPr>
  </w:style>
  <w:style w:type="paragraph" w:customStyle="1" w:styleId="224">
    <w:name w:val="本文インデント 22"/>
    <w:basedOn w:val="Normal"/>
    <w:qFormat/>
    <w:rsid w:val="00B37321"/>
    <w:pPr>
      <w:suppressAutoHyphens/>
      <w:ind w:left="567"/>
    </w:pPr>
    <w:rPr>
      <w:rFonts w:ascii="Arial" w:eastAsia="MS Mincho" w:hAnsi="Arial" w:cs="Arial"/>
      <w:lang w:eastAsia="ar-SA"/>
    </w:rPr>
  </w:style>
  <w:style w:type="paragraph" w:customStyle="1" w:styleId="2f4">
    <w:name w:val="標準インデント2"/>
    <w:basedOn w:val="Normal"/>
    <w:qFormat/>
    <w:rsid w:val="00B37321"/>
    <w:pPr>
      <w:suppressAutoHyphens/>
      <w:ind w:left="708"/>
    </w:pPr>
    <w:rPr>
      <w:rFonts w:eastAsia="MS Mincho" w:cs="CG Times (WN)"/>
      <w:lang w:eastAsia="ar-SA"/>
    </w:rPr>
  </w:style>
  <w:style w:type="paragraph" w:customStyle="1" w:styleId="2f5">
    <w:name w:val="記2"/>
    <w:basedOn w:val="Normal"/>
    <w:next w:val="Normal"/>
    <w:qFormat/>
    <w:rsid w:val="00B37321"/>
    <w:pPr>
      <w:suppressAutoHyphens/>
    </w:pPr>
    <w:rPr>
      <w:rFonts w:eastAsia="MS Mincho" w:cs="CG Times (WN)"/>
      <w:lang w:eastAsia="ar-SA"/>
    </w:rPr>
  </w:style>
  <w:style w:type="paragraph" w:customStyle="1" w:styleId="HTML2">
    <w:name w:val="HTML 書式付き2"/>
    <w:basedOn w:val="Normal"/>
    <w:qFormat/>
    <w:rsid w:val="00B37321"/>
    <w:pPr>
      <w:suppressAutoHyphens/>
    </w:pPr>
    <w:rPr>
      <w:rFonts w:ascii="Courier New" w:eastAsia="MS Mincho" w:hAnsi="Courier New" w:cs="Courier New"/>
      <w:lang w:eastAsia="ar-SA"/>
    </w:rPr>
  </w:style>
  <w:style w:type="character" w:customStyle="1" w:styleId="List1Char">
    <w:name w:val="List 1 Char"/>
    <w:link w:val="List1"/>
    <w:uiPriority w:val="99"/>
    <w:locked/>
    <w:rsid w:val="00B37321"/>
    <w:rPr>
      <w:rFonts w:eastAsia="PMingLiU"/>
      <w:lang w:val="x-none" w:eastAsia="x-none" w:bidi="en-US"/>
    </w:rPr>
  </w:style>
  <w:style w:type="paragraph" w:customStyle="1" w:styleId="List1">
    <w:name w:val="List 1"/>
    <w:basedOn w:val="Normal"/>
    <w:link w:val="List1Char"/>
    <w:uiPriority w:val="99"/>
    <w:qFormat/>
    <w:rsid w:val="00B37321"/>
    <w:pPr>
      <w:numPr>
        <w:numId w:val="22"/>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B37321"/>
    <w:pPr>
      <w:overflowPunct w:val="0"/>
      <w:autoSpaceDE w:val="0"/>
      <w:autoSpaceDN w:val="0"/>
      <w:adjustRightInd w:val="0"/>
    </w:pPr>
    <w:rPr>
      <w:color w:val="E36C0A"/>
    </w:rPr>
  </w:style>
  <w:style w:type="paragraph" w:customStyle="1" w:styleId="Numbered1">
    <w:name w:val="Numbered 1"/>
    <w:basedOn w:val="Normal"/>
    <w:qFormat/>
    <w:rsid w:val="00B37321"/>
    <w:pPr>
      <w:numPr>
        <w:numId w:val="23"/>
      </w:numPr>
      <w:overflowPunct w:val="0"/>
      <w:autoSpaceDE w:val="0"/>
      <w:autoSpaceDN w:val="0"/>
      <w:adjustRightInd w:val="0"/>
      <w:spacing w:before="60"/>
      <w:ind w:left="0" w:firstLine="0"/>
    </w:pPr>
  </w:style>
  <w:style w:type="paragraph" w:customStyle="1" w:styleId="List20">
    <w:name w:val="List2"/>
    <w:basedOn w:val="List1"/>
    <w:uiPriority w:val="99"/>
    <w:qFormat/>
    <w:rsid w:val="00B3732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3732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sid w:val="00B37321"/>
    <w:rPr>
      <w:sz w:val="16"/>
      <w:szCs w:val="16"/>
    </w:rPr>
  </w:style>
  <w:style w:type="paragraph" w:customStyle="1" w:styleId="Glossary">
    <w:name w:val="Glossary"/>
    <w:basedOn w:val="Normal"/>
    <w:link w:val="GlossaryChar"/>
    <w:uiPriority w:val="99"/>
    <w:qFormat/>
    <w:rsid w:val="00B37321"/>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B37321"/>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qFormat/>
    <w:rsid w:val="00B3732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B3732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B37321"/>
    <w:pPr>
      <w:ind w:left="851" w:hanging="284"/>
    </w:pPr>
  </w:style>
  <w:style w:type="paragraph" w:customStyle="1" w:styleId="3c">
    <w:name w:val="箇条書き3"/>
    <w:basedOn w:val="List"/>
    <w:qFormat/>
    <w:rsid w:val="00B3732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B37321"/>
    <w:pPr>
      <w:tabs>
        <w:tab w:val="clear" w:pos="644"/>
        <w:tab w:val="num" w:pos="1494"/>
      </w:tabs>
      <w:ind w:left="851" w:hanging="284"/>
    </w:pPr>
  </w:style>
  <w:style w:type="paragraph" w:customStyle="1" w:styleId="330">
    <w:name w:val="箇条書き 33"/>
    <w:basedOn w:val="231"/>
    <w:qFormat/>
    <w:rsid w:val="00B37321"/>
    <w:pPr>
      <w:ind w:left="1135"/>
    </w:pPr>
  </w:style>
  <w:style w:type="paragraph" w:customStyle="1" w:styleId="232">
    <w:name w:val="一覧 23"/>
    <w:basedOn w:val="List"/>
    <w:qFormat/>
    <w:rsid w:val="00B3732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B37321"/>
    <w:pPr>
      <w:ind w:left="1135"/>
    </w:pPr>
  </w:style>
  <w:style w:type="paragraph" w:customStyle="1" w:styleId="430">
    <w:name w:val="一覧 43"/>
    <w:basedOn w:val="331"/>
    <w:qFormat/>
    <w:rsid w:val="00B37321"/>
    <w:pPr>
      <w:ind w:left="1418"/>
    </w:pPr>
  </w:style>
  <w:style w:type="paragraph" w:customStyle="1" w:styleId="530">
    <w:name w:val="一覧 53"/>
    <w:basedOn w:val="430"/>
    <w:qFormat/>
    <w:rsid w:val="00B37321"/>
    <w:pPr>
      <w:ind w:left="1702"/>
    </w:pPr>
  </w:style>
  <w:style w:type="paragraph" w:customStyle="1" w:styleId="431">
    <w:name w:val="箇条書き 43"/>
    <w:basedOn w:val="330"/>
    <w:qFormat/>
    <w:rsid w:val="00B37321"/>
    <w:pPr>
      <w:ind w:left="1418"/>
    </w:pPr>
  </w:style>
  <w:style w:type="paragraph" w:customStyle="1" w:styleId="531">
    <w:name w:val="箇条書き 53"/>
    <w:basedOn w:val="431"/>
    <w:qFormat/>
    <w:rsid w:val="00B37321"/>
    <w:pPr>
      <w:ind w:left="1702"/>
    </w:pPr>
  </w:style>
  <w:style w:type="paragraph" w:customStyle="1" w:styleId="3d">
    <w:name w:val="コメント文字列3"/>
    <w:basedOn w:val="Normal"/>
    <w:qFormat/>
    <w:rsid w:val="00B37321"/>
    <w:pPr>
      <w:suppressAutoHyphens/>
    </w:pPr>
    <w:rPr>
      <w:rFonts w:eastAsia="MS Mincho" w:cs="CG Times (WN)"/>
      <w:lang w:eastAsia="ar-SA"/>
    </w:rPr>
  </w:style>
  <w:style w:type="paragraph" w:customStyle="1" w:styleId="3e">
    <w:name w:val="コメント内容3"/>
    <w:basedOn w:val="3d"/>
    <w:next w:val="3d"/>
    <w:qFormat/>
    <w:rsid w:val="00B37321"/>
    <w:rPr>
      <w:b/>
      <w:bCs/>
    </w:rPr>
  </w:style>
  <w:style w:type="paragraph" w:customStyle="1" w:styleId="3f">
    <w:name w:val="見出しマップ3"/>
    <w:basedOn w:val="Normal"/>
    <w:qFormat/>
    <w:rsid w:val="00B37321"/>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B37321"/>
    <w:pPr>
      <w:suppressAutoHyphens/>
    </w:pPr>
    <w:rPr>
      <w:rFonts w:ascii="Courier New" w:eastAsia="MS Mincho" w:hAnsi="Courier New" w:cs="CG Times (WN)"/>
      <w:lang w:val="nb-NO" w:eastAsia="ar-SA"/>
    </w:rPr>
  </w:style>
  <w:style w:type="paragraph" w:customStyle="1" w:styleId="Web3">
    <w:name w:val="標準 (Web)3"/>
    <w:basedOn w:val="Normal"/>
    <w:qFormat/>
    <w:rsid w:val="00B37321"/>
    <w:pPr>
      <w:suppressAutoHyphens/>
      <w:spacing w:before="100" w:after="100"/>
    </w:pPr>
    <w:rPr>
      <w:rFonts w:eastAsia="Arial Unicode MS" w:cs="CG Times (WN)"/>
      <w:sz w:val="24"/>
      <w:szCs w:val="24"/>
    </w:rPr>
  </w:style>
  <w:style w:type="paragraph" w:customStyle="1" w:styleId="233">
    <w:name w:val="本文インデント 23"/>
    <w:basedOn w:val="Normal"/>
    <w:qFormat/>
    <w:rsid w:val="00B37321"/>
    <w:pPr>
      <w:suppressAutoHyphens/>
      <w:ind w:left="567"/>
    </w:pPr>
    <w:rPr>
      <w:rFonts w:ascii="Arial" w:eastAsia="MS Mincho" w:hAnsi="Arial" w:cs="Arial"/>
      <w:lang w:eastAsia="ar-SA"/>
    </w:rPr>
  </w:style>
  <w:style w:type="paragraph" w:customStyle="1" w:styleId="3f1">
    <w:name w:val="標準インデント3"/>
    <w:basedOn w:val="Normal"/>
    <w:qFormat/>
    <w:rsid w:val="00B37321"/>
    <w:pPr>
      <w:suppressAutoHyphens/>
      <w:ind w:left="708"/>
    </w:pPr>
    <w:rPr>
      <w:rFonts w:eastAsia="MS Mincho" w:cs="CG Times (WN)"/>
      <w:lang w:eastAsia="ar-SA"/>
    </w:rPr>
  </w:style>
  <w:style w:type="paragraph" w:customStyle="1" w:styleId="3f2">
    <w:name w:val="記3"/>
    <w:basedOn w:val="Normal"/>
    <w:next w:val="Normal"/>
    <w:qFormat/>
    <w:rsid w:val="00B37321"/>
    <w:pPr>
      <w:suppressAutoHyphens/>
    </w:pPr>
    <w:rPr>
      <w:rFonts w:eastAsia="MS Mincho" w:cs="CG Times (WN)"/>
      <w:lang w:eastAsia="ar-SA"/>
    </w:rPr>
  </w:style>
  <w:style w:type="paragraph" w:customStyle="1" w:styleId="HTML3">
    <w:name w:val="HTML 書式付き3"/>
    <w:basedOn w:val="Normal"/>
    <w:qFormat/>
    <w:rsid w:val="00B3732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37321"/>
    <w:rPr>
      <w:rFonts w:ascii="Arial" w:eastAsia="PMingLiU" w:hAnsi="Arial" w:cs="Arial"/>
    </w:rPr>
  </w:style>
  <w:style w:type="paragraph" w:customStyle="1" w:styleId="MediumGrid21">
    <w:name w:val="Medium Grid 21"/>
    <w:basedOn w:val="Normal"/>
    <w:link w:val="MediumGrid2Char"/>
    <w:uiPriority w:val="1"/>
    <w:qFormat/>
    <w:rsid w:val="00B3732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3732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sid w:val="00B37321"/>
    <w:rPr>
      <w:rFonts w:ascii="Times New Roman" w:eastAsia="SimSun" w:hAnsi="Times New Roman"/>
      <w:lang w:val="en-GB" w:eastAsia="en-US"/>
    </w:rPr>
  </w:style>
  <w:style w:type="paragraph" w:customStyle="1" w:styleId="xl63">
    <w:name w:val="xl63"/>
    <w:basedOn w:val="Normal"/>
    <w:qFormat/>
    <w:rsid w:val="00B3732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B37321"/>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B3732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B3732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B3732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37321"/>
    <w:rPr>
      <w:rFonts w:ascii="Times New Roman" w:eastAsia="SimSun" w:hAnsi="Times New Roman"/>
      <w:lang w:val="en-GB" w:eastAsia="en-US"/>
    </w:rPr>
  </w:style>
  <w:style w:type="paragraph" w:customStyle="1" w:styleId="61">
    <w:name w:val="吹き出し6"/>
    <w:basedOn w:val="Normal"/>
    <w:qFormat/>
    <w:rsid w:val="00B37321"/>
    <w:pPr>
      <w:overflowPunct w:val="0"/>
      <w:autoSpaceDE w:val="0"/>
      <w:autoSpaceDN w:val="0"/>
      <w:adjustRightInd w:val="0"/>
    </w:pPr>
    <w:rPr>
      <w:rFonts w:ascii="Tahoma" w:eastAsia="MS Mincho" w:hAnsi="Tahoma" w:cs="Tahoma"/>
      <w:sz w:val="16"/>
      <w:szCs w:val="16"/>
    </w:rPr>
  </w:style>
  <w:style w:type="paragraph" w:customStyle="1" w:styleId="48">
    <w:name w:val="変更箇所4"/>
    <w:semiHidden/>
    <w:qFormat/>
    <w:rsid w:val="00B37321"/>
    <w:rPr>
      <w:rFonts w:ascii="Times New Roman" w:eastAsia="MS Mincho" w:hAnsi="Times New Roman"/>
      <w:lang w:val="en-GB" w:eastAsia="en-US"/>
    </w:rPr>
  </w:style>
  <w:style w:type="paragraph" w:customStyle="1" w:styleId="49">
    <w:name w:val="図表番号4"/>
    <w:basedOn w:val="Normal"/>
    <w:qFormat/>
    <w:rsid w:val="00B37321"/>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B3732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rsid w:val="00B37321"/>
    <w:pPr>
      <w:ind w:left="851" w:hanging="284"/>
    </w:pPr>
  </w:style>
  <w:style w:type="paragraph" w:customStyle="1" w:styleId="4b">
    <w:name w:val="箇条書き4"/>
    <w:basedOn w:val="List"/>
    <w:qFormat/>
    <w:rsid w:val="00B3732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rsid w:val="00B37321"/>
    <w:pPr>
      <w:tabs>
        <w:tab w:val="clear" w:pos="644"/>
        <w:tab w:val="num" w:pos="1494"/>
      </w:tabs>
      <w:ind w:left="851" w:hanging="284"/>
    </w:pPr>
  </w:style>
  <w:style w:type="paragraph" w:customStyle="1" w:styleId="340">
    <w:name w:val="箇条書き 34"/>
    <w:basedOn w:val="241"/>
    <w:qFormat/>
    <w:rsid w:val="00B37321"/>
    <w:pPr>
      <w:ind w:left="1135"/>
    </w:pPr>
  </w:style>
  <w:style w:type="paragraph" w:customStyle="1" w:styleId="242">
    <w:name w:val="一覧 24"/>
    <w:basedOn w:val="List"/>
    <w:qFormat/>
    <w:rsid w:val="00B3732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B37321"/>
    <w:pPr>
      <w:ind w:left="1135"/>
    </w:pPr>
  </w:style>
  <w:style w:type="paragraph" w:customStyle="1" w:styleId="440">
    <w:name w:val="一覧 44"/>
    <w:basedOn w:val="341"/>
    <w:qFormat/>
    <w:rsid w:val="00B37321"/>
    <w:pPr>
      <w:ind w:left="1418"/>
    </w:pPr>
  </w:style>
  <w:style w:type="paragraph" w:customStyle="1" w:styleId="540">
    <w:name w:val="一覧 54"/>
    <w:basedOn w:val="440"/>
    <w:qFormat/>
    <w:rsid w:val="00B37321"/>
    <w:pPr>
      <w:ind w:left="1702"/>
    </w:pPr>
  </w:style>
  <w:style w:type="paragraph" w:customStyle="1" w:styleId="441">
    <w:name w:val="箇条書き 44"/>
    <w:basedOn w:val="340"/>
    <w:qFormat/>
    <w:rsid w:val="00B37321"/>
    <w:pPr>
      <w:ind w:left="1418"/>
    </w:pPr>
  </w:style>
  <w:style w:type="paragraph" w:customStyle="1" w:styleId="541">
    <w:name w:val="箇条書き 54"/>
    <w:basedOn w:val="441"/>
    <w:qFormat/>
    <w:rsid w:val="00B37321"/>
    <w:pPr>
      <w:ind w:left="1702"/>
    </w:pPr>
  </w:style>
  <w:style w:type="paragraph" w:customStyle="1" w:styleId="4c">
    <w:name w:val="コメント文字列4"/>
    <w:basedOn w:val="Normal"/>
    <w:qFormat/>
    <w:rsid w:val="00B37321"/>
    <w:pPr>
      <w:suppressAutoHyphens/>
    </w:pPr>
    <w:rPr>
      <w:rFonts w:eastAsia="MS Mincho" w:cs="CG Times (WN)"/>
      <w:lang w:eastAsia="ar-SA"/>
    </w:rPr>
  </w:style>
  <w:style w:type="paragraph" w:customStyle="1" w:styleId="4d">
    <w:name w:val="コメント内容4"/>
    <w:basedOn w:val="4c"/>
    <w:next w:val="4c"/>
    <w:qFormat/>
    <w:rsid w:val="00B37321"/>
    <w:rPr>
      <w:b/>
      <w:bCs/>
    </w:rPr>
  </w:style>
  <w:style w:type="paragraph" w:customStyle="1" w:styleId="4e">
    <w:name w:val="見出しマップ4"/>
    <w:basedOn w:val="Normal"/>
    <w:qFormat/>
    <w:rsid w:val="00B37321"/>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B37321"/>
    <w:pPr>
      <w:suppressAutoHyphens/>
    </w:pPr>
    <w:rPr>
      <w:rFonts w:ascii="Courier New" w:eastAsia="MS Mincho" w:hAnsi="Courier New" w:cs="CG Times (WN)"/>
      <w:lang w:val="nb-NO" w:eastAsia="ar-SA"/>
    </w:rPr>
  </w:style>
  <w:style w:type="paragraph" w:customStyle="1" w:styleId="Web4">
    <w:name w:val="標準 (Web)4"/>
    <w:basedOn w:val="Normal"/>
    <w:qFormat/>
    <w:rsid w:val="00B37321"/>
    <w:pPr>
      <w:suppressAutoHyphens/>
      <w:spacing w:before="100" w:after="100"/>
    </w:pPr>
    <w:rPr>
      <w:rFonts w:eastAsia="Arial Unicode MS" w:cs="CG Times (WN)"/>
      <w:sz w:val="24"/>
      <w:szCs w:val="24"/>
    </w:rPr>
  </w:style>
  <w:style w:type="paragraph" w:customStyle="1" w:styleId="243">
    <w:name w:val="本文インデント 24"/>
    <w:basedOn w:val="Normal"/>
    <w:qFormat/>
    <w:rsid w:val="00B37321"/>
    <w:pPr>
      <w:suppressAutoHyphens/>
      <w:ind w:left="567"/>
    </w:pPr>
    <w:rPr>
      <w:rFonts w:ascii="Arial" w:eastAsia="MS Mincho" w:hAnsi="Arial" w:cs="Arial"/>
      <w:lang w:eastAsia="ar-SA"/>
    </w:rPr>
  </w:style>
  <w:style w:type="paragraph" w:customStyle="1" w:styleId="4f0">
    <w:name w:val="標準インデント4"/>
    <w:basedOn w:val="Normal"/>
    <w:qFormat/>
    <w:rsid w:val="00B37321"/>
    <w:pPr>
      <w:suppressAutoHyphens/>
      <w:ind w:left="708"/>
    </w:pPr>
    <w:rPr>
      <w:rFonts w:eastAsia="MS Mincho" w:cs="CG Times (WN)"/>
      <w:lang w:eastAsia="ar-SA"/>
    </w:rPr>
  </w:style>
  <w:style w:type="paragraph" w:customStyle="1" w:styleId="4f1">
    <w:name w:val="記4"/>
    <w:basedOn w:val="Normal"/>
    <w:next w:val="Normal"/>
    <w:qFormat/>
    <w:rsid w:val="00B37321"/>
    <w:pPr>
      <w:suppressAutoHyphens/>
    </w:pPr>
    <w:rPr>
      <w:rFonts w:eastAsia="MS Mincho" w:cs="CG Times (WN)"/>
      <w:lang w:eastAsia="ar-SA"/>
    </w:rPr>
  </w:style>
  <w:style w:type="paragraph" w:customStyle="1" w:styleId="HTML4">
    <w:name w:val="HTML 書式付き4"/>
    <w:basedOn w:val="Normal"/>
    <w:qFormat/>
    <w:rsid w:val="00B37321"/>
    <w:pPr>
      <w:suppressAutoHyphens/>
    </w:pPr>
    <w:rPr>
      <w:rFonts w:ascii="Courier New" w:eastAsia="MS Mincho" w:hAnsi="Courier New" w:cs="Courier New"/>
      <w:lang w:eastAsia="ar-SA"/>
    </w:rPr>
  </w:style>
  <w:style w:type="paragraph" w:customStyle="1" w:styleId="234">
    <w:name w:val="本文 23"/>
    <w:basedOn w:val="Normal"/>
    <w:qFormat/>
    <w:rsid w:val="00B37321"/>
    <w:pPr>
      <w:suppressAutoHyphens/>
      <w:spacing w:after="120"/>
    </w:pPr>
    <w:rPr>
      <w:rFonts w:eastAsia="MS Mincho" w:cs="CG Times (WN)"/>
      <w:lang w:eastAsia="ar-SA"/>
    </w:rPr>
  </w:style>
  <w:style w:type="paragraph" w:customStyle="1" w:styleId="332">
    <w:name w:val="本文 33"/>
    <w:basedOn w:val="Normal"/>
    <w:qFormat/>
    <w:rsid w:val="00B3732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B3732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3732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3732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B37321"/>
    <w:pPr>
      <w:suppressAutoHyphens/>
      <w:spacing w:after="120"/>
    </w:pPr>
    <w:rPr>
      <w:rFonts w:eastAsia="MS Mincho" w:cs="CG Times (WN)"/>
      <w:lang w:eastAsia="ar-SA"/>
    </w:rPr>
  </w:style>
  <w:style w:type="paragraph" w:customStyle="1" w:styleId="342">
    <w:name w:val="本文 34"/>
    <w:basedOn w:val="Normal"/>
    <w:qFormat/>
    <w:rsid w:val="00B37321"/>
    <w:pPr>
      <w:suppressAutoHyphens/>
      <w:spacing w:after="120"/>
    </w:pPr>
    <w:rPr>
      <w:rFonts w:eastAsia="MS Mincho" w:cs="CG Times (WN)"/>
      <w:lang w:eastAsia="ar-SA"/>
    </w:rPr>
  </w:style>
  <w:style w:type="paragraph" w:customStyle="1" w:styleId="tac1">
    <w:name w:val="tac"/>
    <w:basedOn w:val="Normal"/>
    <w:qFormat/>
    <w:rsid w:val="00B3732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B37321"/>
    <w:pPr>
      <w:ind w:left="1418" w:hanging="1418"/>
      <w:textAlignment w:val="auto"/>
    </w:pPr>
    <w:rPr>
      <w:rFonts w:eastAsia="MS Mincho"/>
      <w:bCs/>
      <w:szCs w:val="22"/>
      <w:lang w:val="en-US"/>
    </w:rPr>
  </w:style>
  <w:style w:type="paragraph" w:customStyle="1" w:styleId="2f6">
    <w:name w:val="题注2"/>
    <w:basedOn w:val="Normal"/>
    <w:next w:val="Normal"/>
    <w:qFormat/>
    <w:rsid w:val="00B37321"/>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qFormat/>
    <w:rsid w:val="00B37321"/>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B37321"/>
    <w:rPr>
      <w:i/>
      <w:iCs/>
      <w:color w:val="808080"/>
    </w:rPr>
  </w:style>
  <w:style w:type="character" w:styleId="IntenseEmphasis">
    <w:name w:val="Intense Emphasis"/>
    <w:uiPriority w:val="21"/>
    <w:qFormat/>
    <w:rsid w:val="00B37321"/>
    <w:rPr>
      <w:b/>
      <w:bCs/>
      <w:i/>
      <w:iCs/>
      <w:color w:val="4F81BD"/>
    </w:rPr>
  </w:style>
  <w:style w:type="character" w:styleId="IntenseReference">
    <w:name w:val="Intense Reference"/>
    <w:uiPriority w:val="32"/>
    <w:qFormat/>
    <w:rsid w:val="00B37321"/>
    <w:rPr>
      <w:b/>
      <w:bCs/>
      <w:smallCaps/>
      <w:color w:val="C0504D"/>
      <w:spacing w:val="5"/>
      <w:u w:val="single"/>
    </w:rPr>
  </w:style>
  <w:style w:type="character" w:styleId="BookTitle">
    <w:name w:val="Book Title"/>
    <w:uiPriority w:val="33"/>
    <w:qFormat/>
    <w:rsid w:val="00B37321"/>
    <w:rPr>
      <w:b/>
      <w:bCs/>
      <w:smallCaps/>
      <w:spacing w:val="5"/>
    </w:rPr>
  </w:style>
  <w:style w:type="character" w:customStyle="1" w:styleId="apple-style-span">
    <w:name w:val="apple-style-span"/>
    <w:basedOn w:val="DefaultParagraphFont"/>
    <w:rsid w:val="00B37321"/>
  </w:style>
  <w:style w:type="character" w:customStyle="1" w:styleId="mediumtext1">
    <w:name w:val="medium_text1"/>
    <w:rsid w:val="00B37321"/>
    <w:rPr>
      <w:sz w:val="18"/>
      <w:szCs w:val="18"/>
    </w:rPr>
  </w:style>
  <w:style w:type="character" w:customStyle="1" w:styleId="shorttext1">
    <w:name w:val="short_text1"/>
    <w:rsid w:val="00B37321"/>
    <w:rPr>
      <w:sz w:val="29"/>
      <w:szCs w:val="29"/>
    </w:rPr>
  </w:style>
  <w:style w:type="character" w:customStyle="1" w:styleId="Absatz-Standardschriftart">
    <w:name w:val="Absatz-Standardschriftart"/>
    <w:rsid w:val="00B37321"/>
  </w:style>
  <w:style w:type="character" w:customStyle="1" w:styleId="WW-Absatz-Standardschriftart">
    <w:name w:val="WW-Absatz-Standardschriftart"/>
    <w:rsid w:val="00B37321"/>
  </w:style>
  <w:style w:type="character" w:customStyle="1" w:styleId="WW8Num1z0">
    <w:name w:val="WW8Num1z0"/>
    <w:rsid w:val="00B37321"/>
    <w:rPr>
      <w:rFonts w:ascii="Symbol" w:hAnsi="Symbol" w:hint="default"/>
    </w:rPr>
  </w:style>
  <w:style w:type="character" w:customStyle="1" w:styleId="WW8Num5z0">
    <w:name w:val="WW8Num5z0"/>
    <w:rsid w:val="00B37321"/>
    <w:rPr>
      <w:rFonts w:ascii="Times New Roman" w:eastAsia="MS Mincho" w:hAnsi="Times New Roman" w:cs="Times New Roman" w:hint="default"/>
    </w:rPr>
  </w:style>
  <w:style w:type="character" w:customStyle="1" w:styleId="WW8Num5z1">
    <w:name w:val="WW8Num5z1"/>
    <w:rsid w:val="00B37321"/>
    <w:rPr>
      <w:rFonts w:ascii="Courier New" w:hAnsi="Courier New" w:cs="Courier New" w:hint="default"/>
    </w:rPr>
  </w:style>
  <w:style w:type="character" w:customStyle="1" w:styleId="WW8Num5z2">
    <w:name w:val="WW8Num5z2"/>
    <w:rsid w:val="00B37321"/>
    <w:rPr>
      <w:rFonts w:ascii="Wingdings" w:hAnsi="Wingdings" w:hint="default"/>
    </w:rPr>
  </w:style>
  <w:style w:type="character" w:customStyle="1" w:styleId="WW8Num5z3">
    <w:name w:val="WW8Num5z3"/>
    <w:rsid w:val="00B37321"/>
    <w:rPr>
      <w:rFonts w:ascii="Symbol" w:hAnsi="Symbol" w:hint="default"/>
    </w:rPr>
  </w:style>
  <w:style w:type="character" w:customStyle="1" w:styleId="WW8Num6z0">
    <w:name w:val="WW8Num6z0"/>
    <w:rsid w:val="00B37321"/>
    <w:rPr>
      <w:rFonts w:ascii="Arial" w:eastAsia="MS Mincho" w:hAnsi="Arial" w:cs="Arial" w:hint="default"/>
    </w:rPr>
  </w:style>
  <w:style w:type="character" w:customStyle="1" w:styleId="WW8Num6z1">
    <w:name w:val="WW8Num6z1"/>
    <w:rsid w:val="00B37321"/>
    <w:rPr>
      <w:rFonts w:ascii="Courier New" w:hAnsi="Courier New" w:cs="Courier New" w:hint="default"/>
    </w:rPr>
  </w:style>
  <w:style w:type="character" w:customStyle="1" w:styleId="WW8Num6z2">
    <w:name w:val="WW8Num6z2"/>
    <w:rsid w:val="00B37321"/>
    <w:rPr>
      <w:rFonts w:ascii="Wingdings" w:hAnsi="Wingdings" w:hint="default"/>
    </w:rPr>
  </w:style>
  <w:style w:type="character" w:customStyle="1" w:styleId="WW8Num6z3">
    <w:name w:val="WW8Num6z3"/>
    <w:rsid w:val="00B37321"/>
    <w:rPr>
      <w:rFonts w:ascii="Symbol" w:hAnsi="Symbol" w:hint="default"/>
    </w:rPr>
  </w:style>
  <w:style w:type="character" w:customStyle="1" w:styleId="WW8Num9z0">
    <w:name w:val="WW8Num9z0"/>
    <w:rsid w:val="00B37321"/>
    <w:rPr>
      <w:rFonts w:ascii="Times New Roman" w:eastAsia="MS Mincho" w:hAnsi="Times New Roman" w:cs="Times New Roman" w:hint="default"/>
    </w:rPr>
  </w:style>
  <w:style w:type="character" w:customStyle="1" w:styleId="WW8Num9z1">
    <w:name w:val="WW8Num9z1"/>
    <w:rsid w:val="00B37321"/>
    <w:rPr>
      <w:rFonts w:ascii="Courier New" w:hAnsi="Courier New" w:cs="Courier New" w:hint="default"/>
    </w:rPr>
  </w:style>
  <w:style w:type="character" w:customStyle="1" w:styleId="WW8Num9z2">
    <w:name w:val="WW8Num9z2"/>
    <w:rsid w:val="00B37321"/>
    <w:rPr>
      <w:rFonts w:ascii="Wingdings" w:hAnsi="Wingdings" w:hint="default"/>
    </w:rPr>
  </w:style>
  <w:style w:type="character" w:customStyle="1" w:styleId="WW8Num9z3">
    <w:name w:val="WW8Num9z3"/>
    <w:rsid w:val="00B37321"/>
    <w:rPr>
      <w:rFonts w:ascii="Symbol" w:hAnsi="Symbol" w:hint="default"/>
    </w:rPr>
  </w:style>
  <w:style w:type="character" w:customStyle="1" w:styleId="WW8Num11z0">
    <w:name w:val="WW8Num11z0"/>
    <w:rsid w:val="00B37321"/>
    <w:rPr>
      <w:rFonts w:ascii="Times New Roman" w:eastAsia="MS Mincho" w:hAnsi="Times New Roman" w:cs="Times New Roman" w:hint="default"/>
    </w:rPr>
  </w:style>
  <w:style w:type="character" w:customStyle="1" w:styleId="WW8Num11z1">
    <w:name w:val="WW8Num11z1"/>
    <w:rsid w:val="00B37321"/>
    <w:rPr>
      <w:rFonts w:ascii="Courier New" w:hAnsi="Courier New" w:cs="Courier New" w:hint="default"/>
    </w:rPr>
  </w:style>
  <w:style w:type="character" w:customStyle="1" w:styleId="WW8Num11z2">
    <w:name w:val="WW8Num11z2"/>
    <w:rsid w:val="00B37321"/>
    <w:rPr>
      <w:rFonts w:ascii="Wingdings" w:hAnsi="Wingdings" w:hint="default"/>
    </w:rPr>
  </w:style>
  <w:style w:type="character" w:customStyle="1" w:styleId="WW8Num11z3">
    <w:name w:val="WW8Num11z3"/>
    <w:rsid w:val="00B37321"/>
    <w:rPr>
      <w:rFonts w:ascii="Symbol" w:hAnsi="Symbol" w:hint="default"/>
    </w:rPr>
  </w:style>
  <w:style w:type="character" w:customStyle="1" w:styleId="WW8Num15z0">
    <w:name w:val="WW8Num15z0"/>
    <w:rsid w:val="00B37321"/>
    <w:rPr>
      <w:rFonts w:ascii="Times New Roman" w:eastAsia="Times New Roman" w:hAnsi="Times New Roman" w:cs="Times New Roman" w:hint="default"/>
    </w:rPr>
  </w:style>
  <w:style w:type="character" w:customStyle="1" w:styleId="WW8Num15z1">
    <w:name w:val="WW8Num15z1"/>
    <w:rsid w:val="00B37321"/>
    <w:rPr>
      <w:rFonts w:ascii="Courier New" w:hAnsi="Courier New" w:cs="Courier New" w:hint="default"/>
    </w:rPr>
  </w:style>
  <w:style w:type="character" w:customStyle="1" w:styleId="WW8Num15z2">
    <w:name w:val="WW8Num15z2"/>
    <w:rsid w:val="00B37321"/>
    <w:rPr>
      <w:rFonts w:ascii="Wingdings" w:hAnsi="Wingdings" w:hint="default"/>
    </w:rPr>
  </w:style>
  <w:style w:type="character" w:customStyle="1" w:styleId="WW8Num15z3">
    <w:name w:val="WW8Num15z3"/>
    <w:rsid w:val="00B37321"/>
    <w:rPr>
      <w:rFonts w:ascii="Symbol" w:hAnsi="Symbol" w:hint="default"/>
    </w:rPr>
  </w:style>
  <w:style w:type="character" w:customStyle="1" w:styleId="WW8Num16z0">
    <w:name w:val="WW8Num16z0"/>
    <w:rsid w:val="00B37321"/>
    <w:rPr>
      <w:rFonts w:ascii="Times New Roman" w:eastAsia="MS Mincho" w:hAnsi="Times New Roman" w:cs="Times New Roman" w:hint="default"/>
    </w:rPr>
  </w:style>
  <w:style w:type="character" w:customStyle="1" w:styleId="WW8Num16z1">
    <w:name w:val="WW8Num16z1"/>
    <w:rsid w:val="00B37321"/>
    <w:rPr>
      <w:rFonts w:ascii="Courier New" w:hAnsi="Courier New" w:cs="Courier New" w:hint="default"/>
    </w:rPr>
  </w:style>
  <w:style w:type="character" w:customStyle="1" w:styleId="WW8Num16z2">
    <w:name w:val="WW8Num16z2"/>
    <w:rsid w:val="00B37321"/>
    <w:rPr>
      <w:rFonts w:ascii="Wingdings" w:hAnsi="Wingdings" w:hint="default"/>
    </w:rPr>
  </w:style>
  <w:style w:type="character" w:customStyle="1" w:styleId="WW8Num16z3">
    <w:name w:val="WW8Num16z3"/>
    <w:rsid w:val="00B37321"/>
    <w:rPr>
      <w:rFonts w:ascii="Symbol" w:hAnsi="Symbol" w:hint="default"/>
    </w:rPr>
  </w:style>
  <w:style w:type="character" w:customStyle="1" w:styleId="WW8Num18z0">
    <w:name w:val="WW8Num18z0"/>
    <w:rsid w:val="00B37321"/>
    <w:rPr>
      <w:rFonts w:ascii="Times New Roman" w:eastAsia="Times New Roman" w:hAnsi="Times New Roman" w:cs="Times New Roman" w:hint="default"/>
    </w:rPr>
  </w:style>
  <w:style w:type="character" w:customStyle="1" w:styleId="WW8Num18z1">
    <w:name w:val="WW8Num18z1"/>
    <w:rsid w:val="00B37321"/>
    <w:rPr>
      <w:rFonts w:ascii="Courier New" w:hAnsi="Courier New" w:cs="Courier New" w:hint="default"/>
    </w:rPr>
  </w:style>
  <w:style w:type="character" w:customStyle="1" w:styleId="WW8Num18z2">
    <w:name w:val="WW8Num18z2"/>
    <w:rsid w:val="00B37321"/>
    <w:rPr>
      <w:rFonts w:ascii="Wingdings" w:hAnsi="Wingdings" w:hint="default"/>
    </w:rPr>
  </w:style>
  <w:style w:type="character" w:customStyle="1" w:styleId="WW8Num18z3">
    <w:name w:val="WW8Num18z3"/>
    <w:rsid w:val="00B37321"/>
    <w:rPr>
      <w:rFonts w:ascii="Symbol" w:hAnsi="Symbol" w:hint="default"/>
    </w:rPr>
  </w:style>
  <w:style w:type="character" w:customStyle="1" w:styleId="WW8Num19z0">
    <w:name w:val="WW8Num19z0"/>
    <w:rsid w:val="00B37321"/>
    <w:rPr>
      <w:rFonts w:ascii="Times New Roman" w:eastAsia="MS Mincho" w:hAnsi="Times New Roman" w:cs="Times New Roman" w:hint="default"/>
    </w:rPr>
  </w:style>
  <w:style w:type="character" w:customStyle="1" w:styleId="WW8Num19z1">
    <w:name w:val="WW8Num19z1"/>
    <w:rsid w:val="00B37321"/>
    <w:rPr>
      <w:rFonts w:ascii="Wingdings" w:hAnsi="Wingdings" w:hint="default"/>
    </w:rPr>
  </w:style>
  <w:style w:type="character" w:customStyle="1" w:styleId="WW8Num25z0">
    <w:name w:val="WW8Num25z0"/>
    <w:rsid w:val="00B37321"/>
    <w:rPr>
      <w:rFonts w:ascii="Arial" w:eastAsia="SimSun" w:hAnsi="Arial" w:cs="Arial" w:hint="default"/>
    </w:rPr>
  </w:style>
  <w:style w:type="character" w:customStyle="1" w:styleId="WW8Num25z1">
    <w:name w:val="WW8Num25z1"/>
    <w:rsid w:val="00B37321"/>
    <w:rPr>
      <w:rFonts w:ascii="Wingdings" w:hAnsi="Wingdings" w:hint="default"/>
    </w:rPr>
  </w:style>
  <w:style w:type="character" w:customStyle="1" w:styleId="WW8Num28z0">
    <w:name w:val="WW8Num28z0"/>
    <w:rsid w:val="00B37321"/>
    <w:rPr>
      <w:rFonts w:ascii="Times New Roman" w:eastAsia="MS Mincho" w:hAnsi="Times New Roman" w:cs="Times New Roman" w:hint="default"/>
    </w:rPr>
  </w:style>
  <w:style w:type="character" w:customStyle="1" w:styleId="WW8Num28z1">
    <w:name w:val="WW8Num28z1"/>
    <w:rsid w:val="00B37321"/>
    <w:rPr>
      <w:rFonts w:ascii="Courier New" w:hAnsi="Courier New" w:cs="Courier New" w:hint="default"/>
    </w:rPr>
  </w:style>
  <w:style w:type="character" w:customStyle="1" w:styleId="WW8Num28z2">
    <w:name w:val="WW8Num28z2"/>
    <w:rsid w:val="00B37321"/>
    <w:rPr>
      <w:rFonts w:ascii="Wingdings" w:hAnsi="Wingdings" w:hint="default"/>
    </w:rPr>
  </w:style>
  <w:style w:type="character" w:customStyle="1" w:styleId="WW8Num28z3">
    <w:name w:val="WW8Num28z3"/>
    <w:rsid w:val="00B37321"/>
    <w:rPr>
      <w:rFonts w:ascii="Symbol" w:hAnsi="Symbol" w:hint="default"/>
    </w:rPr>
  </w:style>
  <w:style w:type="character" w:customStyle="1" w:styleId="WW8Num32z0">
    <w:name w:val="WW8Num32z0"/>
    <w:rsid w:val="00B37321"/>
    <w:rPr>
      <w:rFonts w:ascii="Times New Roman" w:eastAsia="Times New Roman" w:hAnsi="Times New Roman" w:cs="Times New Roman" w:hint="default"/>
    </w:rPr>
  </w:style>
  <w:style w:type="character" w:customStyle="1" w:styleId="WW8Num32z1">
    <w:name w:val="WW8Num32z1"/>
    <w:rsid w:val="00B37321"/>
    <w:rPr>
      <w:rFonts w:ascii="Courier New" w:hAnsi="Courier New" w:cs="Courier New" w:hint="default"/>
    </w:rPr>
  </w:style>
  <w:style w:type="character" w:customStyle="1" w:styleId="WW8Num32z2">
    <w:name w:val="WW8Num32z2"/>
    <w:rsid w:val="00B37321"/>
    <w:rPr>
      <w:rFonts w:ascii="Wingdings" w:hAnsi="Wingdings" w:hint="default"/>
    </w:rPr>
  </w:style>
  <w:style w:type="character" w:customStyle="1" w:styleId="WW8Num32z3">
    <w:name w:val="WW8Num32z3"/>
    <w:rsid w:val="00B37321"/>
    <w:rPr>
      <w:rFonts w:ascii="Symbol" w:hAnsi="Symbol" w:hint="default"/>
    </w:rPr>
  </w:style>
  <w:style w:type="character" w:customStyle="1" w:styleId="WW8Num34z0">
    <w:name w:val="WW8Num34z0"/>
    <w:rsid w:val="00B37321"/>
    <w:rPr>
      <w:rFonts w:ascii="Times New Roman" w:eastAsia="SimSun" w:hAnsi="Times New Roman" w:cs="Times New Roman" w:hint="default"/>
    </w:rPr>
  </w:style>
  <w:style w:type="character" w:customStyle="1" w:styleId="WW8Num34z1">
    <w:name w:val="WW8Num34z1"/>
    <w:rsid w:val="00B37321"/>
    <w:rPr>
      <w:rFonts w:ascii="Wingdings" w:hAnsi="Wingdings" w:hint="default"/>
    </w:rPr>
  </w:style>
  <w:style w:type="character" w:customStyle="1" w:styleId="WW8Num35z0">
    <w:name w:val="WW8Num35z0"/>
    <w:rsid w:val="00B37321"/>
    <w:rPr>
      <w:rFonts w:ascii="Times New Roman" w:eastAsia="SimSun" w:hAnsi="Times New Roman" w:cs="Times New Roman" w:hint="default"/>
    </w:rPr>
  </w:style>
  <w:style w:type="character" w:customStyle="1" w:styleId="WW8Num35z1">
    <w:name w:val="WW8Num35z1"/>
    <w:rsid w:val="00B37321"/>
    <w:rPr>
      <w:rFonts w:ascii="Wingdings" w:hAnsi="Wingdings" w:hint="default"/>
    </w:rPr>
  </w:style>
  <w:style w:type="character" w:customStyle="1" w:styleId="WW8Num36z0">
    <w:name w:val="WW8Num36z0"/>
    <w:rsid w:val="00B37321"/>
    <w:rPr>
      <w:rFonts w:ascii="Times New Roman" w:eastAsia="SimSun" w:hAnsi="Times New Roman" w:cs="Times New Roman" w:hint="default"/>
    </w:rPr>
  </w:style>
  <w:style w:type="character" w:customStyle="1" w:styleId="WW8Num36z1">
    <w:name w:val="WW8Num36z1"/>
    <w:rsid w:val="00B37321"/>
    <w:rPr>
      <w:rFonts w:ascii="Wingdings" w:hAnsi="Wingdings" w:hint="default"/>
    </w:rPr>
  </w:style>
  <w:style w:type="character" w:customStyle="1" w:styleId="WW8Num39z0">
    <w:name w:val="WW8Num39z0"/>
    <w:rsid w:val="00B37321"/>
    <w:rPr>
      <w:rFonts w:ascii="Times New Roman" w:eastAsia="SimSun" w:hAnsi="Times New Roman" w:cs="Times New Roman" w:hint="default"/>
    </w:rPr>
  </w:style>
  <w:style w:type="character" w:customStyle="1" w:styleId="WW8Num39z1">
    <w:name w:val="WW8Num39z1"/>
    <w:rsid w:val="00B37321"/>
    <w:rPr>
      <w:rFonts w:ascii="Wingdings" w:hAnsi="Wingdings" w:hint="default"/>
    </w:rPr>
  </w:style>
  <w:style w:type="character" w:customStyle="1" w:styleId="WW8NumSt1z0">
    <w:name w:val="WW8NumSt1z0"/>
    <w:rsid w:val="00B37321"/>
    <w:rPr>
      <w:rFonts w:ascii="Symbol" w:hAnsi="Symbol" w:hint="default"/>
    </w:rPr>
  </w:style>
  <w:style w:type="character" w:customStyle="1" w:styleId="WW8NumSt18z0">
    <w:name w:val="WW8NumSt18z0"/>
    <w:rsid w:val="00B37321"/>
    <w:rPr>
      <w:rFonts w:ascii="Geneva" w:hAnsi="Geneva" w:hint="default"/>
    </w:rPr>
  </w:style>
  <w:style w:type="character" w:customStyle="1" w:styleId="af7">
    <w:name w:val="段落フォント"/>
    <w:rsid w:val="00B37321"/>
  </w:style>
  <w:style w:type="character" w:customStyle="1" w:styleId="af8">
    <w:name w:val="脚注番号"/>
    <w:rsid w:val="00B37321"/>
    <w:rPr>
      <w:b/>
      <w:bCs w:val="0"/>
      <w:position w:val="3"/>
      <w:sz w:val="16"/>
    </w:rPr>
  </w:style>
  <w:style w:type="character" w:customStyle="1" w:styleId="af9">
    <w:name w:val="コメント参照"/>
    <w:rsid w:val="00B37321"/>
    <w:rPr>
      <w:sz w:val="16"/>
    </w:rPr>
  </w:style>
  <w:style w:type="character" w:customStyle="1" w:styleId="Head2A">
    <w:name w:val="Head2A (文字)"/>
    <w:rsid w:val="00B37321"/>
    <w:rPr>
      <w:rFonts w:ascii="Arial" w:eastAsia="MS Mincho" w:hAnsi="Arial" w:cs="Arial" w:hint="default"/>
      <w:sz w:val="32"/>
      <w:lang w:val="en-GB" w:eastAsia="ar-SA" w:bidi="ar-SA"/>
    </w:rPr>
  </w:style>
  <w:style w:type="character" w:customStyle="1" w:styleId="Underrubrik2">
    <w:name w:val="Underrubrik2 (文字)"/>
    <w:rsid w:val="00B37321"/>
    <w:rPr>
      <w:rFonts w:ascii="Arial" w:eastAsia="MS Mincho" w:hAnsi="Arial" w:cs="Arial" w:hint="default"/>
      <w:sz w:val="28"/>
      <w:lang w:val="en-GB" w:eastAsia="ar-SA" w:bidi="ar-SA"/>
    </w:rPr>
  </w:style>
  <w:style w:type="character" w:customStyle="1" w:styleId="M5">
    <w:name w:val="M5 (文字)"/>
    <w:rsid w:val="00B37321"/>
    <w:rPr>
      <w:rFonts w:ascii="Arial" w:eastAsia="MS Mincho" w:hAnsi="Arial" w:cs="Arial" w:hint="default"/>
      <w:sz w:val="22"/>
      <w:lang w:val="en-GB" w:eastAsia="ar-SA" w:bidi="ar-SA"/>
    </w:rPr>
  </w:style>
  <w:style w:type="character" w:customStyle="1" w:styleId="T1">
    <w:name w:val="T1 (文字)"/>
    <w:rsid w:val="00B37321"/>
    <w:rPr>
      <w:rFonts w:ascii="Arial" w:eastAsia="MS Mincho" w:hAnsi="Arial" w:cs="Arial" w:hint="default"/>
      <w:lang w:val="en-GB" w:eastAsia="ar-SA" w:bidi="ar-SA"/>
    </w:rPr>
  </w:style>
  <w:style w:type="character" w:customStyle="1" w:styleId="8">
    <w:name w:val="(文字) (文字)8"/>
    <w:rsid w:val="00B37321"/>
    <w:rPr>
      <w:rFonts w:ascii="Arial" w:eastAsia="MS Mincho" w:hAnsi="Arial" w:cs="Arial" w:hint="default"/>
      <w:lang w:val="en-GB" w:eastAsia="ar-SA" w:bidi="ar-SA"/>
    </w:rPr>
  </w:style>
  <w:style w:type="character" w:customStyle="1" w:styleId="70">
    <w:name w:val="(文字) (文字)7"/>
    <w:rsid w:val="00B37321"/>
    <w:rPr>
      <w:rFonts w:ascii="Arial" w:eastAsia="MS Mincho" w:hAnsi="Arial" w:cs="Arial" w:hint="default"/>
      <w:sz w:val="36"/>
      <w:lang w:val="en-GB" w:eastAsia="ar-SA" w:bidi="ar-SA"/>
    </w:rPr>
  </w:style>
  <w:style w:type="character" w:customStyle="1" w:styleId="headerodd">
    <w:name w:val="header odd (文字)"/>
    <w:rsid w:val="00B37321"/>
    <w:rPr>
      <w:rFonts w:ascii="Arial" w:eastAsia="MS Mincho" w:hAnsi="Arial" w:cs="Arial" w:hint="default"/>
      <w:b/>
      <w:bCs w:val="0"/>
      <w:sz w:val="18"/>
      <w:lang w:val="en-GB" w:eastAsia="ar-SA" w:bidi="ar-SA"/>
    </w:rPr>
  </w:style>
  <w:style w:type="character" w:customStyle="1" w:styleId="footnotetext1">
    <w:name w:val="footnote text1 (文字)"/>
    <w:rsid w:val="00B37321"/>
    <w:rPr>
      <w:rFonts w:ascii="MS Mincho" w:eastAsia="MS Mincho" w:hAnsi="MS Mincho" w:hint="eastAsia"/>
      <w:sz w:val="16"/>
      <w:lang w:val="en-GB" w:eastAsia="ar-SA" w:bidi="ar-SA"/>
    </w:rPr>
  </w:style>
  <w:style w:type="character" w:customStyle="1" w:styleId="62">
    <w:name w:val="(文字) (文字)6"/>
    <w:rsid w:val="00B37321"/>
    <w:rPr>
      <w:rFonts w:ascii="MS Mincho" w:eastAsia="MS Mincho" w:hAnsi="MS Mincho" w:hint="eastAsia"/>
      <w:lang w:val="en-GB" w:eastAsia="ar-SA" w:bidi="ar-SA"/>
    </w:rPr>
  </w:style>
  <w:style w:type="character" w:customStyle="1" w:styleId="cap">
    <w:name w:val="cap (文字)"/>
    <w:rsid w:val="00B37321"/>
    <w:rPr>
      <w:rFonts w:ascii="MS Mincho" w:eastAsia="MS Mincho" w:hAnsi="MS Mincho" w:hint="eastAsia"/>
      <w:b/>
      <w:bCs w:val="0"/>
      <w:lang w:val="en-GB" w:eastAsia="ar-SA" w:bidi="ar-SA"/>
    </w:rPr>
  </w:style>
  <w:style w:type="character" w:customStyle="1" w:styleId="55">
    <w:name w:val="(文字) (文字)5"/>
    <w:rsid w:val="00B37321"/>
    <w:rPr>
      <w:rFonts w:ascii="Courier New" w:eastAsia="MS Mincho" w:hAnsi="Courier New" w:cs="Courier New" w:hint="default"/>
      <w:lang w:val="nb-NO" w:eastAsia="ar-SA" w:bidi="ar-SA"/>
    </w:rPr>
  </w:style>
  <w:style w:type="character" w:customStyle="1" w:styleId="bt">
    <w:name w:val="bt (文字)"/>
    <w:rsid w:val="00B37321"/>
    <w:rPr>
      <w:rFonts w:ascii="MS Mincho" w:eastAsia="MS Mincho" w:hAnsi="MS Mincho" w:hint="eastAsia"/>
      <w:lang w:val="en-GB" w:eastAsia="ar-SA" w:bidi="ar-SA"/>
    </w:rPr>
  </w:style>
  <w:style w:type="character" w:customStyle="1" w:styleId="afa">
    <w:name w:val="番号付け記号"/>
    <w:rsid w:val="00B37321"/>
  </w:style>
  <w:style w:type="character" w:customStyle="1" w:styleId="WW8Num27z0">
    <w:name w:val="WW8Num27z0"/>
    <w:rsid w:val="00B37321"/>
    <w:rPr>
      <w:rFonts w:ascii="Arial" w:eastAsia="Times New Roman" w:hAnsi="Arial" w:cs="Arial" w:hint="default"/>
    </w:rPr>
  </w:style>
  <w:style w:type="character" w:customStyle="1" w:styleId="WW8Num27z1">
    <w:name w:val="WW8Num27z1"/>
    <w:rsid w:val="00B37321"/>
    <w:rPr>
      <w:rFonts w:ascii="Courier New" w:hAnsi="Courier New" w:cs="Courier New" w:hint="default"/>
    </w:rPr>
  </w:style>
  <w:style w:type="character" w:customStyle="1" w:styleId="WW8Num27z2">
    <w:name w:val="WW8Num27z2"/>
    <w:rsid w:val="00B37321"/>
    <w:rPr>
      <w:rFonts w:ascii="Wingdings" w:hAnsi="Wingdings" w:hint="default"/>
    </w:rPr>
  </w:style>
  <w:style w:type="character" w:customStyle="1" w:styleId="WW8Num27z3">
    <w:name w:val="WW8Num27z3"/>
    <w:rsid w:val="00B37321"/>
    <w:rPr>
      <w:rFonts w:ascii="Symbol" w:hAnsi="Symbol" w:hint="default"/>
    </w:rPr>
  </w:style>
  <w:style w:type="character" w:customStyle="1" w:styleId="WW8Num29z0">
    <w:name w:val="WW8Num29z0"/>
    <w:rsid w:val="00B37321"/>
    <w:rPr>
      <w:rFonts w:ascii="Times New Roman" w:eastAsia="MS Mincho" w:hAnsi="Times New Roman" w:cs="Times New Roman" w:hint="default"/>
    </w:rPr>
  </w:style>
  <w:style w:type="character" w:customStyle="1" w:styleId="WW8Num29z1">
    <w:name w:val="WW8Num29z1"/>
    <w:rsid w:val="00B37321"/>
    <w:rPr>
      <w:rFonts w:ascii="Courier New" w:hAnsi="Courier New" w:cs="Courier New" w:hint="default"/>
    </w:rPr>
  </w:style>
  <w:style w:type="character" w:customStyle="1" w:styleId="WW8Num29z2">
    <w:name w:val="WW8Num29z2"/>
    <w:rsid w:val="00B37321"/>
    <w:rPr>
      <w:rFonts w:ascii="Wingdings" w:hAnsi="Wingdings" w:hint="default"/>
    </w:rPr>
  </w:style>
  <w:style w:type="character" w:customStyle="1" w:styleId="WW8Num29z3">
    <w:name w:val="WW8Num29z3"/>
    <w:rsid w:val="00B37321"/>
    <w:rPr>
      <w:rFonts w:ascii="Symbol" w:hAnsi="Symbol" w:hint="default"/>
    </w:rPr>
  </w:style>
  <w:style w:type="character" w:customStyle="1" w:styleId="WW8Num31z0">
    <w:name w:val="WW8Num31z0"/>
    <w:rsid w:val="00B37321"/>
    <w:rPr>
      <w:rFonts w:ascii="Symbol" w:hAnsi="Symbol" w:hint="default"/>
    </w:rPr>
  </w:style>
  <w:style w:type="character" w:customStyle="1" w:styleId="WW8Num31z1">
    <w:name w:val="WW8Num31z1"/>
    <w:rsid w:val="00B37321"/>
    <w:rPr>
      <w:rFonts w:ascii="Courier New" w:hAnsi="Courier New" w:cs="Courier New" w:hint="default"/>
    </w:rPr>
  </w:style>
  <w:style w:type="character" w:customStyle="1" w:styleId="WW8Num31z2">
    <w:name w:val="WW8Num31z2"/>
    <w:rsid w:val="00B37321"/>
    <w:rPr>
      <w:rFonts w:ascii="Wingdings" w:hAnsi="Wingdings" w:hint="default"/>
    </w:rPr>
  </w:style>
  <w:style w:type="character" w:customStyle="1" w:styleId="WW8Num34z2">
    <w:name w:val="WW8Num34z2"/>
    <w:rsid w:val="00B37321"/>
    <w:rPr>
      <w:rFonts w:ascii="Wingdings" w:hAnsi="Wingdings" w:hint="default"/>
    </w:rPr>
  </w:style>
  <w:style w:type="character" w:customStyle="1" w:styleId="WW8Num34z3">
    <w:name w:val="WW8Num34z3"/>
    <w:rsid w:val="00B37321"/>
    <w:rPr>
      <w:rFonts w:ascii="Symbol" w:hAnsi="Symbol" w:hint="default"/>
    </w:rPr>
  </w:style>
  <w:style w:type="character" w:customStyle="1" w:styleId="WW8Num37z0">
    <w:name w:val="WW8Num37z0"/>
    <w:rsid w:val="00B37321"/>
    <w:rPr>
      <w:rFonts w:ascii="Times New Roman" w:eastAsia="SimSun" w:hAnsi="Times New Roman" w:cs="Times New Roman" w:hint="default"/>
    </w:rPr>
  </w:style>
  <w:style w:type="character" w:customStyle="1" w:styleId="WW8Num37z1">
    <w:name w:val="WW8Num37z1"/>
    <w:rsid w:val="00B37321"/>
    <w:rPr>
      <w:rFonts w:ascii="Wingdings" w:hAnsi="Wingdings" w:hint="default"/>
    </w:rPr>
  </w:style>
  <w:style w:type="character" w:customStyle="1" w:styleId="WW8Num38z0">
    <w:name w:val="WW8Num38z0"/>
    <w:rsid w:val="00B37321"/>
    <w:rPr>
      <w:rFonts w:ascii="Times New Roman" w:eastAsia="SimSun" w:hAnsi="Times New Roman" w:cs="Times New Roman" w:hint="default"/>
    </w:rPr>
  </w:style>
  <w:style w:type="character" w:customStyle="1" w:styleId="WW8Num38z1">
    <w:name w:val="WW8Num38z1"/>
    <w:rsid w:val="00B37321"/>
    <w:rPr>
      <w:rFonts w:ascii="Wingdings" w:hAnsi="Wingdings" w:hint="default"/>
    </w:rPr>
  </w:style>
  <w:style w:type="character" w:customStyle="1" w:styleId="WW8Num41z0">
    <w:name w:val="WW8Num41z0"/>
    <w:rsid w:val="00B37321"/>
    <w:rPr>
      <w:rFonts w:ascii="Times New Roman" w:eastAsia="SimSun" w:hAnsi="Times New Roman" w:cs="Times New Roman" w:hint="default"/>
    </w:rPr>
  </w:style>
  <w:style w:type="character" w:customStyle="1" w:styleId="WW8Num41z1">
    <w:name w:val="WW8Num41z1"/>
    <w:rsid w:val="00B37321"/>
    <w:rPr>
      <w:rFonts w:ascii="Wingdings" w:hAnsi="Wingdings" w:hint="default"/>
    </w:rPr>
  </w:style>
  <w:style w:type="character" w:customStyle="1" w:styleId="WW8NumSt20z0">
    <w:name w:val="WW8NumSt20z0"/>
    <w:rsid w:val="00B37321"/>
    <w:rPr>
      <w:rFonts w:ascii="Geneva" w:hAnsi="Geneva" w:hint="default"/>
    </w:rPr>
  </w:style>
  <w:style w:type="character" w:customStyle="1" w:styleId="DefaultParagraphFont1">
    <w:name w:val="Default Paragraph Font1"/>
    <w:rsid w:val="00B37321"/>
  </w:style>
  <w:style w:type="character" w:customStyle="1" w:styleId="CommentReference1">
    <w:name w:val="Comment Reference1"/>
    <w:rsid w:val="00B37321"/>
    <w:rPr>
      <w:sz w:val="16"/>
    </w:rPr>
  </w:style>
  <w:style w:type="character" w:customStyle="1" w:styleId="FigureCaption1">
    <w:name w:val="Figure Caption1"/>
    <w:rsid w:val="00B37321"/>
    <w:rPr>
      <w:rFonts w:ascii="Arial" w:eastAsia="????" w:hAnsi="Arial" w:cs="Arial" w:hint="default"/>
      <w:color w:val="0000FF"/>
      <w:kern w:val="2"/>
      <w:lang w:val="en-US" w:eastAsia="en-US" w:bidi="ar-SA"/>
    </w:rPr>
  </w:style>
  <w:style w:type="character" w:customStyle="1" w:styleId="1f6">
    <w:name w:val="段落フォント1"/>
    <w:rsid w:val="00B37321"/>
  </w:style>
  <w:style w:type="character" w:customStyle="1" w:styleId="1f7">
    <w:name w:val="コメント参照1"/>
    <w:rsid w:val="00B37321"/>
    <w:rPr>
      <w:sz w:val="16"/>
    </w:rPr>
  </w:style>
  <w:style w:type="character" w:customStyle="1" w:styleId="EmailStyle97">
    <w:name w:val="EmailStyle97"/>
    <w:semiHidden/>
    <w:rsid w:val="00B37321"/>
    <w:rPr>
      <w:rFonts w:ascii="Arial" w:hAnsi="Arial" w:cs="Arial" w:hint="default"/>
      <w:color w:val="auto"/>
      <w:sz w:val="20"/>
      <w:szCs w:val="20"/>
    </w:rPr>
  </w:style>
  <w:style w:type="character" w:customStyle="1" w:styleId="THC">
    <w:name w:val="TH C"/>
    <w:rsid w:val="00B37321"/>
    <w:rPr>
      <w:rFonts w:ascii="Arial" w:eastAsia="MS Mincho" w:hAnsi="Arial" w:cs="Arial" w:hint="default"/>
      <w:b/>
      <w:bCs/>
      <w:lang w:val="en-GB" w:eastAsia="ja-JP"/>
    </w:rPr>
  </w:style>
  <w:style w:type="character" w:customStyle="1" w:styleId="B1C">
    <w:name w:val="B1 C"/>
    <w:rsid w:val="00B37321"/>
    <w:rPr>
      <w:lang w:val="en-GB" w:eastAsia="en-US" w:bidi="ar-SA"/>
    </w:rPr>
  </w:style>
  <w:style w:type="character" w:customStyle="1" w:styleId="Heading4C">
    <w:name w:val="Heading 4 C"/>
    <w:rsid w:val="00B37321"/>
    <w:rPr>
      <w:rFonts w:ascii="Arial" w:hAnsi="Arial" w:cs="Arial" w:hint="default"/>
      <w:sz w:val="24"/>
      <w:szCs w:val="28"/>
      <w:lang w:val="en-GB" w:eastAsia="en-US" w:bidi="ar-SA"/>
    </w:rPr>
  </w:style>
  <w:style w:type="character" w:customStyle="1" w:styleId="Titre3">
    <w:name w:val="Titre 3"/>
    <w:rsid w:val="00B37321"/>
    <w:rPr>
      <w:rFonts w:ascii="Arial" w:hAnsi="Arial" w:cs="Arial" w:hint="default"/>
      <w:sz w:val="28"/>
      <w:szCs w:val="28"/>
      <w:lang w:val="en-GB" w:eastAsia="en-GB"/>
    </w:rPr>
  </w:style>
  <w:style w:type="character" w:customStyle="1" w:styleId="B3c">
    <w:name w:val="B3 c"/>
    <w:rsid w:val="00B37321"/>
    <w:rPr>
      <w:lang w:val="en-GB" w:eastAsia="en-GB"/>
    </w:rPr>
  </w:style>
  <w:style w:type="character" w:customStyle="1" w:styleId="B2C">
    <w:name w:val="B2 C"/>
    <w:rsid w:val="00B37321"/>
    <w:rPr>
      <w:lang w:val="en-GB" w:eastAsia="en-GB"/>
    </w:rPr>
  </w:style>
  <w:style w:type="character" w:customStyle="1" w:styleId="H6C">
    <w:name w:val="H6 C"/>
    <w:rsid w:val="00B37321"/>
    <w:rPr>
      <w:rFonts w:ascii="Arial" w:eastAsia="Times New Roman" w:hAnsi="Arial" w:cs="Arial" w:hint="default"/>
      <w:sz w:val="22"/>
      <w:lang w:eastAsia="en-US"/>
    </w:rPr>
  </w:style>
  <w:style w:type="character" w:customStyle="1" w:styleId="st1">
    <w:name w:val="st1"/>
    <w:rsid w:val="00B37321"/>
  </w:style>
  <w:style w:type="character" w:customStyle="1" w:styleId="Absatz-Standardschriftart1">
    <w:name w:val="Absatz-Standardschriftart1"/>
    <w:rsid w:val="00B37321"/>
  </w:style>
  <w:style w:type="character" w:customStyle="1" w:styleId="Absatz-Standardschriftart2">
    <w:name w:val="Absatz-Standardschriftart2"/>
    <w:rsid w:val="00B37321"/>
  </w:style>
  <w:style w:type="character" w:customStyle="1" w:styleId="313">
    <w:name w:val="(文字) (文字)31"/>
    <w:rsid w:val="00B37321"/>
    <w:rPr>
      <w:rFonts w:ascii="MS Mincho" w:eastAsia="MS Mincho" w:hAnsi="MS Mincho" w:hint="eastAsia"/>
      <w:lang w:val="en-GB" w:eastAsia="ar-SA" w:bidi="ar-SA"/>
    </w:rPr>
  </w:style>
  <w:style w:type="character" w:customStyle="1" w:styleId="110">
    <w:name w:val="(文字) (文字)11"/>
    <w:rsid w:val="00B37321"/>
    <w:rPr>
      <w:rFonts w:ascii="MS Mincho" w:eastAsia="MS Mincho" w:hAnsi="MS Mincho" w:hint="eastAsia"/>
      <w:lang w:val="en-GB" w:eastAsia="ar-SA" w:bidi="ar-SA"/>
    </w:rPr>
  </w:style>
  <w:style w:type="character" w:customStyle="1" w:styleId="Absatz-Standardschriftart3">
    <w:name w:val="Absatz-Standardschriftart3"/>
    <w:rsid w:val="00B37321"/>
  </w:style>
  <w:style w:type="character" w:customStyle="1" w:styleId="hps">
    <w:name w:val="hps"/>
    <w:rsid w:val="00B37321"/>
  </w:style>
  <w:style w:type="character" w:customStyle="1" w:styleId="1f8">
    <w:name w:val="書式なし (文字)1"/>
    <w:rsid w:val="00B37321"/>
    <w:rPr>
      <w:rFonts w:ascii="MS Mincho" w:eastAsia="MS Mincho" w:hAnsi="Courier New" w:cs="Courier New" w:hint="eastAsia"/>
      <w:sz w:val="21"/>
      <w:szCs w:val="21"/>
      <w:lang w:val="en-GB" w:eastAsia="en-US"/>
    </w:rPr>
  </w:style>
  <w:style w:type="character" w:customStyle="1" w:styleId="1f9">
    <w:name w:val="文末脚注文字列 (文字)1"/>
    <w:rsid w:val="00B37321"/>
    <w:rPr>
      <w:rFonts w:ascii="Times New Roman" w:hAnsi="Times New Roman" w:cs="Times New Roman" w:hint="default"/>
      <w:lang w:val="en-GB" w:eastAsia="en-US"/>
    </w:rPr>
  </w:style>
  <w:style w:type="character" w:customStyle="1" w:styleId="afb">
    <w:name w:val="页眉 字符"/>
    <w:rsid w:val="00B37321"/>
    <w:rPr>
      <w:rFonts w:ascii="Arial" w:hAnsi="Arial" w:cs="Arial" w:hint="default"/>
      <w:b/>
      <w:bCs w:val="0"/>
      <w:sz w:val="18"/>
      <w:lang w:val="en-GB" w:eastAsia="en-US"/>
    </w:rPr>
  </w:style>
  <w:style w:type="character" w:customStyle="1" w:styleId="searchcontent1">
    <w:name w:val="search_content1"/>
    <w:rsid w:val="00B37321"/>
    <w:rPr>
      <w:sz w:val="13"/>
      <w:szCs w:val="13"/>
    </w:rPr>
  </w:style>
  <w:style w:type="character" w:customStyle="1" w:styleId="1fa">
    <w:name w:val="純文字 字元1"/>
    <w:rsid w:val="00B37321"/>
    <w:rPr>
      <w:rFonts w:ascii="MingLiU" w:eastAsia="MingLiU" w:hAnsi="Courier New" w:cs="Courier New" w:hint="eastAsia"/>
      <w:sz w:val="24"/>
      <w:szCs w:val="24"/>
      <w:lang w:val="en-GB" w:eastAsia="en-US"/>
    </w:rPr>
  </w:style>
  <w:style w:type="character" w:customStyle="1" w:styleId="1fb">
    <w:name w:val="章節附註文字 字元1"/>
    <w:rsid w:val="00B37321"/>
    <w:rPr>
      <w:lang w:val="en-GB" w:eastAsia="en-US"/>
    </w:rPr>
  </w:style>
  <w:style w:type="character" w:customStyle="1" w:styleId="2f8">
    <w:name w:val="段落フォント2"/>
    <w:rsid w:val="00B37321"/>
  </w:style>
  <w:style w:type="character" w:customStyle="1" w:styleId="2f9">
    <w:name w:val="コメント参照2"/>
    <w:rsid w:val="00B37321"/>
    <w:rPr>
      <w:sz w:val="16"/>
    </w:rPr>
  </w:style>
  <w:style w:type="character" w:customStyle="1" w:styleId="3f3">
    <w:name w:val="段落フォント3"/>
    <w:rsid w:val="00B37321"/>
  </w:style>
  <w:style w:type="character" w:customStyle="1" w:styleId="3f4">
    <w:name w:val="コメント参照3"/>
    <w:rsid w:val="00B37321"/>
    <w:rPr>
      <w:sz w:val="16"/>
    </w:rPr>
  </w:style>
  <w:style w:type="character" w:customStyle="1" w:styleId="1fc">
    <w:name w:val="吹き出し (文字)1"/>
    <w:uiPriority w:val="99"/>
    <w:semiHidden/>
    <w:rsid w:val="00B37321"/>
    <w:rPr>
      <w:rFonts w:ascii="MS Mincho" w:eastAsia="MS Mincho" w:hAnsi="Times New Roman" w:hint="eastAsia"/>
      <w:sz w:val="18"/>
      <w:szCs w:val="18"/>
      <w:lang w:val="en-GB" w:eastAsia="en-US"/>
    </w:rPr>
  </w:style>
  <w:style w:type="character" w:customStyle="1" w:styleId="1fd">
    <w:name w:val="見出しマップ (文字)1"/>
    <w:uiPriority w:val="99"/>
    <w:semiHidden/>
    <w:rsid w:val="00B37321"/>
    <w:rPr>
      <w:rFonts w:ascii="MS Mincho" w:eastAsia="MS Mincho" w:hAnsi="Times New Roman" w:hint="eastAsia"/>
      <w:sz w:val="24"/>
      <w:szCs w:val="24"/>
      <w:lang w:val="en-GB" w:eastAsia="en-US"/>
    </w:rPr>
  </w:style>
  <w:style w:type="character" w:customStyle="1" w:styleId="1fe">
    <w:name w:val="脚注文字列 (文字)1"/>
    <w:uiPriority w:val="99"/>
    <w:semiHidden/>
    <w:qFormat/>
    <w:rsid w:val="00B37321"/>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B37321"/>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B3732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3732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3732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3732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37321"/>
    <w:rPr>
      <w:rFonts w:ascii="Arial" w:eastAsia="PMingLiU" w:hAnsi="Arial" w:cs="Arial" w:hint="default"/>
      <w:b/>
      <w:bCs/>
      <w:i/>
      <w:iCs/>
      <w:color w:val="4F81BD"/>
      <w:lang w:val="en-GB" w:eastAsia="en-US"/>
    </w:rPr>
  </w:style>
  <w:style w:type="character" w:customStyle="1" w:styleId="PlainTable35">
    <w:name w:val="Plain Table 35"/>
    <w:uiPriority w:val="19"/>
    <w:qFormat/>
    <w:rsid w:val="00B37321"/>
    <w:rPr>
      <w:i/>
      <w:iCs/>
      <w:color w:val="808080"/>
    </w:rPr>
  </w:style>
  <w:style w:type="character" w:customStyle="1" w:styleId="PlainTable45">
    <w:name w:val="Plain Table 45"/>
    <w:uiPriority w:val="21"/>
    <w:qFormat/>
    <w:rsid w:val="00B37321"/>
    <w:rPr>
      <w:b/>
      <w:bCs/>
      <w:i/>
      <w:iCs/>
      <w:color w:val="4F81BD"/>
    </w:rPr>
  </w:style>
  <w:style w:type="character" w:customStyle="1" w:styleId="PlainTable55">
    <w:name w:val="Plain Table 55"/>
    <w:uiPriority w:val="31"/>
    <w:qFormat/>
    <w:rsid w:val="00B37321"/>
    <w:rPr>
      <w:smallCaps/>
      <w:color w:val="C0504D"/>
      <w:u w:val="single"/>
    </w:rPr>
  </w:style>
  <w:style w:type="character" w:customStyle="1" w:styleId="TableGridLight5">
    <w:name w:val="Table Grid Light5"/>
    <w:uiPriority w:val="32"/>
    <w:qFormat/>
    <w:rsid w:val="00B37321"/>
    <w:rPr>
      <w:b/>
      <w:bCs/>
      <w:smallCaps/>
      <w:color w:val="C0504D"/>
      <w:spacing w:val="5"/>
      <w:u w:val="single"/>
    </w:rPr>
  </w:style>
  <w:style w:type="character" w:customStyle="1" w:styleId="GridTable1Light5">
    <w:name w:val="Grid Table 1 Light5"/>
    <w:uiPriority w:val="33"/>
    <w:qFormat/>
    <w:rsid w:val="00B37321"/>
    <w:rPr>
      <w:b/>
      <w:bCs/>
      <w:smallCaps/>
      <w:spacing w:val="5"/>
    </w:rPr>
  </w:style>
  <w:style w:type="character" w:customStyle="1" w:styleId="afc">
    <w:name w:val="註解文字 字元"/>
    <w:rsid w:val="00B37321"/>
    <w:rPr>
      <w:rFonts w:ascii="Times New Roman" w:eastAsia="Times New Roman" w:hAnsi="Times New Roman" w:cs="Times New Roman" w:hint="default"/>
      <w:lang w:val="en-GB"/>
    </w:rPr>
  </w:style>
  <w:style w:type="character" w:customStyle="1" w:styleId="1ff1">
    <w:name w:val="註解主旨 字元1"/>
    <w:rsid w:val="00B37321"/>
    <w:rPr>
      <w:b/>
      <w:bCs/>
      <w:lang w:val="en-GB" w:eastAsia="sv-SE"/>
    </w:rPr>
  </w:style>
  <w:style w:type="character" w:customStyle="1" w:styleId="4f2">
    <w:name w:val="段落フォント4"/>
    <w:rsid w:val="00B37321"/>
  </w:style>
  <w:style w:type="character" w:customStyle="1" w:styleId="4f3">
    <w:name w:val="コメント参照4"/>
    <w:rsid w:val="00B37321"/>
    <w:rPr>
      <w:sz w:val="16"/>
    </w:rPr>
  </w:style>
  <w:style w:type="character" w:customStyle="1" w:styleId="Absatz-Standardschriftart4">
    <w:name w:val="Absatz-Standardschriftart4"/>
    <w:rsid w:val="00B37321"/>
  </w:style>
  <w:style w:type="character" w:customStyle="1" w:styleId="Absatz-Standardschriftart5">
    <w:name w:val="Absatz-Standardschriftart5"/>
    <w:rsid w:val="00B37321"/>
  </w:style>
  <w:style w:type="character" w:customStyle="1" w:styleId="PlainTable31">
    <w:name w:val="Plain Table 31"/>
    <w:uiPriority w:val="19"/>
    <w:qFormat/>
    <w:rsid w:val="00B37321"/>
    <w:rPr>
      <w:i/>
      <w:iCs/>
      <w:color w:val="808080"/>
    </w:rPr>
  </w:style>
  <w:style w:type="character" w:customStyle="1" w:styleId="PlainTable41">
    <w:name w:val="Plain Table 41"/>
    <w:uiPriority w:val="21"/>
    <w:qFormat/>
    <w:rsid w:val="00B37321"/>
    <w:rPr>
      <w:b/>
      <w:bCs/>
      <w:i/>
      <w:iCs/>
      <w:color w:val="4F81BD"/>
    </w:rPr>
  </w:style>
  <w:style w:type="character" w:customStyle="1" w:styleId="PlainTable51">
    <w:name w:val="Plain Table 51"/>
    <w:uiPriority w:val="31"/>
    <w:qFormat/>
    <w:rsid w:val="00B37321"/>
    <w:rPr>
      <w:smallCaps/>
      <w:color w:val="C0504D"/>
      <w:u w:val="single"/>
    </w:rPr>
  </w:style>
  <w:style w:type="character" w:customStyle="1" w:styleId="TableGridLight1">
    <w:name w:val="Table Grid Light1"/>
    <w:uiPriority w:val="32"/>
    <w:qFormat/>
    <w:rsid w:val="00B37321"/>
    <w:rPr>
      <w:b/>
      <w:bCs/>
      <w:smallCaps/>
      <w:color w:val="C0504D"/>
      <w:spacing w:val="5"/>
      <w:u w:val="single"/>
    </w:rPr>
  </w:style>
  <w:style w:type="character" w:customStyle="1" w:styleId="GridTable1Light1">
    <w:name w:val="Grid Table 1 Light1"/>
    <w:uiPriority w:val="33"/>
    <w:qFormat/>
    <w:rsid w:val="00B37321"/>
    <w:rPr>
      <w:b/>
      <w:bCs/>
      <w:smallCaps/>
      <w:spacing w:val="5"/>
    </w:rPr>
  </w:style>
  <w:style w:type="character" w:customStyle="1" w:styleId="511">
    <w:name w:val="見出し 5 (文字)1"/>
    <w:semiHidden/>
    <w:qFormat/>
    <w:rsid w:val="00B37321"/>
    <w:rPr>
      <w:rFonts w:ascii="Arial" w:eastAsia="MS Gothic" w:hAnsi="Arial" w:cs="Times New Roman" w:hint="default"/>
      <w:lang w:val="en-GB" w:eastAsia="en-US"/>
    </w:rPr>
  </w:style>
  <w:style w:type="character" w:customStyle="1" w:styleId="PlainTable32">
    <w:name w:val="Plain Table 32"/>
    <w:uiPriority w:val="19"/>
    <w:qFormat/>
    <w:rsid w:val="00B37321"/>
    <w:rPr>
      <w:i/>
      <w:iCs/>
      <w:color w:val="808080"/>
    </w:rPr>
  </w:style>
  <w:style w:type="character" w:customStyle="1" w:styleId="PlainTable42">
    <w:name w:val="Plain Table 42"/>
    <w:uiPriority w:val="21"/>
    <w:qFormat/>
    <w:rsid w:val="00B37321"/>
    <w:rPr>
      <w:b/>
      <w:bCs/>
      <w:i/>
      <w:iCs/>
      <w:color w:val="4F81BD"/>
    </w:rPr>
  </w:style>
  <w:style w:type="character" w:customStyle="1" w:styleId="PlainTable52">
    <w:name w:val="Plain Table 52"/>
    <w:uiPriority w:val="31"/>
    <w:qFormat/>
    <w:rsid w:val="00B37321"/>
    <w:rPr>
      <w:smallCaps/>
      <w:color w:val="C0504D"/>
      <w:u w:val="single"/>
    </w:rPr>
  </w:style>
  <w:style w:type="character" w:customStyle="1" w:styleId="TableGridLight2">
    <w:name w:val="Table Grid Light2"/>
    <w:uiPriority w:val="32"/>
    <w:qFormat/>
    <w:rsid w:val="00B37321"/>
    <w:rPr>
      <w:b/>
      <w:bCs/>
      <w:smallCaps/>
      <w:color w:val="C0504D"/>
      <w:spacing w:val="5"/>
      <w:u w:val="single"/>
    </w:rPr>
  </w:style>
  <w:style w:type="character" w:customStyle="1" w:styleId="GridTable1Light2">
    <w:name w:val="Grid Table 1 Light2"/>
    <w:uiPriority w:val="33"/>
    <w:qFormat/>
    <w:rsid w:val="00B37321"/>
    <w:rPr>
      <w:b/>
      <w:bCs/>
      <w:smallCaps/>
      <w:spacing w:val="5"/>
    </w:rPr>
  </w:style>
  <w:style w:type="character" w:customStyle="1" w:styleId="Absatz-Standardschriftart6">
    <w:name w:val="Absatz-Standardschriftart6"/>
    <w:rsid w:val="00B37321"/>
  </w:style>
  <w:style w:type="character" w:customStyle="1" w:styleId="PlainTable33">
    <w:name w:val="Plain Table 33"/>
    <w:uiPriority w:val="19"/>
    <w:qFormat/>
    <w:rsid w:val="00B37321"/>
    <w:rPr>
      <w:i/>
      <w:iCs/>
      <w:color w:val="808080"/>
    </w:rPr>
  </w:style>
  <w:style w:type="character" w:customStyle="1" w:styleId="PlainTable43">
    <w:name w:val="Plain Table 43"/>
    <w:uiPriority w:val="21"/>
    <w:qFormat/>
    <w:rsid w:val="00B37321"/>
    <w:rPr>
      <w:b/>
      <w:bCs/>
      <w:i/>
      <w:iCs/>
      <w:color w:val="4F81BD"/>
    </w:rPr>
  </w:style>
  <w:style w:type="character" w:customStyle="1" w:styleId="PlainTable53">
    <w:name w:val="Plain Table 53"/>
    <w:uiPriority w:val="31"/>
    <w:qFormat/>
    <w:rsid w:val="00B37321"/>
    <w:rPr>
      <w:smallCaps/>
      <w:color w:val="C0504D"/>
      <w:u w:val="single"/>
    </w:rPr>
  </w:style>
  <w:style w:type="character" w:customStyle="1" w:styleId="TableGridLight3">
    <w:name w:val="Table Grid Light3"/>
    <w:uiPriority w:val="32"/>
    <w:qFormat/>
    <w:rsid w:val="00B37321"/>
    <w:rPr>
      <w:b/>
      <w:bCs/>
      <w:smallCaps/>
      <w:color w:val="C0504D"/>
      <w:spacing w:val="5"/>
      <w:u w:val="single"/>
    </w:rPr>
  </w:style>
  <w:style w:type="character" w:customStyle="1" w:styleId="GridTable1Light3">
    <w:name w:val="Grid Table 1 Light3"/>
    <w:uiPriority w:val="33"/>
    <w:qFormat/>
    <w:rsid w:val="00B37321"/>
    <w:rPr>
      <w:b/>
      <w:bCs/>
      <w:smallCaps/>
      <w:spacing w:val="5"/>
    </w:rPr>
  </w:style>
  <w:style w:type="character" w:customStyle="1" w:styleId="Absatz-Standardschriftart7">
    <w:name w:val="Absatz-Standardschriftart7"/>
    <w:rsid w:val="00B37321"/>
  </w:style>
  <w:style w:type="table" w:styleId="TableClassic3">
    <w:name w:val="Table Classic 3"/>
    <w:basedOn w:val="TableNormal"/>
    <w:unhideWhenUsed/>
    <w:rsid w:val="00B37321"/>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37321"/>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37321"/>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B37321"/>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B37321"/>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37321"/>
    <w:rPr>
      <w:rFonts w:ascii="Times New Roman" w:hAnsi="Times New Roman"/>
      <w:lang w:val="en-GB" w:eastAsia="ko-KR"/>
    </w:rPr>
    <w:tblPr/>
  </w:style>
  <w:style w:type="table" w:customStyle="1" w:styleId="TableGrid21">
    <w:name w:val="Table Grid21"/>
    <w:basedOn w:val="TableNormal"/>
    <w:qFormat/>
    <w:rsid w:val="00B3732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37321"/>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37321"/>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37321"/>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37321"/>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37321"/>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37321"/>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B37321"/>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37321"/>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37321"/>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37321"/>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3732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37321"/>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3732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3732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37321"/>
    <w:rPr>
      <w:rFonts w:ascii="Times New Roman" w:eastAsia="PMingLiU" w:hAnsi="Times New Roman"/>
      <w:lang w:val="en-GB" w:eastAsia="ko-KR"/>
    </w:rPr>
    <w:tblPr/>
  </w:style>
  <w:style w:type="table" w:customStyle="1" w:styleId="TableGrid111">
    <w:name w:val="Table Grid111"/>
    <w:basedOn w:val="TableNormal"/>
    <w:qFormat/>
    <w:rsid w:val="00B3732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3732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37321"/>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37321"/>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37321"/>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37321"/>
    <w:pPr>
      <w:numPr>
        <w:numId w:val="24"/>
      </w:numPr>
    </w:pPr>
  </w:style>
  <w:style w:type="numbering" w:customStyle="1" w:styleId="SGS">
    <w:name w:val="SGS"/>
    <w:uiPriority w:val="99"/>
    <w:rsid w:val="00B37321"/>
    <w:pPr>
      <w:numPr>
        <w:numId w:val="25"/>
      </w:numPr>
    </w:pPr>
  </w:style>
  <w:style w:type="numbering" w:customStyle="1" w:styleId="Style1">
    <w:name w:val="Style1"/>
    <w:uiPriority w:val="99"/>
    <w:rsid w:val="00B37321"/>
    <w:pPr>
      <w:numPr>
        <w:numId w:val="26"/>
      </w:numPr>
    </w:pPr>
  </w:style>
  <w:style w:type="numbering" w:customStyle="1" w:styleId="Style11">
    <w:name w:val="Style11"/>
    <w:uiPriority w:val="99"/>
    <w:rsid w:val="00B37321"/>
    <w:pPr>
      <w:numPr>
        <w:numId w:val="27"/>
      </w:numPr>
    </w:pPr>
  </w:style>
  <w:style w:type="character" w:styleId="Emphasis">
    <w:name w:val="Emphasis"/>
    <w:qFormat/>
    <w:rsid w:val="00B37321"/>
    <w:rPr>
      <w:i/>
      <w:iCs/>
    </w:rPr>
  </w:style>
  <w:style w:type="paragraph" w:styleId="BodyTextFirstIndent">
    <w:name w:val="Body Text First Indent"/>
    <w:basedOn w:val="BodyText"/>
    <w:link w:val="BodyTextFirstIndentChar"/>
    <w:rsid w:val="00B37321"/>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B37321"/>
    <w:rPr>
      <w:rFonts w:ascii="Times New Roman" w:hAnsi="Times New Roman"/>
      <w:lang w:val="en-GB" w:eastAsia="en-US"/>
    </w:rPr>
  </w:style>
  <w:style w:type="numbering" w:customStyle="1" w:styleId="SGS12">
    <w:name w:val="SGS12"/>
    <w:uiPriority w:val="99"/>
    <w:rsid w:val="00B37321"/>
    <w:pPr>
      <w:numPr>
        <w:numId w:val="14"/>
      </w:numPr>
    </w:pPr>
  </w:style>
  <w:style w:type="numbering" w:customStyle="1" w:styleId="SGS2">
    <w:name w:val="SGS2"/>
    <w:uiPriority w:val="99"/>
    <w:rsid w:val="00B37321"/>
    <w:pPr>
      <w:numPr>
        <w:numId w:val="15"/>
      </w:numPr>
    </w:pPr>
  </w:style>
  <w:style w:type="numbering" w:customStyle="1" w:styleId="Style12">
    <w:name w:val="Style12"/>
    <w:uiPriority w:val="99"/>
    <w:rsid w:val="00B37321"/>
    <w:pPr>
      <w:numPr>
        <w:numId w:val="16"/>
      </w:numPr>
    </w:pPr>
  </w:style>
  <w:style w:type="numbering" w:customStyle="1" w:styleId="Style111">
    <w:name w:val="Style111"/>
    <w:uiPriority w:val="99"/>
    <w:rsid w:val="00B37321"/>
    <w:pPr>
      <w:numPr>
        <w:numId w:val="17"/>
      </w:numPr>
    </w:pPr>
  </w:style>
  <w:style w:type="paragraph" w:styleId="BodyTextFirstIndent2">
    <w:name w:val="Body Text First Indent 2"/>
    <w:basedOn w:val="BodyTextIndent"/>
    <w:link w:val="BodyTextFirstIndent2Char"/>
    <w:unhideWhenUsed/>
    <w:rsid w:val="00B37321"/>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B37321"/>
    <w:rPr>
      <w:rFonts w:ascii="Times New Roman" w:hAnsi="Times New Roman"/>
      <w:lang w:val="en-GB" w:eastAsia="en-US"/>
    </w:rPr>
  </w:style>
  <w:style w:type="paragraph" w:styleId="Closing">
    <w:name w:val="Closing"/>
    <w:basedOn w:val="Normal"/>
    <w:link w:val="ClosingChar"/>
    <w:unhideWhenUsed/>
    <w:rsid w:val="00B37321"/>
    <w:pPr>
      <w:spacing w:after="0"/>
      <w:ind w:left="4252"/>
    </w:pPr>
  </w:style>
  <w:style w:type="character" w:customStyle="1" w:styleId="ClosingChar">
    <w:name w:val="Closing Char"/>
    <w:basedOn w:val="DefaultParagraphFont"/>
    <w:link w:val="Closing"/>
    <w:rsid w:val="00B37321"/>
    <w:rPr>
      <w:rFonts w:ascii="Times New Roman" w:hAnsi="Times New Roman"/>
      <w:lang w:val="en-GB" w:eastAsia="en-US"/>
    </w:rPr>
  </w:style>
  <w:style w:type="paragraph" w:styleId="E-mailSignature">
    <w:name w:val="E-mail Signature"/>
    <w:basedOn w:val="Normal"/>
    <w:link w:val="E-mailSignatureChar"/>
    <w:unhideWhenUsed/>
    <w:rsid w:val="00B37321"/>
    <w:pPr>
      <w:spacing w:after="0"/>
    </w:pPr>
  </w:style>
  <w:style w:type="character" w:customStyle="1" w:styleId="E-mailSignatureChar">
    <w:name w:val="E-mail Signature Char"/>
    <w:basedOn w:val="DefaultParagraphFont"/>
    <w:link w:val="E-mailSignature"/>
    <w:rsid w:val="00B37321"/>
    <w:rPr>
      <w:rFonts w:ascii="Times New Roman" w:hAnsi="Times New Roman"/>
      <w:lang w:val="en-GB" w:eastAsia="en-US"/>
    </w:rPr>
  </w:style>
  <w:style w:type="paragraph" w:customStyle="1" w:styleId="EnvelopeAddress1">
    <w:name w:val="Envelope Address1"/>
    <w:basedOn w:val="Normal"/>
    <w:next w:val="EnvelopeAddress"/>
    <w:semiHidden/>
    <w:unhideWhenUsed/>
    <w:rsid w:val="00B37321"/>
    <w:pPr>
      <w:framePr w:w="7920" w:h="1980" w:hRule="exact" w:hSpace="180" w:wrap="auto" w:hAnchor="page" w:xAlign="center" w:yAlign="bottom"/>
      <w:spacing w:after="0"/>
      <w:ind w:left="2880"/>
    </w:pPr>
    <w:rPr>
      <w:rFonts w:ascii="Cambria" w:hAnsi="Cambria"/>
      <w:sz w:val="24"/>
      <w:szCs w:val="24"/>
    </w:rPr>
  </w:style>
  <w:style w:type="paragraph" w:styleId="HTMLAddress">
    <w:name w:val="HTML Address"/>
    <w:basedOn w:val="Normal"/>
    <w:link w:val="HTMLAddressChar"/>
    <w:unhideWhenUsed/>
    <w:rsid w:val="00B37321"/>
    <w:pPr>
      <w:spacing w:after="0"/>
    </w:pPr>
    <w:rPr>
      <w:i/>
      <w:iCs/>
    </w:rPr>
  </w:style>
  <w:style w:type="character" w:customStyle="1" w:styleId="HTMLAddressChar">
    <w:name w:val="HTML Address Char"/>
    <w:basedOn w:val="DefaultParagraphFont"/>
    <w:link w:val="HTMLAddress"/>
    <w:rsid w:val="00B37321"/>
    <w:rPr>
      <w:rFonts w:ascii="Times New Roman" w:hAnsi="Times New Roman"/>
      <w:i/>
      <w:iCs/>
      <w:lang w:val="en-GB" w:eastAsia="en-US"/>
    </w:rPr>
  </w:style>
  <w:style w:type="paragraph" w:styleId="Index3">
    <w:name w:val="index 3"/>
    <w:basedOn w:val="Normal"/>
    <w:next w:val="Normal"/>
    <w:unhideWhenUsed/>
    <w:rsid w:val="00B37321"/>
    <w:pPr>
      <w:spacing w:after="0"/>
      <w:ind w:left="600" w:hanging="200"/>
    </w:pPr>
  </w:style>
  <w:style w:type="paragraph" w:styleId="Index4">
    <w:name w:val="index 4"/>
    <w:basedOn w:val="Normal"/>
    <w:next w:val="Normal"/>
    <w:unhideWhenUsed/>
    <w:rsid w:val="00B37321"/>
    <w:pPr>
      <w:spacing w:after="0"/>
      <w:ind w:left="800" w:hanging="200"/>
    </w:pPr>
  </w:style>
  <w:style w:type="paragraph" w:styleId="Index5">
    <w:name w:val="index 5"/>
    <w:basedOn w:val="Normal"/>
    <w:next w:val="Normal"/>
    <w:unhideWhenUsed/>
    <w:rsid w:val="00B37321"/>
    <w:pPr>
      <w:spacing w:after="0"/>
      <w:ind w:left="1000" w:hanging="200"/>
    </w:pPr>
  </w:style>
  <w:style w:type="paragraph" w:styleId="Index6">
    <w:name w:val="index 6"/>
    <w:basedOn w:val="Normal"/>
    <w:next w:val="Normal"/>
    <w:unhideWhenUsed/>
    <w:rsid w:val="00B37321"/>
    <w:pPr>
      <w:spacing w:after="0"/>
      <w:ind w:left="1200" w:hanging="200"/>
    </w:pPr>
  </w:style>
  <w:style w:type="paragraph" w:styleId="Index7">
    <w:name w:val="index 7"/>
    <w:basedOn w:val="Normal"/>
    <w:next w:val="Normal"/>
    <w:unhideWhenUsed/>
    <w:rsid w:val="00B37321"/>
    <w:pPr>
      <w:spacing w:after="0"/>
      <w:ind w:left="1400" w:hanging="200"/>
    </w:pPr>
  </w:style>
  <w:style w:type="paragraph" w:styleId="Index8">
    <w:name w:val="index 8"/>
    <w:basedOn w:val="Normal"/>
    <w:next w:val="Normal"/>
    <w:unhideWhenUsed/>
    <w:rsid w:val="00B37321"/>
    <w:pPr>
      <w:spacing w:after="0"/>
      <w:ind w:left="1600" w:hanging="200"/>
    </w:pPr>
  </w:style>
  <w:style w:type="paragraph" w:styleId="Index9">
    <w:name w:val="index 9"/>
    <w:basedOn w:val="Normal"/>
    <w:next w:val="Normal"/>
    <w:unhideWhenUsed/>
    <w:rsid w:val="00B37321"/>
    <w:pPr>
      <w:spacing w:after="0"/>
      <w:ind w:left="1800" w:hanging="200"/>
    </w:pPr>
  </w:style>
  <w:style w:type="paragraph" w:styleId="ListContinue">
    <w:name w:val="List Continue"/>
    <w:basedOn w:val="Normal"/>
    <w:unhideWhenUsed/>
    <w:rsid w:val="00B37321"/>
    <w:pPr>
      <w:spacing w:after="120"/>
      <w:ind w:left="283"/>
      <w:contextualSpacing/>
    </w:pPr>
  </w:style>
  <w:style w:type="paragraph" w:styleId="ListContinue2">
    <w:name w:val="List Continue 2"/>
    <w:basedOn w:val="Normal"/>
    <w:unhideWhenUsed/>
    <w:rsid w:val="00B37321"/>
    <w:pPr>
      <w:spacing w:after="120"/>
      <w:ind w:left="566"/>
      <w:contextualSpacing/>
    </w:pPr>
  </w:style>
  <w:style w:type="paragraph" w:styleId="ListContinue3">
    <w:name w:val="List Continue 3"/>
    <w:basedOn w:val="Normal"/>
    <w:unhideWhenUsed/>
    <w:rsid w:val="00B37321"/>
    <w:pPr>
      <w:spacing w:after="120"/>
      <w:ind w:left="849"/>
      <w:contextualSpacing/>
    </w:pPr>
  </w:style>
  <w:style w:type="paragraph" w:styleId="ListContinue4">
    <w:name w:val="List Continue 4"/>
    <w:basedOn w:val="Normal"/>
    <w:unhideWhenUsed/>
    <w:rsid w:val="00B37321"/>
    <w:pPr>
      <w:spacing w:after="120"/>
      <w:ind w:left="1132"/>
      <w:contextualSpacing/>
    </w:pPr>
  </w:style>
  <w:style w:type="character" w:customStyle="1" w:styleId="PlainTable34">
    <w:name w:val="Plain Table 34"/>
    <w:uiPriority w:val="19"/>
    <w:qFormat/>
    <w:rsid w:val="00B37321"/>
    <w:rPr>
      <w:i/>
      <w:iCs/>
      <w:color w:val="808080"/>
    </w:rPr>
  </w:style>
  <w:style w:type="character" w:customStyle="1" w:styleId="PlainTable44">
    <w:name w:val="Plain Table 44"/>
    <w:uiPriority w:val="21"/>
    <w:qFormat/>
    <w:rsid w:val="00B37321"/>
    <w:rPr>
      <w:b/>
      <w:bCs/>
      <w:i/>
      <w:iCs/>
      <w:color w:val="4F81BD"/>
    </w:rPr>
  </w:style>
  <w:style w:type="character" w:customStyle="1" w:styleId="PlainTable54">
    <w:name w:val="Plain Table 54"/>
    <w:uiPriority w:val="31"/>
    <w:qFormat/>
    <w:rsid w:val="00B37321"/>
    <w:rPr>
      <w:smallCaps/>
      <w:color w:val="C0504D"/>
      <w:u w:val="single"/>
    </w:rPr>
  </w:style>
  <w:style w:type="character" w:customStyle="1" w:styleId="TableGridLight4">
    <w:name w:val="Table Grid Light4"/>
    <w:uiPriority w:val="32"/>
    <w:qFormat/>
    <w:rsid w:val="00B37321"/>
    <w:rPr>
      <w:b/>
      <w:bCs/>
      <w:smallCaps/>
      <w:color w:val="C0504D"/>
      <w:spacing w:val="5"/>
      <w:u w:val="single"/>
    </w:rPr>
  </w:style>
  <w:style w:type="character" w:customStyle="1" w:styleId="GridTable1Light4">
    <w:name w:val="Grid Table 1 Light4"/>
    <w:uiPriority w:val="33"/>
    <w:qFormat/>
    <w:rsid w:val="00B37321"/>
    <w:rPr>
      <w:b/>
      <w:bCs/>
      <w:smallCaps/>
      <w:spacing w:val="5"/>
    </w:rPr>
  </w:style>
  <w:style w:type="paragraph" w:customStyle="1" w:styleId="GridTable34">
    <w:name w:val="Grid Table 34"/>
    <w:basedOn w:val="Heading1"/>
    <w:next w:val="Normal"/>
    <w:uiPriority w:val="39"/>
    <w:unhideWhenUsed/>
    <w:qFormat/>
    <w:rsid w:val="00B373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styleId="ListContinue5">
    <w:name w:val="List Continue 5"/>
    <w:basedOn w:val="Normal"/>
    <w:unhideWhenUsed/>
    <w:rsid w:val="00B37321"/>
    <w:pPr>
      <w:spacing w:after="120"/>
      <w:ind w:left="1415"/>
      <w:contextualSpacing/>
    </w:pPr>
  </w:style>
  <w:style w:type="paragraph" w:styleId="MacroText">
    <w:name w:val="macro"/>
    <w:link w:val="MacroTextChar"/>
    <w:unhideWhenUsed/>
    <w:rsid w:val="00B3732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37321"/>
    <w:rPr>
      <w:rFonts w:ascii="Consolas" w:hAnsi="Consolas"/>
      <w:lang w:val="en-GB" w:eastAsia="en-US"/>
    </w:rPr>
  </w:style>
  <w:style w:type="paragraph" w:customStyle="1" w:styleId="80">
    <w:name w:val="修订8"/>
    <w:hidden/>
    <w:semiHidden/>
    <w:qFormat/>
    <w:rsid w:val="00B37321"/>
    <w:rPr>
      <w:rFonts w:ascii="Times New Roman" w:eastAsia="Batang" w:hAnsi="Times New Roman"/>
      <w:lang w:val="en-GB" w:eastAsia="en-US"/>
    </w:rPr>
  </w:style>
  <w:style w:type="paragraph" w:customStyle="1" w:styleId="71">
    <w:name w:val="无间隔7"/>
    <w:qFormat/>
    <w:rsid w:val="00B37321"/>
    <w:rPr>
      <w:rFonts w:ascii="Times New Roman" w:eastAsia="SimSun" w:hAnsi="Times New Roman"/>
      <w:lang w:val="en-GB" w:eastAsia="en-US"/>
    </w:rPr>
  </w:style>
  <w:style w:type="character" w:customStyle="1" w:styleId="afd">
    <w:name w:val="コメント内容 (文字)"/>
    <w:rsid w:val="00B37321"/>
    <w:rPr>
      <w:b/>
      <w:bCs/>
      <w:lang w:val="en-GB" w:eastAsia="en-US" w:bidi="ar-SA"/>
    </w:rPr>
  </w:style>
  <w:style w:type="character" w:customStyle="1" w:styleId="ListParagraphChar">
    <w:name w:val="List Paragraph Char"/>
    <w:link w:val="ListParagraph"/>
    <w:uiPriority w:val="34"/>
    <w:qFormat/>
    <w:locked/>
    <w:rsid w:val="00B37321"/>
    <w:rPr>
      <w:rFonts w:ascii="Calibri" w:eastAsia="Calibri" w:hAnsi="Calibri"/>
      <w:sz w:val="22"/>
      <w:szCs w:val="22"/>
      <w:lang w:val="en-US" w:eastAsia="en-GB"/>
    </w:rPr>
  </w:style>
  <w:style w:type="character" w:styleId="PlaceholderText">
    <w:name w:val="Placeholder Text"/>
    <w:uiPriority w:val="99"/>
    <w:unhideWhenUsed/>
    <w:qFormat/>
    <w:rsid w:val="00B37321"/>
    <w:rPr>
      <w:color w:val="808080"/>
    </w:rPr>
  </w:style>
  <w:style w:type="character" w:customStyle="1" w:styleId="111">
    <w:name w:val="見出し 1 (文字)1"/>
    <w:qFormat/>
    <w:rsid w:val="00B37321"/>
    <w:rPr>
      <w:rFonts w:ascii="Yu Gothic Light" w:eastAsia="Yu Gothic Light" w:hAnsi="Yu Gothic Light" w:cs="Times New Roman"/>
      <w:sz w:val="24"/>
      <w:szCs w:val="24"/>
      <w:lang w:val="en-GB" w:eastAsia="en-US"/>
    </w:rPr>
  </w:style>
  <w:style w:type="character" w:customStyle="1" w:styleId="215">
    <w:name w:val="見出し 2 (文字)1"/>
    <w:semiHidden/>
    <w:qFormat/>
    <w:rsid w:val="00B37321"/>
    <w:rPr>
      <w:rFonts w:ascii="Yu Gothic Light" w:eastAsia="Yu Gothic Light" w:hAnsi="Yu Gothic Light" w:cs="Times New Roman"/>
      <w:lang w:val="en-GB" w:eastAsia="en-US"/>
    </w:rPr>
  </w:style>
  <w:style w:type="character" w:customStyle="1" w:styleId="315">
    <w:name w:val="見出し 3 (文字)1"/>
    <w:semiHidden/>
    <w:qFormat/>
    <w:rsid w:val="00B37321"/>
    <w:rPr>
      <w:rFonts w:ascii="Yu Gothic Light" w:eastAsia="Yu Gothic Light" w:hAnsi="Yu Gothic Light" w:cs="Times New Roman"/>
      <w:lang w:val="en-GB" w:eastAsia="en-US"/>
    </w:rPr>
  </w:style>
  <w:style w:type="character" w:customStyle="1" w:styleId="413">
    <w:name w:val="見出し 4 (文字)1"/>
    <w:semiHidden/>
    <w:qFormat/>
    <w:rsid w:val="00B37321"/>
    <w:rPr>
      <w:rFonts w:ascii="Times New Roman" w:eastAsia="Yu Mincho" w:hAnsi="Times New Roman"/>
      <w:b/>
      <w:bCs/>
      <w:lang w:val="en-GB" w:eastAsia="en-US"/>
    </w:rPr>
  </w:style>
  <w:style w:type="paragraph" w:customStyle="1" w:styleId="msonormal0">
    <w:name w:val="msonormal"/>
    <w:basedOn w:val="Normal"/>
    <w:qFormat/>
    <w:rsid w:val="00B3732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2">
    <w:name w:val="ヘッダー (文字)1"/>
    <w:semiHidden/>
    <w:qFormat/>
    <w:rsid w:val="00B37321"/>
    <w:rPr>
      <w:rFonts w:ascii="Times New Roman" w:eastAsia="Yu Mincho" w:hAnsi="Times New Roman"/>
      <w:lang w:val="en-GB" w:eastAsia="en-US"/>
    </w:rPr>
  </w:style>
  <w:style w:type="character" w:customStyle="1" w:styleId="1ff3">
    <w:name w:val="本文 (文字)1"/>
    <w:semiHidden/>
    <w:qFormat/>
    <w:rsid w:val="00B37321"/>
    <w:rPr>
      <w:rFonts w:ascii="Times New Roman" w:eastAsia="Yu Mincho" w:hAnsi="Times New Roman"/>
      <w:lang w:val="en-GB" w:eastAsia="en-US"/>
    </w:rPr>
  </w:style>
  <w:style w:type="paragraph" w:customStyle="1" w:styleId="afe">
    <w:name w:val="无间隔"/>
    <w:qFormat/>
    <w:rsid w:val="00B37321"/>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B3732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sz w:val="24"/>
      <w:szCs w:val="24"/>
    </w:rPr>
  </w:style>
  <w:style w:type="character" w:customStyle="1" w:styleId="MessageHeaderChar">
    <w:name w:val="Message Header Char"/>
    <w:link w:val="MessageHeader1"/>
    <w:semiHidden/>
    <w:rsid w:val="00B37321"/>
    <w:rPr>
      <w:rFonts w:ascii="Cambria" w:hAnsi="Cambria"/>
      <w:sz w:val="24"/>
      <w:szCs w:val="24"/>
      <w:shd w:val="pct20" w:color="auto" w:fill="auto"/>
      <w:lang w:val="en-GB" w:eastAsia="en-US"/>
    </w:rPr>
  </w:style>
  <w:style w:type="paragraph" w:styleId="Salutation">
    <w:name w:val="Salutation"/>
    <w:basedOn w:val="Normal"/>
    <w:next w:val="Normal"/>
    <w:link w:val="SalutationChar"/>
    <w:rsid w:val="00B37321"/>
  </w:style>
  <w:style w:type="character" w:customStyle="1" w:styleId="SalutationChar">
    <w:name w:val="Salutation Char"/>
    <w:basedOn w:val="DefaultParagraphFont"/>
    <w:link w:val="Salutation"/>
    <w:rsid w:val="00B37321"/>
    <w:rPr>
      <w:rFonts w:ascii="Times New Roman" w:hAnsi="Times New Roman"/>
      <w:lang w:val="en-GB" w:eastAsia="en-US"/>
    </w:rPr>
  </w:style>
  <w:style w:type="paragraph" w:styleId="Signature">
    <w:name w:val="Signature"/>
    <w:basedOn w:val="Normal"/>
    <w:link w:val="SignatureChar"/>
    <w:unhideWhenUsed/>
    <w:rsid w:val="00B37321"/>
    <w:pPr>
      <w:spacing w:after="0"/>
      <w:ind w:left="4252"/>
    </w:pPr>
  </w:style>
  <w:style w:type="character" w:customStyle="1" w:styleId="SignatureChar">
    <w:name w:val="Signature Char"/>
    <w:basedOn w:val="DefaultParagraphFont"/>
    <w:link w:val="Signature"/>
    <w:rsid w:val="00B37321"/>
    <w:rPr>
      <w:rFonts w:ascii="Times New Roman" w:hAnsi="Times New Roman"/>
      <w:lang w:val="en-GB" w:eastAsia="en-US"/>
    </w:rPr>
  </w:style>
  <w:style w:type="paragraph" w:styleId="TableofAuthorities">
    <w:name w:val="table of authorities"/>
    <w:basedOn w:val="Normal"/>
    <w:next w:val="Normal"/>
    <w:unhideWhenUsed/>
    <w:rsid w:val="00B37321"/>
    <w:pPr>
      <w:spacing w:after="0"/>
      <w:ind w:left="200" w:hanging="200"/>
    </w:pPr>
  </w:style>
  <w:style w:type="paragraph" w:customStyle="1" w:styleId="TOAHeading1">
    <w:name w:val="TOA Heading1"/>
    <w:basedOn w:val="Normal"/>
    <w:next w:val="Normal"/>
    <w:semiHidden/>
    <w:unhideWhenUsed/>
    <w:rsid w:val="00B37321"/>
    <w:pPr>
      <w:spacing w:before="120"/>
    </w:pPr>
    <w:rPr>
      <w:rFonts w:ascii="Cambria" w:hAnsi="Cambria"/>
      <w:b/>
      <w:bCs/>
      <w:sz w:val="24"/>
      <w:szCs w:val="24"/>
    </w:rPr>
  </w:style>
  <w:style w:type="paragraph" w:styleId="BlockText">
    <w:name w:val="Block Text"/>
    <w:basedOn w:val="Normal"/>
    <w:qFormat/>
    <w:rsid w:val="00B37321"/>
    <w:pPr>
      <w:overflowPunct w:val="0"/>
      <w:autoSpaceDE w:val="0"/>
      <w:autoSpaceDN w:val="0"/>
      <w:adjustRightInd w:val="0"/>
      <w:spacing w:after="120"/>
      <w:ind w:left="1440" w:right="1440"/>
      <w:textAlignment w:val="baseline"/>
    </w:pPr>
    <w:rPr>
      <w:lang w:eastAsia="en-GB"/>
    </w:rPr>
  </w:style>
  <w:style w:type="table" w:customStyle="1" w:styleId="TableGrid51">
    <w:name w:val="Table Grid51"/>
    <w:basedOn w:val="TableNormal"/>
    <w:next w:val="TableGrid"/>
    <w:qFormat/>
    <w:rsid w:val="00B373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B37321"/>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MessageHeader">
    <w:name w:val="Message Header"/>
    <w:basedOn w:val="Normal"/>
    <w:link w:val="MessageHeaderChar1"/>
    <w:rsid w:val="00B3732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MessageHeaderChar1">
    <w:name w:val="Message Header Char1"/>
    <w:basedOn w:val="DefaultParagraphFont"/>
    <w:link w:val="MessageHeader"/>
    <w:rsid w:val="00B37321"/>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B373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3732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3732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B37321"/>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373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B3732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3732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37321"/>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B373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373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373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373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373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373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373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73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373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B37321"/>
    <w:rPr>
      <w:lang w:eastAsia="en-US"/>
    </w:rPr>
  </w:style>
  <w:style w:type="paragraph" w:customStyle="1" w:styleId="72">
    <w:name w:val="吹き出し7"/>
    <w:basedOn w:val="Normal"/>
    <w:qFormat/>
    <w:rsid w:val="00B37321"/>
    <w:rPr>
      <w:rFonts w:ascii="Tahoma" w:eastAsia="MS Mincho" w:hAnsi="Tahoma" w:cs="Tahoma"/>
      <w:sz w:val="16"/>
      <w:szCs w:val="16"/>
      <w:lang w:eastAsia="en-GB"/>
    </w:rPr>
  </w:style>
  <w:style w:type="paragraph" w:customStyle="1" w:styleId="56">
    <w:name w:val="変更箇所5"/>
    <w:hidden/>
    <w:semiHidden/>
    <w:qFormat/>
    <w:rsid w:val="00B37321"/>
    <w:rPr>
      <w:rFonts w:ascii="Times New Roman" w:eastAsia="MS Mincho" w:hAnsi="Times New Roman"/>
      <w:lang w:val="en-GB" w:eastAsia="en-US"/>
    </w:rPr>
  </w:style>
  <w:style w:type="character" w:customStyle="1" w:styleId="57">
    <w:name w:val="段落フォント5"/>
    <w:rsid w:val="00B37321"/>
  </w:style>
  <w:style w:type="character" w:customStyle="1" w:styleId="58">
    <w:name w:val="コメント参照5"/>
    <w:rsid w:val="00B37321"/>
    <w:rPr>
      <w:sz w:val="16"/>
    </w:rPr>
  </w:style>
  <w:style w:type="paragraph" w:customStyle="1" w:styleId="59">
    <w:name w:val="図表番号5"/>
    <w:basedOn w:val="Normal"/>
    <w:qFormat/>
    <w:rsid w:val="00B3732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3732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B37321"/>
    <w:pPr>
      <w:ind w:left="851" w:hanging="284"/>
    </w:pPr>
  </w:style>
  <w:style w:type="paragraph" w:customStyle="1" w:styleId="5b">
    <w:name w:val="箇条書き5"/>
    <w:basedOn w:val="List"/>
    <w:qFormat/>
    <w:rsid w:val="00B3732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B37321"/>
    <w:pPr>
      <w:tabs>
        <w:tab w:val="clear" w:pos="644"/>
        <w:tab w:val="num" w:pos="1494"/>
      </w:tabs>
      <w:ind w:left="851" w:hanging="284"/>
    </w:pPr>
  </w:style>
  <w:style w:type="paragraph" w:customStyle="1" w:styleId="350">
    <w:name w:val="箇条書き 35"/>
    <w:basedOn w:val="251"/>
    <w:qFormat/>
    <w:rsid w:val="00B37321"/>
    <w:pPr>
      <w:ind w:left="1135"/>
    </w:pPr>
  </w:style>
  <w:style w:type="paragraph" w:customStyle="1" w:styleId="252">
    <w:name w:val="一覧 25"/>
    <w:basedOn w:val="List"/>
    <w:qFormat/>
    <w:rsid w:val="00B37321"/>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B37321"/>
    <w:pPr>
      <w:ind w:left="1135"/>
    </w:pPr>
  </w:style>
  <w:style w:type="paragraph" w:customStyle="1" w:styleId="450">
    <w:name w:val="一覧 45"/>
    <w:basedOn w:val="351"/>
    <w:qFormat/>
    <w:rsid w:val="00B37321"/>
    <w:pPr>
      <w:ind w:left="1418"/>
    </w:pPr>
  </w:style>
  <w:style w:type="paragraph" w:customStyle="1" w:styleId="550">
    <w:name w:val="一覧 55"/>
    <w:basedOn w:val="450"/>
    <w:qFormat/>
    <w:rsid w:val="00B37321"/>
    <w:pPr>
      <w:ind w:left="1702"/>
    </w:pPr>
  </w:style>
  <w:style w:type="paragraph" w:customStyle="1" w:styleId="451">
    <w:name w:val="箇条書き 45"/>
    <w:basedOn w:val="350"/>
    <w:qFormat/>
    <w:rsid w:val="00B37321"/>
    <w:pPr>
      <w:ind w:left="1418"/>
    </w:pPr>
  </w:style>
  <w:style w:type="paragraph" w:customStyle="1" w:styleId="551">
    <w:name w:val="箇条書き 55"/>
    <w:basedOn w:val="451"/>
    <w:qFormat/>
    <w:rsid w:val="00B37321"/>
    <w:pPr>
      <w:ind w:left="1702"/>
    </w:pPr>
  </w:style>
  <w:style w:type="paragraph" w:customStyle="1" w:styleId="5c">
    <w:name w:val="コメント文字列5"/>
    <w:basedOn w:val="Normal"/>
    <w:qFormat/>
    <w:rsid w:val="00B37321"/>
    <w:pPr>
      <w:suppressAutoHyphens/>
    </w:pPr>
    <w:rPr>
      <w:rFonts w:eastAsia="MS Mincho" w:cs="CG Times (WN)"/>
      <w:lang w:eastAsia="ar-SA"/>
    </w:rPr>
  </w:style>
  <w:style w:type="paragraph" w:customStyle="1" w:styleId="5d">
    <w:name w:val="コメント内容5"/>
    <w:basedOn w:val="5c"/>
    <w:next w:val="5c"/>
    <w:qFormat/>
    <w:rsid w:val="00B37321"/>
    <w:rPr>
      <w:b/>
      <w:bCs/>
    </w:rPr>
  </w:style>
  <w:style w:type="paragraph" w:customStyle="1" w:styleId="5e">
    <w:name w:val="見出しマップ5"/>
    <w:basedOn w:val="Normal"/>
    <w:qFormat/>
    <w:rsid w:val="00B37321"/>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37321"/>
    <w:pPr>
      <w:suppressAutoHyphens/>
    </w:pPr>
    <w:rPr>
      <w:rFonts w:ascii="Courier New" w:eastAsia="MS Mincho" w:hAnsi="Courier New" w:cs="CG Times (WN)"/>
      <w:lang w:val="nb-NO" w:eastAsia="ar-SA"/>
    </w:rPr>
  </w:style>
  <w:style w:type="paragraph" w:customStyle="1" w:styleId="Web5">
    <w:name w:val="標準 (Web)5"/>
    <w:basedOn w:val="Normal"/>
    <w:qFormat/>
    <w:rsid w:val="00B3732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37321"/>
    <w:pPr>
      <w:suppressAutoHyphens/>
      <w:ind w:left="567"/>
    </w:pPr>
    <w:rPr>
      <w:rFonts w:ascii="Arial" w:eastAsia="MS Mincho" w:hAnsi="Arial" w:cs="Arial"/>
      <w:lang w:eastAsia="ar-SA"/>
    </w:rPr>
  </w:style>
  <w:style w:type="paragraph" w:customStyle="1" w:styleId="5f0">
    <w:name w:val="標準インデント5"/>
    <w:basedOn w:val="Normal"/>
    <w:qFormat/>
    <w:rsid w:val="00B37321"/>
    <w:pPr>
      <w:suppressAutoHyphens/>
      <w:ind w:left="708"/>
    </w:pPr>
    <w:rPr>
      <w:rFonts w:eastAsia="MS Mincho" w:cs="CG Times (WN)"/>
      <w:lang w:eastAsia="ar-SA"/>
    </w:rPr>
  </w:style>
  <w:style w:type="paragraph" w:customStyle="1" w:styleId="5f1">
    <w:name w:val="記5"/>
    <w:basedOn w:val="Normal"/>
    <w:next w:val="Normal"/>
    <w:qFormat/>
    <w:rsid w:val="00B37321"/>
    <w:pPr>
      <w:suppressAutoHyphens/>
    </w:pPr>
    <w:rPr>
      <w:rFonts w:eastAsia="MS Mincho" w:cs="CG Times (WN)"/>
      <w:lang w:eastAsia="ar-SA"/>
    </w:rPr>
  </w:style>
  <w:style w:type="paragraph" w:customStyle="1" w:styleId="HTML5">
    <w:name w:val="HTML 書式付き5"/>
    <w:basedOn w:val="Normal"/>
    <w:qFormat/>
    <w:rsid w:val="00B37321"/>
    <w:pPr>
      <w:suppressAutoHyphens/>
    </w:pPr>
    <w:rPr>
      <w:rFonts w:ascii="Courier New" w:eastAsia="MS Mincho" w:hAnsi="Courier New" w:cs="Courier New"/>
      <w:lang w:eastAsia="ar-SA"/>
    </w:rPr>
  </w:style>
  <w:style w:type="paragraph" w:customStyle="1" w:styleId="254">
    <w:name w:val="本文 25"/>
    <w:basedOn w:val="Normal"/>
    <w:qFormat/>
    <w:rsid w:val="00B37321"/>
    <w:pPr>
      <w:suppressAutoHyphens/>
      <w:spacing w:after="120"/>
    </w:pPr>
    <w:rPr>
      <w:rFonts w:eastAsia="MS Mincho" w:cs="CG Times (WN)"/>
      <w:lang w:eastAsia="ar-SA"/>
    </w:rPr>
  </w:style>
  <w:style w:type="paragraph" w:customStyle="1" w:styleId="352">
    <w:name w:val="本文 35"/>
    <w:basedOn w:val="Normal"/>
    <w:qFormat/>
    <w:rsid w:val="00B37321"/>
    <w:pPr>
      <w:suppressAutoHyphens/>
      <w:spacing w:after="120"/>
    </w:pPr>
    <w:rPr>
      <w:rFonts w:eastAsia="MS Mincho" w:cs="CG Times (WN)"/>
      <w:lang w:eastAsia="ar-SA"/>
    </w:rPr>
  </w:style>
  <w:style w:type="paragraph" w:customStyle="1" w:styleId="93">
    <w:name w:val="目录 93"/>
    <w:basedOn w:val="TOC8"/>
    <w:qFormat/>
    <w:rsid w:val="00B37321"/>
    <w:pPr>
      <w:ind w:left="1418" w:hanging="1418"/>
    </w:pPr>
    <w:rPr>
      <w:rFonts w:eastAsia="MS Mincho"/>
    </w:rPr>
  </w:style>
  <w:style w:type="paragraph" w:customStyle="1" w:styleId="3f5">
    <w:name w:val="题注3"/>
    <w:basedOn w:val="Normal"/>
    <w:next w:val="Normal"/>
    <w:qFormat/>
    <w:rsid w:val="00B3732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B3732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37321"/>
  </w:style>
  <w:style w:type="character" w:customStyle="1" w:styleId="qqqChar">
    <w:name w:val="qqq Char"/>
    <w:link w:val="qqq"/>
    <w:rsid w:val="00B37321"/>
    <w:rPr>
      <w:rFonts w:ascii="Arial" w:hAnsi="Arial"/>
      <w:sz w:val="22"/>
      <w:lang w:val="en-GB" w:eastAsia="en-GB"/>
    </w:rPr>
  </w:style>
  <w:style w:type="paragraph" w:customStyle="1" w:styleId="Char2">
    <w:name w:val="Char2"/>
    <w:qFormat/>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B37321"/>
    <w:pPr>
      <w:keepNext w:val="0"/>
      <w:ind w:left="1418" w:hanging="1418"/>
    </w:pPr>
    <w:rPr>
      <w:rFonts w:eastAsia="MS Mincho"/>
      <w:lang w:eastAsia="ja-JP"/>
    </w:rPr>
  </w:style>
  <w:style w:type="paragraph" w:customStyle="1" w:styleId="Caption11">
    <w:name w:val="Caption11"/>
    <w:basedOn w:val="Normal"/>
    <w:next w:val="Normal"/>
    <w:qFormat/>
    <w:rsid w:val="00B37321"/>
    <w:pPr>
      <w:suppressAutoHyphens/>
      <w:spacing w:before="120" w:after="120"/>
    </w:pPr>
    <w:rPr>
      <w:rFonts w:eastAsia="MS Mincho"/>
      <w:b/>
      <w:lang w:eastAsia="ar-SA"/>
    </w:rPr>
  </w:style>
  <w:style w:type="paragraph" w:customStyle="1" w:styleId="TableofFigures11">
    <w:name w:val="Table of Figures11"/>
    <w:basedOn w:val="Normal"/>
    <w:next w:val="Normal"/>
    <w:qFormat/>
    <w:rsid w:val="00B3732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37321"/>
    <w:pPr>
      <w:ind w:left="1418" w:hanging="1418"/>
    </w:pPr>
    <w:rPr>
      <w:rFonts w:eastAsia="MS Mincho"/>
      <w:bCs/>
      <w:szCs w:val="22"/>
    </w:rPr>
  </w:style>
  <w:style w:type="paragraph" w:customStyle="1" w:styleId="Caption2">
    <w:name w:val="Caption2"/>
    <w:basedOn w:val="Normal"/>
    <w:next w:val="Normal"/>
    <w:qFormat/>
    <w:rsid w:val="00B373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3732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37321"/>
    <w:pPr>
      <w:keepNext/>
      <w:keepLines/>
      <w:spacing w:after="0"/>
      <w:jc w:val="both"/>
    </w:pPr>
    <w:rPr>
      <w:rFonts w:ascii="Arial" w:eastAsia="SimSun" w:hAnsi="Arial"/>
      <w:sz w:val="18"/>
      <w:szCs w:val="18"/>
    </w:rPr>
  </w:style>
  <w:style w:type="paragraph" w:customStyle="1" w:styleId="90">
    <w:name w:val="修订9"/>
    <w:hidden/>
    <w:semiHidden/>
    <w:qFormat/>
    <w:rsid w:val="00B37321"/>
    <w:rPr>
      <w:rFonts w:ascii="Times New Roman" w:eastAsia="Batang" w:hAnsi="Times New Roman"/>
      <w:lang w:val="en-GB" w:eastAsia="en-US"/>
    </w:rPr>
  </w:style>
  <w:style w:type="paragraph" w:customStyle="1" w:styleId="tan1">
    <w:name w:val="tan1"/>
    <w:basedOn w:val="Normal"/>
    <w:qFormat/>
    <w:rsid w:val="00B37321"/>
    <w:pPr>
      <w:spacing w:before="100" w:beforeAutospacing="1" w:after="100" w:afterAutospacing="1"/>
    </w:pPr>
    <w:rPr>
      <w:rFonts w:ascii="SimSun" w:eastAsia="SimSun" w:hAnsi="SimSun" w:cs="SimSun"/>
      <w:sz w:val="24"/>
      <w:szCs w:val="24"/>
      <w:lang w:val="en-US" w:eastAsia="en-GB"/>
    </w:rPr>
  </w:style>
  <w:style w:type="paragraph" w:customStyle="1" w:styleId="101">
    <w:name w:val="修订10"/>
    <w:hidden/>
    <w:semiHidden/>
    <w:qFormat/>
    <w:rsid w:val="00B37321"/>
    <w:rPr>
      <w:rFonts w:ascii="Times New Roman" w:eastAsia="Batang" w:hAnsi="Times New Roman"/>
      <w:lang w:val="en-GB" w:eastAsia="en-US"/>
    </w:rPr>
  </w:style>
  <w:style w:type="paragraph" w:customStyle="1" w:styleId="82">
    <w:name w:val="无间隔8"/>
    <w:qFormat/>
    <w:rsid w:val="00B37321"/>
    <w:rPr>
      <w:rFonts w:ascii="Times New Roman" w:eastAsia="SimSun" w:hAnsi="Times New Roman"/>
      <w:lang w:val="en-GB" w:eastAsia="en-US"/>
    </w:rPr>
  </w:style>
  <w:style w:type="character" w:customStyle="1" w:styleId="4f4">
    <w:name w:val="标题 4 字符"/>
    <w:rsid w:val="00B37321"/>
    <w:rPr>
      <w:rFonts w:ascii="Arial" w:hAnsi="Arial"/>
      <w:sz w:val="24"/>
      <w:lang w:val="en-GB"/>
    </w:rPr>
  </w:style>
  <w:style w:type="character" w:customStyle="1" w:styleId="abstractlabel">
    <w:name w:val="abstractlabel"/>
    <w:rsid w:val="00B37321"/>
  </w:style>
  <w:style w:type="character" w:customStyle="1" w:styleId="TF1">
    <w:name w:val="TF (文字)"/>
    <w:rsid w:val="00B37321"/>
    <w:rPr>
      <w:rFonts w:ascii="Arial" w:hAnsi="Arial"/>
      <w:b/>
      <w:lang w:val="en-US" w:eastAsia="en-US"/>
    </w:rPr>
  </w:style>
  <w:style w:type="table" w:customStyle="1" w:styleId="TableStyle111">
    <w:name w:val="Table Style111"/>
    <w:basedOn w:val="TableNormal"/>
    <w:rsid w:val="00B37321"/>
    <w:rPr>
      <w:rFonts w:ascii="Times New Roman" w:eastAsia="SimSun" w:hAnsi="Times New Roman"/>
      <w:lang w:val="sv-SE" w:eastAsia="sv-SE"/>
    </w:rPr>
    <w:tblPr/>
  </w:style>
  <w:style w:type="table" w:customStyle="1" w:styleId="TableColorful11">
    <w:name w:val="Table Colorful 11"/>
    <w:basedOn w:val="TableNormal"/>
    <w:next w:val="TableColorful1"/>
    <w:rsid w:val="00B373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37321"/>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373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373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37321"/>
    <w:rPr>
      <w:rFonts w:ascii="Times New Roman" w:eastAsia="PMingLiU" w:hAnsi="Times New Roman"/>
      <w:lang w:val="sv-SE" w:eastAsia="sv-SE"/>
    </w:rPr>
    <w:tblPr/>
  </w:style>
  <w:style w:type="table" w:customStyle="1" w:styleId="TableGrid43">
    <w:name w:val="Table Grid43"/>
    <w:basedOn w:val="TableNormal"/>
    <w:next w:val="TableGrid"/>
    <w:qFormat/>
    <w:rsid w:val="00B373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37321"/>
    <w:rPr>
      <w:rFonts w:ascii="Times New Roman" w:eastAsia="SimSun" w:hAnsi="Times New Roman"/>
      <w:lang w:val="sv-SE" w:eastAsia="sv-SE"/>
    </w:rPr>
    <w:tblPr/>
  </w:style>
  <w:style w:type="table" w:customStyle="1" w:styleId="TableGrid212">
    <w:name w:val="Table Grid212"/>
    <w:basedOn w:val="TableNormal"/>
    <w:next w:val="TableGrid"/>
    <w:rsid w:val="00B373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73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3732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373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373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373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373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373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B37321"/>
    <w:rPr>
      <w:lang w:val="en-GB"/>
    </w:rPr>
  </w:style>
  <w:style w:type="paragraph" w:customStyle="1" w:styleId="B8">
    <w:name w:val="B8"/>
    <w:basedOn w:val="B7"/>
    <w:link w:val="B8Char"/>
    <w:qFormat/>
    <w:rsid w:val="00B37321"/>
    <w:pPr>
      <w:ind w:left="2552"/>
    </w:pPr>
    <w:rPr>
      <w:lang w:eastAsia="ja-JP"/>
    </w:rPr>
  </w:style>
  <w:style w:type="character" w:customStyle="1" w:styleId="B8Char">
    <w:name w:val="B8 Char"/>
    <w:link w:val="B8"/>
    <w:rsid w:val="00B37321"/>
    <w:rPr>
      <w:rFonts w:eastAsia="SimSun"/>
      <w:lang w:val="en-GB" w:eastAsia="ja-JP"/>
    </w:rPr>
  </w:style>
  <w:style w:type="paragraph" w:customStyle="1" w:styleId="BalloonText1">
    <w:name w:val="Balloon Text1"/>
    <w:basedOn w:val="Normal"/>
    <w:uiPriority w:val="99"/>
    <w:rsid w:val="00B3732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B37321"/>
    <w:pPr>
      <w:overflowPunct w:val="0"/>
      <w:autoSpaceDE w:val="0"/>
      <w:autoSpaceDN w:val="0"/>
    </w:pPr>
    <w:rPr>
      <w:rFonts w:eastAsia="Calibri"/>
      <w:b/>
      <w:bCs/>
      <w:lang w:val="en-US"/>
    </w:rPr>
  </w:style>
  <w:style w:type="paragraph" w:customStyle="1" w:styleId="87">
    <w:name w:val="87"/>
    <w:basedOn w:val="Normal"/>
    <w:uiPriority w:val="99"/>
    <w:rsid w:val="00B37321"/>
    <w:pPr>
      <w:overflowPunct w:val="0"/>
      <w:autoSpaceDE w:val="0"/>
      <w:autoSpaceDN w:val="0"/>
      <w:adjustRightInd w:val="0"/>
      <w:ind w:left="2269" w:hanging="284"/>
      <w:textAlignment w:val="baseline"/>
    </w:pPr>
    <w:rPr>
      <w:rFonts w:eastAsia="SimSun"/>
      <w:lang w:eastAsia="ja-JP"/>
    </w:rPr>
  </w:style>
  <w:style w:type="paragraph" w:customStyle="1" w:styleId="63-13">
    <w:name w:val=".6.3-13"/>
    <w:basedOn w:val="TAH"/>
    <w:rsid w:val="00B37321"/>
    <w:pPr>
      <w:overflowPunct/>
      <w:autoSpaceDE/>
      <w:autoSpaceDN/>
      <w:adjustRightInd/>
      <w:jc w:val="left"/>
      <w:textAlignment w:val="auto"/>
    </w:pPr>
    <w:rPr>
      <w:rFonts w:eastAsia="SimSun"/>
      <w:b w:val="0"/>
      <w:lang w:eastAsia="en-US"/>
    </w:rPr>
  </w:style>
  <w:style w:type="character" w:customStyle="1" w:styleId="Heading2-">
    <w:name w:val="Heading 2-"/>
    <w:rsid w:val="00B37321"/>
    <w:rPr>
      <w:rFonts w:ascii="Arial" w:hAnsi="Arial"/>
      <w:sz w:val="32"/>
      <w:lang w:val="en-GB"/>
    </w:rPr>
  </w:style>
  <w:style w:type="paragraph" w:customStyle="1" w:styleId="TDC91">
    <w:name w:val="TDC 91"/>
    <w:basedOn w:val="TOC8"/>
    <w:uiPriority w:val="99"/>
    <w:rsid w:val="00B37321"/>
    <w:pPr>
      <w:keepNext w:val="0"/>
      <w:ind w:left="1418" w:hanging="1418"/>
    </w:pPr>
    <w:rPr>
      <w:rFonts w:eastAsia="MS Mincho"/>
      <w:lang w:val="en-US" w:eastAsia="ja-JP"/>
    </w:rPr>
  </w:style>
  <w:style w:type="paragraph" w:customStyle="1" w:styleId="Epgrafe1">
    <w:name w:val="Epígrafe1"/>
    <w:basedOn w:val="Normal"/>
    <w:next w:val="Normal"/>
    <w:uiPriority w:val="99"/>
    <w:rsid w:val="00B3732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B3732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uiPriority w:val="99"/>
    <w:qFormat/>
    <w:rsid w:val="00B37321"/>
    <w:pPr>
      <w:ind w:firstLineChars="200" w:firstLine="420"/>
    </w:pPr>
    <w:rPr>
      <w:rFonts w:eastAsia="SimSun"/>
      <w:lang w:eastAsia="zh-CN"/>
    </w:rPr>
  </w:style>
  <w:style w:type="paragraph" w:customStyle="1" w:styleId="B-Body">
    <w:name w:val="B-Body"/>
    <w:link w:val="B-BodyChar"/>
    <w:qFormat/>
    <w:rsid w:val="00B3732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37321"/>
    <w:rPr>
      <w:rFonts w:ascii="Times New Roman" w:eastAsia="SimSun" w:hAnsi="Times New Roman"/>
      <w:sz w:val="22"/>
      <w:lang w:val="en-GB" w:eastAsia="en-GB"/>
    </w:rPr>
  </w:style>
  <w:style w:type="paragraph" w:customStyle="1" w:styleId="4f5">
    <w:name w:val="列出段落4"/>
    <w:basedOn w:val="Normal"/>
    <w:uiPriority w:val="99"/>
    <w:qFormat/>
    <w:rsid w:val="00B37321"/>
    <w:pPr>
      <w:ind w:firstLineChars="200" w:firstLine="420"/>
    </w:pPr>
    <w:rPr>
      <w:rFonts w:eastAsia="SimSun"/>
      <w:lang w:eastAsia="zh-CN"/>
    </w:rPr>
  </w:style>
  <w:style w:type="character" w:customStyle="1" w:styleId="3f8">
    <w:name w:val="标题 3 字符"/>
    <w:rsid w:val="00B37321"/>
    <w:rPr>
      <w:rFonts w:ascii="Arial" w:hAnsi="Arial"/>
      <w:sz w:val="28"/>
      <w:lang w:val="en-GB"/>
    </w:rPr>
  </w:style>
  <w:style w:type="paragraph" w:customStyle="1" w:styleId="Commentnokia0">
    <w:name w:val="Comment nokia"/>
    <w:basedOn w:val="Heading4"/>
    <w:uiPriority w:val="99"/>
    <w:rsid w:val="00B37321"/>
    <w:rPr>
      <w:rFonts w:eastAsia="SimSun"/>
      <w:b/>
      <w:sz w:val="28"/>
      <w:lang w:eastAsia="x-none"/>
    </w:rPr>
  </w:style>
  <w:style w:type="paragraph" w:customStyle="1" w:styleId="5f2">
    <w:name w:val="列出段落5"/>
    <w:basedOn w:val="Normal"/>
    <w:uiPriority w:val="99"/>
    <w:qFormat/>
    <w:rsid w:val="00B37321"/>
    <w:pPr>
      <w:ind w:firstLineChars="200" w:firstLine="420"/>
    </w:pPr>
    <w:rPr>
      <w:rFonts w:eastAsia="SimSun"/>
      <w:lang w:eastAsia="zh-CN"/>
    </w:rPr>
  </w:style>
  <w:style w:type="character" w:customStyle="1" w:styleId="Titre32">
    <w:name w:val="Titre 32"/>
    <w:rsid w:val="00B37321"/>
    <w:rPr>
      <w:rFonts w:ascii="Arial" w:hAnsi="Arial"/>
      <w:sz w:val="28"/>
      <w:szCs w:val="28"/>
      <w:lang w:val="en-GB" w:eastAsia="en-GB"/>
    </w:rPr>
  </w:style>
  <w:style w:type="character" w:customStyle="1" w:styleId="Titre31">
    <w:name w:val="Titre 31"/>
    <w:rsid w:val="00B37321"/>
    <w:rPr>
      <w:rFonts w:ascii="Arial" w:hAnsi="Arial"/>
      <w:sz w:val="28"/>
      <w:szCs w:val="28"/>
      <w:lang w:val="en-GB" w:eastAsia="en-GB"/>
    </w:rPr>
  </w:style>
  <w:style w:type="character" w:customStyle="1" w:styleId="trans">
    <w:name w:val="trans"/>
    <w:rsid w:val="00B37321"/>
  </w:style>
  <w:style w:type="character" w:customStyle="1" w:styleId="Head2A1">
    <w:name w:val="Head2A1"/>
    <w:rsid w:val="00B37321"/>
    <w:rPr>
      <w:rFonts w:ascii="Arial" w:eastAsia="MS Mincho" w:hAnsi="Arial" w:cs="Arial" w:hint="default"/>
      <w:sz w:val="32"/>
      <w:lang w:val="en-GB" w:eastAsia="en-US" w:bidi="ar-SA"/>
    </w:rPr>
  </w:style>
  <w:style w:type="paragraph" w:customStyle="1" w:styleId="wxs">
    <w:name w:val="wxs_正文"/>
    <w:basedOn w:val="Normal"/>
    <w:uiPriority w:val="99"/>
    <w:qFormat/>
    <w:rsid w:val="00B3732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B37321"/>
    <w:pPr>
      <w:keepNext w:val="0"/>
      <w:keepLines w:val="0"/>
      <w:numPr>
        <w:numId w:val="2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B37321"/>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B37321"/>
    <w:rPr>
      <w:rFonts w:ascii="Times New Roman" w:eastAsia="SimSun" w:hAnsi="Times New Roman"/>
      <w:b/>
      <w:bCs/>
      <w:kern w:val="44"/>
      <w:sz w:val="30"/>
      <w:szCs w:val="32"/>
      <w:lang w:val="en-GB" w:eastAsia="en-US"/>
    </w:rPr>
  </w:style>
  <w:style w:type="table" w:customStyle="1" w:styleId="1ff5">
    <w:name w:val="网格型1"/>
    <w:basedOn w:val="TableNormal"/>
    <w:next w:val="TableGrid"/>
    <w:qFormat/>
    <w:rsid w:val="00B3732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37321"/>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Normal"/>
    <w:uiPriority w:val="99"/>
    <w:rsid w:val="00B37321"/>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rsid w:val="00B37321"/>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B37321"/>
    <w:pPr>
      <w:widowControl w:val="0"/>
      <w:spacing w:after="120"/>
    </w:pPr>
    <w:rPr>
      <w:rFonts w:eastAsia="‚l‚r ‚oƒSƒVƒbƒN"/>
      <w:snapToGrid w:val="0"/>
      <w:lang w:eastAsia="zh-CN"/>
    </w:rPr>
  </w:style>
  <w:style w:type="paragraph" w:customStyle="1" w:styleId="L3">
    <w:name w:val="L3"/>
    <w:uiPriority w:val="99"/>
    <w:rsid w:val="00B3732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3732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37321"/>
    <w:pPr>
      <w:spacing w:before="120" w:after="220"/>
    </w:pPr>
    <w:rPr>
      <w:rFonts w:ascii="Arial" w:eastAsia="MS Mincho" w:hAnsi="Arial"/>
      <w:noProof/>
      <w:lang w:val="en-US" w:eastAsia="en-US"/>
    </w:rPr>
  </w:style>
  <w:style w:type="paragraph" w:customStyle="1" w:styleId="nroaml">
    <w:name w:val="nroaml"/>
    <w:basedOn w:val="H6"/>
    <w:uiPriority w:val="99"/>
    <w:rsid w:val="00B37321"/>
    <w:pPr>
      <w:ind w:left="0" w:firstLine="0"/>
    </w:pPr>
    <w:rPr>
      <w:rFonts w:eastAsia="SimSun"/>
      <w:snapToGrid w:val="0"/>
      <w:lang w:eastAsia="zh-CN"/>
    </w:rPr>
  </w:style>
  <w:style w:type="paragraph" w:customStyle="1" w:styleId="00BodyText">
    <w:name w:val="00 BodyText"/>
    <w:basedOn w:val="Normal"/>
    <w:uiPriority w:val="99"/>
    <w:rsid w:val="00B37321"/>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
    <w:name w:val="標準太字"/>
    <w:autoRedefine/>
    <w:rsid w:val="00B37321"/>
    <w:rPr>
      <w:b/>
    </w:rPr>
  </w:style>
  <w:style w:type="paragraph" w:customStyle="1" w:styleId="ActionPoint">
    <w:name w:val="ActionPoint"/>
    <w:basedOn w:val="Normal"/>
    <w:uiPriority w:val="99"/>
    <w:rsid w:val="00B37321"/>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3732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3732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3732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B37321"/>
    <w:pPr>
      <w:autoSpaceDE w:val="0"/>
      <w:autoSpaceDN w:val="0"/>
      <w:adjustRightInd w:val="0"/>
      <w:spacing w:after="0"/>
    </w:pPr>
    <w:rPr>
      <w:rFonts w:ascii="Arial" w:eastAsia="SimSun" w:hAnsi="Arial"/>
      <w:lang w:eastAsia="zh-CN"/>
    </w:rPr>
  </w:style>
  <w:style w:type="character" w:customStyle="1" w:styleId="PTK">
    <w:name w:val="PTK"/>
    <w:semiHidden/>
    <w:rsid w:val="00B37321"/>
    <w:rPr>
      <w:rFonts w:ascii="Arial" w:hAnsi="Arial" w:cs="Arial"/>
      <w:color w:val="000080"/>
      <w:sz w:val="20"/>
      <w:szCs w:val="20"/>
    </w:rPr>
  </w:style>
  <w:style w:type="paragraph" w:customStyle="1" w:styleId="TdocList">
    <w:name w:val="Tdoc_List"/>
    <w:basedOn w:val="Normal"/>
    <w:uiPriority w:val="99"/>
    <w:rsid w:val="00B37321"/>
    <w:pPr>
      <w:tabs>
        <w:tab w:val="num" w:pos="432"/>
      </w:tabs>
      <w:spacing w:after="0"/>
      <w:ind w:left="432" w:hanging="360"/>
    </w:pPr>
    <w:rPr>
      <w:rFonts w:eastAsia="SimSun"/>
      <w:lang w:val="en-US" w:eastAsia="zh-CN"/>
    </w:rPr>
  </w:style>
  <w:style w:type="paragraph" w:customStyle="1" w:styleId="B9">
    <w:name w:val="B9"/>
    <w:basedOn w:val="B8"/>
    <w:uiPriority w:val="99"/>
    <w:qFormat/>
    <w:rsid w:val="00B37321"/>
    <w:pPr>
      <w:ind w:left="2836"/>
    </w:pPr>
    <w:rPr>
      <w:rFonts w:eastAsia="Times New Roman"/>
      <w:lang w:val="x-none"/>
    </w:rPr>
  </w:style>
  <w:style w:type="table" w:customStyle="1" w:styleId="TableGrid7">
    <w:name w:val="Table Grid7"/>
    <w:basedOn w:val="TableNormal"/>
    <w:next w:val="TableGrid"/>
    <w:uiPriority w:val="39"/>
    <w:qFormat/>
    <w:rsid w:val="00B3732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B37321"/>
    <w:rPr>
      <w:rFonts w:eastAsia="SimSun"/>
      <w:lang w:eastAsia="x-none"/>
    </w:rPr>
  </w:style>
  <w:style w:type="paragraph" w:customStyle="1" w:styleId="Pl0">
    <w:name w:val="Pl"/>
    <w:basedOn w:val="Normal"/>
    <w:uiPriority w:val="99"/>
    <w:rsid w:val="00B373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rsid w:val="00B37321"/>
    <w:pPr>
      <w:spacing w:after="0"/>
    </w:pPr>
    <w:rPr>
      <w:rFonts w:ascii="Calibri" w:eastAsia="Calibri" w:hAnsi="Calibri" w:cs="Calibri"/>
      <w:lang w:val="en-US" w:eastAsia="ja-JP"/>
    </w:rPr>
  </w:style>
  <w:style w:type="paragraph" w:customStyle="1" w:styleId="Caption3">
    <w:name w:val="Caption3"/>
    <w:basedOn w:val="Normal"/>
    <w:next w:val="Normal"/>
    <w:qFormat/>
    <w:rsid w:val="00B37321"/>
    <w:pPr>
      <w:overflowPunct w:val="0"/>
      <w:autoSpaceDE w:val="0"/>
      <w:autoSpaceDN w:val="0"/>
      <w:adjustRightInd w:val="0"/>
      <w:spacing w:before="120" w:after="120"/>
      <w:textAlignment w:val="baseline"/>
    </w:pPr>
    <w:rPr>
      <w:rFonts w:eastAsia="MS Mincho"/>
      <w:b/>
      <w:lang w:eastAsia="zh-CN"/>
    </w:rPr>
  </w:style>
  <w:style w:type="table" w:customStyle="1" w:styleId="SGSTableBasic111">
    <w:name w:val="SGS Table Basic 111"/>
    <w:basedOn w:val="TableNormal"/>
    <w:next w:val="TableGrid"/>
    <w:rsid w:val="00B37321"/>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373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B37321"/>
    <w:rPr>
      <w:i w:val="0"/>
      <w:color w:val="008000"/>
    </w:rPr>
  </w:style>
  <w:style w:type="character" w:customStyle="1" w:styleId="c-icon">
    <w:name w:val="c-icon"/>
    <w:rsid w:val="00B37321"/>
  </w:style>
  <w:style w:type="paragraph" w:customStyle="1" w:styleId="StyleFPArialLatin9ptCentrGauche5cmDroite50">
    <w:name w:val="Style FP + Arial (Latin) 9 pt Centré Gauche? :  5 cm Droite :  5.."/>
    <w:basedOn w:val="FP"/>
    <w:uiPriority w:val="99"/>
    <w:rsid w:val="00B37321"/>
    <w:pPr>
      <w:spacing w:after="20"/>
      <w:ind w:left="2835" w:right="2835"/>
      <w:jc w:val="center"/>
    </w:pPr>
    <w:rPr>
      <w:rFonts w:ascii="Arial" w:eastAsia="SimSun" w:hAnsi="Arial" w:cs="Arial"/>
      <w:sz w:val="18"/>
      <w:lang w:eastAsia="zh-CN"/>
    </w:rPr>
  </w:style>
  <w:style w:type="character" w:customStyle="1" w:styleId="423">
    <w:name w:val="(文字) (文字)42"/>
    <w:rsid w:val="00B37321"/>
    <w:rPr>
      <w:rFonts w:eastAsia="MS Mincho"/>
      <w:lang w:val="en-GB" w:eastAsia="ar-SA" w:bidi="ar-SA"/>
    </w:rPr>
  </w:style>
  <w:style w:type="paragraph" w:customStyle="1" w:styleId="Char11">
    <w:name w:val="Char11"/>
    <w:uiPriority w:val="99"/>
    <w:semiHidden/>
    <w:rsid w:val="00B3732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0">
    <w:name w:val="(文字) (文字)81"/>
    <w:rsid w:val="00B37321"/>
    <w:rPr>
      <w:rFonts w:ascii="Arial" w:eastAsia="MS Mincho" w:hAnsi="Arial"/>
      <w:lang w:val="en-GB" w:eastAsia="ar-SA" w:bidi="ar-SA"/>
    </w:rPr>
  </w:style>
  <w:style w:type="character" w:customStyle="1" w:styleId="710">
    <w:name w:val="(文字) (文字)71"/>
    <w:rsid w:val="00B37321"/>
    <w:rPr>
      <w:rFonts w:ascii="Arial" w:eastAsia="MS Mincho" w:hAnsi="Arial"/>
      <w:sz w:val="36"/>
      <w:lang w:val="en-GB" w:eastAsia="ar-SA" w:bidi="ar-SA"/>
    </w:rPr>
  </w:style>
  <w:style w:type="character" w:customStyle="1" w:styleId="610">
    <w:name w:val="(文字) (文字)61"/>
    <w:rsid w:val="00B37321"/>
    <w:rPr>
      <w:rFonts w:eastAsia="MS Mincho"/>
      <w:lang w:val="en-GB" w:eastAsia="ar-SA" w:bidi="ar-SA"/>
    </w:rPr>
  </w:style>
  <w:style w:type="character" w:customStyle="1" w:styleId="512">
    <w:name w:val="(文字) (文字)51"/>
    <w:rsid w:val="00B37321"/>
    <w:rPr>
      <w:rFonts w:ascii="Courier New" w:eastAsia="MS Mincho" w:hAnsi="Courier New"/>
      <w:lang w:val="nb-NO" w:eastAsia="ar-SA" w:bidi="ar-SA"/>
    </w:rPr>
  </w:style>
  <w:style w:type="character" w:customStyle="1" w:styleId="Titre33">
    <w:name w:val="Titre 33"/>
    <w:rsid w:val="00B37321"/>
    <w:rPr>
      <w:rFonts w:ascii="Arial" w:hAnsi="Arial"/>
      <w:sz w:val="28"/>
      <w:lang w:val="en-GB" w:eastAsia="en-GB"/>
    </w:rPr>
  </w:style>
  <w:style w:type="character" w:customStyle="1" w:styleId="316">
    <w:name w:val="标题 3 字符1"/>
    <w:rsid w:val="00B37321"/>
    <w:rPr>
      <w:rFonts w:ascii="Arial" w:hAnsi="Arial"/>
      <w:sz w:val="28"/>
    </w:rPr>
  </w:style>
  <w:style w:type="table" w:customStyle="1" w:styleId="TableNormal1">
    <w:name w:val="Table Normal1"/>
    <w:basedOn w:val="TableNormal"/>
    <w:semiHidden/>
    <w:rsid w:val="00B37321"/>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B37321"/>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3">
    <w:name w:val="変更箇所6"/>
    <w:hidden/>
    <w:uiPriority w:val="99"/>
    <w:semiHidden/>
    <w:rsid w:val="00B37321"/>
    <w:rPr>
      <w:rFonts w:ascii="Times New Roman" w:eastAsia="MS Mincho" w:hAnsi="Times New Roman"/>
      <w:lang w:val="en-GB" w:eastAsia="en-US"/>
    </w:rPr>
  </w:style>
  <w:style w:type="character" w:customStyle="1" w:styleId="64">
    <w:name w:val="段落フォント6"/>
    <w:rsid w:val="00B37321"/>
  </w:style>
  <w:style w:type="character" w:customStyle="1" w:styleId="65">
    <w:name w:val="コメント参照6"/>
    <w:rsid w:val="00B37321"/>
    <w:rPr>
      <w:sz w:val="16"/>
    </w:rPr>
  </w:style>
  <w:style w:type="paragraph" w:customStyle="1" w:styleId="66">
    <w:name w:val="図表番号6"/>
    <w:basedOn w:val="Normal"/>
    <w:uiPriority w:val="99"/>
    <w:rsid w:val="00B373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B37321"/>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B37321"/>
    <w:pPr>
      <w:ind w:left="851" w:hanging="284"/>
    </w:pPr>
  </w:style>
  <w:style w:type="paragraph" w:customStyle="1" w:styleId="68">
    <w:name w:val="箇条書き6"/>
    <w:basedOn w:val="List"/>
    <w:uiPriority w:val="99"/>
    <w:rsid w:val="00B37321"/>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B37321"/>
    <w:pPr>
      <w:tabs>
        <w:tab w:val="clear" w:pos="644"/>
        <w:tab w:val="num" w:pos="1494"/>
      </w:tabs>
      <w:ind w:left="851" w:hanging="284"/>
    </w:pPr>
  </w:style>
  <w:style w:type="paragraph" w:customStyle="1" w:styleId="360">
    <w:name w:val="箇条書き 36"/>
    <w:basedOn w:val="261"/>
    <w:uiPriority w:val="99"/>
    <w:rsid w:val="00B37321"/>
    <w:pPr>
      <w:ind w:left="1135"/>
    </w:pPr>
  </w:style>
  <w:style w:type="paragraph" w:customStyle="1" w:styleId="262">
    <w:name w:val="一覧 26"/>
    <w:basedOn w:val="List"/>
    <w:uiPriority w:val="99"/>
    <w:rsid w:val="00B37321"/>
    <w:pPr>
      <w:suppressAutoHyphens/>
      <w:ind w:left="851"/>
    </w:pPr>
    <w:rPr>
      <w:rFonts w:eastAsia="SimSun" w:cs="CG Times (WN)"/>
      <w:lang w:eastAsia="ar-SA"/>
    </w:rPr>
  </w:style>
  <w:style w:type="paragraph" w:customStyle="1" w:styleId="361">
    <w:name w:val="一覧 36"/>
    <w:basedOn w:val="262"/>
    <w:uiPriority w:val="99"/>
    <w:rsid w:val="00B37321"/>
    <w:pPr>
      <w:ind w:left="1135"/>
    </w:pPr>
  </w:style>
  <w:style w:type="paragraph" w:customStyle="1" w:styleId="460">
    <w:name w:val="一覧 46"/>
    <w:basedOn w:val="361"/>
    <w:uiPriority w:val="99"/>
    <w:rsid w:val="00B37321"/>
    <w:pPr>
      <w:ind w:left="1418"/>
    </w:pPr>
  </w:style>
  <w:style w:type="paragraph" w:customStyle="1" w:styleId="560">
    <w:name w:val="一覧 56"/>
    <w:basedOn w:val="460"/>
    <w:uiPriority w:val="99"/>
    <w:rsid w:val="00B37321"/>
  </w:style>
  <w:style w:type="paragraph" w:customStyle="1" w:styleId="461">
    <w:name w:val="箇条書き 46"/>
    <w:basedOn w:val="360"/>
    <w:uiPriority w:val="99"/>
    <w:rsid w:val="00B37321"/>
    <w:pPr>
      <w:ind w:left="1418"/>
    </w:pPr>
  </w:style>
  <w:style w:type="paragraph" w:customStyle="1" w:styleId="561">
    <w:name w:val="箇条書き 56"/>
    <w:basedOn w:val="461"/>
    <w:uiPriority w:val="99"/>
    <w:rsid w:val="00B37321"/>
    <w:pPr>
      <w:ind w:left="1702"/>
    </w:pPr>
  </w:style>
  <w:style w:type="paragraph" w:customStyle="1" w:styleId="69">
    <w:name w:val="コメント文字列6"/>
    <w:basedOn w:val="Normal"/>
    <w:uiPriority w:val="99"/>
    <w:rsid w:val="00B3732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B37321"/>
    <w:rPr>
      <w:b/>
      <w:bCs/>
    </w:rPr>
  </w:style>
  <w:style w:type="paragraph" w:customStyle="1" w:styleId="6b">
    <w:name w:val="見出しマップ6"/>
    <w:basedOn w:val="Normal"/>
    <w:uiPriority w:val="99"/>
    <w:rsid w:val="00B373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B373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B373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B373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B3732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Normal"/>
    <w:uiPriority w:val="99"/>
    <w:rsid w:val="00B373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B373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B3732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B3732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B37321"/>
    <w:rPr>
      <w:color w:val="808080"/>
      <w:shd w:val="clear" w:color="auto" w:fill="E6E6E6"/>
    </w:rPr>
  </w:style>
  <w:style w:type="character" w:customStyle="1" w:styleId="MediumShading1-Accent1Char">
    <w:name w:val="Medium Shading 1 - Accent 1 Char"/>
    <w:link w:val="MediumShading1-Accent1"/>
    <w:uiPriority w:val="1"/>
    <w:rsid w:val="00B37321"/>
    <w:rPr>
      <w:rFonts w:ascii="Arial" w:eastAsia="PMingLiU" w:hAnsi="Arial"/>
      <w:lang w:val="x-none" w:eastAsia="x-none"/>
    </w:rPr>
  </w:style>
  <w:style w:type="character" w:customStyle="1" w:styleId="MediumGrid2-Accent2Char">
    <w:name w:val="Medium Grid 2 - Accent 2 Char"/>
    <w:link w:val="MediumGrid2-Accent2"/>
    <w:uiPriority w:val="29"/>
    <w:rsid w:val="00B3732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3732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373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373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373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3732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3732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3732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3732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37321"/>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B3732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3732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3732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3732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37321"/>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B3732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37321"/>
    <w:pPr>
      <w:autoSpaceDN w:val="0"/>
    </w:pPr>
    <w:rPr>
      <w:rFonts w:ascii="Times New Roman" w:eastAsia="SimSun" w:hAnsi="Times New Roman"/>
      <w:lang w:val="en-GB" w:eastAsia="en-US"/>
    </w:rPr>
  </w:style>
  <w:style w:type="paragraph" w:customStyle="1" w:styleId="ColorfulShading-Accent11">
    <w:name w:val="Colorful Shading - Accent 11"/>
    <w:qFormat/>
    <w:rsid w:val="00B37321"/>
    <w:pPr>
      <w:autoSpaceDN w:val="0"/>
    </w:pPr>
    <w:rPr>
      <w:rFonts w:ascii="Times New Roman" w:eastAsia="SimSun" w:hAnsi="Times New Roman"/>
      <w:lang w:val="en-GB" w:eastAsia="en-US"/>
    </w:rPr>
  </w:style>
  <w:style w:type="character" w:customStyle="1" w:styleId="2fa">
    <w:name w:val="未处理的提及2"/>
    <w:uiPriority w:val="52"/>
    <w:rsid w:val="00B37321"/>
    <w:rPr>
      <w:color w:val="808080"/>
      <w:shd w:val="clear" w:color="auto" w:fill="E6E6E6"/>
    </w:rPr>
  </w:style>
  <w:style w:type="character" w:customStyle="1" w:styleId="1ff6">
    <w:name w:val="未处理的提及1"/>
    <w:uiPriority w:val="52"/>
    <w:rsid w:val="00B37321"/>
    <w:rPr>
      <w:color w:val="808080"/>
      <w:shd w:val="clear" w:color="auto" w:fill="E6E6E6"/>
    </w:rPr>
  </w:style>
  <w:style w:type="table" w:customStyle="1" w:styleId="SGSTableBasic13">
    <w:name w:val="SGS Table Basic 13"/>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373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37321"/>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B373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B373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B37321"/>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B373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73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B373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373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373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373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373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73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73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73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37321"/>
    <w:pPr>
      <w:numPr>
        <w:numId w:val="30"/>
      </w:numPr>
    </w:pPr>
  </w:style>
  <w:style w:type="table" w:customStyle="1" w:styleId="TableClassic212">
    <w:name w:val="Table Classic 212"/>
    <w:basedOn w:val="TableNormal"/>
    <w:next w:val="TableClassic2"/>
    <w:rsid w:val="00B373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373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373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373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373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373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373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373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373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373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B37321"/>
    <w:rPr>
      <w:rFonts w:ascii="Times New Roman" w:eastAsia="SimSun" w:hAnsi="Times New Roman"/>
      <w:lang w:val="en-GB" w:eastAsia="en-US"/>
    </w:rPr>
  </w:style>
  <w:style w:type="paragraph" w:customStyle="1" w:styleId="113">
    <w:name w:val="修订11"/>
    <w:hidden/>
    <w:semiHidden/>
    <w:qFormat/>
    <w:rsid w:val="00B37321"/>
    <w:rPr>
      <w:rFonts w:ascii="Times New Roman" w:eastAsia="Batang" w:hAnsi="Times New Roman"/>
      <w:lang w:val="en-GB" w:eastAsia="en-US"/>
    </w:rPr>
  </w:style>
  <w:style w:type="character" w:customStyle="1" w:styleId="1ff7">
    <w:name w:val="フッター (文字)1"/>
    <w:semiHidden/>
    <w:rsid w:val="00B37321"/>
    <w:rPr>
      <w:rFonts w:ascii="Times New Roman" w:eastAsia="Times New Roman" w:hAnsi="Times New Roman"/>
      <w:lang w:eastAsia="en-GB"/>
    </w:rPr>
  </w:style>
  <w:style w:type="character" w:customStyle="1" w:styleId="1ff8">
    <w:name w:val="表題 (文字)1"/>
    <w:rsid w:val="00B37321"/>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B37321"/>
    <w:pPr>
      <w:autoSpaceDN w:val="0"/>
    </w:pPr>
    <w:rPr>
      <w:rFonts w:ascii="Times New Roman" w:eastAsia="MS Mincho" w:hAnsi="Times New Roman"/>
      <w:lang w:val="en-GB" w:eastAsia="en-US"/>
    </w:rPr>
  </w:style>
  <w:style w:type="paragraph" w:customStyle="1" w:styleId="95">
    <w:name w:val="吹き出し9"/>
    <w:basedOn w:val="Normal"/>
    <w:uiPriority w:val="99"/>
    <w:rsid w:val="00B37321"/>
    <w:pPr>
      <w:autoSpaceDN w:val="0"/>
    </w:pPr>
    <w:rPr>
      <w:rFonts w:ascii="Tahoma" w:eastAsia="MS Mincho" w:hAnsi="Tahoma" w:cs="Tahoma"/>
      <w:sz w:val="16"/>
      <w:szCs w:val="16"/>
      <w:lang w:eastAsia="zh-CN"/>
    </w:rPr>
  </w:style>
  <w:style w:type="paragraph" w:customStyle="1" w:styleId="74">
    <w:name w:val="図表番号7"/>
    <w:basedOn w:val="Normal"/>
    <w:uiPriority w:val="99"/>
    <w:rsid w:val="00B37321"/>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B3732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B37321"/>
    <w:pPr>
      <w:ind w:left="851" w:hanging="284"/>
    </w:pPr>
  </w:style>
  <w:style w:type="paragraph" w:customStyle="1" w:styleId="76">
    <w:name w:val="箇条書き7"/>
    <w:basedOn w:val="List"/>
    <w:uiPriority w:val="99"/>
    <w:rsid w:val="00B3732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B37321"/>
    <w:pPr>
      <w:tabs>
        <w:tab w:val="clear" w:pos="644"/>
        <w:tab w:val="num" w:pos="1494"/>
      </w:tabs>
      <w:ind w:left="851" w:hanging="284"/>
    </w:pPr>
  </w:style>
  <w:style w:type="paragraph" w:customStyle="1" w:styleId="370">
    <w:name w:val="箇条書き 37"/>
    <w:basedOn w:val="271"/>
    <w:uiPriority w:val="99"/>
    <w:rsid w:val="00B37321"/>
    <w:pPr>
      <w:ind w:left="1135"/>
    </w:pPr>
  </w:style>
  <w:style w:type="paragraph" w:customStyle="1" w:styleId="272">
    <w:name w:val="一覧 27"/>
    <w:basedOn w:val="List"/>
    <w:uiPriority w:val="99"/>
    <w:rsid w:val="00B37321"/>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B37321"/>
    <w:pPr>
      <w:ind w:left="1135"/>
    </w:pPr>
  </w:style>
  <w:style w:type="paragraph" w:customStyle="1" w:styleId="470">
    <w:name w:val="一覧 47"/>
    <w:basedOn w:val="371"/>
    <w:uiPriority w:val="99"/>
    <w:rsid w:val="00B37321"/>
    <w:pPr>
      <w:ind w:left="1418"/>
    </w:pPr>
  </w:style>
  <w:style w:type="paragraph" w:customStyle="1" w:styleId="570">
    <w:name w:val="一覧 57"/>
    <w:basedOn w:val="470"/>
    <w:uiPriority w:val="99"/>
    <w:rsid w:val="00B37321"/>
    <w:pPr>
      <w:ind w:left="1702"/>
    </w:pPr>
  </w:style>
  <w:style w:type="paragraph" w:customStyle="1" w:styleId="471">
    <w:name w:val="箇条書き 47"/>
    <w:basedOn w:val="370"/>
    <w:uiPriority w:val="99"/>
    <w:rsid w:val="00B37321"/>
    <w:pPr>
      <w:ind w:left="1418"/>
    </w:pPr>
  </w:style>
  <w:style w:type="paragraph" w:customStyle="1" w:styleId="571">
    <w:name w:val="箇条書き 57"/>
    <w:basedOn w:val="471"/>
    <w:uiPriority w:val="99"/>
    <w:rsid w:val="00B37321"/>
    <w:pPr>
      <w:ind w:left="1702"/>
    </w:pPr>
  </w:style>
  <w:style w:type="paragraph" w:customStyle="1" w:styleId="77">
    <w:name w:val="コメント文字列7"/>
    <w:basedOn w:val="Normal"/>
    <w:uiPriority w:val="99"/>
    <w:rsid w:val="00B37321"/>
    <w:pPr>
      <w:suppressAutoHyphens/>
      <w:autoSpaceDN w:val="0"/>
    </w:pPr>
    <w:rPr>
      <w:rFonts w:eastAsia="MS Mincho" w:cs="CG Times (WN)"/>
      <w:lang w:eastAsia="ar-SA"/>
    </w:rPr>
  </w:style>
  <w:style w:type="paragraph" w:customStyle="1" w:styleId="78">
    <w:name w:val="コメント内容7"/>
    <w:basedOn w:val="77"/>
    <w:next w:val="77"/>
    <w:uiPriority w:val="99"/>
    <w:rsid w:val="00B37321"/>
    <w:rPr>
      <w:b/>
      <w:bCs/>
    </w:rPr>
  </w:style>
  <w:style w:type="paragraph" w:customStyle="1" w:styleId="79">
    <w:name w:val="見出しマップ7"/>
    <w:basedOn w:val="Normal"/>
    <w:uiPriority w:val="99"/>
    <w:rsid w:val="00B37321"/>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B3732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B3732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B37321"/>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B37321"/>
    <w:pPr>
      <w:suppressAutoHyphens/>
      <w:autoSpaceDN w:val="0"/>
      <w:ind w:left="708"/>
    </w:pPr>
    <w:rPr>
      <w:rFonts w:eastAsia="MS Mincho" w:cs="CG Times (WN)"/>
      <w:lang w:eastAsia="ar-SA"/>
    </w:rPr>
  </w:style>
  <w:style w:type="paragraph" w:customStyle="1" w:styleId="7c">
    <w:name w:val="記7"/>
    <w:basedOn w:val="Normal"/>
    <w:next w:val="Normal"/>
    <w:uiPriority w:val="99"/>
    <w:rsid w:val="00B37321"/>
    <w:pPr>
      <w:suppressAutoHyphens/>
      <w:autoSpaceDN w:val="0"/>
    </w:pPr>
    <w:rPr>
      <w:rFonts w:eastAsia="MS Mincho" w:cs="CG Times (WN)"/>
      <w:lang w:eastAsia="ar-SA"/>
    </w:rPr>
  </w:style>
  <w:style w:type="paragraph" w:customStyle="1" w:styleId="HTML7">
    <w:name w:val="HTML 書式付き7"/>
    <w:basedOn w:val="Normal"/>
    <w:uiPriority w:val="99"/>
    <w:rsid w:val="00B3732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B37321"/>
    <w:pPr>
      <w:suppressAutoHyphens/>
      <w:autoSpaceDN w:val="0"/>
      <w:spacing w:after="120"/>
    </w:pPr>
    <w:rPr>
      <w:rFonts w:eastAsia="MS Mincho" w:cs="CG Times (WN)"/>
      <w:lang w:eastAsia="ar-SA"/>
    </w:rPr>
  </w:style>
  <w:style w:type="paragraph" w:customStyle="1" w:styleId="372">
    <w:name w:val="本文 37"/>
    <w:basedOn w:val="Normal"/>
    <w:uiPriority w:val="99"/>
    <w:rsid w:val="00B37321"/>
    <w:pPr>
      <w:suppressAutoHyphens/>
      <w:autoSpaceDN w:val="0"/>
      <w:spacing w:after="120"/>
    </w:pPr>
    <w:rPr>
      <w:rFonts w:eastAsia="MS Mincho" w:cs="CG Times (WN)"/>
      <w:lang w:eastAsia="ar-SA"/>
    </w:rPr>
  </w:style>
  <w:style w:type="character" w:customStyle="1" w:styleId="7d">
    <w:name w:val="段落フォント7"/>
    <w:rsid w:val="00B37321"/>
  </w:style>
  <w:style w:type="character" w:customStyle="1" w:styleId="7e">
    <w:name w:val="コメント参照7"/>
    <w:rsid w:val="00B37321"/>
    <w:rPr>
      <w:sz w:val="16"/>
    </w:rPr>
  </w:style>
  <w:style w:type="paragraph" w:customStyle="1" w:styleId="1ff9">
    <w:name w:val="正文1"/>
    <w:qFormat/>
    <w:rsid w:val="00B37321"/>
    <w:pPr>
      <w:jc w:val="both"/>
    </w:pPr>
    <w:rPr>
      <w:rFonts w:ascii="Times New Roman" w:eastAsia="SimSun" w:hAnsi="Times New Roman"/>
      <w:kern w:val="2"/>
      <w:sz w:val="21"/>
      <w:szCs w:val="21"/>
      <w:lang w:val="en-US" w:eastAsia="zh-CN"/>
    </w:rPr>
  </w:style>
  <w:style w:type="paragraph" w:customStyle="1" w:styleId="225">
    <w:name w:val="(文字) (文字)22"/>
    <w:semiHidden/>
    <w:qFormat/>
    <w:rsid w:val="00B373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B373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B373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11">
    <w:name w:val="Unresolved Mention11"/>
    <w:uiPriority w:val="99"/>
    <w:semiHidden/>
    <w:unhideWhenUsed/>
    <w:qFormat/>
    <w:rsid w:val="00B37321"/>
    <w:rPr>
      <w:color w:val="808080"/>
      <w:shd w:val="clear" w:color="auto" w:fill="E6E6E6"/>
    </w:rPr>
  </w:style>
  <w:style w:type="paragraph" w:customStyle="1" w:styleId="940">
    <w:name w:val="目录 94"/>
    <w:basedOn w:val="TOC8"/>
    <w:rsid w:val="00B37321"/>
    <w:pPr>
      <w:ind w:left="1418" w:hanging="1418"/>
    </w:pPr>
    <w:rPr>
      <w:rFonts w:eastAsia="Calibri Light"/>
      <w:bCs/>
      <w:szCs w:val="22"/>
      <w:lang w:val="en-US"/>
    </w:rPr>
  </w:style>
  <w:style w:type="paragraph" w:customStyle="1" w:styleId="4f6">
    <w:name w:val="题注4"/>
    <w:basedOn w:val="Normal"/>
    <w:next w:val="Normal"/>
    <w:rsid w:val="00B37321"/>
    <w:pPr>
      <w:overflowPunct w:val="0"/>
      <w:autoSpaceDE w:val="0"/>
      <w:autoSpaceDN w:val="0"/>
      <w:adjustRightInd w:val="0"/>
      <w:spacing w:before="120" w:after="120"/>
      <w:textAlignment w:val="baseline"/>
    </w:pPr>
    <w:rPr>
      <w:rFonts w:eastAsia="Calibri Light"/>
      <w:b/>
      <w:lang w:eastAsia="en-GB"/>
    </w:rPr>
  </w:style>
  <w:style w:type="paragraph" w:customStyle="1" w:styleId="4f7">
    <w:name w:val="图表目录4"/>
    <w:basedOn w:val="Normal"/>
    <w:next w:val="Normal"/>
    <w:rsid w:val="00B37321"/>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B37321"/>
  </w:style>
  <w:style w:type="paragraph" w:customStyle="1" w:styleId="102">
    <w:name w:val="无间隔10"/>
    <w:qFormat/>
    <w:rsid w:val="00B37321"/>
    <w:rPr>
      <w:rFonts w:ascii="Times New Roman" w:eastAsia="SimSun" w:hAnsi="Times New Roman"/>
      <w:lang w:val="en-GB" w:eastAsia="en-US"/>
    </w:rPr>
  </w:style>
  <w:style w:type="paragraph" w:customStyle="1" w:styleId="LightShading-Accent53">
    <w:name w:val="Light Shading - Accent 53"/>
    <w:hidden/>
    <w:uiPriority w:val="99"/>
    <w:semiHidden/>
    <w:rsid w:val="00B37321"/>
    <w:rPr>
      <w:rFonts w:ascii="Times New Roman" w:eastAsia="SimSun" w:hAnsi="Times New Roman"/>
      <w:lang w:val="en-GB" w:eastAsia="en-US"/>
    </w:rPr>
  </w:style>
  <w:style w:type="paragraph" w:customStyle="1" w:styleId="LightList-Accent53">
    <w:name w:val="Light List - Accent 53"/>
    <w:basedOn w:val="Normal"/>
    <w:uiPriority w:val="34"/>
    <w:qFormat/>
    <w:rsid w:val="00B3732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37321"/>
    <w:rPr>
      <w:rFonts w:ascii="Times New Roman" w:eastAsia="SimSun" w:hAnsi="Times New Roman"/>
      <w:lang w:val="en-GB" w:eastAsia="en-US"/>
    </w:rPr>
  </w:style>
  <w:style w:type="character" w:customStyle="1" w:styleId="3f9">
    <w:name w:val="未处理的提及3"/>
    <w:uiPriority w:val="52"/>
    <w:rsid w:val="00B37321"/>
    <w:rPr>
      <w:color w:val="808080"/>
      <w:shd w:val="clear" w:color="auto" w:fill="E6E6E6"/>
    </w:rPr>
  </w:style>
  <w:style w:type="paragraph" w:customStyle="1" w:styleId="LightList-Accent34">
    <w:name w:val="Light List - Accent 34"/>
    <w:hidden/>
    <w:uiPriority w:val="99"/>
    <w:semiHidden/>
    <w:rsid w:val="00B37321"/>
    <w:rPr>
      <w:rFonts w:ascii="Times New Roman" w:eastAsia="SimSun" w:hAnsi="Times New Roman"/>
      <w:lang w:val="en-GB" w:eastAsia="en-US"/>
    </w:rPr>
  </w:style>
  <w:style w:type="paragraph" w:customStyle="1" w:styleId="ColorfulShading-Accent13">
    <w:name w:val="Colorful Shading - Accent 13"/>
    <w:hidden/>
    <w:uiPriority w:val="99"/>
    <w:unhideWhenUsed/>
    <w:rsid w:val="00B37321"/>
    <w:rPr>
      <w:rFonts w:ascii="Times New Roman" w:eastAsia="SimSun" w:hAnsi="Times New Roman"/>
      <w:lang w:val="en-GB" w:eastAsia="en-US"/>
    </w:rPr>
  </w:style>
  <w:style w:type="character" w:customStyle="1" w:styleId="UnresolvedMention5">
    <w:name w:val="Unresolved Mention5"/>
    <w:uiPriority w:val="99"/>
    <w:unhideWhenUsed/>
    <w:rsid w:val="00B37321"/>
    <w:rPr>
      <w:color w:val="808080"/>
      <w:shd w:val="clear" w:color="auto" w:fill="E6E6E6"/>
    </w:rPr>
  </w:style>
  <w:style w:type="character" w:customStyle="1" w:styleId="MediumGrid2Char1">
    <w:name w:val="Medium Grid 2 Char1"/>
    <w:link w:val="MediumGrid2"/>
    <w:uiPriority w:val="1"/>
    <w:rsid w:val="00B37321"/>
    <w:rPr>
      <w:rFonts w:ascii="Arial" w:eastAsia="PMingLiU" w:hAnsi="Arial"/>
      <w:lang w:val="x-none" w:eastAsia="x-none"/>
    </w:rPr>
  </w:style>
  <w:style w:type="table" w:styleId="ColorfulList-Accent3">
    <w:name w:val="Colorful List Accent 3"/>
    <w:basedOn w:val="TableNormal"/>
    <w:uiPriority w:val="29"/>
    <w:unhideWhenUsed/>
    <w:qFormat/>
    <w:rsid w:val="00B3732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3732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373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37321"/>
    <w:rPr>
      <w:rFonts w:ascii="Calibri" w:eastAsia="Calibri" w:hAnsi="Calibri"/>
      <w:sz w:val="22"/>
      <w:szCs w:val="22"/>
      <w:lang w:eastAsia="en-GB"/>
    </w:rPr>
  </w:style>
  <w:style w:type="table" w:styleId="MediumGrid2">
    <w:name w:val="Medium Grid 2"/>
    <w:basedOn w:val="TableNormal"/>
    <w:link w:val="MediumGrid2Char1"/>
    <w:uiPriority w:val="1"/>
    <w:unhideWhenUsed/>
    <w:rsid w:val="00B3732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3732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B37321"/>
    <w:rPr>
      <w:rFonts w:ascii="Times New Roman" w:eastAsia="Batang" w:hAnsi="Times New Roman"/>
      <w:lang w:val="en-GB" w:eastAsia="en-US"/>
    </w:rPr>
  </w:style>
  <w:style w:type="paragraph" w:customStyle="1" w:styleId="114">
    <w:name w:val="无间隔11"/>
    <w:qFormat/>
    <w:rsid w:val="00B37321"/>
    <w:rPr>
      <w:rFonts w:ascii="Times New Roman" w:eastAsia="SimSun" w:hAnsi="Times New Roman"/>
      <w:lang w:val="en-GB" w:eastAsia="en-US"/>
    </w:rPr>
  </w:style>
  <w:style w:type="character" w:customStyle="1" w:styleId="115">
    <w:name w:val="标题 1 字符1"/>
    <w:rsid w:val="00B37321"/>
    <w:rPr>
      <w:rFonts w:eastAsia="Times New Roman"/>
      <w:b/>
      <w:bCs/>
      <w:kern w:val="44"/>
      <w:sz w:val="44"/>
      <w:szCs w:val="44"/>
      <w:lang w:val="en-GB" w:eastAsia="en-GB"/>
    </w:rPr>
  </w:style>
  <w:style w:type="character" w:customStyle="1" w:styleId="218">
    <w:name w:val="标题 2 字符1"/>
    <w:semiHidden/>
    <w:rsid w:val="00B37321"/>
    <w:rPr>
      <w:rFonts w:ascii="Cambria" w:eastAsia="SimSun" w:hAnsi="Cambria" w:cs="Times New Roman"/>
      <w:b/>
      <w:bCs/>
      <w:sz w:val="32"/>
      <w:szCs w:val="32"/>
      <w:lang w:val="en-GB" w:eastAsia="en-GB"/>
    </w:rPr>
  </w:style>
  <w:style w:type="character" w:customStyle="1" w:styleId="415">
    <w:name w:val="标题 4 字符1"/>
    <w:semiHidden/>
    <w:rsid w:val="00B37321"/>
    <w:rPr>
      <w:rFonts w:ascii="Cambria" w:eastAsia="SimSun" w:hAnsi="Cambria" w:cs="Times New Roman"/>
      <w:b/>
      <w:bCs/>
      <w:sz w:val="28"/>
      <w:szCs w:val="28"/>
      <w:lang w:val="en-GB" w:eastAsia="en-GB"/>
    </w:rPr>
  </w:style>
  <w:style w:type="character" w:customStyle="1" w:styleId="513">
    <w:name w:val="标题 5 字符1"/>
    <w:semiHidden/>
    <w:rsid w:val="00B37321"/>
    <w:rPr>
      <w:rFonts w:eastAsia="Times New Roman"/>
      <w:b/>
      <w:bCs/>
      <w:sz w:val="28"/>
      <w:szCs w:val="28"/>
      <w:lang w:val="en-GB" w:eastAsia="en-GB"/>
    </w:rPr>
  </w:style>
  <w:style w:type="character" w:customStyle="1" w:styleId="1ffa">
    <w:name w:val="脚注文本 字符1"/>
    <w:semiHidden/>
    <w:rsid w:val="00B37321"/>
    <w:rPr>
      <w:rFonts w:ascii="Times New Roman" w:eastAsia="Times New Roman" w:hAnsi="Times New Roman"/>
      <w:sz w:val="18"/>
      <w:szCs w:val="18"/>
      <w:lang w:val="en-GB" w:eastAsia="en-GB"/>
    </w:rPr>
  </w:style>
  <w:style w:type="character" w:customStyle="1" w:styleId="1ffb">
    <w:name w:val="页脚 字符1"/>
    <w:semiHidden/>
    <w:rsid w:val="00B37321"/>
    <w:rPr>
      <w:rFonts w:ascii="Times New Roman" w:eastAsia="Times New Roman" w:hAnsi="Times New Roman"/>
      <w:sz w:val="18"/>
      <w:szCs w:val="18"/>
      <w:lang w:val="en-GB" w:eastAsia="en-GB"/>
    </w:rPr>
  </w:style>
  <w:style w:type="character" w:customStyle="1" w:styleId="1ffc">
    <w:name w:val="标题 字符1"/>
    <w:rsid w:val="00B37321"/>
    <w:rPr>
      <w:rFonts w:ascii="Cambria" w:eastAsia="SimSun" w:hAnsi="Cambria" w:cs="Times New Roman"/>
      <w:b/>
      <w:bCs/>
      <w:sz w:val="32"/>
      <w:szCs w:val="32"/>
      <w:lang w:val="en-GB" w:eastAsia="en-US"/>
    </w:rPr>
  </w:style>
  <w:style w:type="character" w:customStyle="1" w:styleId="1ffd">
    <w:name w:val="正文文本 字符1"/>
    <w:semiHidden/>
    <w:rsid w:val="00B37321"/>
    <w:rPr>
      <w:rFonts w:ascii="Times New Roman" w:hAnsi="Times New Roman"/>
      <w:lang w:val="en-GB" w:eastAsia="en-US"/>
    </w:rPr>
  </w:style>
  <w:style w:type="character" w:customStyle="1" w:styleId="ColorfulList-Accent1Char1">
    <w:name w:val="Colorful List - Accent 1 Char1"/>
    <w:link w:val="ColorfulList-Accent11"/>
    <w:uiPriority w:val="34"/>
    <w:locked/>
    <w:rsid w:val="00B37321"/>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37321"/>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MediumGrid11">
    <w:name w:val="Medium Grid 11"/>
    <w:uiPriority w:val="99"/>
    <w:rsid w:val="00B37321"/>
    <w:rPr>
      <w:color w:val="808080"/>
    </w:rPr>
  </w:style>
  <w:style w:type="character" w:customStyle="1" w:styleId="5f3">
    <w:name w:val="未处理的提及5"/>
    <w:uiPriority w:val="52"/>
    <w:rsid w:val="00B37321"/>
    <w:rPr>
      <w:color w:val="808080"/>
      <w:shd w:val="clear" w:color="auto" w:fill="E6E6E6"/>
    </w:rPr>
  </w:style>
  <w:style w:type="character" w:customStyle="1" w:styleId="4f8">
    <w:name w:val="未处理的提及4"/>
    <w:uiPriority w:val="52"/>
    <w:rsid w:val="00B37321"/>
    <w:rPr>
      <w:color w:val="808080"/>
      <w:shd w:val="clear" w:color="auto" w:fill="E6E6E6"/>
    </w:rPr>
  </w:style>
  <w:style w:type="table" w:styleId="MediumGrid1-Accent2">
    <w:name w:val="Medium Grid 1 Accent 2"/>
    <w:basedOn w:val="TableNormal"/>
    <w:uiPriority w:val="34"/>
    <w:unhideWhenUsed/>
    <w:rsid w:val="00B3732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3732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3732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3732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B37321"/>
    <w:pPr>
      <w:keepNext/>
      <w:keepLines/>
      <w:spacing w:after="0"/>
      <w:ind w:left="851" w:hanging="851"/>
    </w:pPr>
    <w:rPr>
      <w:rFonts w:ascii="Arial" w:eastAsia="SimSun" w:hAnsi="Arial"/>
      <w:sz w:val="18"/>
    </w:rPr>
  </w:style>
  <w:style w:type="character" w:customStyle="1" w:styleId="search-word-mail">
    <w:name w:val="search-word-mail"/>
    <w:rsid w:val="00B37321"/>
  </w:style>
  <w:style w:type="paragraph" w:styleId="EnvelopeReturn">
    <w:name w:val="envelope return"/>
    <w:basedOn w:val="Normal"/>
    <w:unhideWhenUsed/>
    <w:rsid w:val="00B37321"/>
    <w:pPr>
      <w:overflowPunct w:val="0"/>
      <w:autoSpaceDE w:val="0"/>
      <w:autoSpaceDN w:val="0"/>
      <w:adjustRightInd w:val="0"/>
    </w:pPr>
    <w:rPr>
      <w:rFonts w:ascii="Arial" w:hAnsi="Arial" w:cs="Arial"/>
    </w:rPr>
  </w:style>
  <w:style w:type="character" w:customStyle="1" w:styleId="wordsection1Char">
    <w:name w:val="wordsection1 Char"/>
    <w:link w:val="wordsection1"/>
    <w:uiPriority w:val="99"/>
    <w:locked/>
    <w:rsid w:val="00B37321"/>
    <w:rPr>
      <w:rFonts w:ascii="Calibri" w:eastAsia="Calibri" w:hAnsi="Calibri" w:cs="Calibri"/>
      <w:lang w:val="en-US" w:eastAsia="ja-JP"/>
    </w:rPr>
  </w:style>
  <w:style w:type="paragraph" w:customStyle="1" w:styleId="xxxxxxxb1">
    <w:name w:val="x_x_x_xxxxb1"/>
    <w:basedOn w:val="Normal"/>
    <w:uiPriority w:val="99"/>
    <w:rsid w:val="00B37321"/>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B37321"/>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B37321"/>
    <w:pPr>
      <w:spacing w:after="20"/>
      <w:ind w:left="2835" w:right="2835"/>
      <w:jc w:val="center"/>
      <w:textAlignment w:val="auto"/>
    </w:pPr>
    <w:rPr>
      <w:rFonts w:ascii="Arial" w:eastAsia="SimSun" w:hAnsi="Arial" w:cs="Arial"/>
      <w:sz w:val="18"/>
    </w:rPr>
  </w:style>
  <w:style w:type="paragraph" w:customStyle="1" w:styleId="2fb">
    <w:name w:val="正文2"/>
    <w:uiPriority w:val="99"/>
    <w:rsid w:val="00B37321"/>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B37321"/>
    <w:rPr>
      <w:rFonts w:ascii="Arial" w:hAnsi="Arial" w:cs="Arial"/>
      <w:sz w:val="24"/>
      <w:szCs w:val="24"/>
      <w:lang w:eastAsia="en-US"/>
    </w:rPr>
  </w:style>
  <w:style w:type="paragraph" w:customStyle="1" w:styleId="3GPPNormalText">
    <w:name w:val="3GPP Normal Text"/>
    <w:basedOn w:val="BodyText"/>
    <w:link w:val="3GPPNormalTextChar"/>
    <w:qFormat/>
    <w:rsid w:val="00B37321"/>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B37321"/>
    <w:pPr>
      <w:numPr>
        <w:numId w:val="29"/>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37321"/>
    <w:rPr>
      <w:rFonts w:ascii="Arial" w:eastAsia="Malgun Gothic" w:hAnsi="Arial" w:cs="Arial"/>
      <w:spacing w:val="2"/>
      <w:lang w:eastAsia="en-US"/>
    </w:rPr>
  </w:style>
  <w:style w:type="paragraph" w:customStyle="1" w:styleId="IvDbodytext">
    <w:name w:val="IvD bodytext"/>
    <w:basedOn w:val="BodyText"/>
    <w:link w:val="IvDbodytextChar"/>
    <w:qFormat/>
    <w:rsid w:val="00B3732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B37321"/>
    <w:pPr>
      <w:ind w:left="1418" w:hanging="1418"/>
      <w:textAlignment w:val="auto"/>
    </w:pPr>
    <w:rPr>
      <w:rFonts w:eastAsia="MS Mincho"/>
      <w:lang w:val="en-US"/>
    </w:rPr>
  </w:style>
  <w:style w:type="paragraph" w:customStyle="1" w:styleId="1ffe">
    <w:name w:val="図表目次1"/>
    <w:basedOn w:val="Normal"/>
    <w:next w:val="Normal"/>
    <w:uiPriority w:val="99"/>
    <w:rsid w:val="00B37321"/>
    <w:pPr>
      <w:overflowPunct w:val="0"/>
      <w:autoSpaceDE w:val="0"/>
      <w:autoSpaceDN w:val="0"/>
      <w:adjustRightInd w:val="0"/>
      <w:ind w:left="400" w:hanging="400"/>
      <w:jc w:val="center"/>
    </w:pPr>
    <w:rPr>
      <w:rFonts w:eastAsia="MS Mincho"/>
      <w:b/>
      <w:lang w:eastAsia="en-GB"/>
    </w:rPr>
  </w:style>
  <w:style w:type="paragraph" w:customStyle="1" w:styleId="TOC2Message">
    <w:name w:val="TOC 2 Message"/>
    <w:basedOn w:val="TOC2"/>
    <w:uiPriority w:val="99"/>
    <w:rsid w:val="00B37321"/>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uiPriority w:val="99"/>
    <w:rsid w:val="00B37321"/>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B37321"/>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uiPriority w:val="99"/>
    <w:rsid w:val="00B37321"/>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uiPriority w:val="99"/>
    <w:rsid w:val="00B3732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uiPriority w:val="99"/>
    <w:rsid w:val="00B3732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B37321"/>
    <w:pPr>
      <w:autoSpaceDN w:val="0"/>
      <w:snapToGrid w:val="0"/>
    </w:pPr>
    <w:rPr>
      <w:rFonts w:ascii="Times New Roman" w:eastAsia="SimSun" w:hAnsi="Times New Roman"/>
      <w:b/>
      <w:spacing w:val="-1"/>
      <w:kern w:val="3276"/>
      <w:position w:val="-1"/>
      <w:sz w:val="24"/>
      <w:lang w:val="en-US" w:eastAsia="de-DE"/>
    </w:rPr>
  </w:style>
  <w:style w:type="character" w:customStyle="1" w:styleId="Head2A2">
    <w:name w:val="Head2A2"/>
    <w:rsid w:val="00B37321"/>
    <w:rPr>
      <w:rFonts w:ascii="Arial" w:eastAsia="MS Mincho" w:hAnsi="Arial" w:cs="Arial" w:hint="default"/>
      <w:sz w:val="32"/>
      <w:lang w:val="en-GB" w:eastAsia="en-US" w:bidi="ar-SA"/>
    </w:rPr>
  </w:style>
  <w:style w:type="table" w:styleId="TableGrid10">
    <w:name w:val="Table Grid 1"/>
    <w:basedOn w:val="TableNormal"/>
    <w:semiHidden/>
    <w:unhideWhenUsed/>
    <w:rsid w:val="00B37321"/>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B373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37321"/>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B3732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B37321"/>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B37321"/>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37321"/>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37321"/>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37321"/>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3732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B37321"/>
    <w:pPr>
      <w:numPr>
        <w:numId w:val="33"/>
      </w:numPr>
    </w:pPr>
  </w:style>
  <w:style w:type="numbering" w:customStyle="1" w:styleId="1fff0">
    <w:name w:val="无列表1"/>
    <w:next w:val="NoList"/>
    <w:semiHidden/>
    <w:rsid w:val="00B37321"/>
  </w:style>
  <w:style w:type="numbering" w:customStyle="1" w:styleId="1fff1">
    <w:name w:val="リストなし1"/>
    <w:next w:val="NoList"/>
    <w:uiPriority w:val="99"/>
    <w:semiHidden/>
    <w:unhideWhenUsed/>
    <w:rsid w:val="00B37321"/>
  </w:style>
  <w:style w:type="numbering" w:customStyle="1" w:styleId="NoList11">
    <w:name w:val="No List11"/>
    <w:next w:val="NoList"/>
    <w:semiHidden/>
    <w:unhideWhenUsed/>
    <w:rsid w:val="00B37321"/>
  </w:style>
  <w:style w:type="numbering" w:customStyle="1" w:styleId="116">
    <w:name w:val="无列表11"/>
    <w:next w:val="NoList"/>
    <w:semiHidden/>
    <w:rsid w:val="00B37321"/>
  </w:style>
  <w:style w:type="numbering" w:customStyle="1" w:styleId="117">
    <w:name w:val="リストなし11"/>
    <w:next w:val="NoList"/>
    <w:uiPriority w:val="99"/>
    <w:semiHidden/>
    <w:unhideWhenUsed/>
    <w:rsid w:val="00B37321"/>
  </w:style>
  <w:style w:type="numbering" w:customStyle="1" w:styleId="NoList2">
    <w:name w:val="No List2"/>
    <w:next w:val="NoList"/>
    <w:semiHidden/>
    <w:unhideWhenUsed/>
    <w:rsid w:val="00B37321"/>
  </w:style>
  <w:style w:type="numbering" w:customStyle="1" w:styleId="NoList3">
    <w:name w:val="No List3"/>
    <w:next w:val="NoList"/>
    <w:semiHidden/>
    <w:unhideWhenUsed/>
    <w:rsid w:val="00B37321"/>
  </w:style>
  <w:style w:type="numbering" w:customStyle="1" w:styleId="NoList111">
    <w:name w:val="No List111"/>
    <w:next w:val="NoList"/>
    <w:semiHidden/>
    <w:unhideWhenUsed/>
    <w:rsid w:val="00B37321"/>
  </w:style>
  <w:style w:type="numbering" w:customStyle="1" w:styleId="NoList4">
    <w:name w:val="No List4"/>
    <w:next w:val="NoList"/>
    <w:semiHidden/>
    <w:unhideWhenUsed/>
    <w:rsid w:val="00B37321"/>
  </w:style>
  <w:style w:type="numbering" w:customStyle="1" w:styleId="NoList5">
    <w:name w:val="No List5"/>
    <w:next w:val="NoList"/>
    <w:semiHidden/>
    <w:unhideWhenUsed/>
    <w:rsid w:val="00B37321"/>
  </w:style>
  <w:style w:type="numbering" w:customStyle="1" w:styleId="NoList1111">
    <w:name w:val="No List1111"/>
    <w:next w:val="NoList"/>
    <w:semiHidden/>
    <w:unhideWhenUsed/>
    <w:rsid w:val="00B37321"/>
  </w:style>
  <w:style w:type="numbering" w:customStyle="1" w:styleId="NoList21">
    <w:name w:val="No List21"/>
    <w:next w:val="NoList"/>
    <w:semiHidden/>
    <w:unhideWhenUsed/>
    <w:rsid w:val="00B37321"/>
  </w:style>
  <w:style w:type="numbering" w:customStyle="1" w:styleId="NoList31">
    <w:name w:val="No List31"/>
    <w:next w:val="NoList"/>
    <w:semiHidden/>
    <w:unhideWhenUsed/>
    <w:rsid w:val="00B37321"/>
  </w:style>
  <w:style w:type="numbering" w:customStyle="1" w:styleId="NoList41">
    <w:name w:val="No List41"/>
    <w:next w:val="NoList"/>
    <w:semiHidden/>
    <w:unhideWhenUsed/>
    <w:rsid w:val="00B37321"/>
  </w:style>
  <w:style w:type="numbering" w:customStyle="1" w:styleId="NoList6">
    <w:name w:val="No List6"/>
    <w:next w:val="NoList"/>
    <w:semiHidden/>
    <w:unhideWhenUsed/>
    <w:rsid w:val="00B37321"/>
  </w:style>
  <w:style w:type="numbering" w:customStyle="1" w:styleId="NoList7">
    <w:name w:val="No List7"/>
    <w:next w:val="NoList"/>
    <w:semiHidden/>
    <w:unhideWhenUsed/>
    <w:rsid w:val="00B37321"/>
  </w:style>
  <w:style w:type="numbering" w:customStyle="1" w:styleId="NoList12">
    <w:name w:val="No List12"/>
    <w:next w:val="NoList"/>
    <w:semiHidden/>
    <w:unhideWhenUsed/>
    <w:rsid w:val="00B37321"/>
  </w:style>
  <w:style w:type="numbering" w:customStyle="1" w:styleId="NoList22">
    <w:name w:val="No List22"/>
    <w:next w:val="NoList"/>
    <w:semiHidden/>
    <w:unhideWhenUsed/>
    <w:rsid w:val="00B37321"/>
  </w:style>
  <w:style w:type="numbering" w:customStyle="1" w:styleId="NoList32">
    <w:name w:val="No List32"/>
    <w:next w:val="NoList"/>
    <w:uiPriority w:val="99"/>
    <w:semiHidden/>
    <w:unhideWhenUsed/>
    <w:rsid w:val="00B37321"/>
  </w:style>
  <w:style w:type="paragraph" w:customStyle="1" w:styleId="TOC93">
    <w:name w:val="TOC 93"/>
    <w:basedOn w:val="TOC8"/>
    <w:qFormat/>
    <w:rsid w:val="00B37321"/>
    <w:pPr>
      <w:ind w:left="1418" w:hanging="1418"/>
    </w:pPr>
    <w:rPr>
      <w:rFonts w:eastAsia="MS Mincho"/>
      <w:bCs/>
      <w:szCs w:val="22"/>
      <w:lang w:val="en-US" w:eastAsia="zh-CN"/>
    </w:rPr>
  </w:style>
  <w:style w:type="paragraph" w:customStyle="1" w:styleId="TableofFigures3">
    <w:name w:val="Table of Figures3"/>
    <w:basedOn w:val="Normal"/>
    <w:next w:val="Normal"/>
    <w:qFormat/>
    <w:rsid w:val="00B37321"/>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NoList"/>
    <w:semiHidden/>
    <w:rsid w:val="00B37321"/>
  </w:style>
  <w:style w:type="numbering" w:customStyle="1" w:styleId="NoList9">
    <w:name w:val="No List9"/>
    <w:next w:val="NoList"/>
    <w:semiHidden/>
    <w:rsid w:val="00B37321"/>
  </w:style>
  <w:style w:type="numbering" w:customStyle="1" w:styleId="NoList13">
    <w:name w:val="No List13"/>
    <w:next w:val="NoList"/>
    <w:semiHidden/>
    <w:rsid w:val="00B37321"/>
  </w:style>
  <w:style w:type="numbering" w:customStyle="1" w:styleId="NoList23">
    <w:name w:val="No List23"/>
    <w:next w:val="NoList"/>
    <w:semiHidden/>
    <w:rsid w:val="00B37321"/>
  </w:style>
  <w:style w:type="numbering" w:customStyle="1" w:styleId="NoList10">
    <w:name w:val="No List10"/>
    <w:next w:val="NoList"/>
    <w:semiHidden/>
    <w:rsid w:val="00B37321"/>
  </w:style>
  <w:style w:type="numbering" w:customStyle="1" w:styleId="NoList14">
    <w:name w:val="No List14"/>
    <w:next w:val="NoList"/>
    <w:semiHidden/>
    <w:rsid w:val="00B37321"/>
  </w:style>
  <w:style w:type="numbering" w:customStyle="1" w:styleId="NoList24">
    <w:name w:val="No List24"/>
    <w:next w:val="NoList"/>
    <w:semiHidden/>
    <w:rsid w:val="00B37321"/>
  </w:style>
  <w:style w:type="numbering" w:customStyle="1" w:styleId="NoList51">
    <w:name w:val="No List51"/>
    <w:next w:val="NoList"/>
    <w:semiHidden/>
    <w:rsid w:val="00B37321"/>
  </w:style>
  <w:style w:type="numbering" w:customStyle="1" w:styleId="NoList15">
    <w:name w:val="No List15"/>
    <w:next w:val="NoList"/>
    <w:semiHidden/>
    <w:rsid w:val="00B37321"/>
  </w:style>
  <w:style w:type="numbering" w:customStyle="1" w:styleId="NoList16">
    <w:name w:val="No List16"/>
    <w:next w:val="NoList"/>
    <w:semiHidden/>
    <w:rsid w:val="00B37321"/>
  </w:style>
  <w:style w:type="numbering" w:customStyle="1" w:styleId="1fff2">
    <w:name w:val="목록 없음1"/>
    <w:next w:val="NoList"/>
    <w:semiHidden/>
    <w:unhideWhenUsed/>
    <w:rsid w:val="00B37321"/>
  </w:style>
  <w:style w:type="numbering" w:customStyle="1" w:styleId="2fc">
    <w:name w:val="목록 없음2"/>
    <w:next w:val="NoList"/>
    <w:semiHidden/>
    <w:rsid w:val="00B37321"/>
  </w:style>
  <w:style w:type="numbering" w:customStyle="1" w:styleId="NoList17">
    <w:name w:val="No List17"/>
    <w:next w:val="NoList"/>
    <w:uiPriority w:val="99"/>
    <w:semiHidden/>
    <w:unhideWhenUsed/>
    <w:rsid w:val="00B37321"/>
  </w:style>
  <w:style w:type="numbering" w:customStyle="1" w:styleId="NoList19">
    <w:name w:val="No List19"/>
    <w:next w:val="NoList"/>
    <w:uiPriority w:val="99"/>
    <w:semiHidden/>
    <w:unhideWhenUsed/>
    <w:rsid w:val="00B37321"/>
  </w:style>
  <w:style w:type="numbering" w:customStyle="1" w:styleId="123">
    <w:name w:val="无列表12"/>
    <w:next w:val="NoList"/>
    <w:semiHidden/>
    <w:rsid w:val="00B37321"/>
  </w:style>
  <w:style w:type="numbering" w:customStyle="1" w:styleId="NoList18">
    <w:name w:val="No List18"/>
    <w:next w:val="NoList"/>
    <w:semiHidden/>
    <w:rsid w:val="00B37321"/>
  </w:style>
  <w:style w:type="numbering" w:customStyle="1" w:styleId="NoList110">
    <w:name w:val="No List110"/>
    <w:next w:val="NoList"/>
    <w:uiPriority w:val="99"/>
    <w:semiHidden/>
    <w:rsid w:val="00B37321"/>
  </w:style>
  <w:style w:type="numbering" w:customStyle="1" w:styleId="130">
    <w:name w:val="无列表13"/>
    <w:next w:val="NoList"/>
    <w:semiHidden/>
    <w:rsid w:val="00B37321"/>
  </w:style>
  <w:style w:type="numbering" w:customStyle="1" w:styleId="124">
    <w:name w:val="リストなし12"/>
    <w:next w:val="NoList"/>
    <w:uiPriority w:val="99"/>
    <w:semiHidden/>
    <w:unhideWhenUsed/>
    <w:rsid w:val="00B37321"/>
  </w:style>
  <w:style w:type="numbering" w:customStyle="1" w:styleId="NoList25">
    <w:name w:val="No List25"/>
    <w:next w:val="NoList"/>
    <w:uiPriority w:val="99"/>
    <w:semiHidden/>
    <w:rsid w:val="00B37321"/>
  </w:style>
  <w:style w:type="numbering" w:customStyle="1" w:styleId="1110">
    <w:name w:val="无列表111"/>
    <w:next w:val="NoList"/>
    <w:semiHidden/>
    <w:rsid w:val="00B37321"/>
  </w:style>
  <w:style w:type="numbering" w:customStyle="1" w:styleId="1111">
    <w:name w:val="リストなし111"/>
    <w:next w:val="NoList"/>
    <w:uiPriority w:val="99"/>
    <w:semiHidden/>
    <w:unhideWhenUsed/>
    <w:rsid w:val="00B37321"/>
  </w:style>
  <w:style w:type="numbering" w:customStyle="1" w:styleId="1210">
    <w:name w:val="无列表121"/>
    <w:next w:val="NoList"/>
    <w:semiHidden/>
    <w:rsid w:val="00B37321"/>
  </w:style>
  <w:style w:type="numbering" w:customStyle="1" w:styleId="1211">
    <w:name w:val="リストなし121"/>
    <w:next w:val="NoList"/>
    <w:uiPriority w:val="99"/>
    <w:semiHidden/>
    <w:unhideWhenUsed/>
    <w:rsid w:val="00B37321"/>
  </w:style>
  <w:style w:type="numbering" w:customStyle="1" w:styleId="NoList112">
    <w:name w:val="No List112"/>
    <w:next w:val="NoList"/>
    <w:uiPriority w:val="99"/>
    <w:semiHidden/>
    <w:unhideWhenUsed/>
    <w:rsid w:val="00B37321"/>
  </w:style>
  <w:style w:type="numbering" w:customStyle="1" w:styleId="11110">
    <w:name w:val="无列表1111"/>
    <w:next w:val="NoList"/>
    <w:semiHidden/>
    <w:rsid w:val="00B37321"/>
  </w:style>
  <w:style w:type="numbering" w:customStyle="1" w:styleId="11111">
    <w:name w:val="リストなし1111"/>
    <w:next w:val="NoList"/>
    <w:uiPriority w:val="99"/>
    <w:semiHidden/>
    <w:unhideWhenUsed/>
    <w:rsid w:val="00B37321"/>
  </w:style>
  <w:style w:type="numbering" w:customStyle="1" w:styleId="NoList42">
    <w:name w:val="No List42"/>
    <w:next w:val="NoList"/>
    <w:uiPriority w:val="99"/>
    <w:semiHidden/>
    <w:unhideWhenUsed/>
    <w:rsid w:val="00B37321"/>
  </w:style>
  <w:style w:type="numbering" w:customStyle="1" w:styleId="131">
    <w:name w:val="无列表131"/>
    <w:next w:val="NoList"/>
    <w:semiHidden/>
    <w:rsid w:val="00B37321"/>
  </w:style>
  <w:style w:type="numbering" w:customStyle="1" w:styleId="132">
    <w:name w:val="リストなし13"/>
    <w:next w:val="NoList"/>
    <w:uiPriority w:val="99"/>
    <w:semiHidden/>
    <w:unhideWhenUsed/>
    <w:rsid w:val="00B37321"/>
  </w:style>
  <w:style w:type="numbering" w:customStyle="1" w:styleId="NoList121">
    <w:name w:val="No List121"/>
    <w:next w:val="NoList"/>
    <w:uiPriority w:val="99"/>
    <w:semiHidden/>
    <w:unhideWhenUsed/>
    <w:rsid w:val="00B37321"/>
  </w:style>
  <w:style w:type="numbering" w:customStyle="1" w:styleId="1120">
    <w:name w:val="无列表112"/>
    <w:next w:val="NoList"/>
    <w:semiHidden/>
    <w:rsid w:val="00B37321"/>
  </w:style>
  <w:style w:type="numbering" w:customStyle="1" w:styleId="1121">
    <w:name w:val="リストなし112"/>
    <w:next w:val="NoList"/>
    <w:uiPriority w:val="99"/>
    <w:semiHidden/>
    <w:unhideWhenUsed/>
    <w:rsid w:val="00B37321"/>
  </w:style>
  <w:style w:type="numbering" w:customStyle="1" w:styleId="NoList20">
    <w:name w:val="No List20"/>
    <w:next w:val="NoList"/>
    <w:uiPriority w:val="99"/>
    <w:semiHidden/>
    <w:unhideWhenUsed/>
    <w:rsid w:val="00B37321"/>
  </w:style>
  <w:style w:type="numbering" w:customStyle="1" w:styleId="NoList113">
    <w:name w:val="No List113"/>
    <w:next w:val="NoList"/>
    <w:uiPriority w:val="99"/>
    <w:semiHidden/>
    <w:rsid w:val="00B37321"/>
  </w:style>
  <w:style w:type="numbering" w:customStyle="1" w:styleId="140">
    <w:name w:val="无列表14"/>
    <w:next w:val="NoList"/>
    <w:semiHidden/>
    <w:rsid w:val="00B37321"/>
  </w:style>
  <w:style w:type="numbering" w:customStyle="1" w:styleId="141">
    <w:name w:val="リストなし14"/>
    <w:next w:val="NoList"/>
    <w:uiPriority w:val="99"/>
    <w:semiHidden/>
    <w:unhideWhenUsed/>
    <w:rsid w:val="00B37321"/>
  </w:style>
  <w:style w:type="numbering" w:customStyle="1" w:styleId="NoList26">
    <w:name w:val="No List26"/>
    <w:next w:val="NoList"/>
    <w:uiPriority w:val="99"/>
    <w:semiHidden/>
    <w:rsid w:val="00B37321"/>
  </w:style>
  <w:style w:type="numbering" w:customStyle="1" w:styleId="1130">
    <w:name w:val="无列表113"/>
    <w:next w:val="NoList"/>
    <w:semiHidden/>
    <w:rsid w:val="00B37321"/>
  </w:style>
  <w:style w:type="numbering" w:customStyle="1" w:styleId="1131">
    <w:name w:val="リストなし113"/>
    <w:next w:val="NoList"/>
    <w:uiPriority w:val="99"/>
    <w:semiHidden/>
    <w:unhideWhenUsed/>
    <w:rsid w:val="00B37321"/>
  </w:style>
  <w:style w:type="numbering" w:customStyle="1" w:styleId="NoList33">
    <w:name w:val="No List33"/>
    <w:next w:val="NoList"/>
    <w:uiPriority w:val="99"/>
    <w:semiHidden/>
    <w:unhideWhenUsed/>
    <w:rsid w:val="00B37321"/>
  </w:style>
  <w:style w:type="numbering" w:customStyle="1" w:styleId="1220">
    <w:name w:val="无列表122"/>
    <w:next w:val="NoList"/>
    <w:semiHidden/>
    <w:rsid w:val="00B37321"/>
  </w:style>
  <w:style w:type="numbering" w:customStyle="1" w:styleId="1221">
    <w:name w:val="リストなし122"/>
    <w:next w:val="NoList"/>
    <w:uiPriority w:val="99"/>
    <w:semiHidden/>
    <w:unhideWhenUsed/>
    <w:rsid w:val="00B37321"/>
  </w:style>
  <w:style w:type="numbering" w:customStyle="1" w:styleId="NoList114">
    <w:name w:val="No List114"/>
    <w:next w:val="NoList"/>
    <w:uiPriority w:val="99"/>
    <w:semiHidden/>
    <w:unhideWhenUsed/>
    <w:rsid w:val="00B37321"/>
  </w:style>
  <w:style w:type="numbering" w:customStyle="1" w:styleId="1112">
    <w:name w:val="无列表1112"/>
    <w:next w:val="NoList"/>
    <w:semiHidden/>
    <w:rsid w:val="00B37321"/>
  </w:style>
  <w:style w:type="numbering" w:customStyle="1" w:styleId="11120">
    <w:name w:val="リストなし1112"/>
    <w:next w:val="NoList"/>
    <w:uiPriority w:val="99"/>
    <w:semiHidden/>
    <w:unhideWhenUsed/>
    <w:rsid w:val="00B37321"/>
  </w:style>
  <w:style w:type="numbering" w:customStyle="1" w:styleId="NoList43">
    <w:name w:val="No List43"/>
    <w:next w:val="NoList"/>
    <w:uiPriority w:val="99"/>
    <w:semiHidden/>
    <w:unhideWhenUsed/>
    <w:rsid w:val="00B37321"/>
  </w:style>
  <w:style w:type="numbering" w:customStyle="1" w:styleId="1320">
    <w:name w:val="无列表132"/>
    <w:next w:val="NoList"/>
    <w:semiHidden/>
    <w:rsid w:val="00B37321"/>
  </w:style>
  <w:style w:type="numbering" w:customStyle="1" w:styleId="1310">
    <w:name w:val="リストなし131"/>
    <w:next w:val="NoList"/>
    <w:uiPriority w:val="99"/>
    <w:semiHidden/>
    <w:unhideWhenUsed/>
    <w:rsid w:val="00B37321"/>
  </w:style>
  <w:style w:type="numbering" w:customStyle="1" w:styleId="NoList122">
    <w:name w:val="No List122"/>
    <w:next w:val="NoList"/>
    <w:uiPriority w:val="99"/>
    <w:semiHidden/>
    <w:unhideWhenUsed/>
    <w:rsid w:val="00B37321"/>
  </w:style>
  <w:style w:type="numbering" w:customStyle="1" w:styleId="11210">
    <w:name w:val="无列表1121"/>
    <w:next w:val="NoList"/>
    <w:semiHidden/>
    <w:rsid w:val="00B37321"/>
  </w:style>
  <w:style w:type="numbering" w:customStyle="1" w:styleId="11211">
    <w:name w:val="リストなし1121"/>
    <w:next w:val="NoList"/>
    <w:uiPriority w:val="99"/>
    <w:semiHidden/>
    <w:unhideWhenUsed/>
    <w:rsid w:val="00B37321"/>
  </w:style>
  <w:style w:type="numbering" w:customStyle="1" w:styleId="NoList27">
    <w:name w:val="No List27"/>
    <w:next w:val="NoList"/>
    <w:uiPriority w:val="99"/>
    <w:semiHidden/>
    <w:unhideWhenUsed/>
    <w:rsid w:val="00B37321"/>
  </w:style>
  <w:style w:type="numbering" w:customStyle="1" w:styleId="NoList115">
    <w:name w:val="No List115"/>
    <w:next w:val="NoList"/>
    <w:uiPriority w:val="99"/>
    <w:semiHidden/>
    <w:rsid w:val="00B37321"/>
  </w:style>
  <w:style w:type="numbering" w:customStyle="1" w:styleId="150">
    <w:name w:val="无列表15"/>
    <w:next w:val="NoList"/>
    <w:semiHidden/>
    <w:rsid w:val="00B37321"/>
  </w:style>
  <w:style w:type="numbering" w:customStyle="1" w:styleId="151">
    <w:name w:val="リストなし15"/>
    <w:next w:val="NoList"/>
    <w:uiPriority w:val="99"/>
    <w:semiHidden/>
    <w:unhideWhenUsed/>
    <w:rsid w:val="00B37321"/>
  </w:style>
  <w:style w:type="numbering" w:customStyle="1" w:styleId="NoList28">
    <w:name w:val="No List28"/>
    <w:next w:val="NoList"/>
    <w:uiPriority w:val="99"/>
    <w:semiHidden/>
    <w:rsid w:val="00B37321"/>
  </w:style>
  <w:style w:type="numbering" w:customStyle="1" w:styleId="1140">
    <w:name w:val="无列表114"/>
    <w:next w:val="NoList"/>
    <w:semiHidden/>
    <w:rsid w:val="00B37321"/>
  </w:style>
  <w:style w:type="numbering" w:customStyle="1" w:styleId="1141">
    <w:name w:val="リストなし114"/>
    <w:next w:val="NoList"/>
    <w:uiPriority w:val="99"/>
    <w:semiHidden/>
    <w:unhideWhenUsed/>
    <w:rsid w:val="00B37321"/>
  </w:style>
  <w:style w:type="numbering" w:customStyle="1" w:styleId="NoList34">
    <w:name w:val="No List34"/>
    <w:next w:val="NoList"/>
    <w:uiPriority w:val="99"/>
    <w:semiHidden/>
    <w:unhideWhenUsed/>
    <w:rsid w:val="00B37321"/>
  </w:style>
  <w:style w:type="numbering" w:customStyle="1" w:styleId="1230">
    <w:name w:val="无列表123"/>
    <w:next w:val="NoList"/>
    <w:semiHidden/>
    <w:rsid w:val="00B37321"/>
  </w:style>
  <w:style w:type="numbering" w:customStyle="1" w:styleId="1231">
    <w:name w:val="リストなし123"/>
    <w:next w:val="NoList"/>
    <w:uiPriority w:val="99"/>
    <w:semiHidden/>
    <w:unhideWhenUsed/>
    <w:rsid w:val="00B37321"/>
  </w:style>
  <w:style w:type="numbering" w:customStyle="1" w:styleId="NoList116">
    <w:name w:val="No List116"/>
    <w:next w:val="NoList"/>
    <w:uiPriority w:val="99"/>
    <w:semiHidden/>
    <w:unhideWhenUsed/>
    <w:rsid w:val="00B37321"/>
  </w:style>
  <w:style w:type="numbering" w:customStyle="1" w:styleId="1113">
    <w:name w:val="无列表1113"/>
    <w:next w:val="NoList"/>
    <w:semiHidden/>
    <w:rsid w:val="00B37321"/>
  </w:style>
  <w:style w:type="numbering" w:customStyle="1" w:styleId="11130">
    <w:name w:val="リストなし1113"/>
    <w:next w:val="NoList"/>
    <w:uiPriority w:val="99"/>
    <w:semiHidden/>
    <w:unhideWhenUsed/>
    <w:rsid w:val="00B37321"/>
  </w:style>
  <w:style w:type="numbering" w:customStyle="1" w:styleId="NoList44">
    <w:name w:val="No List44"/>
    <w:next w:val="NoList"/>
    <w:uiPriority w:val="99"/>
    <w:semiHidden/>
    <w:unhideWhenUsed/>
    <w:rsid w:val="00B37321"/>
  </w:style>
  <w:style w:type="numbering" w:customStyle="1" w:styleId="133">
    <w:name w:val="无列表133"/>
    <w:next w:val="NoList"/>
    <w:semiHidden/>
    <w:rsid w:val="00B37321"/>
  </w:style>
  <w:style w:type="numbering" w:customStyle="1" w:styleId="1321">
    <w:name w:val="リストなし132"/>
    <w:next w:val="NoList"/>
    <w:uiPriority w:val="99"/>
    <w:semiHidden/>
    <w:unhideWhenUsed/>
    <w:rsid w:val="00B37321"/>
  </w:style>
  <w:style w:type="numbering" w:customStyle="1" w:styleId="NoList123">
    <w:name w:val="No List123"/>
    <w:next w:val="NoList"/>
    <w:uiPriority w:val="99"/>
    <w:semiHidden/>
    <w:unhideWhenUsed/>
    <w:rsid w:val="00B37321"/>
  </w:style>
  <w:style w:type="numbering" w:customStyle="1" w:styleId="1122">
    <w:name w:val="无列表1122"/>
    <w:next w:val="NoList"/>
    <w:semiHidden/>
    <w:rsid w:val="00B37321"/>
  </w:style>
  <w:style w:type="numbering" w:customStyle="1" w:styleId="11220">
    <w:name w:val="リストなし1122"/>
    <w:next w:val="NoList"/>
    <w:uiPriority w:val="99"/>
    <w:semiHidden/>
    <w:unhideWhenUsed/>
    <w:rsid w:val="00B37321"/>
  </w:style>
  <w:style w:type="numbering" w:customStyle="1" w:styleId="NoList29">
    <w:name w:val="No List29"/>
    <w:next w:val="NoList"/>
    <w:uiPriority w:val="99"/>
    <w:semiHidden/>
    <w:unhideWhenUsed/>
    <w:rsid w:val="00B37321"/>
  </w:style>
  <w:style w:type="numbering" w:customStyle="1" w:styleId="NoList117">
    <w:name w:val="No List117"/>
    <w:next w:val="NoList"/>
    <w:uiPriority w:val="99"/>
    <w:semiHidden/>
    <w:rsid w:val="00B37321"/>
  </w:style>
  <w:style w:type="numbering" w:customStyle="1" w:styleId="160">
    <w:name w:val="无列表16"/>
    <w:next w:val="NoList"/>
    <w:semiHidden/>
    <w:rsid w:val="00B37321"/>
  </w:style>
  <w:style w:type="numbering" w:customStyle="1" w:styleId="161">
    <w:name w:val="リストなし16"/>
    <w:next w:val="NoList"/>
    <w:uiPriority w:val="99"/>
    <w:semiHidden/>
    <w:unhideWhenUsed/>
    <w:rsid w:val="00B37321"/>
  </w:style>
  <w:style w:type="numbering" w:customStyle="1" w:styleId="NoList210">
    <w:name w:val="No List210"/>
    <w:next w:val="NoList"/>
    <w:uiPriority w:val="99"/>
    <w:semiHidden/>
    <w:rsid w:val="00B37321"/>
  </w:style>
  <w:style w:type="numbering" w:customStyle="1" w:styleId="1150">
    <w:name w:val="无列表115"/>
    <w:next w:val="NoList"/>
    <w:semiHidden/>
    <w:rsid w:val="00B37321"/>
  </w:style>
  <w:style w:type="numbering" w:customStyle="1" w:styleId="1151">
    <w:name w:val="リストなし115"/>
    <w:next w:val="NoList"/>
    <w:uiPriority w:val="99"/>
    <w:semiHidden/>
    <w:unhideWhenUsed/>
    <w:rsid w:val="00B37321"/>
  </w:style>
  <w:style w:type="numbering" w:customStyle="1" w:styleId="NoList35">
    <w:name w:val="No List35"/>
    <w:next w:val="NoList"/>
    <w:uiPriority w:val="99"/>
    <w:semiHidden/>
    <w:unhideWhenUsed/>
    <w:rsid w:val="00B37321"/>
  </w:style>
  <w:style w:type="numbering" w:customStyle="1" w:styleId="1240">
    <w:name w:val="无列表124"/>
    <w:next w:val="NoList"/>
    <w:semiHidden/>
    <w:rsid w:val="00B37321"/>
  </w:style>
  <w:style w:type="numbering" w:customStyle="1" w:styleId="1241">
    <w:name w:val="リストなし124"/>
    <w:next w:val="NoList"/>
    <w:uiPriority w:val="99"/>
    <w:semiHidden/>
    <w:unhideWhenUsed/>
    <w:rsid w:val="00B37321"/>
  </w:style>
  <w:style w:type="numbering" w:customStyle="1" w:styleId="NoList118">
    <w:name w:val="No List118"/>
    <w:next w:val="NoList"/>
    <w:uiPriority w:val="99"/>
    <w:semiHidden/>
    <w:unhideWhenUsed/>
    <w:rsid w:val="00B37321"/>
  </w:style>
  <w:style w:type="numbering" w:customStyle="1" w:styleId="1114">
    <w:name w:val="无列表1114"/>
    <w:next w:val="NoList"/>
    <w:semiHidden/>
    <w:rsid w:val="00B37321"/>
  </w:style>
  <w:style w:type="numbering" w:customStyle="1" w:styleId="11140">
    <w:name w:val="リストなし1114"/>
    <w:next w:val="NoList"/>
    <w:uiPriority w:val="99"/>
    <w:semiHidden/>
    <w:unhideWhenUsed/>
    <w:rsid w:val="00B37321"/>
  </w:style>
  <w:style w:type="numbering" w:customStyle="1" w:styleId="NoList45">
    <w:name w:val="No List45"/>
    <w:next w:val="NoList"/>
    <w:uiPriority w:val="99"/>
    <w:semiHidden/>
    <w:unhideWhenUsed/>
    <w:rsid w:val="00B37321"/>
  </w:style>
  <w:style w:type="numbering" w:customStyle="1" w:styleId="134">
    <w:name w:val="无列表134"/>
    <w:next w:val="NoList"/>
    <w:semiHidden/>
    <w:rsid w:val="00B37321"/>
  </w:style>
  <w:style w:type="numbering" w:customStyle="1" w:styleId="1330">
    <w:name w:val="リストなし133"/>
    <w:next w:val="NoList"/>
    <w:uiPriority w:val="99"/>
    <w:semiHidden/>
    <w:unhideWhenUsed/>
    <w:rsid w:val="00B37321"/>
  </w:style>
  <w:style w:type="numbering" w:customStyle="1" w:styleId="NoList124">
    <w:name w:val="No List124"/>
    <w:next w:val="NoList"/>
    <w:uiPriority w:val="99"/>
    <w:semiHidden/>
    <w:unhideWhenUsed/>
    <w:rsid w:val="00B37321"/>
  </w:style>
  <w:style w:type="numbering" w:customStyle="1" w:styleId="1123">
    <w:name w:val="无列表1123"/>
    <w:next w:val="NoList"/>
    <w:semiHidden/>
    <w:rsid w:val="00B37321"/>
  </w:style>
  <w:style w:type="numbering" w:customStyle="1" w:styleId="11230">
    <w:name w:val="リストなし1123"/>
    <w:next w:val="NoList"/>
    <w:uiPriority w:val="99"/>
    <w:semiHidden/>
    <w:unhideWhenUsed/>
    <w:rsid w:val="00B37321"/>
  </w:style>
  <w:style w:type="character" w:styleId="HTMLSample">
    <w:name w:val="HTML Sample"/>
    <w:unhideWhenUsed/>
    <w:rsid w:val="00B37321"/>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B37321"/>
    <w:rPr>
      <w:rFonts w:ascii="Arial" w:eastAsia="SimSun" w:hAnsi="Arial" w:cs="Arial"/>
      <w:b/>
      <w:lang w:eastAsia="en-US"/>
    </w:rPr>
  </w:style>
  <w:style w:type="paragraph" w:customStyle="1" w:styleId="Table1">
    <w:name w:val="Table"/>
    <w:basedOn w:val="Normal"/>
    <w:link w:val="Table0"/>
    <w:qFormat/>
    <w:rsid w:val="00B37321"/>
    <w:pPr>
      <w:autoSpaceDN w:val="0"/>
      <w:jc w:val="center"/>
    </w:pPr>
    <w:rPr>
      <w:rFonts w:ascii="Arial" w:eastAsia="SimSun" w:hAnsi="Arial" w:cs="Arial"/>
      <w:b/>
      <w:lang w:val="fr-FR"/>
    </w:rPr>
  </w:style>
  <w:style w:type="paragraph" w:customStyle="1" w:styleId="TOC10">
    <w:name w:val="TOC 标题1"/>
    <w:basedOn w:val="Heading1"/>
    <w:next w:val="Normal"/>
    <w:uiPriority w:val="39"/>
    <w:qFormat/>
    <w:rsid w:val="00B37321"/>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B37321"/>
    <w:pPr>
      <w:overflowPunct w:val="0"/>
      <w:autoSpaceDE w:val="0"/>
      <w:autoSpaceDN w:val="0"/>
      <w:adjustRightInd w:val="0"/>
    </w:pPr>
    <w:rPr>
      <w:rFonts w:ascii="Arial" w:hAnsi="Arial" w:cs="Arial"/>
      <w:b/>
      <w:lang w:eastAsia="ko-KR"/>
    </w:rPr>
  </w:style>
  <w:style w:type="paragraph" w:customStyle="1" w:styleId="Figuretitle0">
    <w:name w:val="Figure_title"/>
    <w:basedOn w:val="Normal"/>
    <w:next w:val="Normal"/>
    <w:qFormat/>
    <w:rsid w:val="00B3732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B3732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B373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B3732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B3732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B3732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B37321"/>
    <w:pPr>
      <w:numPr>
        <w:numId w:val="3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37321"/>
    <w:pPr>
      <w:suppressAutoHyphens/>
      <w:autoSpaceDN w:val="0"/>
      <w:spacing w:after="0"/>
      <w:jc w:val="both"/>
    </w:pPr>
    <w:rPr>
      <w:rFonts w:eastAsia="Batang"/>
    </w:rPr>
  </w:style>
  <w:style w:type="paragraph" w:customStyle="1" w:styleId="enumlev3">
    <w:name w:val="enumlev3"/>
    <w:basedOn w:val="enumlev2"/>
    <w:qFormat/>
    <w:rsid w:val="00B3732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B3732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B37321"/>
    <w:pPr>
      <w:autoSpaceDN w:val="0"/>
      <w:spacing w:after="160" w:line="254" w:lineRule="auto"/>
    </w:pPr>
    <w:rPr>
      <w:lang w:val="en-GB" w:eastAsia="en-US"/>
    </w:rPr>
  </w:style>
  <w:style w:type="paragraph" w:customStyle="1" w:styleId="Style91">
    <w:name w:val="_Style 91"/>
    <w:uiPriority w:val="99"/>
    <w:semiHidden/>
    <w:qFormat/>
    <w:rsid w:val="00B37321"/>
    <w:pPr>
      <w:autoSpaceDN w:val="0"/>
      <w:spacing w:after="160" w:line="256" w:lineRule="auto"/>
    </w:pPr>
    <w:rPr>
      <w:lang w:val="en-GB" w:eastAsia="en-US"/>
    </w:rPr>
  </w:style>
  <w:style w:type="paragraph" w:customStyle="1" w:styleId="Style88">
    <w:name w:val="_Style 88"/>
    <w:uiPriority w:val="99"/>
    <w:semiHidden/>
    <w:qFormat/>
    <w:rsid w:val="00B37321"/>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37321"/>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37321"/>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B37321"/>
    <w:pPr>
      <w:overflowPunct/>
      <w:autoSpaceDE/>
      <w:adjustRightInd/>
      <w:textAlignment w:val="auto"/>
    </w:pPr>
    <w:rPr>
      <w:rFonts w:eastAsia="SimSun" w:cs="Symbol"/>
      <w:color w:val="FF0000"/>
      <w:lang w:eastAsia="en-US"/>
    </w:rPr>
  </w:style>
  <w:style w:type="character" w:styleId="LineNumber">
    <w:name w:val="line number"/>
    <w:unhideWhenUsed/>
    <w:rsid w:val="00B37321"/>
    <w:rPr>
      <w:rFonts w:ascii="Arial" w:eastAsia="SimSun" w:hAnsi="Arial" w:cs="Arial" w:hint="default"/>
      <w:color w:val="0000FF"/>
      <w:kern w:val="2"/>
      <w:lang w:val="en-US" w:eastAsia="zh-CN" w:bidi="ar-SA"/>
    </w:rPr>
  </w:style>
  <w:style w:type="character" w:customStyle="1" w:styleId="1fff3">
    <w:name w:val="不明显参考1"/>
    <w:uiPriority w:val="31"/>
    <w:qFormat/>
    <w:rsid w:val="00B37321"/>
    <w:rPr>
      <w:smallCaps/>
      <w:color w:val="5A5A5A"/>
    </w:rPr>
  </w:style>
  <w:style w:type="character" w:customStyle="1" w:styleId="1fff4">
    <w:name w:val="明显强调1"/>
    <w:uiPriority w:val="21"/>
    <w:qFormat/>
    <w:rsid w:val="00B37321"/>
    <w:rPr>
      <w:b/>
      <w:bCs/>
      <w:i/>
      <w:iCs/>
      <w:color w:val="4F81BD"/>
    </w:rPr>
  </w:style>
  <w:style w:type="character" w:customStyle="1" w:styleId="font4">
    <w:name w:val="font4"/>
    <w:basedOn w:val="DefaultParagraphFont"/>
    <w:qFormat/>
    <w:rsid w:val="00B37321"/>
  </w:style>
  <w:style w:type="character" w:customStyle="1" w:styleId="href">
    <w:name w:val="href"/>
    <w:basedOn w:val="DefaultParagraphFont"/>
    <w:rsid w:val="00B37321"/>
  </w:style>
  <w:style w:type="character" w:customStyle="1" w:styleId="st">
    <w:name w:val="st"/>
    <w:basedOn w:val="DefaultParagraphFont"/>
    <w:rsid w:val="00B37321"/>
  </w:style>
  <w:style w:type="character" w:customStyle="1" w:styleId="Style115">
    <w:name w:val="_Style 115"/>
    <w:uiPriority w:val="31"/>
    <w:qFormat/>
    <w:rsid w:val="00B37321"/>
    <w:rPr>
      <w:smallCaps/>
      <w:color w:val="5A5A5A"/>
    </w:rPr>
  </w:style>
  <w:style w:type="character" w:customStyle="1" w:styleId="Style104">
    <w:name w:val="_Style 104"/>
    <w:uiPriority w:val="31"/>
    <w:qFormat/>
    <w:rsid w:val="00B37321"/>
    <w:rPr>
      <w:smallCaps/>
      <w:color w:val="5A5A5A"/>
    </w:rPr>
  </w:style>
  <w:style w:type="character" w:customStyle="1" w:styleId="Style105">
    <w:name w:val="_Style 105"/>
    <w:uiPriority w:val="31"/>
    <w:qFormat/>
    <w:rsid w:val="00B37321"/>
    <w:rPr>
      <w:smallCaps/>
      <w:color w:val="5A5A5A"/>
    </w:rPr>
  </w:style>
  <w:style w:type="character" w:customStyle="1" w:styleId="Style113">
    <w:name w:val="_Style 113"/>
    <w:uiPriority w:val="31"/>
    <w:qFormat/>
    <w:rsid w:val="00B37321"/>
    <w:rPr>
      <w:smallCaps/>
      <w:color w:val="5A5A5A"/>
    </w:rPr>
  </w:style>
  <w:style w:type="table" w:customStyle="1" w:styleId="TableGrid121">
    <w:name w:val="Table Grid121"/>
    <w:basedOn w:val="TableNormal"/>
    <w:rsid w:val="00B3732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3732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3732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3732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3732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3732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3732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3732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3732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B3732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3732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3732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3732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B3732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3732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B3732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3732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3732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3732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3732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3732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B3732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3732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3732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3732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3732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3732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3732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3732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3732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3732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3732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3732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B3732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3732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B3732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37321"/>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5929067">
      <w:bodyDiv w:val="1"/>
      <w:marLeft w:val="0"/>
      <w:marRight w:val="0"/>
      <w:marTop w:val="0"/>
      <w:marBottom w:val="0"/>
      <w:divBdr>
        <w:top w:val="none" w:sz="0" w:space="0" w:color="auto"/>
        <w:left w:val="none" w:sz="0" w:space="0" w:color="auto"/>
        <w:bottom w:val="none" w:sz="0" w:space="0" w:color="auto"/>
        <w:right w:val="none" w:sz="0" w:space="0" w:color="auto"/>
      </w:divBdr>
    </w:div>
    <w:div w:id="193176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24</Pages>
  <Words>9144</Words>
  <Characters>50496</Characters>
  <Application>Microsoft Office Word</Application>
  <DocSecurity>0</DocSecurity>
  <Lines>420</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39</cp:revision>
  <cp:lastPrinted>1899-12-31T23:00:00Z</cp:lastPrinted>
  <dcterms:created xsi:type="dcterms:W3CDTF">2025-10-24T13:14:00Z</dcterms:created>
  <dcterms:modified xsi:type="dcterms:W3CDTF">2025-11-20T17:59:00Z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R5-255578</vt:lpwstr>
  </property>
  <property fmtid="{D5CDD505-2E9C-101B-9397-08002B2CF9AE}" pid="10" name="Spec#">
    <vt:lpwstr>38.521-2</vt:lpwstr>
  </property>
  <property fmtid="{D5CDD505-2E9C-101B-9397-08002B2CF9AE}" pid="11" name="Cr#">
    <vt:lpwstr>1194</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A-MPR test case for CA NS 202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NR_mmWave_protect-UEConTest</vt:lpwstr>
  </property>
  <property fmtid="{D5CDD505-2E9C-101B-9397-08002B2CF9AE}" pid="18" name="Cat">
    <vt:lpwstr>F</vt:lpwstr>
  </property>
  <property fmtid="{D5CDD505-2E9C-101B-9397-08002B2CF9AE}" pid="19" name="ResDate">
    <vt:lpwstr>2025-10-30</vt:lpwstr>
  </property>
  <property fmtid="{D5CDD505-2E9C-101B-9397-08002B2CF9AE}" pid="20" name="Release">
    <vt:lpwstr>Rel-19</vt:lpwstr>
  </property>
</Properties>
</file>