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2BD2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</w:t>
        </w:r>
        <w:r w:rsidR="004E37FA">
          <w:rPr>
            <w:b/>
            <w:i/>
            <w:noProof/>
            <w:sz w:val="28"/>
          </w:rPr>
          <w:t>836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68149B" w:rsidR="001E41F3" w:rsidRPr="00410371" w:rsidRDefault="00676D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65FDC" w:rsidR="001E41F3" w:rsidRDefault="00335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5C110" w:rsidR="001E41F3" w:rsidRDefault="005D5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transmitter power for simultaneous transmission to multiple directions</w:t>
              </w:r>
            </w:fldSimple>
            <w:r>
              <w:t xml:space="preserve"> to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72A3E" w:rsidR="001E41F3" w:rsidRDefault="0090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addition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EBD54" w:rsidR="001E41F3" w:rsidRDefault="00862741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E8F44A" w:rsidR="001E41F3" w:rsidRDefault="0012170E">
            <w:pPr>
              <w:pStyle w:val="CRCoverPage"/>
              <w:spacing w:after="0"/>
              <w:ind w:left="100"/>
              <w:rPr>
                <w:noProof/>
              </w:rPr>
            </w:pPr>
            <w:r w:rsidRPr="005911DD">
              <w:rPr>
                <w:noProof/>
              </w:rPr>
              <w:t>F.1.2-1</w:t>
            </w:r>
            <w:r w:rsidR="00A2592F" w:rsidRPr="009038B1">
              <w:rPr>
                <w:noProof/>
              </w:rPr>
              <w:t>, F.3.2-1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6F4DD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C7FA7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6B323" w14:textId="77777777" w:rsidR="008C441C" w:rsidRPr="00691CF9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91CF9">
              <w:rPr>
                <w:noProof/>
              </w:rPr>
              <w:t>TS</w:t>
            </w:r>
            <w:r w:rsidR="008E6554" w:rsidRPr="00691CF9">
              <w:rPr>
                <w:noProof/>
              </w:rPr>
              <w:t xml:space="preserve"> 38.905</w:t>
            </w:r>
            <w:r w:rsidRPr="00691CF9">
              <w:rPr>
                <w:noProof/>
              </w:rPr>
              <w:t xml:space="preserve">. CR </w:t>
            </w:r>
            <w:r w:rsidR="008C441C" w:rsidRPr="00691CF9">
              <w:rPr>
                <w:noProof/>
              </w:rPr>
              <w:t>1100</w:t>
            </w:r>
          </w:p>
          <w:p w14:paraId="186A633D" w14:textId="29FC2695" w:rsidR="001E41F3" w:rsidRDefault="008C441C">
            <w:pPr>
              <w:pStyle w:val="CRCoverPage"/>
              <w:spacing w:after="0"/>
              <w:ind w:left="99"/>
              <w:rPr>
                <w:noProof/>
              </w:rPr>
            </w:pPr>
            <w:r w:rsidRPr="00691CF9">
              <w:rPr>
                <w:noProof/>
              </w:rPr>
              <w:t>TS 38.522  C</w:t>
            </w:r>
            <w:r w:rsidR="00F953F4" w:rsidRPr="00691CF9">
              <w:rPr>
                <w:noProof/>
              </w:rPr>
              <w:t>R 0684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9FA72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E7526C" w:rsidR="00B25049" w:rsidRDefault="00A60047">
            <w:pPr>
              <w:pStyle w:val="CRCoverPage"/>
              <w:spacing w:after="0"/>
              <w:ind w:left="100"/>
              <w:rPr>
                <w:noProof/>
              </w:rPr>
            </w:pPr>
            <w:r w:rsidRPr="00611A0B">
              <w:rPr>
                <w:noProof/>
              </w:rPr>
              <w:t xml:space="preserve">This is the final outcome of </w:t>
            </w:r>
            <w:r w:rsidRPr="00DD13BD">
              <w:rPr>
                <w:noProof/>
              </w:rPr>
              <w:t>R5-25</w:t>
            </w:r>
            <w:r w:rsidR="00676DA1">
              <w:rPr>
                <w:noProof/>
              </w:rPr>
              <w:t>6306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 xml:space="preserve">and the result of </w:t>
            </w:r>
            <w:r>
              <w:rPr>
                <w:noProof/>
              </w:rPr>
              <w:t>3</w:t>
            </w:r>
            <w:r>
              <w:rPr>
                <w:noProof/>
              </w:rPr>
              <w:t xml:space="preserve"> </w:t>
            </w:r>
            <w:r w:rsidRPr="00611A0B">
              <w:rPr>
                <w:noProof/>
              </w:rPr>
              <w:t>revision</w:t>
            </w:r>
            <w:r w:rsidR="00676DA1">
              <w:rPr>
                <w:noProof/>
              </w:rPr>
              <w:t>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66CBC" w14:textId="77777777" w:rsidR="00761255" w:rsidRPr="00CE4669" w:rsidRDefault="00761255" w:rsidP="00761255">
      <w:pPr>
        <w:pStyle w:val="CRSeparator"/>
      </w:pPr>
      <w:r w:rsidRPr="00CE4669">
        <w:lastRenderedPageBreak/>
        <w:t>==============First change==============</w:t>
      </w:r>
    </w:p>
    <w:p w14:paraId="1F348686" w14:textId="77777777" w:rsidR="00CE6571" w:rsidRPr="00CE6571" w:rsidRDefault="00761255" w:rsidP="00CE6571">
      <w:pPr>
        <w:pStyle w:val="Heading2"/>
      </w:pPr>
      <w:del w:id="1" w:author="Lawrence Moore" w:date="2025-11-18T22:47:00Z" w16du:dateUtc="2025-11-18T21:47:00Z">
        <w:r w:rsidRPr="00310341" w:rsidDel="00B97450">
          <w:rPr>
            <w:rFonts w:eastAsia="DengXian"/>
            <w:highlight w:val="cyan"/>
          </w:rPr>
          <w:delText>&lt;</w:delText>
        </w:r>
      </w:del>
      <w:bookmarkStart w:id="2" w:name="_Toc21026828"/>
      <w:bookmarkStart w:id="3" w:name="_Toc27744126"/>
      <w:bookmarkStart w:id="4" w:name="_Toc36197297"/>
      <w:bookmarkStart w:id="5" w:name="_Toc36197989"/>
      <w:r w:rsidR="00CE6571" w:rsidRPr="00CE6571">
        <w:t>F.1.2</w:t>
      </w:r>
      <w:r w:rsidR="00CE6571" w:rsidRPr="00CE6571">
        <w:tab/>
      </w:r>
      <w:r w:rsidR="00CE6571" w:rsidRPr="00CE6571">
        <w:rPr>
          <w:lang w:eastAsia="sv-SE"/>
        </w:rPr>
        <w:t xml:space="preserve">Measurement of </w:t>
      </w:r>
      <w:r w:rsidR="00CE6571" w:rsidRPr="00CE6571">
        <w:t>transmitter</w:t>
      </w:r>
      <w:bookmarkEnd w:id="2"/>
      <w:bookmarkEnd w:id="3"/>
      <w:bookmarkEnd w:id="4"/>
      <w:bookmarkEnd w:id="5"/>
    </w:p>
    <w:p w14:paraId="3D19963A" w14:textId="77777777" w:rsidR="00CE6571" w:rsidRPr="00CE6571" w:rsidRDefault="00CE6571" w:rsidP="00CE657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6" w:name="_CRTableF_1_21"/>
      <w:r w:rsidRPr="00CE6571">
        <w:rPr>
          <w:rFonts w:ascii="Arial" w:hAnsi="Arial" w:cs="Arial"/>
          <w:b/>
          <w:lang w:val="fr-FR"/>
        </w:rPr>
        <w:t xml:space="preserve">Table </w:t>
      </w:r>
      <w:bookmarkEnd w:id="6"/>
      <w:r w:rsidRPr="00CE6571">
        <w:rPr>
          <w:rFonts w:ascii="Arial" w:hAnsi="Arial" w:cs="Arial"/>
          <w:b/>
          <w:lang w:val="fr-FR"/>
        </w:rPr>
        <w:t>F.1.2-</w:t>
      </w:r>
      <w:proofErr w:type="gramStart"/>
      <w:r w:rsidRPr="00CE6571">
        <w:rPr>
          <w:rFonts w:ascii="Arial" w:hAnsi="Arial" w:cs="Arial"/>
          <w:b/>
          <w:lang w:val="fr-FR"/>
        </w:rPr>
        <w:t>1:</w:t>
      </w:r>
      <w:proofErr w:type="gramEnd"/>
      <w:r w:rsidRPr="00CE6571">
        <w:rPr>
          <w:rFonts w:ascii="Arial" w:hAnsi="Arial" w:cs="Arial"/>
          <w:b/>
          <w:lang w:val="fr-FR"/>
        </w:rPr>
        <w:t xml:space="preserve"> Maximum Test System </w:t>
      </w:r>
      <w:proofErr w:type="spellStart"/>
      <w:r w:rsidRPr="00CE6571">
        <w:rPr>
          <w:rFonts w:ascii="Arial" w:hAnsi="Arial" w:cs="Arial"/>
          <w:b/>
          <w:lang w:val="fr-FR"/>
        </w:rPr>
        <w:t>Uncertainty</w:t>
      </w:r>
      <w:proofErr w:type="spellEnd"/>
      <w:r w:rsidRPr="00CE6571">
        <w:rPr>
          <w:rFonts w:ascii="Arial" w:hAnsi="Arial" w:cs="Arial"/>
          <w:b/>
          <w:lang w:val="fr-FR"/>
        </w:rPr>
        <w:t xml:space="preserve"> (MTSU) for </w:t>
      </w:r>
      <w:proofErr w:type="spellStart"/>
      <w:r w:rsidRPr="00CE6571">
        <w:rPr>
          <w:rFonts w:ascii="Arial" w:hAnsi="Arial" w:cs="Arial"/>
          <w:b/>
          <w:lang w:val="fr-FR"/>
        </w:rPr>
        <w:t>transmitter</w:t>
      </w:r>
      <w:proofErr w:type="spellEnd"/>
      <w:r w:rsidRPr="00CE6571">
        <w:rPr>
          <w:rFonts w:ascii="Arial" w:hAnsi="Arial" w:cs="Arial"/>
          <w:b/>
          <w:lang w:val="fr-FR"/>
        </w:rPr>
        <w:t xml:space="preserve">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761255" w:rsidRPr="00924351" w14:paraId="6C912F44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87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B4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32B82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24351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01D0AF0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DD8669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1E51CD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D8FDDA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533784C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3ED54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12CAECC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21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64F0E4EF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E6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F6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4E527AA8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43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0A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D9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B672091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1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44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4A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AAB4F7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BD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82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67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0D50FC8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6.2D.3</w:t>
            </w:r>
            <w:r w:rsidRPr="00924351">
              <w:rPr>
                <w:rFonts w:ascii="Arial" w:hAnsi="Arial"/>
                <w:sz w:val="18"/>
              </w:rPr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6F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65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4E7D4D" w:rsidRPr="00924351" w14:paraId="0111CA4E" w14:textId="77777777" w:rsidTr="004E7D4D">
        <w:trPr>
          <w:cantSplit/>
          <w:jc w:val="center"/>
          <w:ins w:id="7" w:author="Lawrence Moore" w:date="2025-11-07T15:20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708" w14:textId="55A91112" w:rsidR="004E7D4D" w:rsidRPr="00924351" w:rsidRDefault="00D45B4A" w:rsidP="00E271DF">
            <w:pPr>
              <w:keepNext/>
              <w:keepLines/>
              <w:spacing w:after="0"/>
              <w:rPr>
                <w:ins w:id="8" w:author="Lawrence Moore" w:date="2025-11-07T15:20:00Z" w16du:dateUtc="2025-11-07T14:20:00Z"/>
                <w:rFonts w:ascii="Arial" w:hAnsi="Arial"/>
                <w:sz w:val="18"/>
              </w:rPr>
            </w:pPr>
            <w:ins w:id="9" w:author="Lawrence Moore" w:date="2025-11-07T15:21:00Z" w16du:dateUtc="2025-11-07T14:21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B4E" w14:textId="605EE54C" w:rsidR="004E7D4D" w:rsidRPr="00924351" w:rsidRDefault="00E9344B" w:rsidP="00E271DF">
            <w:pPr>
              <w:keepNext/>
              <w:keepLines/>
              <w:spacing w:after="0"/>
              <w:rPr>
                <w:ins w:id="10" w:author="Lawrence Moore" w:date="2025-11-07T15:20:00Z" w16du:dateUtc="2025-11-07T14:20:00Z"/>
                <w:rFonts w:ascii="Arial" w:hAnsi="Arial"/>
                <w:sz w:val="18"/>
              </w:rPr>
            </w:pPr>
            <w:ins w:id="11" w:author="Lawrence Moore" w:date="2025-11-07T15:22:00Z" w16du:dateUtc="2025-11-07T14:2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A4E" w14:textId="369781BD" w:rsidR="004E7D4D" w:rsidRPr="00924351" w:rsidRDefault="00E9344B" w:rsidP="00E271DF">
            <w:pPr>
              <w:keepNext/>
              <w:keepLines/>
              <w:spacing w:after="0"/>
              <w:rPr>
                <w:ins w:id="12" w:author="Lawrence Moore" w:date="2025-11-07T15:20:00Z" w16du:dateUtc="2025-11-07T14:20:00Z"/>
                <w:rFonts w:ascii="Arial" w:hAnsi="Arial" w:cs="Arial"/>
                <w:snapToGrid w:val="0"/>
                <w:sz w:val="18"/>
                <w:lang w:eastAsia="sv-SE"/>
              </w:rPr>
            </w:pPr>
            <w:ins w:id="13" w:author="Lawrence Moore" w:date="2025-11-07T15:22:00Z" w16du:dateUtc="2025-11-07T14:2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  <w:tr w:rsidR="00761255" w:rsidRPr="00924351" w14:paraId="3F91A663" w14:textId="77777777" w:rsidTr="004E7D4D">
        <w:trPr>
          <w:cantSplit/>
          <w:jc w:val="center"/>
        </w:trPr>
        <w:tc>
          <w:tcPr>
            <w:tcW w:w="2743" w:type="dxa"/>
          </w:tcPr>
          <w:p w14:paraId="76F4D7F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6.3.1 Minimum output power</w:t>
            </w:r>
          </w:p>
        </w:tc>
        <w:tc>
          <w:tcPr>
            <w:tcW w:w="3659" w:type="dxa"/>
          </w:tcPr>
          <w:p w14:paraId="2A0D90B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6575BE0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710814E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E17574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±5.66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407D46B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±5.96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(FR2b, NTC testing)</w:t>
            </w:r>
          </w:p>
          <w:p w14:paraId="210FC71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5.92 dB (FR2a, ETC testing)</w:t>
            </w:r>
          </w:p>
          <w:p w14:paraId="7555453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6.22 dB (FR2b, ETC testing)</w:t>
            </w:r>
          </w:p>
          <w:p w14:paraId="634D785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2E0DA8B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5D0F81C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6F17ED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99BBAA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 &amp; FR2b, NTC testing)</w:t>
            </w:r>
          </w:p>
          <w:p w14:paraId="1654432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4351">
              <w:rPr>
                <w:rFonts w:ascii="Arial" w:hAnsi="Arial" w:cs="Arial"/>
                <w:sz w:val="18"/>
              </w:rPr>
              <w:t>±7.34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  <w:r w:rsidRPr="00924351">
              <w:rPr>
                <w:rFonts w:ascii="Arial" w:hAnsi="Arial" w:cs="Arial"/>
                <w:sz w:val="18"/>
              </w:rPr>
              <w:t xml:space="preserve"> (FR2c, NTC testing)</w:t>
            </w:r>
          </w:p>
          <w:p w14:paraId="39A108A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 &amp; FR2b, ETC testing)</w:t>
            </w:r>
          </w:p>
          <w:p w14:paraId="71D5040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±7.48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(FR2c, ETC testing)</w:t>
            </w:r>
          </w:p>
          <w:p w14:paraId="140907F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8467A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278842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16B755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0280C8A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219F27F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6.62 dB (FR2a, ETC testing)</w:t>
            </w:r>
          </w:p>
          <w:p w14:paraId="71CCA1B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64034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61DE9DE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45D4C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A4C248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±6.35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56218BE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6.61 dB (FR2a, ETC testing)</w:t>
            </w:r>
          </w:p>
          <w:p w14:paraId="600126B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36EF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018A3F3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2FA81F2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FC03D3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(FR2a, NTC testing)</w:t>
            </w:r>
          </w:p>
          <w:p w14:paraId="6CFA2E3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(FR2a, ETC testing)</w:t>
            </w:r>
          </w:p>
        </w:tc>
        <w:tc>
          <w:tcPr>
            <w:tcW w:w="2973" w:type="dxa"/>
          </w:tcPr>
          <w:p w14:paraId="54CC602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24351">
              <w:rPr>
                <w:rFonts w:ascii="Arial" w:hAnsi="Arial" w:cs="Arial"/>
                <w:snapToGrid w:val="0"/>
                <w:sz w:val="18"/>
              </w:rPr>
              <w:t>MTSU = 1.00 x MU (from Table B.7-1 in TR 38.903)</w:t>
            </w:r>
          </w:p>
        </w:tc>
      </w:tr>
    </w:tbl>
    <w:p w14:paraId="2587E92C" w14:textId="77777777" w:rsidR="00B13307" w:rsidRDefault="00B13307" w:rsidP="00E9344B">
      <w:pPr>
        <w:pStyle w:val="CRSeparator"/>
      </w:pPr>
    </w:p>
    <w:p w14:paraId="6A08F999" w14:textId="77777777" w:rsidR="00B13307" w:rsidRDefault="00B13307" w:rsidP="00B13307">
      <w:pPr>
        <w:pStyle w:val="CRSeparator"/>
      </w:pPr>
      <w:r w:rsidRPr="00CE4669">
        <w:lastRenderedPageBreak/>
        <w:t>==============Next change==============</w:t>
      </w:r>
    </w:p>
    <w:p w14:paraId="07F9EA61" w14:textId="77777777" w:rsid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14" w:name="_CRTableF_3_21"/>
      <w:r w:rsidRPr="00691CF9">
        <w:rPr>
          <w:rFonts w:ascii="Arial" w:hAnsi="Arial" w:cs="Arial"/>
          <w:b/>
          <w:lang w:val="fr-FR"/>
        </w:rPr>
        <w:t xml:space="preserve">Table </w:t>
      </w:r>
      <w:bookmarkEnd w:id="14"/>
      <w:r w:rsidRPr="00691CF9">
        <w:rPr>
          <w:rFonts w:ascii="Arial" w:hAnsi="Arial" w:cs="Arial"/>
          <w:b/>
          <w:lang w:val="fr-FR"/>
        </w:rPr>
        <w:t>F.3.2-</w:t>
      </w:r>
      <w:proofErr w:type="gramStart"/>
      <w:r w:rsidRPr="00691CF9">
        <w:rPr>
          <w:rFonts w:ascii="Arial" w:hAnsi="Arial" w:cs="Arial"/>
          <w:b/>
          <w:lang w:val="fr-FR"/>
        </w:rPr>
        <w:t>1:</w:t>
      </w:r>
      <w:proofErr w:type="gramEnd"/>
      <w:r w:rsidRPr="00691CF9">
        <w:rPr>
          <w:rFonts w:ascii="Arial" w:hAnsi="Arial" w:cs="Arial"/>
          <w:b/>
          <w:lang w:val="fr-FR"/>
        </w:rPr>
        <w:t xml:space="preserve"> </w:t>
      </w:r>
      <w:proofErr w:type="spellStart"/>
      <w:r w:rsidRPr="00691CF9">
        <w:rPr>
          <w:rFonts w:ascii="Arial" w:hAnsi="Arial" w:cs="Arial"/>
          <w:b/>
          <w:lang w:val="fr-FR"/>
        </w:rPr>
        <w:t>Derivation</w:t>
      </w:r>
      <w:proofErr w:type="spellEnd"/>
      <w:r w:rsidRPr="00691CF9">
        <w:rPr>
          <w:rFonts w:ascii="Arial" w:hAnsi="Arial" w:cs="Arial"/>
          <w:b/>
          <w:lang w:val="fr-FR"/>
        </w:rPr>
        <w:t xml:space="preserve"> of Test </w:t>
      </w:r>
      <w:proofErr w:type="spellStart"/>
      <w:r w:rsidRPr="00691CF9">
        <w:rPr>
          <w:rFonts w:ascii="Arial" w:hAnsi="Arial" w:cs="Arial"/>
          <w:b/>
          <w:lang w:val="fr-FR"/>
        </w:rPr>
        <w:t>Requirements</w:t>
      </w:r>
      <w:proofErr w:type="spellEnd"/>
      <w:r w:rsidRPr="00691CF9">
        <w:rPr>
          <w:rFonts w:ascii="Arial" w:hAnsi="Arial" w:cs="Arial"/>
          <w:b/>
          <w:lang w:val="fr-FR"/>
        </w:rPr>
        <w:t xml:space="preserve"> (</w:t>
      </w:r>
      <w:proofErr w:type="spellStart"/>
      <w:r w:rsidRPr="00691CF9">
        <w:rPr>
          <w:rFonts w:ascii="Arial" w:hAnsi="Arial" w:cs="Arial"/>
          <w:b/>
          <w:lang w:val="fr-FR"/>
        </w:rPr>
        <w:t>Transmitter</w:t>
      </w:r>
      <w:proofErr w:type="spellEnd"/>
      <w:r w:rsidRPr="00691CF9">
        <w:rPr>
          <w:rFonts w:ascii="Arial" w:hAnsi="Arial" w:cs="Arial"/>
          <w:b/>
          <w:lang w:val="fr-FR"/>
        </w:rPr>
        <w:t xml:space="preserve">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0C2C5F" w:rsidRPr="000C2C5F" w14:paraId="32E8CEE2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2C2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(EIRP)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06C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(EIRP)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B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31D8B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1EB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(TRP)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189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(TRP)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8F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5B893B15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635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6.2D.1.2 UE maximum output power (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Spherical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coverage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>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04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AF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843A1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8BE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 xml:space="preserve">6.2D.2 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reduction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707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020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0F3CBC09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66AE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6.2D.3</w:t>
            </w:r>
            <w:r w:rsidRPr="000C2C5F">
              <w:rPr>
                <w:rFonts w:ascii="Arial" w:hAnsi="Arial" w:cs="v4.2.0"/>
                <w:sz w:val="18"/>
                <w:lang w:val="fr-FR"/>
              </w:rPr>
              <w:tab/>
              <w:t xml:space="preserve">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with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additional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requirements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1055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EA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5609D0" w:rsidRPr="000C2C5F" w14:paraId="087653D8" w14:textId="77777777" w:rsidTr="000C2C5F">
        <w:trPr>
          <w:jc w:val="center"/>
          <w:ins w:id="15" w:author="Lawrence Moore" w:date="2025-11-14T17:32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306" w14:textId="6C0F9592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6" w:author="Lawrence Moore" w:date="2025-11-14T17:32:00Z" w16du:dateUtc="2025-11-14T16:32:00Z"/>
                <w:rFonts w:ascii="Arial" w:hAnsi="Arial" w:cs="v4.2.0"/>
                <w:sz w:val="18"/>
                <w:lang w:val="fr-FR"/>
              </w:rPr>
            </w:pPr>
            <w:ins w:id="17" w:author="Lawrence Moore" w:date="2025-11-14T17:32:00Z" w16du:dateUtc="2025-11-14T16:32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E8F" w14:textId="2CEA04B7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8" w:author="Lawrence Moore" w:date="2025-11-14T17:32:00Z" w16du:dateUtc="2025-11-14T16:32:00Z"/>
                <w:rFonts w:ascii="Arial" w:hAnsi="Arial" w:cs="Arial"/>
                <w:sz w:val="18"/>
                <w:lang w:val="fr-FR"/>
              </w:rPr>
            </w:pPr>
            <w:ins w:id="19" w:author="Lawrence Moore" w:date="2025-11-14T17:32:00Z" w16du:dateUtc="2025-11-14T16:3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253" w14:textId="28C3B1EE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20" w:author="Lawrence Moore" w:date="2025-11-14T17:32:00Z" w16du:dateUtc="2025-11-14T16:32:00Z"/>
                <w:rFonts w:ascii="Arial" w:hAnsi="Arial"/>
                <w:sz w:val="18"/>
                <w:lang w:val="fr-FR"/>
              </w:rPr>
            </w:pPr>
            <w:ins w:id="21" w:author="Lawrence Moore" w:date="2025-11-14T17:32:00Z" w16du:dateUtc="2025-11-14T16:3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</w:tbl>
    <w:p w14:paraId="480260CD" w14:textId="77777777" w:rsidR="00C76187" w:rsidRP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</w:p>
    <w:p w14:paraId="68C9CD36" w14:textId="58F9C2E5" w:rsidR="001E41F3" w:rsidRDefault="00761255" w:rsidP="00C7618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AB050" w14:textId="77777777" w:rsidR="008950FF" w:rsidRDefault="008950FF">
      <w:r>
        <w:separator/>
      </w:r>
    </w:p>
  </w:endnote>
  <w:endnote w:type="continuationSeparator" w:id="0">
    <w:p w14:paraId="3CB97ED0" w14:textId="77777777" w:rsidR="008950FF" w:rsidRDefault="00895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899A1" w14:textId="77777777" w:rsidR="008950FF" w:rsidRDefault="008950FF">
      <w:r>
        <w:separator/>
      </w:r>
    </w:p>
  </w:footnote>
  <w:footnote w:type="continuationSeparator" w:id="0">
    <w:p w14:paraId="15362A73" w14:textId="77777777" w:rsidR="008950FF" w:rsidRDefault="008950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C6"/>
    <w:rsid w:val="00064A29"/>
    <w:rsid w:val="00070E09"/>
    <w:rsid w:val="000766D7"/>
    <w:rsid w:val="000A6394"/>
    <w:rsid w:val="000B7FED"/>
    <w:rsid w:val="000C038A"/>
    <w:rsid w:val="000C2C5F"/>
    <w:rsid w:val="000C6598"/>
    <w:rsid w:val="000D44B3"/>
    <w:rsid w:val="000F637D"/>
    <w:rsid w:val="0012170E"/>
    <w:rsid w:val="001270B4"/>
    <w:rsid w:val="00145D43"/>
    <w:rsid w:val="00192C46"/>
    <w:rsid w:val="001A08B3"/>
    <w:rsid w:val="001A7B60"/>
    <w:rsid w:val="001B52F0"/>
    <w:rsid w:val="001B7A65"/>
    <w:rsid w:val="001E41F3"/>
    <w:rsid w:val="001F1ADC"/>
    <w:rsid w:val="00231FAB"/>
    <w:rsid w:val="0026004D"/>
    <w:rsid w:val="002640DD"/>
    <w:rsid w:val="00275D12"/>
    <w:rsid w:val="00284FEB"/>
    <w:rsid w:val="002860C4"/>
    <w:rsid w:val="00287B04"/>
    <w:rsid w:val="002B5741"/>
    <w:rsid w:val="002E472E"/>
    <w:rsid w:val="002E5590"/>
    <w:rsid w:val="00305409"/>
    <w:rsid w:val="00310341"/>
    <w:rsid w:val="003355D4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37D6"/>
    <w:rsid w:val="004B7268"/>
    <w:rsid w:val="004B75B7"/>
    <w:rsid w:val="004D5E28"/>
    <w:rsid w:val="004E37FA"/>
    <w:rsid w:val="004E7D4D"/>
    <w:rsid w:val="0050622E"/>
    <w:rsid w:val="005141D9"/>
    <w:rsid w:val="0051580D"/>
    <w:rsid w:val="00547111"/>
    <w:rsid w:val="005609D0"/>
    <w:rsid w:val="00592D74"/>
    <w:rsid w:val="005C6F57"/>
    <w:rsid w:val="005D53F7"/>
    <w:rsid w:val="005E2C44"/>
    <w:rsid w:val="00621188"/>
    <w:rsid w:val="006257ED"/>
    <w:rsid w:val="00653DE4"/>
    <w:rsid w:val="00661C9C"/>
    <w:rsid w:val="00665C47"/>
    <w:rsid w:val="00676DA1"/>
    <w:rsid w:val="00691CF9"/>
    <w:rsid w:val="00695808"/>
    <w:rsid w:val="006B46FB"/>
    <w:rsid w:val="006E21FB"/>
    <w:rsid w:val="00705F73"/>
    <w:rsid w:val="007612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741"/>
    <w:rsid w:val="00870EE7"/>
    <w:rsid w:val="008863B9"/>
    <w:rsid w:val="0088692D"/>
    <w:rsid w:val="008950FF"/>
    <w:rsid w:val="008A45A6"/>
    <w:rsid w:val="008C441C"/>
    <w:rsid w:val="008D3CCC"/>
    <w:rsid w:val="008E6554"/>
    <w:rsid w:val="008F3789"/>
    <w:rsid w:val="008F686C"/>
    <w:rsid w:val="009038B1"/>
    <w:rsid w:val="009040B6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A5C6D"/>
    <w:rsid w:val="009E3297"/>
    <w:rsid w:val="009E7570"/>
    <w:rsid w:val="009F734F"/>
    <w:rsid w:val="00A246B6"/>
    <w:rsid w:val="00A2592F"/>
    <w:rsid w:val="00A47E70"/>
    <w:rsid w:val="00A50CF0"/>
    <w:rsid w:val="00A60047"/>
    <w:rsid w:val="00A7671C"/>
    <w:rsid w:val="00AA2CBC"/>
    <w:rsid w:val="00AC5820"/>
    <w:rsid w:val="00AD1CD8"/>
    <w:rsid w:val="00B13307"/>
    <w:rsid w:val="00B25049"/>
    <w:rsid w:val="00B258BB"/>
    <w:rsid w:val="00B67B97"/>
    <w:rsid w:val="00B827A6"/>
    <w:rsid w:val="00B968C8"/>
    <w:rsid w:val="00B97450"/>
    <w:rsid w:val="00BA3EC5"/>
    <w:rsid w:val="00BA51D9"/>
    <w:rsid w:val="00BB5DFC"/>
    <w:rsid w:val="00BD279D"/>
    <w:rsid w:val="00BD6BB8"/>
    <w:rsid w:val="00C53BD6"/>
    <w:rsid w:val="00C66BA2"/>
    <w:rsid w:val="00C76187"/>
    <w:rsid w:val="00C870F6"/>
    <w:rsid w:val="00C907B5"/>
    <w:rsid w:val="00C95985"/>
    <w:rsid w:val="00CA13D2"/>
    <w:rsid w:val="00CC5026"/>
    <w:rsid w:val="00CC68D0"/>
    <w:rsid w:val="00CD3B62"/>
    <w:rsid w:val="00CE6571"/>
    <w:rsid w:val="00D03F9A"/>
    <w:rsid w:val="00D06D51"/>
    <w:rsid w:val="00D24991"/>
    <w:rsid w:val="00D45B4A"/>
    <w:rsid w:val="00D50255"/>
    <w:rsid w:val="00D66520"/>
    <w:rsid w:val="00D70B35"/>
    <w:rsid w:val="00D84AE9"/>
    <w:rsid w:val="00D9124E"/>
    <w:rsid w:val="00D962A7"/>
    <w:rsid w:val="00DE34CF"/>
    <w:rsid w:val="00E13F3D"/>
    <w:rsid w:val="00E24F57"/>
    <w:rsid w:val="00E34898"/>
    <w:rsid w:val="00E9344B"/>
    <w:rsid w:val="00EB09B7"/>
    <w:rsid w:val="00EE7D7C"/>
    <w:rsid w:val="00F25D98"/>
    <w:rsid w:val="00F300FB"/>
    <w:rsid w:val="00F370D2"/>
    <w:rsid w:val="00F953F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E7D4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46</cp:revision>
  <cp:lastPrinted>1899-12-31T23:00:00Z</cp:lastPrinted>
  <dcterms:created xsi:type="dcterms:W3CDTF">2025-10-24T13:14:00Z</dcterms:created>
  <dcterms:modified xsi:type="dcterms:W3CDTF">2025-11-20T20:10:00Z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R5-256306</vt:lpwstr>
  </property>
  <property fmtid="{D5CDD505-2E9C-101B-9397-08002B2CF9AE}" pid="10" name="Spec#">
    <vt:lpwstr>38.521-2</vt:lpwstr>
  </property>
  <property fmtid="{D5CDD505-2E9C-101B-9397-08002B2CF9AE}" pid="11" name="Cr#">
    <vt:lpwstr>1220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